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49DD3" w14:textId="77777777" w:rsidR="00853745" w:rsidRPr="00967CFB" w:rsidRDefault="00853745" w:rsidP="00853745">
      <w:pPr>
        <w:tabs>
          <w:tab w:val="center" w:pos="4536"/>
          <w:tab w:val="right" w:pos="7938"/>
          <w:tab w:val="right" w:pos="9639"/>
        </w:tabs>
        <w:ind w:right="2"/>
        <w:rPr>
          <w:rFonts w:ascii="Arial" w:hAnsi="Arial" w:cs="Arial"/>
          <w:b/>
          <w:bCs/>
          <w:sz w:val="28"/>
        </w:rPr>
      </w:pPr>
      <w:bookmarkStart w:id="0" w:name="_Hlk117841894"/>
      <w:bookmarkStart w:id="1" w:name="_Hlk145670493"/>
      <w:r w:rsidRPr="00A80D3B">
        <w:rPr>
          <w:rFonts w:ascii="Arial" w:hAnsi="Arial" w:cs="Arial"/>
          <w:b/>
          <w:bCs/>
          <w:sz w:val="28"/>
        </w:rPr>
        <w:t>3GPP TSG RAN WG1 #1</w:t>
      </w:r>
      <w:r>
        <w:rPr>
          <w:rFonts w:ascii="Arial" w:hAnsi="Arial" w:cs="Arial"/>
          <w:b/>
          <w:bCs/>
          <w:sz w:val="28"/>
        </w:rPr>
        <w:t>17</w:t>
      </w:r>
    </w:p>
    <w:p w14:paraId="4927702F" w14:textId="77777777" w:rsidR="00853745" w:rsidRPr="009513AC" w:rsidRDefault="00853745" w:rsidP="00853745">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09078E53" w14:textId="77777777" w:rsidR="00AC49F7" w:rsidRPr="00853745" w:rsidRDefault="00AC49F7" w:rsidP="00AC49F7">
      <w:pPr>
        <w:tabs>
          <w:tab w:val="center" w:pos="4536"/>
          <w:tab w:val="right" w:pos="9072"/>
        </w:tabs>
        <w:rPr>
          <w:rFonts w:ascii="Arial" w:eastAsia="MS Mincho" w:hAnsi="Arial" w:cs="Arial"/>
          <w:b/>
          <w:bCs/>
          <w:sz w:val="28"/>
          <w:lang w:eastAsia="ja-JP"/>
        </w:rPr>
      </w:pPr>
    </w:p>
    <w:bookmarkEnd w:id="0"/>
    <w:bookmarkEnd w:id="1"/>
    <w:p w14:paraId="01EBB210" w14:textId="77777777" w:rsidR="00F1518F" w:rsidRDefault="00F1518F" w:rsidP="0091655D">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4A1AD439" w14:textId="77777777" w:rsidR="00E7512C" w:rsidRPr="0052548E" w:rsidRDefault="00E7512C" w:rsidP="00E7512C">
      <w:pPr>
        <w:pBdr>
          <w:bottom w:val="single" w:sz="4" w:space="1" w:color="auto"/>
        </w:pBdr>
      </w:pPr>
    </w:p>
    <w:p w14:paraId="024C6255" w14:textId="77777777" w:rsidR="00AA10A9" w:rsidRPr="0081653F" w:rsidRDefault="00FA7C6E">
      <w:pPr>
        <w:pStyle w:val="10"/>
        <w:rPr>
          <w:rFonts w:ascii="맑은 고딕" w:eastAsia="맑은 고딕" w:hAnsi="맑은 고딕"/>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66306497" w:history="1">
        <w:r w:rsidR="00AA10A9" w:rsidRPr="002A72D6">
          <w:rPr>
            <w:rStyle w:val="a4"/>
            <w:noProof/>
          </w:rPr>
          <w:t>1</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Opening of the meeting (Day 1: 9:00 am)</w:t>
        </w:r>
        <w:r w:rsidR="00AA10A9">
          <w:rPr>
            <w:noProof/>
            <w:webHidden/>
          </w:rPr>
          <w:tab/>
        </w:r>
        <w:r w:rsidR="00AA10A9">
          <w:rPr>
            <w:noProof/>
            <w:webHidden/>
          </w:rPr>
          <w:fldChar w:fldCharType="begin"/>
        </w:r>
        <w:r w:rsidR="00AA10A9">
          <w:rPr>
            <w:noProof/>
            <w:webHidden/>
          </w:rPr>
          <w:instrText xml:space="preserve"> PAGEREF _Toc166306497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47651645" w14:textId="77777777" w:rsidR="00AA10A9" w:rsidRPr="0081653F" w:rsidRDefault="00B376F3">
      <w:pPr>
        <w:pStyle w:val="21"/>
        <w:rPr>
          <w:rFonts w:ascii="맑은 고딕" w:eastAsia="맑은 고딕" w:hAnsi="맑은 고딕"/>
          <w:smallCaps w:val="0"/>
          <w:noProof/>
          <w:kern w:val="2"/>
          <w:szCs w:val="22"/>
          <w:lang w:eastAsia="ko-KR"/>
        </w:rPr>
      </w:pPr>
      <w:hyperlink w:anchor="_Toc166306498" w:history="1">
        <w:r w:rsidR="00AA10A9" w:rsidRPr="002A72D6">
          <w:rPr>
            <w:rStyle w:val="a4"/>
            <w:noProof/>
          </w:rPr>
          <w:t>1.1</w:t>
        </w:r>
        <w:r w:rsidR="00AA10A9" w:rsidRPr="0081653F">
          <w:rPr>
            <w:rFonts w:ascii="맑은 고딕" w:eastAsia="맑은 고딕" w:hAnsi="맑은 고딕"/>
            <w:smallCaps w:val="0"/>
            <w:noProof/>
            <w:kern w:val="2"/>
            <w:szCs w:val="22"/>
            <w:lang w:eastAsia="ko-KR"/>
          </w:rPr>
          <w:tab/>
        </w:r>
        <w:r w:rsidR="00AA10A9" w:rsidRPr="002A72D6">
          <w:rPr>
            <w:rStyle w:val="a4"/>
            <w:noProof/>
          </w:rPr>
          <w:t>Call for IPR</w:t>
        </w:r>
        <w:r w:rsidR="00AA10A9">
          <w:rPr>
            <w:noProof/>
            <w:webHidden/>
          </w:rPr>
          <w:tab/>
        </w:r>
        <w:r w:rsidR="00AA10A9">
          <w:rPr>
            <w:noProof/>
            <w:webHidden/>
          </w:rPr>
          <w:fldChar w:fldCharType="begin"/>
        </w:r>
        <w:r w:rsidR="00AA10A9">
          <w:rPr>
            <w:noProof/>
            <w:webHidden/>
          </w:rPr>
          <w:instrText xml:space="preserve"> PAGEREF _Toc166306498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C14222C" w14:textId="77777777" w:rsidR="00AA10A9" w:rsidRPr="0081653F" w:rsidRDefault="00B376F3">
      <w:pPr>
        <w:pStyle w:val="21"/>
        <w:rPr>
          <w:rFonts w:ascii="맑은 고딕" w:eastAsia="맑은 고딕" w:hAnsi="맑은 고딕"/>
          <w:smallCaps w:val="0"/>
          <w:noProof/>
          <w:kern w:val="2"/>
          <w:szCs w:val="22"/>
          <w:lang w:eastAsia="ko-KR"/>
        </w:rPr>
      </w:pPr>
      <w:hyperlink w:anchor="_Toc166306499" w:history="1">
        <w:r w:rsidR="00AA10A9" w:rsidRPr="002A72D6">
          <w:rPr>
            <w:rStyle w:val="a4"/>
            <w:noProof/>
          </w:rPr>
          <w:t>1.2</w:t>
        </w:r>
        <w:r w:rsidR="00AA10A9" w:rsidRPr="0081653F">
          <w:rPr>
            <w:rFonts w:ascii="맑은 고딕" w:eastAsia="맑은 고딕" w:hAnsi="맑은 고딕"/>
            <w:smallCaps w:val="0"/>
            <w:noProof/>
            <w:kern w:val="2"/>
            <w:szCs w:val="22"/>
            <w:lang w:eastAsia="ko-KR"/>
          </w:rPr>
          <w:tab/>
        </w:r>
        <w:r w:rsidR="00AA10A9" w:rsidRPr="002A72D6">
          <w:rPr>
            <w:rStyle w:val="a4"/>
            <w:noProof/>
          </w:rPr>
          <w:t>Competition Law Statement</w:t>
        </w:r>
        <w:r w:rsidR="00AA10A9">
          <w:rPr>
            <w:noProof/>
            <w:webHidden/>
          </w:rPr>
          <w:tab/>
        </w:r>
        <w:r w:rsidR="00AA10A9">
          <w:rPr>
            <w:noProof/>
            <w:webHidden/>
          </w:rPr>
          <w:fldChar w:fldCharType="begin"/>
        </w:r>
        <w:r w:rsidR="00AA10A9">
          <w:rPr>
            <w:noProof/>
            <w:webHidden/>
          </w:rPr>
          <w:instrText xml:space="preserve"> PAGEREF _Toc166306499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7B6FB8F0" w14:textId="77777777" w:rsidR="00AA10A9" w:rsidRPr="0081653F" w:rsidRDefault="00B376F3">
      <w:pPr>
        <w:pStyle w:val="21"/>
        <w:rPr>
          <w:rFonts w:ascii="맑은 고딕" w:eastAsia="맑은 고딕" w:hAnsi="맑은 고딕"/>
          <w:smallCaps w:val="0"/>
          <w:noProof/>
          <w:kern w:val="2"/>
          <w:szCs w:val="22"/>
          <w:lang w:eastAsia="ko-KR"/>
        </w:rPr>
      </w:pPr>
      <w:hyperlink w:anchor="_Toc166306500" w:history="1">
        <w:r w:rsidR="00AA10A9" w:rsidRPr="002A72D6">
          <w:rPr>
            <w:rStyle w:val="a4"/>
            <w:noProof/>
          </w:rPr>
          <w:t>1.3</w:t>
        </w:r>
        <w:r w:rsidR="00AA10A9" w:rsidRPr="0081653F">
          <w:rPr>
            <w:rFonts w:ascii="맑은 고딕" w:eastAsia="맑은 고딕" w:hAnsi="맑은 고딕"/>
            <w:smallCaps w:val="0"/>
            <w:noProof/>
            <w:kern w:val="2"/>
            <w:szCs w:val="22"/>
            <w:lang w:eastAsia="ko-KR"/>
          </w:rPr>
          <w:tab/>
        </w:r>
        <w:r w:rsidR="00AA10A9" w:rsidRPr="002A72D6">
          <w:rPr>
            <w:rStyle w:val="a4"/>
            <w:noProof/>
          </w:rPr>
          <w:t>Network Usage Conditions</w:t>
        </w:r>
        <w:r w:rsidR="00AA10A9">
          <w:rPr>
            <w:noProof/>
            <w:webHidden/>
          </w:rPr>
          <w:tab/>
        </w:r>
        <w:r w:rsidR="00AA10A9">
          <w:rPr>
            <w:noProof/>
            <w:webHidden/>
          </w:rPr>
          <w:fldChar w:fldCharType="begin"/>
        </w:r>
        <w:r w:rsidR="00AA10A9">
          <w:rPr>
            <w:noProof/>
            <w:webHidden/>
          </w:rPr>
          <w:instrText xml:space="preserve"> PAGEREF _Toc166306500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816CFEB" w14:textId="77777777" w:rsidR="00AA10A9" w:rsidRPr="0081653F" w:rsidRDefault="00B376F3">
      <w:pPr>
        <w:pStyle w:val="21"/>
        <w:rPr>
          <w:rFonts w:ascii="맑은 고딕" w:eastAsia="맑은 고딕" w:hAnsi="맑은 고딕"/>
          <w:smallCaps w:val="0"/>
          <w:noProof/>
          <w:kern w:val="2"/>
          <w:szCs w:val="22"/>
          <w:lang w:eastAsia="ko-KR"/>
        </w:rPr>
      </w:pPr>
      <w:hyperlink w:anchor="_Toc166306501" w:history="1">
        <w:r w:rsidR="00AA10A9" w:rsidRPr="002A72D6">
          <w:rPr>
            <w:rStyle w:val="a4"/>
            <w:noProof/>
          </w:rPr>
          <w:t>1.4</w:t>
        </w:r>
        <w:r w:rsidR="00AA10A9" w:rsidRPr="0081653F">
          <w:rPr>
            <w:rFonts w:ascii="맑은 고딕" w:eastAsia="맑은 고딕" w:hAnsi="맑은 고딕"/>
            <w:smallCaps w:val="0"/>
            <w:noProof/>
            <w:kern w:val="2"/>
            <w:szCs w:val="22"/>
            <w:lang w:eastAsia="ko-KR"/>
          </w:rPr>
          <w:tab/>
        </w:r>
        <w:r w:rsidR="00AA10A9" w:rsidRPr="002A72D6">
          <w:rPr>
            <w:rStyle w:val="a4"/>
            <w:noProof/>
          </w:rPr>
          <w:t>Check-in for Registered Delegates</w:t>
        </w:r>
        <w:r w:rsidR="00AA10A9">
          <w:rPr>
            <w:noProof/>
            <w:webHidden/>
          </w:rPr>
          <w:tab/>
        </w:r>
        <w:r w:rsidR="00AA10A9">
          <w:rPr>
            <w:noProof/>
            <w:webHidden/>
          </w:rPr>
          <w:fldChar w:fldCharType="begin"/>
        </w:r>
        <w:r w:rsidR="00AA10A9">
          <w:rPr>
            <w:noProof/>
            <w:webHidden/>
          </w:rPr>
          <w:instrText xml:space="preserve"> PAGEREF _Toc166306501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6E33203E" w14:textId="77777777" w:rsidR="00AA10A9" w:rsidRPr="0081653F" w:rsidRDefault="00B376F3">
      <w:pPr>
        <w:pStyle w:val="10"/>
        <w:rPr>
          <w:rFonts w:ascii="맑은 고딕" w:eastAsia="맑은 고딕" w:hAnsi="맑은 고딕"/>
          <w:b w:val="0"/>
          <w:bCs w:val="0"/>
          <w:caps w:val="0"/>
          <w:noProof/>
          <w:kern w:val="2"/>
          <w:szCs w:val="22"/>
          <w:lang w:eastAsia="ko-KR"/>
        </w:rPr>
      </w:pPr>
      <w:hyperlink w:anchor="_Toc166306502" w:history="1">
        <w:r w:rsidR="00AA10A9" w:rsidRPr="002A72D6">
          <w:rPr>
            <w:rStyle w:val="a4"/>
            <w:noProof/>
          </w:rPr>
          <w:t>2</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Agenda</w:t>
        </w:r>
        <w:r w:rsidR="00AA10A9">
          <w:rPr>
            <w:noProof/>
            <w:webHidden/>
          </w:rPr>
          <w:tab/>
        </w:r>
        <w:r w:rsidR="00AA10A9">
          <w:rPr>
            <w:noProof/>
            <w:webHidden/>
          </w:rPr>
          <w:fldChar w:fldCharType="begin"/>
        </w:r>
        <w:r w:rsidR="00AA10A9">
          <w:rPr>
            <w:noProof/>
            <w:webHidden/>
          </w:rPr>
          <w:instrText xml:space="preserve"> PAGEREF _Toc166306502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3A68DB5E" w14:textId="77777777" w:rsidR="00AA10A9" w:rsidRPr="0081653F" w:rsidRDefault="00B376F3">
      <w:pPr>
        <w:pStyle w:val="10"/>
        <w:rPr>
          <w:rFonts w:ascii="맑은 고딕" w:eastAsia="맑은 고딕" w:hAnsi="맑은 고딕"/>
          <w:b w:val="0"/>
          <w:bCs w:val="0"/>
          <w:caps w:val="0"/>
          <w:noProof/>
          <w:kern w:val="2"/>
          <w:szCs w:val="22"/>
          <w:lang w:eastAsia="ko-KR"/>
        </w:rPr>
      </w:pPr>
      <w:hyperlink w:anchor="_Toc166306503" w:history="1">
        <w:r w:rsidR="00AA10A9" w:rsidRPr="002A72D6">
          <w:rPr>
            <w:rStyle w:val="a4"/>
            <w:noProof/>
          </w:rPr>
          <w:t>3</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Highlights from RAN plenary</w:t>
        </w:r>
        <w:r w:rsidR="00AA10A9">
          <w:rPr>
            <w:noProof/>
            <w:webHidden/>
          </w:rPr>
          <w:tab/>
        </w:r>
        <w:r w:rsidR="00AA10A9">
          <w:rPr>
            <w:noProof/>
            <w:webHidden/>
          </w:rPr>
          <w:fldChar w:fldCharType="begin"/>
        </w:r>
        <w:r w:rsidR="00AA10A9">
          <w:rPr>
            <w:noProof/>
            <w:webHidden/>
          </w:rPr>
          <w:instrText xml:space="preserve"> PAGEREF _Toc166306503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63B46DE7" w14:textId="77777777" w:rsidR="00AA10A9" w:rsidRPr="0081653F" w:rsidRDefault="00B376F3">
      <w:pPr>
        <w:pStyle w:val="10"/>
        <w:rPr>
          <w:rFonts w:ascii="맑은 고딕" w:eastAsia="맑은 고딕" w:hAnsi="맑은 고딕"/>
          <w:b w:val="0"/>
          <w:bCs w:val="0"/>
          <w:caps w:val="0"/>
          <w:noProof/>
          <w:kern w:val="2"/>
          <w:szCs w:val="22"/>
          <w:lang w:eastAsia="ko-KR"/>
        </w:rPr>
      </w:pPr>
      <w:hyperlink w:anchor="_Toc166306504" w:history="1">
        <w:r w:rsidR="00AA10A9" w:rsidRPr="002A72D6">
          <w:rPr>
            <w:rStyle w:val="a4"/>
            <w:noProof/>
          </w:rPr>
          <w:t>4</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Minutes from previous meetings</w:t>
        </w:r>
        <w:r w:rsidR="00AA10A9">
          <w:rPr>
            <w:noProof/>
            <w:webHidden/>
          </w:rPr>
          <w:tab/>
        </w:r>
        <w:r w:rsidR="00AA10A9">
          <w:rPr>
            <w:noProof/>
            <w:webHidden/>
          </w:rPr>
          <w:fldChar w:fldCharType="begin"/>
        </w:r>
        <w:r w:rsidR="00AA10A9">
          <w:rPr>
            <w:noProof/>
            <w:webHidden/>
          </w:rPr>
          <w:instrText xml:space="preserve"> PAGEREF _Toc166306504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1BE91F12" w14:textId="77777777" w:rsidR="00AA10A9" w:rsidRPr="0081653F" w:rsidRDefault="00B376F3">
      <w:pPr>
        <w:pStyle w:val="10"/>
        <w:rPr>
          <w:rFonts w:ascii="맑은 고딕" w:eastAsia="맑은 고딕" w:hAnsi="맑은 고딕"/>
          <w:b w:val="0"/>
          <w:bCs w:val="0"/>
          <w:caps w:val="0"/>
          <w:noProof/>
          <w:kern w:val="2"/>
          <w:szCs w:val="22"/>
          <w:lang w:eastAsia="ko-KR"/>
        </w:rPr>
      </w:pPr>
      <w:hyperlink w:anchor="_Toc166306505" w:history="1">
        <w:r w:rsidR="00AA10A9" w:rsidRPr="002A72D6">
          <w:rPr>
            <w:rStyle w:val="a4"/>
            <w:noProof/>
          </w:rPr>
          <w:t>5</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Incoming Liaison Statements</w:t>
        </w:r>
        <w:r w:rsidR="00AA10A9">
          <w:rPr>
            <w:noProof/>
            <w:webHidden/>
          </w:rPr>
          <w:tab/>
        </w:r>
        <w:r w:rsidR="00AA10A9">
          <w:rPr>
            <w:noProof/>
            <w:webHidden/>
          </w:rPr>
          <w:fldChar w:fldCharType="begin"/>
        </w:r>
        <w:r w:rsidR="00AA10A9">
          <w:rPr>
            <w:noProof/>
            <w:webHidden/>
          </w:rPr>
          <w:instrText xml:space="preserve"> PAGEREF _Toc166306505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5959BB72" w14:textId="77777777" w:rsidR="00AA10A9" w:rsidRPr="0081653F" w:rsidRDefault="00B376F3">
      <w:pPr>
        <w:pStyle w:val="10"/>
        <w:rPr>
          <w:rFonts w:ascii="맑은 고딕" w:eastAsia="맑은 고딕" w:hAnsi="맑은 고딕"/>
          <w:b w:val="0"/>
          <w:bCs w:val="0"/>
          <w:caps w:val="0"/>
          <w:noProof/>
          <w:kern w:val="2"/>
          <w:szCs w:val="22"/>
          <w:lang w:eastAsia="ko-KR"/>
        </w:rPr>
      </w:pPr>
      <w:hyperlink w:anchor="_Toc166306506" w:history="1">
        <w:r w:rsidR="00AA10A9" w:rsidRPr="002A72D6">
          <w:rPr>
            <w:rStyle w:val="a4"/>
            <w:noProof/>
            <w:lang w:val="fr-FR"/>
          </w:rPr>
          <w:t>6</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Pre-Rel-18 E-UTRA Maintenance</w:t>
        </w:r>
        <w:r w:rsidR="00AA10A9">
          <w:rPr>
            <w:noProof/>
            <w:webHidden/>
          </w:rPr>
          <w:tab/>
        </w:r>
        <w:r w:rsidR="00AA10A9">
          <w:rPr>
            <w:noProof/>
            <w:webHidden/>
          </w:rPr>
          <w:fldChar w:fldCharType="begin"/>
        </w:r>
        <w:r w:rsidR="00AA10A9">
          <w:rPr>
            <w:noProof/>
            <w:webHidden/>
          </w:rPr>
          <w:instrText xml:space="preserve"> PAGEREF _Toc166306506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6278F04F" w14:textId="77777777" w:rsidR="00AA10A9" w:rsidRPr="0081653F" w:rsidRDefault="00B376F3">
      <w:pPr>
        <w:pStyle w:val="10"/>
        <w:rPr>
          <w:rFonts w:ascii="맑은 고딕" w:eastAsia="맑은 고딕" w:hAnsi="맑은 고딕"/>
          <w:b w:val="0"/>
          <w:bCs w:val="0"/>
          <w:caps w:val="0"/>
          <w:noProof/>
          <w:kern w:val="2"/>
          <w:szCs w:val="22"/>
          <w:lang w:eastAsia="ko-KR"/>
        </w:rPr>
      </w:pPr>
      <w:hyperlink w:anchor="_Toc166306507" w:history="1">
        <w:r w:rsidR="00AA10A9" w:rsidRPr="002A72D6">
          <w:rPr>
            <w:rStyle w:val="a4"/>
            <w:noProof/>
          </w:rPr>
          <w:t>7</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 xml:space="preserve">Pre-Rel-18 </w:t>
        </w:r>
        <w:r w:rsidR="00AA10A9" w:rsidRPr="002A72D6">
          <w:rPr>
            <w:rStyle w:val="a4"/>
            <w:noProof/>
          </w:rPr>
          <w:t>NR Maintenance</w:t>
        </w:r>
        <w:r w:rsidR="00AA10A9">
          <w:rPr>
            <w:noProof/>
            <w:webHidden/>
          </w:rPr>
          <w:tab/>
        </w:r>
        <w:r w:rsidR="00AA10A9">
          <w:rPr>
            <w:noProof/>
            <w:webHidden/>
          </w:rPr>
          <w:fldChar w:fldCharType="begin"/>
        </w:r>
        <w:r w:rsidR="00AA10A9">
          <w:rPr>
            <w:noProof/>
            <w:webHidden/>
          </w:rPr>
          <w:instrText xml:space="preserve"> PAGEREF _Toc166306507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54A7F61E" w14:textId="77777777" w:rsidR="00AA10A9" w:rsidRPr="0081653F" w:rsidRDefault="00B376F3">
      <w:pPr>
        <w:pStyle w:val="10"/>
        <w:rPr>
          <w:rFonts w:ascii="맑은 고딕" w:eastAsia="맑은 고딕" w:hAnsi="맑은 고딕"/>
          <w:b w:val="0"/>
          <w:bCs w:val="0"/>
          <w:caps w:val="0"/>
          <w:noProof/>
          <w:kern w:val="2"/>
          <w:szCs w:val="22"/>
          <w:lang w:eastAsia="ko-KR"/>
        </w:rPr>
      </w:pPr>
      <w:hyperlink w:anchor="_Toc166306508" w:history="1">
        <w:r w:rsidR="00AA10A9" w:rsidRPr="002A72D6">
          <w:rPr>
            <w:rStyle w:val="a4"/>
            <w:noProof/>
          </w:rPr>
          <w:t>8</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Maintenance on Release 18</w:t>
        </w:r>
        <w:r w:rsidR="00AA10A9">
          <w:rPr>
            <w:noProof/>
            <w:webHidden/>
          </w:rPr>
          <w:tab/>
        </w:r>
        <w:r w:rsidR="00AA10A9">
          <w:rPr>
            <w:noProof/>
            <w:webHidden/>
          </w:rPr>
          <w:fldChar w:fldCharType="begin"/>
        </w:r>
        <w:r w:rsidR="00AA10A9">
          <w:rPr>
            <w:noProof/>
            <w:webHidden/>
          </w:rPr>
          <w:instrText xml:space="preserve"> PAGEREF _Toc166306508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4A99BA8F" w14:textId="77777777" w:rsidR="00AA10A9" w:rsidRPr="0081653F" w:rsidRDefault="00B376F3">
      <w:pPr>
        <w:pStyle w:val="21"/>
        <w:rPr>
          <w:rFonts w:ascii="맑은 고딕" w:eastAsia="맑은 고딕" w:hAnsi="맑은 고딕"/>
          <w:smallCaps w:val="0"/>
          <w:noProof/>
          <w:kern w:val="2"/>
          <w:szCs w:val="22"/>
          <w:lang w:eastAsia="ko-KR"/>
        </w:rPr>
      </w:pPr>
      <w:hyperlink w:anchor="_Toc166306509" w:history="1">
        <w:r w:rsidR="00AA10A9" w:rsidRPr="002A72D6">
          <w:rPr>
            <w:rStyle w:val="a4"/>
            <w:noProof/>
          </w:rPr>
          <w:t>8.1</w:t>
        </w:r>
        <w:r w:rsidR="00AA10A9" w:rsidRPr="0081653F">
          <w:rPr>
            <w:rFonts w:ascii="맑은 고딕" w:eastAsia="맑은 고딕" w:hAnsi="맑은 고딕"/>
            <w:smallCaps w:val="0"/>
            <w:noProof/>
            <w:kern w:val="2"/>
            <w:szCs w:val="22"/>
            <w:lang w:eastAsia="ko-KR"/>
          </w:rPr>
          <w:tab/>
        </w:r>
        <w:r w:rsidR="00AA10A9" w:rsidRPr="002A72D6">
          <w:rPr>
            <w:rStyle w:val="a4"/>
            <w:noProof/>
          </w:rPr>
          <w:t>Maintenance on Rel-18 work items</w:t>
        </w:r>
        <w:r w:rsidR="00AA10A9">
          <w:rPr>
            <w:noProof/>
            <w:webHidden/>
          </w:rPr>
          <w:tab/>
        </w:r>
        <w:r w:rsidR="00AA10A9">
          <w:rPr>
            <w:noProof/>
            <w:webHidden/>
          </w:rPr>
          <w:fldChar w:fldCharType="begin"/>
        </w:r>
        <w:r w:rsidR="00AA10A9">
          <w:rPr>
            <w:noProof/>
            <w:webHidden/>
          </w:rPr>
          <w:instrText xml:space="preserve"> PAGEREF _Toc166306509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0696DBBD" w14:textId="77777777" w:rsidR="00AA10A9" w:rsidRPr="0081653F" w:rsidRDefault="00B376F3">
      <w:pPr>
        <w:pStyle w:val="30"/>
        <w:rPr>
          <w:rFonts w:ascii="맑은 고딕" w:eastAsia="맑은 고딕" w:hAnsi="맑은 고딕"/>
          <w:noProof/>
          <w:kern w:val="2"/>
          <w:szCs w:val="22"/>
          <w:lang w:val="en-US" w:eastAsia="ko-KR"/>
        </w:rPr>
      </w:pPr>
      <w:hyperlink w:anchor="_Toc166306510" w:history="1">
        <w:r w:rsidR="00AA10A9" w:rsidRPr="002A72D6">
          <w:rPr>
            <w:rStyle w:val="a4"/>
            <w:rFonts w:cs="Times"/>
            <w:noProof/>
          </w:rPr>
          <w:t>MIMO</w:t>
        </w:r>
        <w:r w:rsidR="00AA10A9">
          <w:rPr>
            <w:noProof/>
            <w:webHidden/>
          </w:rPr>
          <w:tab/>
        </w:r>
        <w:r w:rsidR="00AA10A9">
          <w:rPr>
            <w:noProof/>
            <w:webHidden/>
          </w:rPr>
          <w:fldChar w:fldCharType="begin"/>
        </w:r>
        <w:r w:rsidR="00AA10A9">
          <w:rPr>
            <w:noProof/>
            <w:webHidden/>
          </w:rPr>
          <w:instrText xml:space="preserve"> PAGEREF _Toc166306510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6478A8B1" w14:textId="77777777" w:rsidR="00AA10A9" w:rsidRPr="0081653F" w:rsidRDefault="00B376F3">
      <w:pPr>
        <w:pStyle w:val="30"/>
        <w:rPr>
          <w:rFonts w:ascii="맑은 고딕" w:eastAsia="맑은 고딕" w:hAnsi="맑은 고딕"/>
          <w:noProof/>
          <w:kern w:val="2"/>
          <w:szCs w:val="22"/>
          <w:lang w:val="en-US" w:eastAsia="ko-KR"/>
        </w:rPr>
      </w:pPr>
      <w:hyperlink w:anchor="_Toc166306511" w:history="1">
        <w:r w:rsidR="00AA10A9" w:rsidRPr="002A72D6">
          <w:rPr>
            <w:rStyle w:val="a4"/>
            <w:rFonts w:cs="Times"/>
            <w:noProof/>
          </w:rPr>
          <w:t>Network Energy Savings</w:t>
        </w:r>
        <w:r w:rsidR="00AA10A9">
          <w:rPr>
            <w:noProof/>
            <w:webHidden/>
          </w:rPr>
          <w:tab/>
        </w:r>
        <w:r w:rsidR="00AA10A9">
          <w:rPr>
            <w:noProof/>
            <w:webHidden/>
          </w:rPr>
          <w:fldChar w:fldCharType="begin"/>
        </w:r>
        <w:r w:rsidR="00AA10A9">
          <w:rPr>
            <w:noProof/>
            <w:webHidden/>
          </w:rPr>
          <w:instrText xml:space="preserve"> PAGEREF _Toc166306511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03EC6FA3" w14:textId="77777777" w:rsidR="00AA10A9" w:rsidRPr="0081653F" w:rsidRDefault="00B376F3">
      <w:pPr>
        <w:pStyle w:val="30"/>
        <w:rPr>
          <w:rFonts w:ascii="맑은 고딕" w:eastAsia="맑은 고딕" w:hAnsi="맑은 고딕"/>
          <w:noProof/>
          <w:kern w:val="2"/>
          <w:szCs w:val="22"/>
          <w:lang w:val="en-US" w:eastAsia="ko-KR"/>
        </w:rPr>
      </w:pPr>
      <w:hyperlink w:anchor="_Toc166306512" w:history="1">
        <w:r w:rsidR="00AA10A9" w:rsidRPr="002A72D6">
          <w:rPr>
            <w:rStyle w:val="a4"/>
            <w:rFonts w:cs="Times"/>
            <w:noProof/>
          </w:rPr>
          <w:t>Multicarrier</w:t>
        </w:r>
        <w:r w:rsidR="00AA10A9">
          <w:rPr>
            <w:noProof/>
            <w:webHidden/>
          </w:rPr>
          <w:tab/>
        </w:r>
        <w:r w:rsidR="00AA10A9">
          <w:rPr>
            <w:noProof/>
            <w:webHidden/>
          </w:rPr>
          <w:fldChar w:fldCharType="begin"/>
        </w:r>
        <w:r w:rsidR="00AA10A9">
          <w:rPr>
            <w:noProof/>
            <w:webHidden/>
          </w:rPr>
          <w:instrText xml:space="preserve"> PAGEREF _Toc166306512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208371D2" w14:textId="77777777" w:rsidR="00AA10A9" w:rsidRPr="0081653F" w:rsidRDefault="00B376F3">
      <w:pPr>
        <w:pStyle w:val="30"/>
        <w:rPr>
          <w:rFonts w:ascii="맑은 고딕" w:eastAsia="맑은 고딕" w:hAnsi="맑은 고딕"/>
          <w:noProof/>
          <w:kern w:val="2"/>
          <w:szCs w:val="22"/>
          <w:lang w:val="en-US" w:eastAsia="ko-KR"/>
        </w:rPr>
      </w:pPr>
      <w:hyperlink w:anchor="_Toc166306513" w:history="1">
        <w:r w:rsidR="00AA10A9" w:rsidRPr="002A72D6">
          <w:rPr>
            <w:rStyle w:val="a4"/>
            <w:rFonts w:cs="Times"/>
            <w:noProof/>
          </w:rPr>
          <w:t>Coverage Enh</w:t>
        </w:r>
        <w:r w:rsidR="00AA10A9">
          <w:rPr>
            <w:noProof/>
            <w:webHidden/>
          </w:rPr>
          <w:tab/>
        </w:r>
        <w:r w:rsidR="00AA10A9">
          <w:rPr>
            <w:noProof/>
            <w:webHidden/>
          </w:rPr>
          <w:fldChar w:fldCharType="begin"/>
        </w:r>
        <w:r w:rsidR="00AA10A9">
          <w:rPr>
            <w:noProof/>
            <w:webHidden/>
          </w:rPr>
          <w:instrText xml:space="preserve"> PAGEREF _Toc166306513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DB24234" w14:textId="77777777" w:rsidR="00AA10A9" w:rsidRPr="0081653F" w:rsidRDefault="00B376F3">
      <w:pPr>
        <w:pStyle w:val="30"/>
        <w:rPr>
          <w:rFonts w:ascii="맑은 고딕" w:eastAsia="맑은 고딕" w:hAnsi="맑은 고딕"/>
          <w:noProof/>
          <w:kern w:val="2"/>
          <w:szCs w:val="22"/>
          <w:lang w:val="en-US" w:eastAsia="ko-KR"/>
        </w:rPr>
      </w:pPr>
      <w:hyperlink w:anchor="_Toc166306514" w:history="1">
        <w:r w:rsidR="00AA10A9" w:rsidRPr="002A72D6">
          <w:rPr>
            <w:rStyle w:val="a4"/>
            <w:rFonts w:cs="Times"/>
            <w:noProof/>
          </w:rPr>
          <w:t>Mobility Enh</w:t>
        </w:r>
        <w:r w:rsidR="00AA10A9">
          <w:rPr>
            <w:noProof/>
            <w:webHidden/>
          </w:rPr>
          <w:tab/>
        </w:r>
        <w:r w:rsidR="00AA10A9">
          <w:rPr>
            <w:noProof/>
            <w:webHidden/>
          </w:rPr>
          <w:fldChar w:fldCharType="begin"/>
        </w:r>
        <w:r w:rsidR="00AA10A9">
          <w:rPr>
            <w:noProof/>
            <w:webHidden/>
          </w:rPr>
          <w:instrText xml:space="preserve"> PAGEREF _Toc166306514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AA2B894" w14:textId="77777777" w:rsidR="00AA10A9" w:rsidRPr="0081653F" w:rsidRDefault="00B376F3">
      <w:pPr>
        <w:pStyle w:val="30"/>
        <w:rPr>
          <w:rFonts w:ascii="맑은 고딕" w:eastAsia="맑은 고딕" w:hAnsi="맑은 고딕"/>
          <w:noProof/>
          <w:kern w:val="2"/>
          <w:szCs w:val="22"/>
          <w:lang w:val="en-US" w:eastAsia="ko-KR"/>
        </w:rPr>
      </w:pPr>
      <w:hyperlink w:anchor="_Toc166306515" w:history="1">
        <w:r w:rsidR="00AA10A9" w:rsidRPr="002A72D6">
          <w:rPr>
            <w:rStyle w:val="a4"/>
            <w:rFonts w:cs="Times"/>
            <w:noProof/>
          </w:rPr>
          <w:t>RedCap</w:t>
        </w:r>
        <w:r w:rsidR="00AA10A9">
          <w:rPr>
            <w:noProof/>
            <w:webHidden/>
          </w:rPr>
          <w:tab/>
        </w:r>
        <w:r w:rsidR="00AA10A9">
          <w:rPr>
            <w:noProof/>
            <w:webHidden/>
          </w:rPr>
          <w:fldChar w:fldCharType="begin"/>
        </w:r>
        <w:r w:rsidR="00AA10A9">
          <w:rPr>
            <w:noProof/>
            <w:webHidden/>
          </w:rPr>
          <w:instrText xml:space="preserve"> PAGEREF _Toc166306515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7F8FF0FC" w14:textId="77777777" w:rsidR="00AA10A9" w:rsidRPr="0081653F" w:rsidRDefault="00B376F3">
      <w:pPr>
        <w:pStyle w:val="30"/>
        <w:rPr>
          <w:rFonts w:ascii="맑은 고딕" w:eastAsia="맑은 고딕" w:hAnsi="맑은 고딕"/>
          <w:noProof/>
          <w:kern w:val="2"/>
          <w:szCs w:val="22"/>
          <w:lang w:val="en-US" w:eastAsia="ko-KR"/>
        </w:rPr>
      </w:pPr>
      <w:hyperlink w:anchor="_Toc166306516" w:history="1">
        <w:r w:rsidR="00AA10A9" w:rsidRPr="002A72D6">
          <w:rPr>
            <w:rStyle w:val="a4"/>
            <w:rFonts w:cs="Times"/>
            <w:noProof/>
          </w:rPr>
          <w:t>UE power savings</w:t>
        </w:r>
        <w:r w:rsidR="00AA10A9">
          <w:rPr>
            <w:noProof/>
            <w:webHidden/>
          </w:rPr>
          <w:tab/>
        </w:r>
        <w:r w:rsidR="00AA10A9">
          <w:rPr>
            <w:noProof/>
            <w:webHidden/>
          </w:rPr>
          <w:fldChar w:fldCharType="begin"/>
        </w:r>
        <w:r w:rsidR="00AA10A9">
          <w:rPr>
            <w:noProof/>
            <w:webHidden/>
          </w:rPr>
          <w:instrText xml:space="preserve"> PAGEREF _Toc166306516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501CF0FA" w14:textId="77777777" w:rsidR="00AA10A9" w:rsidRPr="0081653F" w:rsidRDefault="00B376F3">
      <w:pPr>
        <w:pStyle w:val="30"/>
        <w:rPr>
          <w:rFonts w:ascii="맑은 고딕" w:eastAsia="맑은 고딕" w:hAnsi="맑은 고딕"/>
          <w:noProof/>
          <w:kern w:val="2"/>
          <w:szCs w:val="22"/>
          <w:lang w:val="en-US" w:eastAsia="ko-KR"/>
        </w:rPr>
      </w:pPr>
      <w:hyperlink w:anchor="_Toc166306517" w:history="1">
        <w:r w:rsidR="00AA10A9" w:rsidRPr="002A72D6">
          <w:rPr>
            <w:rStyle w:val="a4"/>
            <w:rFonts w:cs="Times"/>
            <w:noProof/>
          </w:rPr>
          <w:t>MBS</w:t>
        </w:r>
        <w:r w:rsidR="00AA10A9">
          <w:rPr>
            <w:noProof/>
            <w:webHidden/>
          </w:rPr>
          <w:tab/>
        </w:r>
        <w:r w:rsidR="00AA10A9">
          <w:rPr>
            <w:noProof/>
            <w:webHidden/>
          </w:rPr>
          <w:fldChar w:fldCharType="begin"/>
        </w:r>
        <w:r w:rsidR="00AA10A9">
          <w:rPr>
            <w:noProof/>
            <w:webHidden/>
          </w:rPr>
          <w:instrText xml:space="preserve"> PAGEREF _Toc166306517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0155835C" w14:textId="77777777" w:rsidR="00AA10A9" w:rsidRPr="0081653F" w:rsidRDefault="00B376F3">
      <w:pPr>
        <w:pStyle w:val="30"/>
        <w:rPr>
          <w:rFonts w:ascii="맑은 고딕" w:eastAsia="맑은 고딕" w:hAnsi="맑은 고딕"/>
          <w:noProof/>
          <w:kern w:val="2"/>
          <w:szCs w:val="22"/>
          <w:lang w:val="en-US" w:eastAsia="ko-KR"/>
        </w:rPr>
      </w:pPr>
      <w:hyperlink w:anchor="_Toc166306518" w:history="1">
        <w:r w:rsidR="00AA10A9" w:rsidRPr="002A72D6">
          <w:rPr>
            <w:rStyle w:val="a4"/>
            <w:rFonts w:cs="Times"/>
            <w:noProof/>
          </w:rPr>
          <w:t>NR-NTN</w:t>
        </w:r>
        <w:r w:rsidR="00AA10A9">
          <w:rPr>
            <w:noProof/>
            <w:webHidden/>
          </w:rPr>
          <w:tab/>
        </w:r>
        <w:r w:rsidR="00AA10A9">
          <w:rPr>
            <w:noProof/>
            <w:webHidden/>
          </w:rPr>
          <w:fldChar w:fldCharType="begin"/>
        </w:r>
        <w:r w:rsidR="00AA10A9">
          <w:rPr>
            <w:noProof/>
            <w:webHidden/>
          </w:rPr>
          <w:instrText xml:space="preserve"> PAGEREF _Toc166306518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89D2069" w14:textId="77777777" w:rsidR="00AA10A9" w:rsidRPr="0081653F" w:rsidRDefault="00B376F3">
      <w:pPr>
        <w:pStyle w:val="30"/>
        <w:rPr>
          <w:rFonts w:ascii="맑은 고딕" w:eastAsia="맑은 고딕" w:hAnsi="맑은 고딕"/>
          <w:noProof/>
          <w:kern w:val="2"/>
          <w:szCs w:val="22"/>
          <w:lang w:val="en-US" w:eastAsia="ko-KR"/>
        </w:rPr>
      </w:pPr>
      <w:hyperlink w:anchor="_Toc166306519" w:history="1">
        <w:r w:rsidR="00AA10A9" w:rsidRPr="002A72D6">
          <w:rPr>
            <w:rStyle w:val="a4"/>
            <w:rFonts w:cs="Times"/>
            <w:noProof/>
          </w:rPr>
          <w:t>IoT-NTN</w:t>
        </w:r>
        <w:r w:rsidR="00AA10A9">
          <w:rPr>
            <w:noProof/>
            <w:webHidden/>
          </w:rPr>
          <w:tab/>
        </w:r>
        <w:r w:rsidR="00AA10A9">
          <w:rPr>
            <w:noProof/>
            <w:webHidden/>
          </w:rPr>
          <w:fldChar w:fldCharType="begin"/>
        </w:r>
        <w:r w:rsidR="00AA10A9">
          <w:rPr>
            <w:noProof/>
            <w:webHidden/>
          </w:rPr>
          <w:instrText xml:space="preserve"> PAGEREF _Toc166306519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EF13AA1" w14:textId="77777777" w:rsidR="00AA10A9" w:rsidRPr="0081653F" w:rsidRDefault="00B376F3">
      <w:pPr>
        <w:pStyle w:val="30"/>
        <w:rPr>
          <w:rFonts w:ascii="맑은 고딕" w:eastAsia="맑은 고딕" w:hAnsi="맑은 고딕"/>
          <w:noProof/>
          <w:kern w:val="2"/>
          <w:szCs w:val="22"/>
          <w:lang w:val="en-US" w:eastAsia="ko-KR"/>
        </w:rPr>
      </w:pPr>
      <w:hyperlink w:anchor="_Toc166306520" w:history="1">
        <w:r w:rsidR="00AA10A9" w:rsidRPr="002A72D6">
          <w:rPr>
            <w:rStyle w:val="a4"/>
            <w:rFonts w:cs="Times"/>
            <w:noProof/>
          </w:rPr>
          <w:t>Positioning</w:t>
        </w:r>
        <w:r w:rsidR="00AA10A9">
          <w:rPr>
            <w:noProof/>
            <w:webHidden/>
          </w:rPr>
          <w:tab/>
        </w:r>
        <w:r w:rsidR="00AA10A9">
          <w:rPr>
            <w:noProof/>
            <w:webHidden/>
          </w:rPr>
          <w:fldChar w:fldCharType="begin"/>
        </w:r>
        <w:r w:rsidR="00AA10A9">
          <w:rPr>
            <w:noProof/>
            <w:webHidden/>
          </w:rPr>
          <w:instrText xml:space="preserve"> PAGEREF _Toc166306520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176319AB" w14:textId="77777777" w:rsidR="00AA10A9" w:rsidRPr="0081653F" w:rsidRDefault="00B376F3">
      <w:pPr>
        <w:pStyle w:val="30"/>
        <w:rPr>
          <w:rFonts w:ascii="맑은 고딕" w:eastAsia="맑은 고딕" w:hAnsi="맑은 고딕"/>
          <w:noProof/>
          <w:kern w:val="2"/>
          <w:szCs w:val="22"/>
          <w:lang w:val="en-US" w:eastAsia="ko-KR"/>
        </w:rPr>
      </w:pPr>
      <w:hyperlink w:anchor="_Toc166306521" w:history="1">
        <w:r w:rsidR="00AA10A9" w:rsidRPr="002A72D6">
          <w:rPr>
            <w:rStyle w:val="a4"/>
            <w:rFonts w:cs="Times"/>
            <w:noProof/>
          </w:rPr>
          <w:t>Sidelink</w:t>
        </w:r>
        <w:r w:rsidR="00AA10A9">
          <w:rPr>
            <w:noProof/>
            <w:webHidden/>
          </w:rPr>
          <w:tab/>
        </w:r>
        <w:r w:rsidR="00AA10A9">
          <w:rPr>
            <w:noProof/>
            <w:webHidden/>
          </w:rPr>
          <w:fldChar w:fldCharType="begin"/>
        </w:r>
        <w:r w:rsidR="00AA10A9">
          <w:rPr>
            <w:noProof/>
            <w:webHidden/>
          </w:rPr>
          <w:instrText xml:space="preserve"> PAGEREF _Toc166306521 \h </w:instrText>
        </w:r>
        <w:r w:rsidR="00AA10A9">
          <w:rPr>
            <w:noProof/>
            <w:webHidden/>
          </w:rPr>
        </w:r>
        <w:r w:rsidR="00AA10A9">
          <w:rPr>
            <w:noProof/>
            <w:webHidden/>
          </w:rPr>
          <w:fldChar w:fldCharType="separate"/>
        </w:r>
        <w:r w:rsidR="00AA10A9">
          <w:rPr>
            <w:noProof/>
            <w:webHidden/>
          </w:rPr>
          <w:t>13</w:t>
        </w:r>
        <w:r w:rsidR="00AA10A9">
          <w:rPr>
            <w:noProof/>
            <w:webHidden/>
          </w:rPr>
          <w:fldChar w:fldCharType="end"/>
        </w:r>
      </w:hyperlink>
    </w:p>
    <w:p w14:paraId="4FDC6D2B" w14:textId="77777777" w:rsidR="00AA10A9" w:rsidRPr="0081653F" w:rsidRDefault="00B376F3">
      <w:pPr>
        <w:pStyle w:val="30"/>
        <w:rPr>
          <w:rFonts w:ascii="맑은 고딕" w:eastAsia="맑은 고딕" w:hAnsi="맑은 고딕"/>
          <w:noProof/>
          <w:kern w:val="2"/>
          <w:szCs w:val="22"/>
          <w:lang w:val="en-US" w:eastAsia="ko-KR"/>
        </w:rPr>
      </w:pPr>
      <w:hyperlink w:anchor="_Toc166306522" w:history="1">
        <w:r w:rsidR="00AA10A9" w:rsidRPr="002A72D6">
          <w:rPr>
            <w:rStyle w:val="a4"/>
            <w:rFonts w:cs="Times"/>
            <w:noProof/>
          </w:rPr>
          <w:t>Others</w:t>
        </w:r>
        <w:r w:rsidR="00AA10A9">
          <w:rPr>
            <w:noProof/>
            <w:webHidden/>
          </w:rPr>
          <w:tab/>
        </w:r>
        <w:r w:rsidR="00AA10A9">
          <w:rPr>
            <w:noProof/>
            <w:webHidden/>
          </w:rPr>
          <w:fldChar w:fldCharType="begin"/>
        </w:r>
        <w:r w:rsidR="00AA10A9">
          <w:rPr>
            <w:noProof/>
            <w:webHidden/>
          </w:rPr>
          <w:instrText xml:space="preserve"> PAGEREF _Toc166306522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5654DF5D" w14:textId="77777777" w:rsidR="00AA10A9" w:rsidRPr="0081653F" w:rsidRDefault="00B376F3">
      <w:pPr>
        <w:pStyle w:val="21"/>
        <w:rPr>
          <w:rFonts w:ascii="맑은 고딕" w:eastAsia="맑은 고딕" w:hAnsi="맑은 고딕"/>
          <w:smallCaps w:val="0"/>
          <w:noProof/>
          <w:kern w:val="2"/>
          <w:szCs w:val="22"/>
          <w:lang w:eastAsia="ko-KR"/>
        </w:rPr>
      </w:pPr>
      <w:hyperlink w:anchor="_Toc166306523" w:history="1">
        <w:r w:rsidR="00AA10A9" w:rsidRPr="002A72D6">
          <w:rPr>
            <w:rStyle w:val="a4"/>
            <w:noProof/>
          </w:rPr>
          <w:t>8.2</w:t>
        </w:r>
        <w:r w:rsidR="00AA10A9" w:rsidRPr="0081653F">
          <w:rPr>
            <w:rFonts w:ascii="맑은 고딕" w:eastAsia="맑은 고딕" w:hAnsi="맑은 고딕"/>
            <w:smallCaps w:val="0"/>
            <w:noProof/>
            <w:kern w:val="2"/>
            <w:szCs w:val="22"/>
            <w:lang w:eastAsia="ko-KR"/>
          </w:rPr>
          <w:tab/>
        </w:r>
        <w:r w:rsidR="00AA10A9" w:rsidRPr="002A72D6">
          <w:rPr>
            <w:rStyle w:val="a4"/>
            <w:noProof/>
          </w:rPr>
          <w:t>Rel-18 UE Features</w:t>
        </w:r>
        <w:r w:rsidR="00AA10A9">
          <w:rPr>
            <w:noProof/>
            <w:webHidden/>
          </w:rPr>
          <w:tab/>
        </w:r>
        <w:r w:rsidR="00AA10A9">
          <w:rPr>
            <w:noProof/>
            <w:webHidden/>
          </w:rPr>
          <w:fldChar w:fldCharType="begin"/>
        </w:r>
        <w:r w:rsidR="00AA10A9">
          <w:rPr>
            <w:noProof/>
            <w:webHidden/>
          </w:rPr>
          <w:instrText xml:space="preserve"> PAGEREF _Toc166306523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1109DD56" w14:textId="77777777" w:rsidR="00AA10A9" w:rsidRPr="0081653F" w:rsidRDefault="00B376F3">
      <w:pPr>
        <w:pStyle w:val="30"/>
        <w:rPr>
          <w:rFonts w:ascii="맑은 고딕" w:eastAsia="맑은 고딕" w:hAnsi="맑은 고딕"/>
          <w:noProof/>
          <w:kern w:val="2"/>
          <w:szCs w:val="22"/>
          <w:lang w:val="en-US" w:eastAsia="ko-KR"/>
        </w:rPr>
      </w:pPr>
      <w:hyperlink w:anchor="_Toc166306524" w:history="1">
        <w:r w:rsidR="00AA10A9" w:rsidRPr="002A72D6">
          <w:rPr>
            <w:rStyle w:val="a4"/>
            <w:noProof/>
          </w:rPr>
          <w:t>8.2.1</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A)</w:t>
        </w:r>
        <w:r w:rsidR="00AA10A9">
          <w:rPr>
            <w:noProof/>
            <w:webHidden/>
          </w:rPr>
          <w:tab/>
        </w:r>
        <w:r w:rsidR="00AA10A9">
          <w:rPr>
            <w:noProof/>
            <w:webHidden/>
          </w:rPr>
          <w:fldChar w:fldCharType="begin"/>
        </w:r>
        <w:r w:rsidR="00AA10A9">
          <w:rPr>
            <w:noProof/>
            <w:webHidden/>
          </w:rPr>
          <w:instrText xml:space="preserve"> PAGEREF _Toc166306524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27CEAF5" w14:textId="77777777" w:rsidR="00AA10A9" w:rsidRPr="0081653F" w:rsidRDefault="00B376F3">
      <w:pPr>
        <w:pStyle w:val="30"/>
        <w:rPr>
          <w:rFonts w:ascii="맑은 고딕" w:eastAsia="맑은 고딕" w:hAnsi="맑은 고딕"/>
          <w:noProof/>
          <w:kern w:val="2"/>
          <w:szCs w:val="22"/>
          <w:lang w:val="en-US" w:eastAsia="ko-KR"/>
        </w:rPr>
      </w:pPr>
      <w:hyperlink w:anchor="_Toc166306525" w:history="1">
        <w:r w:rsidR="00AA10A9" w:rsidRPr="002A72D6">
          <w:rPr>
            <w:rStyle w:val="a4"/>
            <w:noProof/>
          </w:rPr>
          <w:t>8.2.2</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B)</w:t>
        </w:r>
        <w:r w:rsidR="00AA10A9">
          <w:rPr>
            <w:noProof/>
            <w:webHidden/>
          </w:rPr>
          <w:tab/>
        </w:r>
        <w:r w:rsidR="00AA10A9">
          <w:rPr>
            <w:noProof/>
            <w:webHidden/>
          </w:rPr>
          <w:fldChar w:fldCharType="begin"/>
        </w:r>
        <w:r w:rsidR="00AA10A9">
          <w:rPr>
            <w:noProof/>
            <w:webHidden/>
          </w:rPr>
          <w:instrText xml:space="preserve"> PAGEREF _Toc166306525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D4E941E" w14:textId="77777777" w:rsidR="00AA10A9" w:rsidRPr="0081653F" w:rsidRDefault="00B376F3">
      <w:pPr>
        <w:pStyle w:val="10"/>
        <w:rPr>
          <w:rFonts w:ascii="맑은 고딕" w:eastAsia="맑은 고딕" w:hAnsi="맑은 고딕"/>
          <w:b w:val="0"/>
          <w:bCs w:val="0"/>
          <w:caps w:val="0"/>
          <w:noProof/>
          <w:kern w:val="2"/>
          <w:szCs w:val="22"/>
          <w:lang w:eastAsia="ko-KR"/>
        </w:rPr>
      </w:pPr>
      <w:hyperlink w:anchor="_Toc166306526" w:history="1">
        <w:r w:rsidR="00AA10A9" w:rsidRPr="002A72D6">
          <w:rPr>
            <w:rStyle w:val="a4"/>
            <w:noProof/>
          </w:rPr>
          <w:t>9</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Release 19</w:t>
        </w:r>
        <w:r w:rsidR="00AA10A9">
          <w:rPr>
            <w:noProof/>
            <w:webHidden/>
          </w:rPr>
          <w:tab/>
        </w:r>
        <w:r w:rsidR="00AA10A9">
          <w:rPr>
            <w:noProof/>
            <w:webHidden/>
          </w:rPr>
          <w:fldChar w:fldCharType="begin"/>
        </w:r>
        <w:r w:rsidR="00AA10A9">
          <w:rPr>
            <w:noProof/>
            <w:webHidden/>
          </w:rPr>
          <w:instrText xml:space="preserve"> PAGEREF _Toc166306526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A9517F1" w14:textId="77777777" w:rsidR="00AA10A9" w:rsidRPr="0081653F" w:rsidRDefault="00B376F3">
      <w:pPr>
        <w:pStyle w:val="21"/>
        <w:rPr>
          <w:rFonts w:ascii="맑은 고딕" w:eastAsia="맑은 고딕" w:hAnsi="맑은 고딕"/>
          <w:smallCaps w:val="0"/>
          <w:noProof/>
          <w:kern w:val="2"/>
          <w:szCs w:val="22"/>
          <w:lang w:eastAsia="ko-KR"/>
        </w:rPr>
      </w:pPr>
      <w:hyperlink w:anchor="_Toc166306527" w:history="1">
        <w:r w:rsidR="00AA10A9" w:rsidRPr="002A72D6">
          <w:rPr>
            <w:rStyle w:val="a4"/>
            <w:noProof/>
          </w:rPr>
          <w:t>9.1</w:t>
        </w:r>
        <w:r w:rsidR="00AA10A9" w:rsidRPr="0081653F">
          <w:rPr>
            <w:rFonts w:ascii="맑은 고딕" w:eastAsia="맑은 고딕" w:hAnsi="맑은 고딕"/>
            <w:smallCaps w:val="0"/>
            <w:noProof/>
            <w:kern w:val="2"/>
            <w:szCs w:val="22"/>
            <w:lang w:eastAsia="ko-KR"/>
          </w:rPr>
          <w:tab/>
        </w:r>
        <w:r w:rsidR="00AA10A9" w:rsidRPr="002A72D6">
          <w:rPr>
            <w:rStyle w:val="a4"/>
            <w:noProof/>
          </w:rPr>
          <w:t>Artificial Intelligence (AI)/Machine Learning (ML) for NR Air Interface</w:t>
        </w:r>
        <w:r w:rsidR="00AA10A9">
          <w:rPr>
            <w:noProof/>
            <w:webHidden/>
          </w:rPr>
          <w:tab/>
        </w:r>
        <w:r w:rsidR="00AA10A9">
          <w:rPr>
            <w:noProof/>
            <w:webHidden/>
          </w:rPr>
          <w:fldChar w:fldCharType="begin"/>
        </w:r>
        <w:r w:rsidR="00AA10A9">
          <w:rPr>
            <w:noProof/>
            <w:webHidden/>
          </w:rPr>
          <w:instrText xml:space="preserve"> PAGEREF _Toc166306527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24C4589C" w14:textId="77777777" w:rsidR="00AA10A9" w:rsidRPr="0081653F" w:rsidRDefault="00B376F3">
      <w:pPr>
        <w:pStyle w:val="30"/>
        <w:rPr>
          <w:rFonts w:ascii="맑은 고딕" w:eastAsia="맑은 고딕" w:hAnsi="맑은 고딕"/>
          <w:noProof/>
          <w:kern w:val="2"/>
          <w:szCs w:val="22"/>
          <w:lang w:val="en-US" w:eastAsia="ko-KR"/>
        </w:rPr>
      </w:pPr>
      <w:hyperlink w:anchor="_Toc166306528" w:history="1">
        <w:r w:rsidR="00AA10A9" w:rsidRPr="002A72D6">
          <w:rPr>
            <w:rStyle w:val="a4"/>
            <w:noProof/>
          </w:rPr>
          <w:t>9.1.1</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beam management</w:t>
        </w:r>
        <w:r w:rsidR="00AA10A9">
          <w:rPr>
            <w:noProof/>
            <w:webHidden/>
          </w:rPr>
          <w:tab/>
        </w:r>
        <w:r w:rsidR="00AA10A9">
          <w:rPr>
            <w:noProof/>
            <w:webHidden/>
          </w:rPr>
          <w:fldChar w:fldCharType="begin"/>
        </w:r>
        <w:r w:rsidR="00AA10A9">
          <w:rPr>
            <w:noProof/>
            <w:webHidden/>
          </w:rPr>
          <w:instrText xml:space="preserve"> PAGEREF _Toc166306528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1B882D45" w14:textId="77777777" w:rsidR="00AA10A9" w:rsidRPr="0081653F" w:rsidRDefault="00B376F3">
      <w:pPr>
        <w:pStyle w:val="30"/>
        <w:rPr>
          <w:rFonts w:ascii="맑은 고딕" w:eastAsia="맑은 고딕" w:hAnsi="맑은 고딕"/>
          <w:noProof/>
          <w:kern w:val="2"/>
          <w:szCs w:val="22"/>
          <w:lang w:val="en-US" w:eastAsia="ko-KR"/>
        </w:rPr>
      </w:pPr>
      <w:hyperlink w:anchor="_Toc166306529" w:history="1">
        <w:r w:rsidR="00AA10A9" w:rsidRPr="002A72D6">
          <w:rPr>
            <w:rStyle w:val="a4"/>
            <w:noProof/>
          </w:rPr>
          <w:t>9.1.2</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positioning accuracy enhancement</w:t>
        </w:r>
        <w:r w:rsidR="00AA10A9">
          <w:rPr>
            <w:noProof/>
            <w:webHidden/>
          </w:rPr>
          <w:tab/>
        </w:r>
        <w:r w:rsidR="00AA10A9">
          <w:rPr>
            <w:noProof/>
            <w:webHidden/>
          </w:rPr>
          <w:fldChar w:fldCharType="begin"/>
        </w:r>
        <w:r w:rsidR="00AA10A9">
          <w:rPr>
            <w:noProof/>
            <w:webHidden/>
          </w:rPr>
          <w:instrText xml:space="preserve"> PAGEREF _Toc166306529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23D6650" w14:textId="77777777" w:rsidR="00AA10A9" w:rsidRPr="0081653F" w:rsidRDefault="00B376F3">
      <w:pPr>
        <w:pStyle w:val="30"/>
        <w:rPr>
          <w:rFonts w:ascii="맑은 고딕" w:eastAsia="맑은 고딕" w:hAnsi="맑은 고딕"/>
          <w:noProof/>
          <w:kern w:val="2"/>
          <w:szCs w:val="22"/>
          <w:lang w:val="en-US" w:eastAsia="ko-KR"/>
        </w:rPr>
      </w:pPr>
      <w:hyperlink w:anchor="_Toc166306530" w:history="1">
        <w:r w:rsidR="00AA10A9" w:rsidRPr="002A72D6">
          <w:rPr>
            <w:rStyle w:val="a4"/>
            <w:noProof/>
          </w:rPr>
          <w:t>9.1.3</w:t>
        </w:r>
        <w:r w:rsidR="00AA10A9" w:rsidRPr="0081653F">
          <w:rPr>
            <w:rFonts w:ascii="맑은 고딕" w:eastAsia="맑은 고딕" w:hAnsi="맑은 고딕"/>
            <w:noProof/>
            <w:kern w:val="2"/>
            <w:szCs w:val="22"/>
            <w:lang w:val="en-US" w:eastAsia="ko-KR"/>
          </w:rPr>
          <w:tab/>
        </w:r>
        <w:r w:rsidR="00AA10A9" w:rsidRPr="002A72D6">
          <w:rPr>
            <w:rStyle w:val="a4"/>
            <w:noProof/>
          </w:rPr>
          <w:t>Additional study on AI/ML for NR air interface</w:t>
        </w:r>
        <w:r w:rsidR="00AA10A9">
          <w:rPr>
            <w:noProof/>
            <w:webHidden/>
          </w:rPr>
          <w:tab/>
        </w:r>
        <w:r w:rsidR="00AA10A9">
          <w:rPr>
            <w:noProof/>
            <w:webHidden/>
          </w:rPr>
          <w:fldChar w:fldCharType="begin"/>
        </w:r>
        <w:r w:rsidR="00AA10A9">
          <w:rPr>
            <w:noProof/>
            <w:webHidden/>
          </w:rPr>
          <w:instrText xml:space="preserve"> PAGEREF _Toc166306530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188AF863" w14:textId="77777777" w:rsidR="00AA10A9" w:rsidRPr="0081653F" w:rsidRDefault="00B376F3">
      <w:pPr>
        <w:pStyle w:val="40"/>
        <w:rPr>
          <w:rFonts w:ascii="맑은 고딕" w:eastAsia="맑은 고딕" w:hAnsi="맑은 고딕"/>
          <w:noProof/>
          <w:kern w:val="2"/>
          <w:szCs w:val="22"/>
          <w:lang w:val="en-US" w:eastAsia="ko-KR"/>
        </w:rPr>
      </w:pPr>
      <w:hyperlink w:anchor="_Toc166306531" w:history="1">
        <w:r w:rsidR="00AA10A9" w:rsidRPr="002A72D6">
          <w:rPr>
            <w:rStyle w:val="a4"/>
            <w:noProof/>
            <w:lang w:val="en-US"/>
          </w:rPr>
          <w:t>9.1.3.1</w:t>
        </w:r>
        <w:r w:rsidR="00AA10A9" w:rsidRPr="0081653F">
          <w:rPr>
            <w:rFonts w:ascii="맑은 고딕" w:eastAsia="맑은 고딕" w:hAnsi="맑은 고딕"/>
            <w:noProof/>
            <w:kern w:val="2"/>
            <w:szCs w:val="22"/>
            <w:lang w:val="en-US" w:eastAsia="ko-KR"/>
          </w:rPr>
          <w:tab/>
        </w:r>
        <w:r w:rsidR="00AA10A9" w:rsidRPr="002A72D6">
          <w:rPr>
            <w:rStyle w:val="a4"/>
            <w:noProof/>
          </w:rPr>
          <w:t>CSI prediction</w:t>
        </w:r>
        <w:r w:rsidR="00AA10A9">
          <w:rPr>
            <w:noProof/>
            <w:webHidden/>
          </w:rPr>
          <w:tab/>
        </w:r>
        <w:r w:rsidR="00AA10A9">
          <w:rPr>
            <w:noProof/>
            <w:webHidden/>
          </w:rPr>
          <w:fldChar w:fldCharType="begin"/>
        </w:r>
        <w:r w:rsidR="00AA10A9">
          <w:rPr>
            <w:noProof/>
            <w:webHidden/>
          </w:rPr>
          <w:instrText xml:space="preserve"> PAGEREF _Toc166306531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2667A1F8" w14:textId="77777777" w:rsidR="00AA10A9" w:rsidRPr="0081653F" w:rsidRDefault="00B376F3">
      <w:pPr>
        <w:pStyle w:val="40"/>
        <w:rPr>
          <w:rFonts w:ascii="맑은 고딕" w:eastAsia="맑은 고딕" w:hAnsi="맑은 고딕"/>
          <w:noProof/>
          <w:kern w:val="2"/>
          <w:szCs w:val="22"/>
          <w:lang w:val="en-US" w:eastAsia="ko-KR"/>
        </w:rPr>
      </w:pPr>
      <w:hyperlink w:anchor="_Toc166306532" w:history="1">
        <w:r w:rsidR="00AA10A9" w:rsidRPr="002A72D6">
          <w:rPr>
            <w:rStyle w:val="a4"/>
            <w:noProof/>
            <w:lang w:val="en-US"/>
          </w:rPr>
          <w:t>9.1.3.2</w:t>
        </w:r>
        <w:r w:rsidR="00AA10A9" w:rsidRPr="0081653F">
          <w:rPr>
            <w:rFonts w:ascii="맑은 고딕" w:eastAsia="맑은 고딕" w:hAnsi="맑은 고딕"/>
            <w:noProof/>
            <w:kern w:val="2"/>
            <w:szCs w:val="22"/>
            <w:lang w:val="en-US" w:eastAsia="ko-KR"/>
          </w:rPr>
          <w:tab/>
        </w:r>
        <w:r w:rsidR="00AA10A9" w:rsidRPr="002A72D6">
          <w:rPr>
            <w:rStyle w:val="a4"/>
            <w:noProof/>
          </w:rPr>
          <w:t>CSI compression</w:t>
        </w:r>
        <w:r w:rsidR="00AA10A9">
          <w:rPr>
            <w:noProof/>
            <w:webHidden/>
          </w:rPr>
          <w:tab/>
        </w:r>
        <w:r w:rsidR="00AA10A9">
          <w:rPr>
            <w:noProof/>
            <w:webHidden/>
          </w:rPr>
          <w:fldChar w:fldCharType="begin"/>
        </w:r>
        <w:r w:rsidR="00AA10A9">
          <w:rPr>
            <w:noProof/>
            <w:webHidden/>
          </w:rPr>
          <w:instrText xml:space="preserve"> PAGEREF _Toc166306532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70BD5CD1" w14:textId="77777777" w:rsidR="00AA10A9" w:rsidRPr="0081653F" w:rsidRDefault="00B376F3">
      <w:pPr>
        <w:pStyle w:val="40"/>
        <w:rPr>
          <w:rFonts w:ascii="맑은 고딕" w:eastAsia="맑은 고딕" w:hAnsi="맑은 고딕"/>
          <w:noProof/>
          <w:kern w:val="2"/>
          <w:szCs w:val="22"/>
          <w:lang w:val="en-US" w:eastAsia="ko-KR"/>
        </w:rPr>
      </w:pPr>
      <w:hyperlink w:anchor="_Toc166306533" w:history="1">
        <w:r w:rsidR="00AA10A9" w:rsidRPr="002A72D6">
          <w:rPr>
            <w:rStyle w:val="a4"/>
            <w:noProof/>
            <w:lang w:val="en-US"/>
          </w:rPr>
          <w:t>9.1.3.3</w:t>
        </w:r>
        <w:r w:rsidR="00AA10A9" w:rsidRPr="0081653F">
          <w:rPr>
            <w:rFonts w:ascii="맑은 고딕" w:eastAsia="맑은 고딕" w:hAnsi="맑은 고딕"/>
            <w:noProof/>
            <w:kern w:val="2"/>
            <w:szCs w:val="22"/>
            <w:lang w:val="en-US" w:eastAsia="ko-KR"/>
          </w:rPr>
          <w:tab/>
        </w:r>
        <w:r w:rsidR="00AA10A9" w:rsidRPr="002A72D6">
          <w:rPr>
            <w:rStyle w:val="a4"/>
            <w:noProof/>
          </w:rPr>
          <w:t>Other aspects of AI/ML model and data</w:t>
        </w:r>
        <w:r w:rsidR="00AA10A9">
          <w:rPr>
            <w:noProof/>
            <w:webHidden/>
          </w:rPr>
          <w:tab/>
        </w:r>
        <w:r w:rsidR="00AA10A9">
          <w:rPr>
            <w:noProof/>
            <w:webHidden/>
          </w:rPr>
          <w:fldChar w:fldCharType="begin"/>
        </w:r>
        <w:r w:rsidR="00AA10A9">
          <w:rPr>
            <w:noProof/>
            <w:webHidden/>
          </w:rPr>
          <w:instrText xml:space="preserve"> PAGEREF _Toc166306533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2B9EA0D5" w14:textId="77777777" w:rsidR="00AA10A9" w:rsidRPr="0081653F" w:rsidRDefault="00B376F3">
      <w:pPr>
        <w:pStyle w:val="21"/>
        <w:rPr>
          <w:rFonts w:ascii="맑은 고딕" w:eastAsia="맑은 고딕" w:hAnsi="맑은 고딕"/>
          <w:smallCaps w:val="0"/>
          <w:noProof/>
          <w:kern w:val="2"/>
          <w:szCs w:val="22"/>
          <w:lang w:eastAsia="ko-KR"/>
        </w:rPr>
      </w:pPr>
      <w:hyperlink w:anchor="_Toc166306534" w:history="1">
        <w:r w:rsidR="00AA10A9" w:rsidRPr="002A72D6">
          <w:rPr>
            <w:rStyle w:val="a4"/>
            <w:noProof/>
          </w:rPr>
          <w:t>9.2</w:t>
        </w:r>
        <w:r w:rsidR="00AA10A9" w:rsidRPr="0081653F">
          <w:rPr>
            <w:rFonts w:ascii="맑은 고딕" w:eastAsia="맑은 고딕" w:hAnsi="맑은 고딕"/>
            <w:smallCaps w:val="0"/>
            <w:noProof/>
            <w:kern w:val="2"/>
            <w:szCs w:val="22"/>
            <w:lang w:eastAsia="ko-KR"/>
          </w:rPr>
          <w:tab/>
        </w:r>
        <w:r w:rsidR="00AA10A9" w:rsidRPr="002A72D6">
          <w:rPr>
            <w:rStyle w:val="a4"/>
            <w:noProof/>
          </w:rPr>
          <w:t>NR MIMO Phase 5</w:t>
        </w:r>
        <w:r w:rsidR="00AA10A9">
          <w:rPr>
            <w:noProof/>
            <w:webHidden/>
          </w:rPr>
          <w:tab/>
        </w:r>
        <w:r w:rsidR="00AA10A9">
          <w:rPr>
            <w:noProof/>
            <w:webHidden/>
          </w:rPr>
          <w:fldChar w:fldCharType="begin"/>
        </w:r>
        <w:r w:rsidR="00AA10A9">
          <w:rPr>
            <w:noProof/>
            <w:webHidden/>
          </w:rPr>
          <w:instrText xml:space="preserve"> PAGEREF _Toc166306534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7F8CDC39" w14:textId="77777777" w:rsidR="00AA10A9" w:rsidRPr="0081653F" w:rsidRDefault="00B376F3">
      <w:pPr>
        <w:pStyle w:val="30"/>
        <w:rPr>
          <w:rFonts w:ascii="맑은 고딕" w:eastAsia="맑은 고딕" w:hAnsi="맑은 고딕"/>
          <w:noProof/>
          <w:kern w:val="2"/>
          <w:szCs w:val="22"/>
          <w:lang w:val="en-US" w:eastAsia="ko-KR"/>
        </w:rPr>
      </w:pPr>
      <w:hyperlink w:anchor="_Toc166306535" w:history="1">
        <w:r w:rsidR="00AA10A9" w:rsidRPr="002A72D6">
          <w:rPr>
            <w:rStyle w:val="a4"/>
            <w:rFonts w:eastAsia="Times New Roman"/>
            <w:noProof/>
            <w:lang w:val="en-US"/>
          </w:rPr>
          <w:t>9.2.1</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Enhancements for </w:t>
        </w:r>
        <w:r w:rsidR="00AA10A9" w:rsidRPr="002A72D6">
          <w:rPr>
            <w:rStyle w:val="a4"/>
            <w:rFonts w:eastAsia="Times New Roman"/>
            <w:noProof/>
            <w:lang w:val="en-US"/>
          </w:rPr>
          <w:t>UE-initiated/event-driven beam management</w:t>
        </w:r>
        <w:r w:rsidR="00AA10A9">
          <w:rPr>
            <w:noProof/>
            <w:webHidden/>
          </w:rPr>
          <w:tab/>
        </w:r>
        <w:r w:rsidR="00AA10A9">
          <w:rPr>
            <w:noProof/>
            <w:webHidden/>
          </w:rPr>
          <w:fldChar w:fldCharType="begin"/>
        </w:r>
        <w:r w:rsidR="00AA10A9">
          <w:rPr>
            <w:noProof/>
            <w:webHidden/>
          </w:rPr>
          <w:instrText xml:space="preserve"> PAGEREF _Toc166306535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59E97689" w14:textId="77777777" w:rsidR="00AA10A9" w:rsidRPr="0081653F" w:rsidRDefault="00B376F3">
      <w:pPr>
        <w:pStyle w:val="30"/>
        <w:rPr>
          <w:rFonts w:ascii="맑은 고딕" w:eastAsia="맑은 고딕" w:hAnsi="맑은 고딕"/>
          <w:noProof/>
          <w:kern w:val="2"/>
          <w:szCs w:val="22"/>
          <w:lang w:val="en-US" w:eastAsia="ko-KR"/>
        </w:rPr>
      </w:pPr>
      <w:hyperlink w:anchor="_Toc166306536" w:history="1">
        <w:r w:rsidR="00AA10A9" w:rsidRPr="002A72D6">
          <w:rPr>
            <w:rStyle w:val="a4"/>
            <w:noProof/>
          </w:rPr>
          <w:t>9.2.2</w:t>
        </w:r>
        <w:r w:rsidR="00AA10A9" w:rsidRPr="0081653F">
          <w:rPr>
            <w:rFonts w:ascii="맑은 고딕" w:eastAsia="맑은 고딕" w:hAnsi="맑은 고딕"/>
            <w:noProof/>
            <w:kern w:val="2"/>
            <w:szCs w:val="22"/>
            <w:lang w:val="en-US" w:eastAsia="ko-KR"/>
          </w:rPr>
          <w:tab/>
        </w:r>
        <w:r w:rsidR="00AA10A9" w:rsidRPr="002A72D6">
          <w:rPr>
            <w:rStyle w:val="a4"/>
            <w:noProof/>
          </w:rPr>
          <w:t>CSI enhancements</w:t>
        </w:r>
        <w:r w:rsidR="00AA10A9">
          <w:rPr>
            <w:noProof/>
            <w:webHidden/>
          </w:rPr>
          <w:tab/>
        </w:r>
        <w:r w:rsidR="00AA10A9">
          <w:rPr>
            <w:noProof/>
            <w:webHidden/>
          </w:rPr>
          <w:fldChar w:fldCharType="begin"/>
        </w:r>
        <w:r w:rsidR="00AA10A9">
          <w:rPr>
            <w:noProof/>
            <w:webHidden/>
          </w:rPr>
          <w:instrText xml:space="preserve"> PAGEREF _Toc166306536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C753B1C" w14:textId="77777777" w:rsidR="00AA10A9" w:rsidRPr="0081653F" w:rsidRDefault="00B376F3">
      <w:pPr>
        <w:pStyle w:val="30"/>
        <w:rPr>
          <w:rFonts w:ascii="맑은 고딕" w:eastAsia="맑은 고딕" w:hAnsi="맑은 고딕"/>
          <w:noProof/>
          <w:kern w:val="2"/>
          <w:szCs w:val="22"/>
          <w:lang w:val="en-US" w:eastAsia="ko-KR"/>
        </w:rPr>
      </w:pPr>
      <w:hyperlink w:anchor="_Toc166306537" w:history="1">
        <w:r w:rsidR="00AA10A9" w:rsidRPr="002A72D6">
          <w:rPr>
            <w:rStyle w:val="a4"/>
            <w:noProof/>
          </w:rPr>
          <w:t>9.2.3</w:t>
        </w:r>
        <w:r w:rsidR="00AA10A9" w:rsidRPr="0081653F">
          <w:rPr>
            <w:rFonts w:ascii="맑은 고딕" w:eastAsia="맑은 고딕" w:hAnsi="맑은 고딕"/>
            <w:noProof/>
            <w:kern w:val="2"/>
            <w:szCs w:val="22"/>
            <w:lang w:val="en-US" w:eastAsia="ko-KR"/>
          </w:rPr>
          <w:tab/>
        </w:r>
        <w:r w:rsidR="00AA10A9" w:rsidRPr="002A72D6">
          <w:rPr>
            <w:rStyle w:val="a4"/>
            <w:noProof/>
          </w:rPr>
          <w:t>Support for 3-antenna-port codebook-based transmissions</w:t>
        </w:r>
        <w:r w:rsidR="00AA10A9">
          <w:rPr>
            <w:noProof/>
            <w:webHidden/>
          </w:rPr>
          <w:tab/>
        </w:r>
        <w:r w:rsidR="00AA10A9">
          <w:rPr>
            <w:noProof/>
            <w:webHidden/>
          </w:rPr>
          <w:fldChar w:fldCharType="begin"/>
        </w:r>
        <w:r w:rsidR="00AA10A9">
          <w:rPr>
            <w:noProof/>
            <w:webHidden/>
          </w:rPr>
          <w:instrText xml:space="preserve"> PAGEREF _Toc166306537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8699D1A" w14:textId="77777777" w:rsidR="00AA10A9" w:rsidRPr="0081653F" w:rsidRDefault="00B376F3">
      <w:pPr>
        <w:pStyle w:val="30"/>
        <w:rPr>
          <w:rFonts w:ascii="맑은 고딕" w:eastAsia="맑은 고딕" w:hAnsi="맑은 고딕"/>
          <w:noProof/>
          <w:kern w:val="2"/>
          <w:szCs w:val="22"/>
          <w:lang w:val="en-US" w:eastAsia="ko-KR"/>
        </w:rPr>
      </w:pPr>
      <w:hyperlink w:anchor="_Toc166306538" w:history="1">
        <w:r w:rsidR="00AA10A9" w:rsidRPr="002A72D6">
          <w:rPr>
            <w:rStyle w:val="a4"/>
            <w:noProof/>
          </w:rPr>
          <w:t>9.2.4</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Enhancement for asymmetric DL sTRP/UL mTRP scenarios</w:t>
        </w:r>
        <w:r w:rsidR="00AA10A9">
          <w:rPr>
            <w:noProof/>
            <w:webHidden/>
          </w:rPr>
          <w:tab/>
        </w:r>
        <w:r w:rsidR="00AA10A9">
          <w:rPr>
            <w:noProof/>
            <w:webHidden/>
          </w:rPr>
          <w:fldChar w:fldCharType="begin"/>
        </w:r>
        <w:r w:rsidR="00AA10A9">
          <w:rPr>
            <w:noProof/>
            <w:webHidden/>
          </w:rPr>
          <w:instrText xml:space="preserve"> PAGEREF _Toc166306538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36BCD912" w14:textId="77777777" w:rsidR="00AA10A9" w:rsidRPr="0081653F" w:rsidRDefault="00B376F3">
      <w:pPr>
        <w:pStyle w:val="21"/>
        <w:rPr>
          <w:rFonts w:ascii="맑은 고딕" w:eastAsia="맑은 고딕" w:hAnsi="맑은 고딕"/>
          <w:smallCaps w:val="0"/>
          <w:noProof/>
          <w:kern w:val="2"/>
          <w:szCs w:val="22"/>
          <w:lang w:eastAsia="ko-KR"/>
        </w:rPr>
      </w:pPr>
      <w:hyperlink w:anchor="_Toc166306539" w:history="1">
        <w:r w:rsidR="00AA10A9" w:rsidRPr="002A72D6">
          <w:rPr>
            <w:rStyle w:val="a4"/>
            <w:rFonts w:cs="Arial"/>
            <w:noProof/>
            <w:lang w:eastAsia="zh-CN"/>
          </w:rPr>
          <w:t>9.3</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Evolution of NR duplex operation: Sub-band full duplex (SBFD)</w:t>
        </w:r>
        <w:r w:rsidR="00AA10A9">
          <w:rPr>
            <w:noProof/>
            <w:webHidden/>
          </w:rPr>
          <w:tab/>
        </w:r>
        <w:r w:rsidR="00AA10A9">
          <w:rPr>
            <w:noProof/>
            <w:webHidden/>
          </w:rPr>
          <w:fldChar w:fldCharType="begin"/>
        </w:r>
        <w:r w:rsidR="00AA10A9">
          <w:rPr>
            <w:noProof/>
            <w:webHidden/>
          </w:rPr>
          <w:instrText xml:space="preserve"> PAGEREF _Toc166306539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5E04D3A" w14:textId="77777777" w:rsidR="00AA10A9" w:rsidRPr="0081653F" w:rsidRDefault="00B376F3">
      <w:pPr>
        <w:pStyle w:val="30"/>
        <w:rPr>
          <w:rFonts w:ascii="맑은 고딕" w:eastAsia="맑은 고딕" w:hAnsi="맑은 고딕"/>
          <w:noProof/>
          <w:kern w:val="2"/>
          <w:szCs w:val="22"/>
          <w:lang w:val="en-US" w:eastAsia="ko-KR"/>
        </w:rPr>
      </w:pPr>
      <w:hyperlink w:anchor="_Toc166306540" w:history="1">
        <w:r w:rsidR="00AA10A9" w:rsidRPr="002A72D6">
          <w:rPr>
            <w:rStyle w:val="a4"/>
            <w:rFonts w:eastAsia="Times New Roman"/>
            <w:noProof/>
            <w:lang w:val="en-US"/>
          </w:rPr>
          <w:t>9.3.1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TX/RX/measurement procedures</w:t>
        </w:r>
        <w:r w:rsidR="00AA10A9">
          <w:rPr>
            <w:noProof/>
            <w:webHidden/>
          </w:rPr>
          <w:tab/>
        </w:r>
        <w:r w:rsidR="00AA10A9">
          <w:rPr>
            <w:noProof/>
            <w:webHidden/>
          </w:rPr>
          <w:fldChar w:fldCharType="begin"/>
        </w:r>
        <w:r w:rsidR="00AA10A9">
          <w:rPr>
            <w:noProof/>
            <w:webHidden/>
          </w:rPr>
          <w:instrText xml:space="preserve"> PAGEREF _Toc166306540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8FF5AB4" w14:textId="77777777" w:rsidR="00AA10A9" w:rsidRPr="0081653F" w:rsidRDefault="00B376F3">
      <w:pPr>
        <w:pStyle w:val="30"/>
        <w:rPr>
          <w:rFonts w:ascii="맑은 고딕" w:eastAsia="맑은 고딕" w:hAnsi="맑은 고딕"/>
          <w:noProof/>
          <w:kern w:val="2"/>
          <w:szCs w:val="22"/>
          <w:lang w:val="en-US" w:eastAsia="ko-KR"/>
        </w:rPr>
      </w:pPr>
      <w:hyperlink w:anchor="_Toc166306541" w:history="1">
        <w:r w:rsidR="00AA10A9" w:rsidRPr="002A72D6">
          <w:rPr>
            <w:rStyle w:val="a4"/>
            <w:rFonts w:eastAsia="Times New Roman"/>
            <w:noProof/>
            <w:lang w:val="en-US"/>
          </w:rPr>
          <w:t>9.3.2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random access operation</w:t>
        </w:r>
        <w:r w:rsidR="00AA10A9">
          <w:rPr>
            <w:noProof/>
            <w:webHidden/>
          </w:rPr>
          <w:tab/>
        </w:r>
        <w:r w:rsidR="00AA10A9">
          <w:rPr>
            <w:noProof/>
            <w:webHidden/>
          </w:rPr>
          <w:fldChar w:fldCharType="begin"/>
        </w:r>
        <w:r w:rsidR="00AA10A9">
          <w:rPr>
            <w:noProof/>
            <w:webHidden/>
          </w:rPr>
          <w:instrText xml:space="preserve"> PAGEREF _Toc166306541 \h </w:instrText>
        </w:r>
        <w:r w:rsidR="00AA10A9">
          <w:rPr>
            <w:noProof/>
            <w:webHidden/>
          </w:rPr>
        </w:r>
        <w:r w:rsidR="00AA10A9">
          <w:rPr>
            <w:noProof/>
            <w:webHidden/>
          </w:rPr>
          <w:fldChar w:fldCharType="separate"/>
        </w:r>
        <w:r w:rsidR="00AA10A9">
          <w:rPr>
            <w:noProof/>
            <w:webHidden/>
          </w:rPr>
          <w:t>21</w:t>
        </w:r>
        <w:r w:rsidR="00AA10A9">
          <w:rPr>
            <w:noProof/>
            <w:webHidden/>
          </w:rPr>
          <w:fldChar w:fldCharType="end"/>
        </w:r>
      </w:hyperlink>
    </w:p>
    <w:p w14:paraId="47475A72" w14:textId="77777777" w:rsidR="00AA10A9" w:rsidRPr="0081653F" w:rsidRDefault="00B376F3">
      <w:pPr>
        <w:pStyle w:val="30"/>
        <w:rPr>
          <w:rFonts w:ascii="맑은 고딕" w:eastAsia="맑은 고딕" w:hAnsi="맑은 고딕"/>
          <w:noProof/>
          <w:kern w:val="2"/>
          <w:szCs w:val="22"/>
          <w:lang w:val="en-US" w:eastAsia="ko-KR"/>
        </w:rPr>
      </w:pPr>
      <w:hyperlink w:anchor="_Toc166306542" w:history="1">
        <w:r w:rsidR="00AA10A9" w:rsidRPr="002A72D6">
          <w:rPr>
            <w:rStyle w:val="a4"/>
            <w:rFonts w:eastAsia="Times New Roman"/>
            <w:noProof/>
            <w:lang w:val="en-US"/>
          </w:rPr>
          <w:t>9.3.3</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CLI handling</w:t>
        </w:r>
        <w:r w:rsidR="00AA10A9">
          <w:rPr>
            <w:noProof/>
            <w:webHidden/>
          </w:rPr>
          <w:tab/>
        </w:r>
        <w:r w:rsidR="00AA10A9">
          <w:rPr>
            <w:noProof/>
            <w:webHidden/>
          </w:rPr>
          <w:fldChar w:fldCharType="begin"/>
        </w:r>
        <w:r w:rsidR="00AA10A9">
          <w:rPr>
            <w:noProof/>
            <w:webHidden/>
          </w:rPr>
          <w:instrText xml:space="preserve"> PAGEREF _Toc166306542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765A3F4" w14:textId="77777777" w:rsidR="00AA10A9" w:rsidRPr="0081653F" w:rsidRDefault="00B376F3">
      <w:pPr>
        <w:pStyle w:val="21"/>
        <w:rPr>
          <w:rFonts w:ascii="맑은 고딕" w:eastAsia="맑은 고딕" w:hAnsi="맑은 고딕"/>
          <w:smallCaps w:val="0"/>
          <w:noProof/>
          <w:kern w:val="2"/>
          <w:szCs w:val="22"/>
          <w:lang w:eastAsia="ko-KR"/>
        </w:rPr>
      </w:pPr>
      <w:hyperlink w:anchor="_Toc166306543" w:history="1">
        <w:r w:rsidR="00AA10A9" w:rsidRPr="002A72D6">
          <w:rPr>
            <w:rStyle w:val="a4"/>
            <w:noProof/>
          </w:rPr>
          <w:t>9.4</w:t>
        </w:r>
        <w:r w:rsidR="00AA10A9" w:rsidRPr="0081653F">
          <w:rPr>
            <w:rFonts w:ascii="맑은 고딕" w:eastAsia="맑은 고딕" w:hAnsi="맑은 고딕"/>
            <w:smallCaps w:val="0"/>
            <w:noProof/>
            <w:kern w:val="2"/>
            <w:szCs w:val="22"/>
            <w:lang w:eastAsia="ko-KR"/>
          </w:rPr>
          <w:tab/>
        </w:r>
        <w:r w:rsidR="00AA10A9" w:rsidRPr="002A72D6">
          <w:rPr>
            <w:rStyle w:val="a4"/>
            <w:noProof/>
          </w:rPr>
          <w:t>Study on solutions for Ambient IoT (Internet of Things) in NR</w:t>
        </w:r>
        <w:r w:rsidR="00AA10A9">
          <w:rPr>
            <w:noProof/>
            <w:webHidden/>
          </w:rPr>
          <w:tab/>
        </w:r>
        <w:r w:rsidR="00AA10A9">
          <w:rPr>
            <w:noProof/>
            <w:webHidden/>
          </w:rPr>
          <w:fldChar w:fldCharType="begin"/>
        </w:r>
        <w:r w:rsidR="00AA10A9">
          <w:rPr>
            <w:noProof/>
            <w:webHidden/>
          </w:rPr>
          <w:instrText xml:space="preserve"> PAGEREF _Toc166306543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314F87A1" w14:textId="77777777" w:rsidR="00AA10A9" w:rsidRPr="0081653F" w:rsidRDefault="00B376F3">
      <w:pPr>
        <w:pStyle w:val="30"/>
        <w:rPr>
          <w:rFonts w:ascii="맑은 고딕" w:eastAsia="맑은 고딕" w:hAnsi="맑은 고딕"/>
          <w:noProof/>
          <w:kern w:val="2"/>
          <w:szCs w:val="22"/>
          <w:lang w:val="en-US" w:eastAsia="ko-KR"/>
        </w:rPr>
      </w:pPr>
      <w:hyperlink w:anchor="_Toc166306544" w:history="1">
        <w:r w:rsidR="00AA10A9" w:rsidRPr="002A72D6">
          <w:rPr>
            <w:rStyle w:val="a4"/>
            <w:rFonts w:eastAsia="Times New Roman"/>
            <w:noProof/>
            <w:lang w:val="en-US"/>
          </w:rPr>
          <w:t>9.4.1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Evaluation on Ambient IoT in NR</w:t>
        </w:r>
        <w:r w:rsidR="00AA10A9">
          <w:rPr>
            <w:noProof/>
            <w:webHidden/>
          </w:rPr>
          <w:tab/>
        </w:r>
        <w:r w:rsidR="00AA10A9">
          <w:rPr>
            <w:noProof/>
            <w:webHidden/>
          </w:rPr>
          <w:fldChar w:fldCharType="begin"/>
        </w:r>
        <w:r w:rsidR="00AA10A9">
          <w:rPr>
            <w:noProof/>
            <w:webHidden/>
          </w:rPr>
          <w:instrText xml:space="preserve"> PAGEREF _Toc166306544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531309F9" w14:textId="77777777" w:rsidR="00AA10A9" w:rsidRPr="0081653F" w:rsidRDefault="00B376F3">
      <w:pPr>
        <w:pStyle w:val="40"/>
        <w:rPr>
          <w:rFonts w:ascii="맑은 고딕" w:eastAsia="맑은 고딕" w:hAnsi="맑은 고딕"/>
          <w:noProof/>
          <w:kern w:val="2"/>
          <w:szCs w:val="22"/>
          <w:lang w:val="en-US" w:eastAsia="ko-KR"/>
        </w:rPr>
      </w:pPr>
      <w:hyperlink w:anchor="_Toc166306545" w:history="1">
        <w:r w:rsidR="00AA10A9" w:rsidRPr="002A72D6">
          <w:rPr>
            <w:rStyle w:val="a4"/>
            <w:noProof/>
            <w:lang w:val="en-US"/>
          </w:rPr>
          <w:t>9.4.1.1</w:t>
        </w:r>
        <w:r w:rsidR="00AA10A9" w:rsidRPr="0081653F">
          <w:rPr>
            <w:rFonts w:ascii="맑은 고딕" w:eastAsia="맑은 고딕" w:hAnsi="맑은 고딕"/>
            <w:noProof/>
            <w:kern w:val="2"/>
            <w:szCs w:val="22"/>
            <w:lang w:val="en-US" w:eastAsia="ko-KR"/>
          </w:rPr>
          <w:tab/>
        </w:r>
        <w:r w:rsidR="00AA10A9" w:rsidRPr="002A72D6">
          <w:rPr>
            <w:rStyle w:val="a4"/>
            <w:noProof/>
          </w:rPr>
          <w:t>Evaluation assumptions and results</w:t>
        </w:r>
        <w:r w:rsidR="00AA10A9">
          <w:rPr>
            <w:noProof/>
            <w:webHidden/>
          </w:rPr>
          <w:tab/>
        </w:r>
        <w:r w:rsidR="00AA10A9">
          <w:rPr>
            <w:noProof/>
            <w:webHidden/>
          </w:rPr>
          <w:fldChar w:fldCharType="begin"/>
        </w:r>
        <w:r w:rsidR="00AA10A9">
          <w:rPr>
            <w:noProof/>
            <w:webHidden/>
          </w:rPr>
          <w:instrText xml:space="preserve"> PAGEREF _Toc166306545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C72712C" w14:textId="77777777" w:rsidR="00AA10A9" w:rsidRPr="0081653F" w:rsidRDefault="00B376F3">
      <w:pPr>
        <w:pStyle w:val="40"/>
        <w:rPr>
          <w:rFonts w:ascii="맑은 고딕" w:eastAsia="맑은 고딕" w:hAnsi="맑은 고딕"/>
          <w:noProof/>
          <w:kern w:val="2"/>
          <w:szCs w:val="22"/>
          <w:lang w:val="en-US" w:eastAsia="ko-KR"/>
        </w:rPr>
      </w:pPr>
      <w:hyperlink w:anchor="_Toc166306546" w:history="1">
        <w:r w:rsidR="00AA10A9" w:rsidRPr="002A72D6">
          <w:rPr>
            <w:rStyle w:val="a4"/>
            <w:noProof/>
            <w:lang w:val="en-US"/>
          </w:rPr>
          <w:t>9.4.1.2</w:t>
        </w:r>
        <w:r w:rsidR="00AA10A9" w:rsidRPr="0081653F">
          <w:rPr>
            <w:rFonts w:ascii="맑은 고딕" w:eastAsia="맑은 고딕" w:hAnsi="맑은 고딕"/>
            <w:noProof/>
            <w:kern w:val="2"/>
            <w:szCs w:val="22"/>
            <w:lang w:val="en-US" w:eastAsia="ko-KR"/>
          </w:rPr>
          <w:tab/>
        </w:r>
        <w:r w:rsidR="00AA10A9" w:rsidRPr="002A72D6">
          <w:rPr>
            <w:rStyle w:val="a4"/>
            <w:noProof/>
          </w:rPr>
          <w:t>Ambient IoT device architectures</w:t>
        </w:r>
        <w:r w:rsidR="00AA10A9">
          <w:rPr>
            <w:noProof/>
            <w:webHidden/>
          </w:rPr>
          <w:tab/>
        </w:r>
        <w:r w:rsidR="00AA10A9">
          <w:rPr>
            <w:noProof/>
            <w:webHidden/>
          </w:rPr>
          <w:fldChar w:fldCharType="begin"/>
        </w:r>
        <w:r w:rsidR="00AA10A9">
          <w:rPr>
            <w:noProof/>
            <w:webHidden/>
          </w:rPr>
          <w:instrText xml:space="preserve"> PAGEREF _Toc166306546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D6C650C" w14:textId="77777777" w:rsidR="00AA10A9" w:rsidRPr="0081653F" w:rsidRDefault="00B376F3">
      <w:pPr>
        <w:pStyle w:val="30"/>
        <w:rPr>
          <w:rFonts w:ascii="맑은 고딕" w:eastAsia="맑은 고딕" w:hAnsi="맑은 고딕"/>
          <w:noProof/>
          <w:kern w:val="2"/>
          <w:szCs w:val="22"/>
          <w:lang w:val="en-US" w:eastAsia="ko-KR"/>
        </w:rPr>
      </w:pPr>
      <w:hyperlink w:anchor="_Toc166306547" w:history="1">
        <w:r w:rsidR="00AA10A9" w:rsidRPr="002A72D6">
          <w:rPr>
            <w:rStyle w:val="a4"/>
            <w:rFonts w:eastAsia="Times New Roman"/>
            <w:noProof/>
            <w:lang w:val="en-US"/>
          </w:rPr>
          <w:t>9.4.2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Physical layer design for Ambient IoT</w:t>
        </w:r>
        <w:r w:rsidR="00AA10A9">
          <w:rPr>
            <w:noProof/>
            <w:webHidden/>
          </w:rPr>
          <w:tab/>
        </w:r>
        <w:r w:rsidR="00AA10A9">
          <w:rPr>
            <w:noProof/>
            <w:webHidden/>
          </w:rPr>
          <w:fldChar w:fldCharType="begin"/>
        </w:r>
        <w:r w:rsidR="00AA10A9">
          <w:rPr>
            <w:noProof/>
            <w:webHidden/>
          </w:rPr>
          <w:instrText xml:space="preserve"> PAGEREF _Toc166306547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726D62CF" w14:textId="77777777" w:rsidR="00AA10A9" w:rsidRPr="0081653F" w:rsidRDefault="00B376F3">
      <w:pPr>
        <w:pStyle w:val="40"/>
        <w:rPr>
          <w:rFonts w:ascii="맑은 고딕" w:eastAsia="맑은 고딕" w:hAnsi="맑은 고딕"/>
          <w:noProof/>
          <w:kern w:val="2"/>
          <w:szCs w:val="22"/>
          <w:lang w:val="en-US" w:eastAsia="ko-KR"/>
        </w:rPr>
      </w:pPr>
      <w:hyperlink w:anchor="_Toc166306548" w:history="1">
        <w:r w:rsidR="00AA10A9" w:rsidRPr="002A72D6">
          <w:rPr>
            <w:rStyle w:val="a4"/>
            <w:noProof/>
            <w:lang w:val="en-US"/>
          </w:rPr>
          <w:t>9.4.2.1</w:t>
        </w:r>
        <w:r w:rsidR="00AA10A9" w:rsidRPr="0081653F">
          <w:rPr>
            <w:rFonts w:ascii="맑은 고딕" w:eastAsia="맑은 고딕" w:hAnsi="맑은 고딕"/>
            <w:noProof/>
            <w:kern w:val="2"/>
            <w:szCs w:val="22"/>
            <w:lang w:val="en-US" w:eastAsia="ko-KR"/>
          </w:rPr>
          <w:tab/>
        </w:r>
        <w:r w:rsidR="00AA10A9" w:rsidRPr="002A72D6">
          <w:rPr>
            <w:rStyle w:val="a4"/>
            <w:noProof/>
            <w:lang w:val="en-US"/>
          </w:rPr>
          <w:t>General aspects of physical layer design</w:t>
        </w:r>
        <w:r w:rsidR="00AA10A9">
          <w:rPr>
            <w:noProof/>
            <w:webHidden/>
          </w:rPr>
          <w:tab/>
        </w:r>
        <w:r w:rsidR="00AA10A9">
          <w:rPr>
            <w:noProof/>
            <w:webHidden/>
          </w:rPr>
          <w:fldChar w:fldCharType="begin"/>
        </w:r>
        <w:r w:rsidR="00AA10A9">
          <w:rPr>
            <w:noProof/>
            <w:webHidden/>
          </w:rPr>
          <w:instrText xml:space="preserve"> PAGEREF _Toc166306548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9749D4D" w14:textId="77777777" w:rsidR="00AA10A9" w:rsidRPr="0081653F" w:rsidRDefault="00B376F3">
      <w:pPr>
        <w:pStyle w:val="40"/>
        <w:rPr>
          <w:rFonts w:ascii="맑은 고딕" w:eastAsia="맑은 고딕" w:hAnsi="맑은 고딕"/>
          <w:noProof/>
          <w:kern w:val="2"/>
          <w:szCs w:val="22"/>
          <w:lang w:val="en-US" w:eastAsia="ko-KR"/>
        </w:rPr>
      </w:pPr>
      <w:hyperlink w:anchor="_Toc166306549" w:history="1">
        <w:r w:rsidR="00AA10A9" w:rsidRPr="002A72D6">
          <w:rPr>
            <w:rStyle w:val="a4"/>
            <w:noProof/>
            <w:lang w:val="en-US"/>
          </w:rPr>
          <w:t>9.4.2.2</w:t>
        </w:r>
        <w:r w:rsidR="00AA10A9" w:rsidRPr="0081653F">
          <w:rPr>
            <w:rFonts w:ascii="맑은 고딕" w:eastAsia="맑은 고딕" w:hAnsi="맑은 고딕"/>
            <w:noProof/>
            <w:kern w:val="2"/>
            <w:szCs w:val="22"/>
            <w:lang w:val="en-US" w:eastAsia="ko-KR"/>
          </w:rPr>
          <w:tab/>
        </w:r>
        <w:r w:rsidR="00AA10A9" w:rsidRPr="002A72D6">
          <w:rPr>
            <w:rStyle w:val="a4"/>
            <w:noProof/>
            <w:lang w:val="en-US"/>
          </w:rPr>
          <w:t>Frame structure and timing aspects</w:t>
        </w:r>
        <w:r w:rsidR="00AA10A9">
          <w:rPr>
            <w:noProof/>
            <w:webHidden/>
          </w:rPr>
          <w:tab/>
        </w:r>
        <w:r w:rsidR="00AA10A9">
          <w:rPr>
            <w:noProof/>
            <w:webHidden/>
          </w:rPr>
          <w:fldChar w:fldCharType="begin"/>
        </w:r>
        <w:r w:rsidR="00AA10A9">
          <w:rPr>
            <w:noProof/>
            <w:webHidden/>
          </w:rPr>
          <w:instrText xml:space="preserve"> PAGEREF _Toc166306549 \h </w:instrText>
        </w:r>
        <w:r w:rsidR="00AA10A9">
          <w:rPr>
            <w:noProof/>
            <w:webHidden/>
          </w:rPr>
        </w:r>
        <w:r w:rsidR="00AA10A9">
          <w:rPr>
            <w:noProof/>
            <w:webHidden/>
          </w:rPr>
          <w:fldChar w:fldCharType="separate"/>
        </w:r>
        <w:r w:rsidR="00AA10A9">
          <w:rPr>
            <w:noProof/>
            <w:webHidden/>
          </w:rPr>
          <w:t>24</w:t>
        </w:r>
        <w:r w:rsidR="00AA10A9">
          <w:rPr>
            <w:noProof/>
            <w:webHidden/>
          </w:rPr>
          <w:fldChar w:fldCharType="end"/>
        </w:r>
      </w:hyperlink>
    </w:p>
    <w:p w14:paraId="39C387C9" w14:textId="77777777" w:rsidR="00AA10A9" w:rsidRPr="0081653F" w:rsidRDefault="00B376F3">
      <w:pPr>
        <w:pStyle w:val="40"/>
        <w:rPr>
          <w:rFonts w:ascii="맑은 고딕" w:eastAsia="맑은 고딕" w:hAnsi="맑은 고딕"/>
          <w:noProof/>
          <w:kern w:val="2"/>
          <w:szCs w:val="22"/>
          <w:lang w:val="en-US" w:eastAsia="ko-KR"/>
        </w:rPr>
      </w:pPr>
      <w:hyperlink w:anchor="_Toc166306550" w:history="1">
        <w:r w:rsidR="00AA10A9" w:rsidRPr="002A72D6">
          <w:rPr>
            <w:rStyle w:val="a4"/>
            <w:noProof/>
            <w:lang w:val="en-US"/>
          </w:rPr>
          <w:t>9.4.2.3</w:t>
        </w:r>
        <w:r w:rsidR="00AA10A9" w:rsidRPr="0081653F">
          <w:rPr>
            <w:rFonts w:ascii="맑은 고딕" w:eastAsia="맑은 고딕" w:hAnsi="맑은 고딕"/>
            <w:noProof/>
            <w:kern w:val="2"/>
            <w:szCs w:val="22"/>
            <w:lang w:val="en-US" w:eastAsia="ko-KR"/>
          </w:rPr>
          <w:tab/>
        </w:r>
        <w:r w:rsidR="00AA10A9" w:rsidRPr="002A72D6">
          <w:rPr>
            <w:rStyle w:val="a4"/>
            <w:noProof/>
            <w:lang w:val="en-US"/>
          </w:rPr>
          <w:t>Downlink and uplink channel/signal aspects</w:t>
        </w:r>
        <w:r w:rsidR="00AA10A9">
          <w:rPr>
            <w:noProof/>
            <w:webHidden/>
          </w:rPr>
          <w:tab/>
        </w:r>
        <w:r w:rsidR="00AA10A9">
          <w:rPr>
            <w:noProof/>
            <w:webHidden/>
          </w:rPr>
          <w:fldChar w:fldCharType="begin"/>
        </w:r>
        <w:r w:rsidR="00AA10A9">
          <w:rPr>
            <w:noProof/>
            <w:webHidden/>
          </w:rPr>
          <w:instrText xml:space="preserve"> PAGEREF _Toc166306550 \h </w:instrText>
        </w:r>
        <w:r w:rsidR="00AA10A9">
          <w:rPr>
            <w:noProof/>
            <w:webHidden/>
          </w:rPr>
        </w:r>
        <w:r w:rsidR="00AA10A9">
          <w:rPr>
            <w:noProof/>
            <w:webHidden/>
          </w:rPr>
          <w:fldChar w:fldCharType="separate"/>
        </w:r>
        <w:r w:rsidR="00AA10A9">
          <w:rPr>
            <w:noProof/>
            <w:webHidden/>
          </w:rPr>
          <w:t>25</w:t>
        </w:r>
        <w:r w:rsidR="00AA10A9">
          <w:rPr>
            <w:noProof/>
            <w:webHidden/>
          </w:rPr>
          <w:fldChar w:fldCharType="end"/>
        </w:r>
      </w:hyperlink>
    </w:p>
    <w:p w14:paraId="1D3D0AAE" w14:textId="77777777" w:rsidR="00AA10A9" w:rsidRPr="0081653F" w:rsidRDefault="00B376F3">
      <w:pPr>
        <w:pStyle w:val="40"/>
        <w:rPr>
          <w:rFonts w:ascii="맑은 고딕" w:eastAsia="맑은 고딕" w:hAnsi="맑은 고딕"/>
          <w:noProof/>
          <w:kern w:val="2"/>
          <w:szCs w:val="22"/>
          <w:lang w:val="en-US" w:eastAsia="ko-KR"/>
        </w:rPr>
      </w:pPr>
      <w:hyperlink w:anchor="_Toc166306551" w:history="1">
        <w:r w:rsidR="00AA10A9" w:rsidRPr="002A72D6">
          <w:rPr>
            <w:rStyle w:val="a4"/>
            <w:noProof/>
            <w:lang w:val="en-US"/>
          </w:rPr>
          <w:t>9.4.2.4</w:t>
        </w:r>
        <w:r w:rsidR="00AA10A9" w:rsidRPr="0081653F">
          <w:rPr>
            <w:rFonts w:ascii="맑은 고딕" w:eastAsia="맑은 고딕" w:hAnsi="맑은 고딕"/>
            <w:noProof/>
            <w:kern w:val="2"/>
            <w:szCs w:val="22"/>
            <w:lang w:val="en-US" w:eastAsia="ko-KR"/>
          </w:rPr>
          <w:tab/>
        </w:r>
        <w:r w:rsidR="00AA10A9" w:rsidRPr="002A72D6">
          <w:rPr>
            <w:rStyle w:val="a4"/>
            <w:noProof/>
            <w:lang w:val="en-US"/>
          </w:rPr>
          <w:t>Waveform characteristics of carrier-wave provided externally to the Ambient IoT device</w:t>
        </w:r>
        <w:r w:rsidR="00AA10A9">
          <w:rPr>
            <w:noProof/>
            <w:webHidden/>
          </w:rPr>
          <w:tab/>
        </w:r>
        <w:r w:rsidR="00AA10A9">
          <w:rPr>
            <w:noProof/>
            <w:webHidden/>
          </w:rPr>
          <w:fldChar w:fldCharType="begin"/>
        </w:r>
        <w:r w:rsidR="00AA10A9">
          <w:rPr>
            <w:noProof/>
            <w:webHidden/>
          </w:rPr>
          <w:instrText xml:space="preserve"> PAGEREF _Toc166306551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49CF74D3" w14:textId="77777777" w:rsidR="00AA10A9" w:rsidRPr="0081653F" w:rsidRDefault="00B376F3">
      <w:pPr>
        <w:pStyle w:val="21"/>
        <w:rPr>
          <w:rFonts w:ascii="맑은 고딕" w:eastAsia="맑은 고딕" w:hAnsi="맑은 고딕"/>
          <w:smallCaps w:val="0"/>
          <w:noProof/>
          <w:kern w:val="2"/>
          <w:szCs w:val="22"/>
          <w:lang w:eastAsia="ko-KR"/>
        </w:rPr>
      </w:pPr>
      <w:hyperlink w:anchor="_Toc166306552" w:history="1">
        <w:r w:rsidR="00AA10A9" w:rsidRPr="002A72D6">
          <w:rPr>
            <w:rStyle w:val="a4"/>
            <w:noProof/>
          </w:rPr>
          <w:t>9.5</w:t>
        </w:r>
        <w:r w:rsidR="00AA10A9" w:rsidRPr="0081653F">
          <w:rPr>
            <w:rFonts w:ascii="맑은 고딕" w:eastAsia="맑은 고딕" w:hAnsi="맑은 고딕"/>
            <w:smallCaps w:val="0"/>
            <w:noProof/>
            <w:kern w:val="2"/>
            <w:szCs w:val="22"/>
            <w:lang w:eastAsia="ko-KR"/>
          </w:rPr>
          <w:tab/>
        </w:r>
        <w:r w:rsidR="00AA10A9" w:rsidRPr="002A72D6">
          <w:rPr>
            <w:rStyle w:val="a4"/>
            <w:noProof/>
          </w:rPr>
          <w:t>Enhancements of network energy savings for NR</w:t>
        </w:r>
        <w:r w:rsidR="00AA10A9">
          <w:rPr>
            <w:noProof/>
            <w:webHidden/>
          </w:rPr>
          <w:tab/>
        </w:r>
        <w:r w:rsidR="00AA10A9">
          <w:rPr>
            <w:noProof/>
            <w:webHidden/>
          </w:rPr>
          <w:fldChar w:fldCharType="begin"/>
        </w:r>
        <w:r w:rsidR="00AA10A9">
          <w:rPr>
            <w:noProof/>
            <w:webHidden/>
          </w:rPr>
          <w:instrText xml:space="preserve"> PAGEREF _Toc166306552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6C1A4A9" w14:textId="77777777" w:rsidR="00AA10A9" w:rsidRPr="0081653F" w:rsidRDefault="00B376F3">
      <w:pPr>
        <w:pStyle w:val="30"/>
        <w:rPr>
          <w:rFonts w:ascii="맑은 고딕" w:eastAsia="맑은 고딕" w:hAnsi="맑은 고딕"/>
          <w:noProof/>
          <w:kern w:val="2"/>
          <w:szCs w:val="22"/>
          <w:lang w:val="en-US" w:eastAsia="ko-KR"/>
        </w:rPr>
      </w:pPr>
      <w:hyperlink w:anchor="_Toc166306553" w:history="1">
        <w:r w:rsidR="00AA10A9" w:rsidRPr="002A72D6">
          <w:rPr>
            <w:rStyle w:val="a4"/>
            <w:noProof/>
          </w:rPr>
          <w:t>9.5.1</w:t>
        </w:r>
        <w:r w:rsidR="00AA10A9" w:rsidRPr="0081653F">
          <w:rPr>
            <w:rFonts w:ascii="맑은 고딕" w:eastAsia="맑은 고딕" w:hAnsi="맑은 고딕"/>
            <w:noProof/>
            <w:kern w:val="2"/>
            <w:szCs w:val="22"/>
            <w:lang w:val="en-US" w:eastAsia="ko-KR"/>
          </w:rPr>
          <w:tab/>
        </w:r>
        <w:r w:rsidR="00AA10A9" w:rsidRPr="002A72D6">
          <w:rPr>
            <w:rStyle w:val="a4"/>
            <w:noProof/>
          </w:rPr>
          <w:t>On-demand SSB SCell operation</w:t>
        </w:r>
        <w:r w:rsidR="00AA10A9">
          <w:rPr>
            <w:noProof/>
            <w:webHidden/>
          </w:rPr>
          <w:tab/>
        </w:r>
        <w:r w:rsidR="00AA10A9">
          <w:rPr>
            <w:noProof/>
            <w:webHidden/>
          </w:rPr>
          <w:fldChar w:fldCharType="begin"/>
        </w:r>
        <w:r w:rsidR="00AA10A9">
          <w:rPr>
            <w:noProof/>
            <w:webHidden/>
          </w:rPr>
          <w:instrText xml:space="preserve"> PAGEREF _Toc166306553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DD6B159" w14:textId="77777777" w:rsidR="00AA10A9" w:rsidRPr="0081653F" w:rsidRDefault="00B376F3">
      <w:pPr>
        <w:pStyle w:val="30"/>
        <w:rPr>
          <w:rFonts w:ascii="맑은 고딕" w:eastAsia="맑은 고딕" w:hAnsi="맑은 고딕"/>
          <w:noProof/>
          <w:kern w:val="2"/>
          <w:szCs w:val="22"/>
          <w:lang w:val="en-US" w:eastAsia="ko-KR"/>
        </w:rPr>
      </w:pPr>
      <w:hyperlink w:anchor="_Toc166306554" w:history="1">
        <w:r w:rsidR="00AA10A9" w:rsidRPr="002A72D6">
          <w:rPr>
            <w:rStyle w:val="a4"/>
            <w:noProof/>
          </w:rPr>
          <w:t>9.5.2</w:t>
        </w:r>
        <w:r w:rsidR="00AA10A9" w:rsidRPr="0081653F">
          <w:rPr>
            <w:rFonts w:ascii="맑은 고딕" w:eastAsia="맑은 고딕" w:hAnsi="맑은 고딕"/>
            <w:noProof/>
            <w:kern w:val="2"/>
            <w:szCs w:val="22"/>
            <w:lang w:val="en-US" w:eastAsia="ko-KR"/>
          </w:rPr>
          <w:tab/>
        </w:r>
        <w:r w:rsidR="00AA10A9" w:rsidRPr="002A72D6">
          <w:rPr>
            <w:rStyle w:val="a4"/>
            <w:noProof/>
          </w:rPr>
          <w:t>On-demand SIB1 for idle/inactive mode UEs</w:t>
        </w:r>
        <w:r w:rsidR="00AA10A9">
          <w:rPr>
            <w:noProof/>
            <w:webHidden/>
          </w:rPr>
          <w:tab/>
        </w:r>
        <w:r w:rsidR="00AA10A9">
          <w:rPr>
            <w:noProof/>
            <w:webHidden/>
          </w:rPr>
          <w:fldChar w:fldCharType="begin"/>
        </w:r>
        <w:r w:rsidR="00AA10A9">
          <w:rPr>
            <w:noProof/>
            <w:webHidden/>
          </w:rPr>
          <w:instrText xml:space="preserve"> PAGEREF _Toc166306554 \h </w:instrText>
        </w:r>
        <w:r w:rsidR="00AA10A9">
          <w:rPr>
            <w:noProof/>
            <w:webHidden/>
          </w:rPr>
        </w:r>
        <w:r w:rsidR="00AA10A9">
          <w:rPr>
            <w:noProof/>
            <w:webHidden/>
          </w:rPr>
          <w:fldChar w:fldCharType="separate"/>
        </w:r>
        <w:r w:rsidR="00AA10A9">
          <w:rPr>
            <w:noProof/>
            <w:webHidden/>
          </w:rPr>
          <w:t>27</w:t>
        </w:r>
        <w:r w:rsidR="00AA10A9">
          <w:rPr>
            <w:noProof/>
            <w:webHidden/>
          </w:rPr>
          <w:fldChar w:fldCharType="end"/>
        </w:r>
      </w:hyperlink>
    </w:p>
    <w:p w14:paraId="705E87E2" w14:textId="77777777" w:rsidR="00AA10A9" w:rsidRPr="0081653F" w:rsidRDefault="00B376F3">
      <w:pPr>
        <w:pStyle w:val="30"/>
        <w:rPr>
          <w:rFonts w:ascii="맑은 고딕" w:eastAsia="맑은 고딕" w:hAnsi="맑은 고딕"/>
          <w:noProof/>
          <w:kern w:val="2"/>
          <w:szCs w:val="22"/>
          <w:lang w:val="en-US" w:eastAsia="ko-KR"/>
        </w:rPr>
      </w:pPr>
      <w:hyperlink w:anchor="_Toc166306555" w:history="1">
        <w:r w:rsidR="00AA10A9" w:rsidRPr="002A72D6">
          <w:rPr>
            <w:rStyle w:val="a4"/>
            <w:noProof/>
          </w:rPr>
          <w:t>9.5.3</w:t>
        </w:r>
        <w:r w:rsidR="00AA10A9" w:rsidRPr="0081653F">
          <w:rPr>
            <w:rFonts w:ascii="맑은 고딕" w:eastAsia="맑은 고딕" w:hAnsi="맑은 고딕"/>
            <w:noProof/>
            <w:kern w:val="2"/>
            <w:szCs w:val="22"/>
            <w:lang w:val="en-US" w:eastAsia="ko-KR"/>
          </w:rPr>
          <w:tab/>
        </w:r>
        <w:r w:rsidR="00AA10A9" w:rsidRPr="002A72D6">
          <w:rPr>
            <w:rStyle w:val="a4"/>
            <w:noProof/>
            <w:lang w:eastAsia="zh-CN"/>
          </w:rPr>
          <w:t>A</w:t>
        </w:r>
        <w:r w:rsidR="00AA10A9" w:rsidRPr="002A72D6">
          <w:rPr>
            <w:rStyle w:val="a4"/>
            <w:noProof/>
          </w:rPr>
          <w:t>daptation of common signal/channel transmissions</w:t>
        </w:r>
        <w:r w:rsidR="00AA10A9">
          <w:rPr>
            <w:noProof/>
            <w:webHidden/>
          </w:rPr>
          <w:tab/>
        </w:r>
        <w:r w:rsidR="00AA10A9">
          <w:rPr>
            <w:noProof/>
            <w:webHidden/>
          </w:rPr>
          <w:fldChar w:fldCharType="begin"/>
        </w:r>
        <w:r w:rsidR="00AA10A9">
          <w:rPr>
            <w:noProof/>
            <w:webHidden/>
          </w:rPr>
          <w:instrText xml:space="preserve"> PAGEREF _Toc166306555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758FE029" w14:textId="77777777" w:rsidR="00AA10A9" w:rsidRPr="0081653F" w:rsidRDefault="00B376F3">
      <w:pPr>
        <w:pStyle w:val="21"/>
        <w:rPr>
          <w:rFonts w:ascii="맑은 고딕" w:eastAsia="맑은 고딕" w:hAnsi="맑은 고딕"/>
          <w:smallCaps w:val="0"/>
          <w:noProof/>
          <w:kern w:val="2"/>
          <w:szCs w:val="22"/>
          <w:lang w:eastAsia="ko-KR"/>
        </w:rPr>
      </w:pPr>
      <w:hyperlink w:anchor="_Toc166306556" w:history="1">
        <w:r w:rsidR="00AA10A9" w:rsidRPr="002A72D6">
          <w:rPr>
            <w:rStyle w:val="a4"/>
            <w:noProof/>
          </w:rPr>
          <w:t>9.6</w:t>
        </w:r>
        <w:r w:rsidR="00AA10A9" w:rsidRPr="0081653F">
          <w:rPr>
            <w:rFonts w:ascii="맑은 고딕" w:eastAsia="맑은 고딕" w:hAnsi="맑은 고딕"/>
            <w:smallCaps w:val="0"/>
            <w:noProof/>
            <w:kern w:val="2"/>
            <w:szCs w:val="22"/>
            <w:lang w:eastAsia="ko-KR"/>
          </w:rPr>
          <w:tab/>
        </w:r>
        <w:r w:rsidR="00AA10A9" w:rsidRPr="002A72D6">
          <w:rPr>
            <w:rStyle w:val="a4"/>
            <w:noProof/>
          </w:rPr>
          <w:t>Low-power wake-up signal and receiver for NR (LP-WUS/WUR)</w:t>
        </w:r>
        <w:r w:rsidR="00AA10A9">
          <w:rPr>
            <w:noProof/>
            <w:webHidden/>
          </w:rPr>
          <w:tab/>
        </w:r>
        <w:r w:rsidR="00AA10A9">
          <w:rPr>
            <w:noProof/>
            <w:webHidden/>
          </w:rPr>
          <w:fldChar w:fldCharType="begin"/>
        </w:r>
        <w:r w:rsidR="00AA10A9">
          <w:rPr>
            <w:noProof/>
            <w:webHidden/>
          </w:rPr>
          <w:instrText xml:space="preserve"> PAGEREF _Toc166306556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2B9776DD" w14:textId="77777777" w:rsidR="00AA10A9" w:rsidRPr="0081653F" w:rsidRDefault="00B376F3">
      <w:pPr>
        <w:pStyle w:val="30"/>
        <w:rPr>
          <w:rFonts w:ascii="맑은 고딕" w:eastAsia="맑은 고딕" w:hAnsi="맑은 고딕"/>
          <w:noProof/>
          <w:kern w:val="2"/>
          <w:szCs w:val="22"/>
          <w:lang w:val="en-US" w:eastAsia="ko-KR"/>
        </w:rPr>
      </w:pPr>
      <w:hyperlink w:anchor="_Toc166306557" w:history="1">
        <w:r w:rsidR="00AA10A9" w:rsidRPr="002A72D6">
          <w:rPr>
            <w:rStyle w:val="a4"/>
            <w:noProof/>
          </w:rPr>
          <w:t>9.6.1</w:t>
        </w:r>
        <w:r w:rsidR="00AA10A9" w:rsidRPr="0081653F">
          <w:rPr>
            <w:rFonts w:ascii="맑은 고딕" w:eastAsia="맑은 고딕" w:hAnsi="맑은 고딕"/>
            <w:noProof/>
            <w:kern w:val="2"/>
            <w:szCs w:val="22"/>
            <w:lang w:val="en-US" w:eastAsia="ko-KR"/>
          </w:rPr>
          <w:tab/>
        </w:r>
        <w:r w:rsidR="00AA10A9" w:rsidRPr="002A72D6">
          <w:rPr>
            <w:rStyle w:val="a4"/>
            <w:noProof/>
          </w:rPr>
          <w:t>LP-WUS and LP-SS design</w:t>
        </w:r>
        <w:r w:rsidR="00AA10A9">
          <w:rPr>
            <w:noProof/>
            <w:webHidden/>
          </w:rPr>
          <w:tab/>
        </w:r>
        <w:r w:rsidR="00AA10A9">
          <w:rPr>
            <w:noProof/>
            <w:webHidden/>
          </w:rPr>
          <w:fldChar w:fldCharType="begin"/>
        </w:r>
        <w:r w:rsidR="00AA10A9">
          <w:rPr>
            <w:noProof/>
            <w:webHidden/>
          </w:rPr>
          <w:instrText xml:space="preserve"> PAGEREF _Toc166306557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6CB7BA66" w14:textId="77777777" w:rsidR="00AA10A9" w:rsidRPr="0081653F" w:rsidRDefault="00B376F3">
      <w:pPr>
        <w:pStyle w:val="30"/>
        <w:rPr>
          <w:rFonts w:ascii="맑은 고딕" w:eastAsia="맑은 고딕" w:hAnsi="맑은 고딕"/>
          <w:noProof/>
          <w:kern w:val="2"/>
          <w:szCs w:val="22"/>
          <w:lang w:val="en-US" w:eastAsia="ko-KR"/>
        </w:rPr>
      </w:pPr>
      <w:hyperlink w:anchor="_Toc166306558" w:history="1">
        <w:r w:rsidR="00AA10A9" w:rsidRPr="002A72D6">
          <w:rPr>
            <w:rStyle w:val="a4"/>
            <w:noProof/>
            <w:lang w:val="en-US" w:bidi="ar"/>
          </w:rPr>
          <w:t>9.6.2</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IDLE/INACTIVE modes</w:t>
        </w:r>
        <w:r w:rsidR="00AA10A9">
          <w:rPr>
            <w:noProof/>
            <w:webHidden/>
          </w:rPr>
          <w:tab/>
        </w:r>
        <w:r w:rsidR="00AA10A9">
          <w:rPr>
            <w:noProof/>
            <w:webHidden/>
          </w:rPr>
          <w:fldChar w:fldCharType="begin"/>
        </w:r>
        <w:r w:rsidR="00AA10A9">
          <w:rPr>
            <w:noProof/>
            <w:webHidden/>
          </w:rPr>
          <w:instrText xml:space="preserve"> PAGEREF _Toc166306558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5F76CB25" w14:textId="77777777" w:rsidR="00AA10A9" w:rsidRPr="0081653F" w:rsidRDefault="00B376F3">
      <w:pPr>
        <w:pStyle w:val="30"/>
        <w:rPr>
          <w:rFonts w:ascii="맑은 고딕" w:eastAsia="맑은 고딕" w:hAnsi="맑은 고딕"/>
          <w:noProof/>
          <w:kern w:val="2"/>
          <w:szCs w:val="22"/>
          <w:lang w:val="en-US" w:eastAsia="ko-KR"/>
        </w:rPr>
      </w:pPr>
      <w:hyperlink w:anchor="_Toc166306559" w:history="1">
        <w:r w:rsidR="00AA10A9" w:rsidRPr="002A72D6">
          <w:rPr>
            <w:rStyle w:val="a4"/>
            <w:noProof/>
            <w:lang w:val="en-US" w:bidi="ar"/>
          </w:rPr>
          <w:t>9.6.3</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CONNECTED modes</w:t>
        </w:r>
        <w:r w:rsidR="00AA10A9">
          <w:rPr>
            <w:noProof/>
            <w:webHidden/>
          </w:rPr>
          <w:tab/>
        </w:r>
        <w:r w:rsidR="00AA10A9">
          <w:rPr>
            <w:noProof/>
            <w:webHidden/>
          </w:rPr>
          <w:fldChar w:fldCharType="begin"/>
        </w:r>
        <w:r w:rsidR="00AA10A9">
          <w:rPr>
            <w:noProof/>
            <w:webHidden/>
          </w:rPr>
          <w:instrText xml:space="preserve"> PAGEREF _Toc166306559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6B5C4073" w14:textId="77777777" w:rsidR="00AA10A9" w:rsidRPr="0081653F" w:rsidRDefault="00B376F3">
      <w:pPr>
        <w:pStyle w:val="21"/>
        <w:rPr>
          <w:rFonts w:ascii="맑은 고딕" w:eastAsia="맑은 고딕" w:hAnsi="맑은 고딕"/>
          <w:smallCaps w:val="0"/>
          <w:noProof/>
          <w:kern w:val="2"/>
          <w:szCs w:val="22"/>
          <w:lang w:eastAsia="ko-KR"/>
        </w:rPr>
      </w:pPr>
      <w:hyperlink w:anchor="_Toc166306560" w:history="1">
        <w:r w:rsidR="00AA10A9" w:rsidRPr="002A72D6">
          <w:rPr>
            <w:rStyle w:val="a4"/>
            <w:rFonts w:cs="Arial"/>
            <w:noProof/>
            <w:lang w:eastAsia="zh-CN"/>
          </w:rPr>
          <w:t>9.7</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for Integrated Sensing And Communication (ISAC) for NR</w:t>
        </w:r>
        <w:r w:rsidR="00AA10A9">
          <w:rPr>
            <w:noProof/>
            <w:webHidden/>
          </w:rPr>
          <w:tab/>
        </w:r>
        <w:r w:rsidR="00AA10A9">
          <w:rPr>
            <w:noProof/>
            <w:webHidden/>
          </w:rPr>
          <w:fldChar w:fldCharType="begin"/>
        </w:r>
        <w:r w:rsidR="00AA10A9">
          <w:rPr>
            <w:noProof/>
            <w:webHidden/>
          </w:rPr>
          <w:instrText xml:space="preserve"> PAGEREF _Toc166306560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4D217F33" w14:textId="77777777" w:rsidR="00AA10A9" w:rsidRPr="0081653F" w:rsidRDefault="00B376F3">
      <w:pPr>
        <w:pStyle w:val="30"/>
        <w:rPr>
          <w:rFonts w:ascii="맑은 고딕" w:eastAsia="맑은 고딕" w:hAnsi="맑은 고딕"/>
          <w:noProof/>
          <w:kern w:val="2"/>
          <w:szCs w:val="22"/>
          <w:lang w:val="en-US" w:eastAsia="ko-KR"/>
        </w:rPr>
      </w:pPr>
      <w:hyperlink w:anchor="_Toc166306561" w:history="1">
        <w:r w:rsidR="00AA10A9" w:rsidRPr="002A72D6">
          <w:rPr>
            <w:rStyle w:val="a4"/>
            <w:noProof/>
          </w:rPr>
          <w:t>9.7.1</w:t>
        </w:r>
        <w:r w:rsidR="00AA10A9" w:rsidRPr="0081653F">
          <w:rPr>
            <w:rFonts w:ascii="맑은 고딕" w:eastAsia="맑은 고딕" w:hAnsi="맑은 고딕"/>
            <w:noProof/>
            <w:kern w:val="2"/>
            <w:szCs w:val="22"/>
            <w:lang w:val="en-US" w:eastAsia="ko-KR"/>
          </w:rPr>
          <w:tab/>
        </w:r>
        <w:r w:rsidR="00AA10A9" w:rsidRPr="002A72D6">
          <w:rPr>
            <w:rStyle w:val="a4"/>
            <w:noProof/>
          </w:rPr>
          <w:t>ISAC deployment scenarios</w:t>
        </w:r>
        <w:r w:rsidR="00AA10A9">
          <w:rPr>
            <w:noProof/>
            <w:webHidden/>
          </w:rPr>
          <w:tab/>
        </w:r>
        <w:r w:rsidR="00AA10A9">
          <w:rPr>
            <w:noProof/>
            <w:webHidden/>
          </w:rPr>
          <w:fldChar w:fldCharType="begin"/>
        </w:r>
        <w:r w:rsidR="00AA10A9">
          <w:rPr>
            <w:noProof/>
            <w:webHidden/>
          </w:rPr>
          <w:instrText xml:space="preserve"> PAGEREF _Toc166306561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1919B872" w14:textId="77777777" w:rsidR="00AA10A9" w:rsidRPr="0081653F" w:rsidRDefault="00B376F3">
      <w:pPr>
        <w:pStyle w:val="30"/>
        <w:rPr>
          <w:rFonts w:ascii="맑은 고딕" w:eastAsia="맑은 고딕" w:hAnsi="맑은 고딕"/>
          <w:noProof/>
          <w:kern w:val="2"/>
          <w:szCs w:val="22"/>
          <w:lang w:val="en-US" w:eastAsia="ko-KR"/>
        </w:rPr>
      </w:pPr>
      <w:hyperlink w:anchor="_Toc166306562" w:history="1">
        <w:r w:rsidR="00AA10A9" w:rsidRPr="002A72D6">
          <w:rPr>
            <w:rStyle w:val="a4"/>
            <w:noProof/>
          </w:rPr>
          <w:t>9.7.2</w:t>
        </w:r>
        <w:r w:rsidR="00AA10A9" w:rsidRPr="0081653F">
          <w:rPr>
            <w:rFonts w:ascii="맑은 고딕" w:eastAsia="맑은 고딕" w:hAnsi="맑은 고딕"/>
            <w:noProof/>
            <w:kern w:val="2"/>
            <w:szCs w:val="22"/>
            <w:lang w:val="en-US" w:eastAsia="ko-KR"/>
          </w:rPr>
          <w:tab/>
        </w:r>
        <w:r w:rsidR="00AA10A9" w:rsidRPr="002A72D6">
          <w:rPr>
            <w:rStyle w:val="a4"/>
            <w:noProof/>
          </w:rPr>
          <w:t>ISAC channel modelling</w:t>
        </w:r>
        <w:r w:rsidR="00AA10A9">
          <w:rPr>
            <w:noProof/>
            <w:webHidden/>
          </w:rPr>
          <w:tab/>
        </w:r>
        <w:r w:rsidR="00AA10A9">
          <w:rPr>
            <w:noProof/>
            <w:webHidden/>
          </w:rPr>
          <w:fldChar w:fldCharType="begin"/>
        </w:r>
        <w:r w:rsidR="00AA10A9">
          <w:rPr>
            <w:noProof/>
            <w:webHidden/>
          </w:rPr>
          <w:instrText xml:space="preserve"> PAGEREF _Toc166306562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0AC5BCFE" w14:textId="77777777" w:rsidR="00AA10A9" w:rsidRPr="0081653F" w:rsidRDefault="00B376F3">
      <w:pPr>
        <w:pStyle w:val="21"/>
        <w:rPr>
          <w:rFonts w:ascii="맑은 고딕" w:eastAsia="맑은 고딕" w:hAnsi="맑은 고딕"/>
          <w:smallCaps w:val="0"/>
          <w:noProof/>
          <w:kern w:val="2"/>
          <w:szCs w:val="22"/>
          <w:lang w:eastAsia="ko-KR"/>
        </w:rPr>
      </w:pPr>
      <w:hyperlink w:anchor="_Toc166306563" w:history="1">
        <w:r w:rsidR="00AA10A9" w:rsidRPr="002A72D6">
          <w:rPr>
            <w:rStyle w:val="a4"/>
            <w:rFonts w:cs="Arial"/>
            <w:noProof/>
            <w:lang w:eastAsia="zh-CN"/>
          </w:rPr>
          <w:t>9.8</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enhancements for 7-24GHz for NR</w:t>
        </w:r>
        <w:r w:rsidR="00AA10A9">
          <w:rPr>
            <w:noProof/>
            <w:webHidden/>
          </w:rPr>
          <w:tab/>
        </w:r>
        <w:r w:rsidR="00AA10A9">
          <w:rPr>
            <w:noProof/>
            <w:webHidden/>
          </w:rPr>
          <w:fldChar w:fldCharType="begin"/>
        </w:r>
        <w:r w:rsidR="00AA10A9">
          <w:rPr>
            <w:noProof/>
            <w:webHidden/>
          </w:rPr>
          <w:instrText xml:space="preserve"> PAGEREF _Toc166306563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5EF00C00" w14:textId="77777777" w:rsidR="00AA10A9" w:rsidRPr="0081653F" w:rsidRDefault="00B376F3">
      <w:pPr>
        <w:pStyle w:val="30"/>
        <w:rPr>
          <w:rFonts w:ascii="맑은 고딕" w:eastAsia="맑은 고딕" w:hAnsi="맑은 고딕"/>
          <w:noProof/>
          <w:kern w:val="2"/>
          <w:szCs w:val="22"/>
          <w:lang w:val="en-US" w:eastAsia="ko-KR"/>
        </w:rPr>
      </w:pPr>
      <w:hyperlink w:anchor="_Toc166306564" w:history="1">
        <w:r w:rsidR="00AA10A9" w:rsidRPr="002A72D6">
          <w:rPr>
            <w:rStyle w:val="a4"/>
            <w:noProof/>
          </w:rPr>
          <w:t>9.8.1</w:t>
        </w:r>
        <w:r w:rsidR="00AA10A9" w:rsidRPr="0081653F">
          <w:rPr>
            <w:rFonts w:ascii="맑은 고딕" w:eastAsia="맑은 고딕" w:hAnsi="맑은 고딕"/>
            <w:noProof/>
            <w:kern w:val="2"/>
            <w:szCs w:val="22"/>
            <w:lang w:val="en-US" w:eastAsia="ko-KR"/>
          </w:rPr>
          <w:tab/>
        </w:r>
        <w:r w:rsidR="00AA10A9" w:rsidRPr="002A72D6">
          <w:rPr>
            <w:rStyle w:val="a4"/>
            <w:noProof/>
          </w:rPr>
          <w:t>Channel model validation of TR38.901 for 7-24GHz</w:t>
        </w:r>
        <w:r w:rsidR="00AA10A9">
          <w:rPr>
            <w:noProof/>
            <w:webHidden/>
          </w:rPr>
          <w:tab/>
        </w:r>
        <w:r w:rsidR="00AA10A9">
          <w:rPr>
            <w:noProof/>
            <w:webHidden/>
          </w:rPr>
          <w:fldChar w:fldCharType="begin"/>
        </w:r>
        <w:r w:rsidR="00AA10A9">
          <w:rPr>
            <w:noProof/>
            <w:webHidden/>
          </w:rPr>
          <w:instrText xml:space="preserve"> PAGEREF _Toc166306564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3A0950E4" w14:textId="77777777" w:rsidR="00AA10A9" w:rsidRPr="0081653F" w:rsidRDefault="00B376F3">
      <w:pPr>
        <w:pStyle w:val="30"/>
        <w:rPr>
          <w:rFonts w:ascii="맑은 고딕" w:eastAsia="맑은 고딕" w:hAnsi="맑은 고딕"/>
          <w:noProof/>
          <w:kern w:val="2"/>
          <w:szCs w:val="22"/>
          <w:lang w:val="en-US" w:eastAsia="ko-KR"/>
        </w:rPr>
      </w:pPr>
      <w:hyperlink w:anchor="_Toc166306565" w:history="1">
        <w:r w:rsidR="00AA10A9" w:rsidRPr="002A72D6">
          <w:rPr>
            <w:rStyle w:val="a4"/>
            <w:noProof/>
          </w:rPr>
          <w:t>9.8.2</w:t>
        </w:r>
        <w:r w:rsidR="00AA10A9" w:rsidRPr="0081653F">
          <w:rPr>
            <w:rFonts w:ascii="맑은 고딕" w:eastAsia="맑은 고딕" w:hAnsi="맑은 고딕"/>
            <w:noProof/>
            <w:kern w:val="2"/>
            <w:szCs w:val="22"/>
            <w:lang w:val="en-US" w:eastAsia="ko-KR"/>
          </w:rPr>
          <w:tab/>
        </w:r>
        <w:r w:rsidR="00AA10A9" w:rsidRPr="002A72D6">
          <w:rPr>
            <w:rStyle w:val="a4"/>
            <w:noProof/>
          </w:rPr>
          <w:t>Channel model adaptation/extension of TR38.901 for 7-24GHz</w:t>
        </w:r>
        <w:r w:rsidR="00AA10A9">
          <w:rPr>
            <w:noProof/>
            <w:webHidden/>
          </w:rPr>
          <w:tab/>
        </w:r>
        <w:r w:rsidR="00AA10A9">
          <w:rPr>
            <w:noProof/>
            <w:webHidden/>
          </w:rPr>
          <w:fldChar w:fldCharType="begin"/>
        </w:r>
        <w:r w:rsidR="00AA10A9">
          <w:rPr>
            <w:noProof/>
            <w:webHidden/>
          </w:rPr>
          <w:instrText xml:space="preserve"> PAGEREF _Toc166306565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1270FC18" w14:textId="77777777" w:rsidR="00AA10A9" w:rsidRPr="0081653F" w:rsidRDefault="00B376F3">
      <w:pPr>
        <w:pStyle w:val="21"/>
        <w:rPr>
          <w:rFonts w:ascii="맑은 고딕" w:eastAsia="맑은 고딕" w:hAnsi="맑은 고딕"/>
          <w:smallCaps w:val="0"/>
          <w:noProof/>
          <w:kern w:val="2"/>
          <w:szCs w:val="22"/>
          <w:lang w:eastAsia="ko-KR"/>
        </w:rPr>
      </w:pPr>
      <w:hyperlink w:anchor="_Toc166306566" w:history="1">
        <w:r w:rsidR="00AA10A9" w:rsidRPr="002A72D6">
          <w:rPr>
            <w:rStyle w:val="a4"/>
            <w:noProof/>
          </w:rPr>
          <w:t>9.9</w:t>
        </w:r>
        <w:r w:rsidR="00AA10A9" w:rsidRPr="0081653F">
          <w:rPr>
            <w:rFonts w:ascii="맑은 고딕" w:eastAsia="맑은 고딕" w:hAnsi="맑은 고딕"/>
            <w:smallCaps w:val="0"/>
            <w:noProof/>
            <w:kern w:val="2"/>
            <w:szCs w:val="22"/>
            <w:lang w:eastAsia="ko-KR"/>
          </w:rPr>
          <w:tab/>
        </w:r>
        <w:r w:rsidR="00AA10A9" w:rsidRPr="002A72D6">
          <w:rPr>
            <w:rStyle w:val="a4"/>
            <w:noProof/>
          </w:rPr>
          <w:t>NR mobility enhancements Phase 4</w:t>
        </w:r>
        <w:r w:rsidR="00AA10A9">
          <w:rPr>
            <w:noProof/>
            <w:webHidden/>
          </w:rPr>
          <w:tab/>
        </w:r>
        <w:r w:rsidR="00AA10A9">
          <w:rPr>
            <w:noProof/>
            <w:webHidden/>
          </w:rPr>
          <w:fldChar w:fldCharType="begin"/>
        </w:r>
        <w:r w:rsidR="00AA10A9">
          <w:rPr>
            <w:noProof/>
            <w:webHidden/>
          </w:rPr>
          <w:instrText xml:space="preserve"> PAGEREF _Toc166306566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1383E037" w14:textId="77777777" w:rsidR="00AA10A9" w:rsidRPr="0081653F" w:rsidRDefault="00B376F3">
      <w:pPr>
        <w:pStyle w:val="30"/>
        <w:rPr>
          <w:rFonts w:ascii="맑은 고딕" w:eastAsia="맑은 고딕" w:hAnsi="맑은 고딕"/>
          <w:noProof/>
          <w:kern w:val="2"/>
          <w:szCs w:val="22"/>
          <w:lang w:val="en-US" w:eastAsia="ko-KR"/>
        </w:rPr>
      </w:pPr>
      <w:hyperlink w:anchor="_Toc166306567" w:history="1">
        <w:r w:rsidR="00AA10A9" w:rsidRPr="002A72D6">
          <w:rPr>
            <w:rStyle w:val="a4"/>
            <w:noProof/>
          </w:rPr>
          <w:t>9.9.1</w:t>
        </w:r>
        <w:r w:rsidR="00AA10A9" w:rsidRPr="0081653F">
          <w:rPr>
            <w:rFonts w:ascii="맑은 고딕" w:eastAsia="맑은 고딕" w:hAnsi="맑은 고딕"/>
            <w:noProof/>
            <w:kern w:val="2"/>
            <w:szCs w:val="22"/>
            <w:lang w:val="en-US" w:eastAsia="ko-KR"/>
          </w:rPr>
          <w:tab/>
        </w:r>
        <w:r w:rsidR="00AA10A9" w:rsidRPr="002A72D6">
          <w:rPr>
            <w:rStyle w:val="a4"/>
            <w:noProof/>
          </w:rPr>
          <w:t>Measurements related enhancements for LTM</w:t>
        </w:r>
        <w:r w:rsidR="00AA10A9">
          <w:rPr>
            <w:noProof/>
            <w:webHidden/>
          </w:rPr>
          <w:tab/>
        </w:r>
        <w:r w:rsidR="00AA10A9">
          <w:rPr>
            <w:noProof/>
            <w:webHidden/>
          </w:rPr>
          <w:fldChar w:fldCharType="begin"/>
        </w:r>
        <w:r w:rsidR="00AA10A9">
          <w:rPr>
            <w:noProof/>
            <w:webHidden/>
          </w:rPr>
          <w:instrText xml:space="preserve"> PAGEREF _Toc166306567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453D59FF" w14:textId="77777777" w:rsidR="00AA10A9" w:rsidRPr="0081653F" w:rsidRDefault="00B376F3">
      <w:pPr>
        <w:pStyle w:val="21"/>
        <w:rPr>
          <w:rFonts w:ascii="맑은 고딕" w:eastAsia="맑은 고딕" w:hAnsi="맑은 고딕"/>
          <w:smallCaps w:val="0"/>
          <w:noProof/>
          <w:kern w:val="2"/>
          <w:szCs w:val="22"/>
          <w:lang w:eastAsia="ko-KR"/>
        </w:rPr>
      </w:pPr>
      <w:hyperlink w:anchor="_Toc166306568" w:history="1">
        <w:r w:rsidR="00AA10A9" w:rsidRPr="002A72D6">
          <w:rPr>
            <w:rStyle w:val="a4"/>
            <w:noProof/>
          </w:rPr>
          <w:t>9.10</w:t>
        </w:r>
        <w:r w:rsidR="00AA10A9" w:rsidRPr="0081653F">
          <w:rPr>
            <w:rFonts w:ascii="맑은 고딕" w:eastAsia="맑은 고딕" w:hAnsi="맑은 고딕"/>
            <w:smallCaps w:val="0"/>
            <w:noProof/>
            <w:kern w:val="2"/>
            <w:szCs w:val="22"/>
            <w:lang w:eastAsia="ko-KR"/>
          </w:rPr>
          <w:tab/>
        </w:r>
        <w:r w:rsidR="00AA10A9" w:rsidRPr="002A72D6">
          <w:rPr>
            <w:rStyle w:val="a4"/>
            <w:noProof/>
          </w:rPr>
          <w:t>XR (eXtended Reality) for NR Phase 3</w:t>
        </w:r>
        <w:r w:rsidR="00AA10A9">
          <w:rPr>
            <w:noProof/>
            <w:webHidden/>
          </w:rPr>
          <w:tab/>
        </w:r>
        <w:r w:rsidR="00AA10A9">
          <w:rPr>
            <w:noProof/>
            <w:webHidden/>
          </w:rPr>
          <w:fldChar w:fldCharType="begin"/>
        </w:r>
        <w:r w:rsidR="00AA10A9">
          <w:rPr>
            <w:noProof/>
            <w:webHidden/>
          </w:rPr>
          <w:instrText xml:space="preserve"> PAGEREF _Toc166306568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5DB2786E" w14:textId="77777777" w:rsidR="00AA10A9" w:rsidRPr="0081653F" w:rsidRDefault="00B376F3">
      <w:pPr>
        <w:pStyle w:val="30"/>
        <w:rPr>
          <w:rFonts w:ascii="맑은 고딕" w:eastAsia="맑은 고딕" w:hAnsi="맑은 고딕"/>
          <w:noProof/>
          <w:kern w:val="2"/>
          <w:szCs w:val="22"/>
          <w:lang w:val="en-US" w:eastAsia="ko-KR"/>
        </w:rPr>
      </w:pPr>
      <w:hyperlink w:anchor="_Toc166306569" w:history="1">
        <w:r w:rsidR="00AA10A9" w:rsidRPr="002A72D6">
          <w:rPr>
            <w:rStyle w:val="a4"/>
            <w:noProof/>
          </w:rPr>
          <w:t>9.10.1</w:t>
        </w:r>
        <w:r w:rsidR="00AA10A9" w:rsidRPr="0081653F">
          <w:rPr>
            <w:rFonts w:ascii="맑은 고딕" w:eastAsia="맑은 고딕" w:hAnsi="맑은 고딕"/>
            <w:noProof/>
            <w:kern w:val="2"/>
            <w:szCs w:val="22"/>
            <w:lang w:val="en-US" w:eastAsia="ko-KR"/>
          </w:rPr>
          <w:tab/>
        </w:r>
        <w:r w:rsidR="00AA10A9" w:rsidRPr="002A72D6">
          <w:rPr>
            <w:rStyle w:val="a4"/>
            <w:noProof/>
          </w:rPr>
          <w:t>Enabling TX/RX for XR during RRM measurements</w:t>
        </w:r>
        <w:r w:rsidR="00AA10A9">
          <w:rPr>
            <w:noProof/>
            <w:webHidden/>
          </w:rPr>
          <w:tab/>
        </w:r>
        <w:r w:rsidR="00AA10A9">
          <w:rPr>
            <w:noProof/>
            <w:webHidden/>
          </w:rPr>
          <w:fldChar w:fldCharType="begin"/>
        </w:r>
        <w:r w:rsidR="00AA10A9">
          <w:rPr>
            <w:noProof/>
            <w:webHidden/>
          </w:rPr>
          <w:instrText xml:space="preserve"> PAGEREF _Toc166306569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2C30A46" w14:textId="77777777" w:rsidR="00AA10A9" w:rsidRPr="0081653F" w:rsidRDefault="00B376F3">
      <w:pPr>
        <w:pStyle w:val="21"/>
        <w:rPr>
          <w:rFonts w:ascii="맑은 고딕" w:eastAsia="맑은 고딕" w:hAnsi="맑은 고딕"/>
          <w:smallCaps w:val="0"/>
          <w:noProof/>
          <w:kern w:val="2"/>
          <w:szCs w:val="22"/>
          <w:lang w:eastAsia="ko-KR"/>
        </w:rPr>
      </w:pPr>
      <w:hyperlink w:anchor="_Toc166306570" w:history="1">
        <w:r w:rsidR="00AA10A9" w:rsidRPr="002A72D6">
          <w:rPr>
            <w:rStyle w:val="a4"/>
            <w:noProof/>
          </w:rPr>
          <w:t>9.11</w:t>
        </w:r>
        <w:r w:rsidR="00AA10A9" w:rsidRPr="0081653F">
          <w:rPr>
            <w:rFonts w:ascii="맑은 고딕" w:eastAsia="맑은 고딕" w:hAnsi="맑은 고딕"/>
            <w:smallCaps w:val="0"/>
            <w:noProof/>
            <w:kern w:val="2"/>
            <w:szCs w:val="22"/>
            <w:lang w:eastAsia="ko-KR"/>
          </w:rPr>
          <w:tab/>
        </w:r>
        <w:r w:rsidR="00AA10A9" w:rsidRPr="002A72D6">
          <w:rPr>
            <w:rStyle w:val="a4"/>
            <w:noProof/>
          </w:rPr>
          <w:t>Non-Terrestrial Networks (NTN) for NR Phase 3 and Internet of Things (IoT) Phase 3</w:t>
        </w:r>
        <w:r w:rsidR="00AA10A9">
          <w:rPr>
            <w:noProof/>
            <w:webHidden/>
          </w:rPr>
          <w:tab/>
        </w:r>
        <w:r w:rsidR="00AA10A9">
          <w:rPr>
            <w:noProof/>
            <w:webHidden/>
          </w:rPr>
          <w:fldChar w:fldCharType="begin"/>
        </w:r>
        <w:r w:rsidR="00AA10A9">
          <w:rPr>
            <w:noProof/>
            <w:webHidden/>
          </w:rPr>
          <w:instrText xml:space="preserve"> PAGEREF _Toc166306570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F6DF201" w14:textId="77777777" w:rsidR="00AA10A9" w:rsidRPr="0081653F" w:rsidRDefault="00B376F3">
      <w:pPr>
        <w:pStyle w:val="30"/>
        <w:rPr>
          <w:rFonts w:ascii="맑은 고딕" w:eastAsia="맑은 고딕" w:hAnsi="맑은 고딕"/>
          <w:noProof/>
          <w:kern w:val="2"/>
          <w:szCs w:val="22"/>
          <w:lang w:val="en-US" w:eastAsia="ko-KR"/>
        </w:rPr>
      </w:pPr>
      <w:hyperlink w:anchor="_Toc166306571" w:history="1">
        <w:r w:rsidR="00AA10A9" w:rsidRPr="002A72D6">
          <w:rPr>
            <w:rStyle w:val="a4"/>
            <w:noProof/>
          </w:rPr>
          <w:t>9.11.1</w:t>
        </w:r>
        <w:r w:rsidR="00AA10A9" w:rsidRPr="0081653F">
          <w:rPr>
            <w:rFonts w:ascii="맑은 고딕" w:eastAsia="맑은 고딕" w:hAnsi="맑은 고딕"/>
            <w:noProof/>
            <w:kern w:val="2"/>
            <w:szCs w:val="22"/>
            <w:lang w:val="en-US" w:eastAsia="ko-KR"/>
          </w:rPr>
          <w:tab/>
        </w:r>
        <w:r w:rsidR="00AA10A9" w:rsidRPr="002A72D6">
          <w:rPr>
            <w:rStyle w:val="a4"/>
            <w:noProof/>
          </w:rPr>
          <w:t>NR-NTN downlink coverage enhancement</w:t>
        </w:r>
        <w:r w:rsidR="00AA10A9">
          <w:rPr>
            <w:noProof/>
            <w:webHidden/>
          </w:rPr>
          <w:tab/>
        </w:r>
        <w:r w:rsidR="00AA10A9">
          <w:rPr>
            <w:noProof/>
            <w:webHidden/>
          </w:rPr>
          <w:fldChar w:fldCharType="begin"/>
        </w:r>
        <w:r w:rsidR="00AA10A9">
          <w:rPr>
            <w:noProof/>
            <w:webHidden/>
          </w:rPr>
          <w:instrText xml:space="preserve"> PAGEREF _Toc166306571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27E9CA49" w14:textId="77777777" w:rsidR="00AA10A9" w:rsidRPr="0081653F" w:rsidRDefault="00B376F3">
      <w:pPr>
        <w:pStyle w:val="30"/>
        <w:rPr>
          <w:rFonts w:ascii="맑은 고딕" w:eastAsia="맑은 고딕" w:hAnsi="맑은 고딕"/>
          <w:noProof/>
          <w:kern w:val="2"/>
          <w:szCs w:val="22"/>
          <w:lang w:val="en-US" w:eastAsia="ko-KR"/>
        </w:rPr>
      </w:pPr>
      <w:hyperlink w:anchor="_Toc166306572" w:history="1">
        <w:r w:rsidR="00AA10A9" w:rsidRPr="002A72D6">
          <w:rPr>
            <w:rStyle w:val="a4"/>
            <w:rFonts w:eastAsia="맑은 고딕"/>
            <w:noProof/>
            <w:lang w:val="en-US"/>
          </w:rPr>
          <w:t>9.11.2</w:t>
        </w:r>
        <w:r w:rsidR="00AA10A9" w:rsidRPr="0081653F">
          <w:rPr>
            <w:rFonts w:ascii="맑은 고딕" w:eastAsia="맑은 고딕" w:hAnsi="맑은 고딕"/>
            <w:noProof/>
            <w:kern w:val="2"/>
            <w:szCs w:val="22"/>
            <w:lang w:val="en-US" w:eastAsia="ko-KR"/>
          </w:rPr>
          <w:tab/>
        </w:r>
        <w:r w:rsidR="00AA10A9" w:rsidRPr="002A72D6">
          <w:rPr>
            <w:rStyle w:val="a4"/>
            <w:rFonts w:eastAsia="맑은 고딕"/>
            <w:noProof/>
            <w:lang w:val="en-US" w:eastAsia="ko-KR"/>
          </w:rPr>
          <w:t>Support of RedCap and eRedCap UEs with NR NTN operating in FR1-NTN bands</w:t>
        </w:r>
        <w:r w:rsidR="00AA10A9">
          <w:rPr>
            <w:noProof/>
            <w:webHidden/>
          </w:rPr>
          <w:tab/>
        </w:r>
        <w:r w:rsidR="00AA10A9">
          <w:rPr>
            <w:noProof/>
            <w:webHidden/>
          </w:rPr>
          <w:fldChar w:fldCharType="begin"/>
        </w:r>
        <w:r w:rsidR="00AA10A9">
          <w:rPr>
            <w:noProof/>
            <w:webHidden/>
          </w:rPr>
          <w:instrText xml:space="preserve"> PAGEREF _Toc166306572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4F0215A8" w14:textId="77777777" w:rsidR="00AA10A9" w:rsidRPr="0081653F" w:rsidRDefault="00B376F3">
      <w:pPr>
        <w:pStyle w:val="30"/>
        <w:rPr>
          <w:rFonts w:ascii="맑은 고딕" w:eastAsia="맑은 고딕" w:hAnsi="맑은 고딕"/>
          <w:noProof/>
          <w:kern w:val="2"/>
          <w:szCs w:val="22"/>
          <w:lang w:val="en-US" w:eastAsia="ko-KR"/>
        </w:rPr>
      </w:pPr>
      <w:hyperlink w:anchor="_Toc166306573" w:history="1">
        <w:r w:rsidR="00AA10A9" w:rsidRPr="002A72D6">
          <w:rPr>
            <w:rStyle w:val="a4"/>
            <w:noProof/>
          </w:rPr>
          <w:t>9.11.3</w:t>
        </w:r>
        <w:r w:rsidR="00AA10A9" w:rsidRPr="0081653F">
          <w:rPr>
            <w:rFonts w:ascii="맑은 고딕" w:eastAsia="맑은 고딕" w:hAnsi="맑은 고딕"/>
            <w:noProof/>
            <w:kern w:val="2"/>
            <w:szCs w:val="22"/>
            <w:lang w:val="en-US" w:eastAsia="ko-KR"/>
          </w:rPr>
          <w:tab/>
        </w:r>
        <w:r w:rsidR="00AA10A9" w:rsidRPr="002A72D6">
          <w:rPr>
            <w:rStyle w:val="a4"/>
            <w:noProof/>
          </w:rPr>
          <w:t>NR-NTN uplink capacity/throughput enhancement</w:t>
        </w:r>
        <w:r w:rsidR="00AA10A9">
          <w:rPr>
            <w:noProof/>
            <w:webHidden/>
          </w:rPr>
          <w:tab/>
        </w:r>
        <w:r w:rsidR="00AA10A9">
          <w:rPr>
            <w:noProof/>
            <w:webHidden/>
          </w:rPr>
          <w:fldChar w:fldCharType="begin"/>
        </w:r>
        <w:r w:rsidR="00AA10A9">
          <w:rPr>
            <w:noProof/>
            <w:webHidden/>
          </w:rPr>
          <w:instrText xml:space="preserve"> PAGEREF _Toc166306573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1E059E48" w14:textId="77777777" w:rsidR="00AA10A9" w:rsidRPr="0081653F" w:rsidRDefault="00B376F3">
      <w:pPr>
        <w:pStyle w:val="30"/>
        <w:rPr>
          <w:rFonts w:ascii="맑은 고딕" w:eastAsia="맑은 고딕" w:hAnsi="맑은 고딕"/>
          <w:noProof/>
          <w:kern w:val="2"/>
          <w:szCs w:val="22"/>
          <w:lang w:val="en-US" w:eastAsia="ko-KR"/>
        </w:rPr>
      </w:pPr>
      <w:hyperlink w:anchor="_Toc166306574" w:history="1">
        <w:r w:rsidR="00AA10A9" w:rsidRPr="002A72D6">
          <w:rPr>
            <w:rStyle w:val="a4"/>
            <w:noProof/>
          </w:rPr>
          <w:t>9.11.4</w:t>
        </w:r>
        <w:r w:rsidR="00AA10A9" w:rsidRPr="0081653F">
          <w:rPr>
            <w:rFonts w:ascii="맑은 고딕" w:eastAsia="맑은 고딕" w:hAnsi="맑은 고딕"/>
            <w:noProof/>
            <w:kern w:val="2"/>
            <w:szCs w:val="22"/>
            <w:lang w:val="en-US" w:eastAsia="ko-KR"/>
          </w:rPr>
          <w:tab/>
        </w:r>
        <w:r w:rsidR="00AA10A9" w:rsidRPr="002A72D6">
          <w:rPr>
            <w:rStyle w:val="a4"/>
            <w:noProof/>
          </w:rPr>
          <w:t>IoT-NTN uplink capacity/throughput enhancement</w:t>
        </w:r>
        <w:r w:rsidR="00AA10A9">
          <w:rPr>
            <w:noProof/>
            <w:webHidden/>
          </w:rPr>
          <w:tab/>
        </w:r>
        <w:r w:rsidR="00AA10A9">
          <w:rPr>
            <w:noProof/>
            <w:webHidden/>
          </w:rPr>
          <w:fldChar w:fldCharType="begin"/>
        </w:r>
        <w:r w:rsidR="00AA10A9">
          <w:rPr>
            <w:noProof/>
            <w:webHidden/>
          </w:rPr>
          <w:instrText xml:space="preserve"> PAGEREF _Toc166306574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5895F83C" w14:textId="77777777" w:rsidR="00AA10A9" w:rsidRPr="0081653F" w:rsidRDefault="00B376F3">
      <w:pPr>
        <w:pStyle w:val="21"/>
        <w:rPr>
          <w:rFonts w:ascii="맑은 고딕" w:eastAsia="맑은 고딕" w:hAnsi="맑은 고딕"/>
          <w:smallCaps w:val="0"/>
          <w:noProof/>
          <w:kern w:val="2"/>
          <w:szCs w:val="22"/>
          <w:lang w:eastAsia="ko-KR"/>
        </w:rPr>
      </w:pPr>
      <w:hyperlink w:anchor="_Toc166306575" w:history="1">
        <w:r w:rsidR="00AA10A9" w:rsidRPr="002A72D6">
          <w:rPr>
            <w:rStyle w:val="a4"/>
            <w:noProof/>
          </w:rPr>
          <w:t>9.12</w:t>
        </w:r>
        <w:r w:rsidR="00AA10A9" w:rsidRPr="0081653F">
          <w:rPr>
            <w:rFonts w:ascii="맑은 고딕" w:eastAsia="맑은 고딕" w:hAnsi="맑은 고딕"/>
            <w:smallCaps w:val="0"/>
            <w:noProof/>
            <w:kern w:val="2"/>
            <w:szCs w:val="22"/>
            <w:lang w:eastAsia="ko-KR"/>
          </w:rPr>
          <w:tab/>
        </w:r>
        <w:r w:rsidR="00AA10A9" w:rsidRPr="002A72D6">
          <w:rPr>
            <w:rStyle w:val="a4"/>
            <w:noProof/>
          </w:rPr>
          <w:t>TEI</w:t>
        </w:r>
        <w:r w:rsidR="00AA10A9">
          <w:rPr>
            <w:noProof/>
            <w:webHidden/>
          </w:rPr>
          <w:tab/>
        </w:r>
        <w:r w:rsidR="00AA10A9">
          <w:rPr>
            <w:noProof/>
            <w:webHidden/>
          </w:rPr>
          <w:fldChar w:fldCharType="begin"/>
        </w:r>
        <w:r w:rsidR="00AA10A9">
          <w:rPr>
            <w:noProof/>
            <w:webHidden/>
          </w:rPr>
          <w:instrText xml:space="preserve"> PAGEREF _Toc166306575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C610BF6" w14:textId="77777777" w:rsidR="00AA10A9" w:rsidRPr="0081653F" w:rsidRDefault="00B376F3">
      <w:pPr>
        <w:pStyle w:val="10"/>
        <w:rPr>
          <w:rFonts w:ascii="맑은 고딕" w:eastAsia="맑은 고딕" w:hAnsi="맑은 고딕"/>
          <w:b w:val="0"/>
          <w:bCs w:val="0"/>
          <w:caps w:val="0"/>
          <w:noProof/>
          <w:kern w:val="2"/>
          <w:szCs w:val="22"/>
          <w:lang w:eastAsia="ko-KR"/>
        </w:rPr>
      </w:pPr>
      <w:hyperlink w:anchor="_Toc166306576" w:history="1">
        <w:r w:rsidR="00AA10A9" w:rsidRPr="002A72D6">
          <w:rPr>
            <w:rStyle w:val="a4"/>
            <w:noProof/>
          </w:rPr>
          <w:t>10</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Closing of the meeting (Day 5: 5:00 pm at the latest)</w:t>
        </w:r>
        <w:r w:rsidR="00AA10A9">
          <w:rPr>
            <w:noProof/>
            <w:webHidden/>
          </w:rPr>
          <w:tab/>
        </w:r>
        <w:r w:rsidR="00AA10A9">
          <w:rPr>
            <w:noProof/>
            <w:webHidden/>
          </w:rPr>
          <w:fldChar w:fldCharType="begin"/>
        </w:r>
        <w:r w:rsidR="00AA10A9">
          <w:rPr>
            <w:noProof/>
            <w:webHidden/>
          </w:rPr>
          <w:instrText xml:space="preserve"> PAGEREF _Toc166306576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214A101" w14:textId="77777777" w:rsidR="00FA7C6E" w:rsidRDefault="00FA7C6E" w:rsidP="00FA7C6E">
      <w:pPr>
        <w:pStyle w:val="1"/>
        <w:numPr>
          <w:ilvl w:val="0"/>
          <w:numId w:val="0"/>
        </w:numPr>
        <w:ind w:left="862" w:hanging="862"/>
      </w:pPr>
      <w:r w:rsidRPr="00D31245">
        <w:rPr>
          <w:sz w:val="22"/>
          <w:szCs w:val="22"/>
        </w:rPr>
        <w:fldChar w:fldCharType="end"/>
      </w:r>
    </w:p>
    <w:p w14:paraId="6C716586" w14:textId="77777777" w:rsidR="00345EEA" w:rsidRDefault="00FA7C6E" w:rsidP="00345EEA">
      <w:pPr>
        <w:pStyle w:val="1"/>
      </w:pPr>
      <w:r>
        <w:br w:type="page"/>
      </w:r>
      <w:bookmarkStart w:id="2" w:name="_Toc166306497"/>
      <w:r w:rsidR="00345EEA" w:rsidRPr="000263B0">
        <w:lastRenderedPageBreak/>
        <w:t>Opening of the meeting (Day 1: 9</w:t>
      </w:r>
      <w:r w:rsidR="006103E1">
        <w:t>:</w:t>
      </w:r>
      <w:r w:rsidR="00345EEA" w:rsidRPr="000263B0">
        <w:t xml:space="preserve">00 </w:t>
      </w:r>
      <w:r w:rsidR="006103E1">
        <w:t>am</w:t>
      </w:r>
      <w:r w:rsidR="00345EEA" w:rsidRPr="000263B0">
        <w:t>)</w:t>
      </w:r>
      <w:bookmarkEnd w:id="2"/>
    </w:p>
    <w:p w14:paraId="5550AE6E" w14:textId="77777777" w:rsidR="0091655D" w:rsidRDefault="0091655D" w:rsidP="0091655D">
      <w:pPr>
        <w:pStyle w:val="20"/>
        <w:ind w:left="578" w:hanging="578"/>
      </w:pPr>
      <w:bookmarkStart w:id="3" w:name="_Toc41227832"/>
      <w:bookmarkStart w:id="4" w:name="_Toc125633895"/>
      <w:bookmarkStart w:id="5" w:name="_Toc150174426"/>
      <w:bookmarkStart w:id="6" w:name="_Toc166306498"/>
      <w:r w:rsidRPr="00D31245">
        <w:t>Call for IPR</w:t>
      </w:r>
      <w:bookmarkEnd w:id="3"/>
      <w:bookmarkEnd w:id="4"/>
      <w:bookmarkEnd w:id="5"/>
      <w:bookmarkEnd w:id="6"/>
    </w:p>
    <w:p w14:paraId="1340A055" w14:textId="77777777" w:rsidR="0091655D" w:rsidRDefault="0091655D" w:rsidP="0091655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69749E6" w14:textId="77777777" w:rsidTr="00FF1A14">
        <w:tc>
          <w:tcPr>
            <w:tcW w:w="9857" w:type="dxa"/>
            <w:shd w:val="clear" w:color="auto" w:fill="auto"/>
          </w:tcPr>
          <w:p w14:paraId="3153A5B6" w14:textId="77777777" w:rsidR="0091655D" w:rsidRPr="00CC58B9" w:rsidRDefault="0091655D" w:rsidP="00FF1A14">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108FFDF" w14:textId="77777777" w:rsidR="0091655D" w:rsidRPr="00CC58B9" w:rsidRDefault="0091655D" w:rsidP="00FF1A14">
            <w:pPr>
              <w:spacing w:before="60" w:after="60"/>
              <w:rPr>
                <w:lang w:eastAsia="x-none"/>
              </w:rPr>
            </w:pPr>
            <w:r w:rsidRPr="00CC58B9">
              <w:rPr>
                <w:lang w:eastAsia="x-none"/>
              </w:rPr>
              <w:t>The delegates were asked to take note that they were thereby invited:</w:t>
            </w:r>
          </w:p>
          <w:p w14:paraId="014CF62B" w14:textId="77777777" w:rsidR="0091655D" w:rsidRPr="00CC58B9" w:rsidRDefault="0091655D" w:rsidP="00811BB5">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008C6F52" w14:textId="77777777" w:rsidR="0091655D" w:rsidRPr="00CC58B9" w:rsidRDefault="0091655D" w:rsidP="00811BB5">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a4"/>
                  <w:lang w:eastAsia="x-none"/>
                </w:rPr>
                <w:t>http://www.etsi.org/WebSite/document/Legal/IPRForms.doc</w:t>
              </w:r>
            </w:hyperlink>
            <w:r w:rsidRPr="00CC58B9">
              <w:rPr>
                <w:lang w:eastAsia="x-none"/>
              </w:rPr>
              <w:t>).</w:t>
            </w:r>
          </w:p>
        </w:tc>
      </w:tr>
    </w:tbl>
    <w:p w14:paraId="14FAC8DF" w14:textId="77777777" w:rsidR="0091655D" w:rsidRPr="00D31245" w:rsidRDefault="0091655D" w:rsidP="0091655D">
      <w:pPr>
        <w:pStyle w:val="20"/>
      </w:pPr>
      <w:bookmarkStart w:id="7" w:name="_Toc486195781"/>
      <w:bookmarkStart w:id="8" w:name="_Toc41227833"/>
      <w:bookmarkStart w:id="9" w:name="_Toc125633896"/>
      <w:bookmarkStart w:id="10" w:name="_Toc150174427"/>
      <w:bookmarkStart w:id="11" w:name="_Toc166306499"/>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952519D" w14:textId="77777777" w:rsidTr="00FF1A14">
        <w:tc>
          <w:tcPr>
            <w:tcW w:w="9857" w:type="dxa"/>
            <w:shd w:val="clear" w:color="auto" w:fill="auto"/>
          </w:tcPr>
          <w:p w14:paraId="73F8C2B3"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5611CA94" w14:textId="77777777" w:rsidR="0091655D" w:rsidRPr="00D31245" w:rsidRDefault="0091655D" w:rsidP="0091655D">
      <w:pPr>
        <w:pStyle w:val="20"/>
      </w:pPr>
      <w:bookmarkStart w:id="12" w:name="_Toc41227834"/>
      <w:bookmarkStart w:id="13" w:name="_Toc125633897"/>
      <w:bookmarkStart w:id="14" w:name="_Toc150174428"/>
      <w:bookmarkStart w:id="15" w:name="_Toc166306500"/>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59B9059" w14:textId="77777777" w:rsidTr="00FF1A14">
        <w:tc>
          <w:tcPr>
            <w:tcW w:w="9857" w:type="dxa"/>
            <w:shd w:val="clear" w:color="auto" w:fill="auto"/>
          </w:tcPr>
          <w:p w14:paraId="039561BE" w14:textId="77777777" w:rsidR="0091655D" w:rsidRPr="00DC4EF2" w:rsidRDefault="0091655D" w:rsidP="00FF1A14">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14D35E90" w14:textId="77777777" w:rsidR="0091655D" w:rsidRPr="00DC4EF2" w:rsidRDefault="0091655D" w:rsidP="00FF1A14">
            <w:pPr>
              <w:spacing w:before="60" w:after="60"/>
              <w:rPr>
                <w:b/>
                <w:lang w:eastAsia="x-none"/>
              </w:rPr>
            </w:pPr>
          </w:p>
          <w:p w14:paraId="0BDF780F" w14:textId="77777777" w:rsidR="0091655D" w:rsidRDefault="0091655D" w:rsidP="00FF1A14">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170D7E57" w14:textId="77777777" w:rsidR="0091655D" w:rsidRDefault="0091655D" w:rsidP="00FF1A14">
            <w:pPr>
              <w:spacing w:before="60" w:after="60"/>
              <w:rPr>
                <w:lang w:eastAsia="x-none"/>
              </w:rPr>
            </w:pPr>
          </w:p>
          <w:p w14:paraId="7BB48D7E" w14:textId="77777777" w:rsidR="0091655D" w:rsidRDefault="0091655D" w:rsidP="00FF1A14">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8A51C53" w14:textId="77777777" w:rsidR="0091655D" w:rsidRDefault="0091655D" w:rsidP="00811BB5">
            <w:pPr>
              <w:numPr>
                <w:ilvl w:val="0"/>
                <w:numId w:val="17"/>
              </w:numPr>
              <w:spacing w:before="60" w:after="60"/>
              <w:rPr>
                <w:lang w:eastAsia="x-none"/>
              </w:rPr>
            </w:pPr>
            <w:r>
              <w:rPr>
                <w:lang w:eastAsia="x-none"/>
              </w:rPr>
              <w:t xml:space="preserve">Don’t place your WiFi device in ad-hoc mode </w:t>
            </w:r>
          </w:p>
          <w:p w14:paraId="513C783D" w14:textId="77777777" w:rsidR="0091655D" w:rsidRDefault="0091655D" w:rsidP="00811BB5">
            <w:pPr>
              <w:numPr>
                <w:ilvl w:val="0"/>
                <w:numId w:val="17"/>
              </w:numPr>
              <w:spacing w:before="60" w:after="60"/>
              <w:rPr>
                <w:lang w:eastAsia="x-none"/>
              </w:rPr>
            </w:pPr>
            <w:r>
              <w:rPr>
                <w:lang w:eastAsia="x-none"/>
              </w:rPr>
              <w:t xml:space="preserve">Don’t set up a personal hotspot in the meeting room </w:t>
            </w:r>
          </w:p>
          <w:p w14:paraId="17DD9F11" w14:textId="77777777" w:rsidR="0091655D" w:rsidRDefault="0091655D" w:rsidP="00811BB5">
            <w:pPr>
              <w:numPr>
                <w:ilvl w:val="0"/>
                <w:numId w:val="17"/>
              </w:numPr>
              <w:spacing w:before="60" w:after="60"/>
              <w:rPr>
                <w:lang w:eastAsia="x-none"/>
              </w:rPr>
            </w:pPr>
            <w:r>
              <w:rPr>
                <w:lang w:eastAsia="x-none"/>
              </w:rPr>
              <w:t xml:space="preserve">Do try 802.11a if your WiFi device supports it </w:t>
            </w:r>
          </w:p>
          <w:p w14:paraId="2C2C2006" w14:textId="77777777" w:rsidR="0091655D" w:rsidRDefault="0091655D" w:rsidP="00811BB5">
            <w:pPr>
              <w:numPr>
                <w:ilvl w:val="0"/>
                <w:numId w:val="17"/>
              </w:numPr>
              <w:spacing w:before="60" w:after="60"/>
              <w:rPr>
                <w:lang w:eastAsia="x-none"/>
              </w:rPr>
            </w:pPr>
            <w:r>
              <w:rPr>
                <w:lang w:eastAsia="x-none"/>
              </w:rPr>
              <w:t xml:space="preserve">Don’t manually allocate an IP address </w:t>
            </w:r>
          </w:p>
          <w:p w14:paraId="33D55FA5" w14:textId="77777777" w:rsidR="0091655D" w:rsidRDefault="0091655D" w:rsidP="00811BB5">
            <w:pPr>
              <w:numPr>
                <w:ilvl w:val="0"/>
                <w:numId w:val="17"/>
              </w:numPr>
              <w:spacing w:before="60" w:after="60"/>
              <w:rPr>
                <w:lang w:eastAsia="x-none"/>
              </w:rPr>
            </w:pPr>
            <w:r>
              <w:rPr>
                <w:lang w:eastAsia="x-none"/>
              </w:rPr>
              <w:t xml:space="preserve">Don’t be a bandwidth hog by streaming video, playing online games, or downloading huge files </w:t>
            </w:r>
          </w:p>
          <w:p w14:paraId="1BC31223" w14:textId="77777777" w:rsidR="0091655D" w:rsidRPr="00CC58B9" w:rsidRDefault="0091655D" w:rsidP="00811BB5">
            <w:pPr>
              <w:numPr>
                <w:ilvl w:val="0"/>
                <w:numId w:val="17"/>
              </w:numPr>
              <w:spacing w:before="60" w:after="60"/>
              <w:rPr>
                <w:lang w:eastAsia="x-none"/>
              </w:rPr>
            </w:pPr>
            <w:r>
              <w:rPr>
                <w:lang w:eastAsia="x-none"/>
              </w:rPr>
              <w:t>Don’t use packet probing software which clogs the local network (e.g., packet sniffers, port scanners)</w:t>
            </w:r>
          </w:p>
        </w:tc>
      </w:tr>
    </w:tbl>
    <w:p w14:paraId="5BFD72AF" w14:textId="77777777" w:rsidR="0091655D" w:rsidRPr="00D31245" w:rsidRDefault="0091655D" w:rsidP="0091655D">
      <w:pPr>
        <w:pStyle w:val="20"/>
      </w:pPr>
      <w:bookmarkStart w:id="16" w:name="_Toc41227835"/>
      <w:bookmarkStart w:id="17" w:name="_Toc125633898"/>
      <w:bookmarkStart w:id="18" w:name="_Toc150174429"/>
      <w:bookmarkStart w:id="19" w:name="_Toc166306501"/>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91655D" w:rsidRPr="00DC4EF2" w14:paraId="2AD0371A" w14:textId="77777777" w:rsidTr="00FF1A14">
        <w:tc>
          <w:tcPr>
            <w:tcW w:w="9857" w:type="dxa"/>
            <w:shd w:val="clear" w:color="auto" w:fill="auto"/>
          </w:tcPr>
          <w:p w14:paraId="252580F0"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0DEB7F7" w14:textId="77777777" w:rsidR="0091655D" w:rsidRPr="00CC58B9" w:rsidRDefault="0091655D" w:rsidP="0091655D">
      <w:pPr>
        <w:rPr>
          <w:i/>
          <w:lang w:eastAsia="x-none"/>
        </w:rPr>
      </w:pPr>
    </w:p>
    <w:p w14:paraId="4B443833" w14:textId="77777777" w:rsidR="0091655D" w:rsidRPr="00E444BB" w:rsidRDefault="0091655D" w:rsidP="0091655D">
      <w:pPr>
        <w:rPr>
          <w:lang w:eastAsia="x-none"/>
        </w:rPr>
      </w:pPr>
    </w:p>
    <w:p w14:paraId="132CE295" w14:textId="77777777" w:rsidR="009B6F6A" w:rsidRDefault="009B6F6A" w:rsidP="009B6F6A">
      <w:pPr>
        <w:pStyle w:val="1"/>
      </w:pPr>
      <w:bookmarkStart w:id="20" w:name="_Toc166306502"/>
      <w:r w:rsidRPr="000263B0">
        <w:lastRenderedPageBreak/>
        <w:t>Approval of Agenda</w:t>
      </w:r>
      <w:bookmarkEnd w:id="20"/>
    </w:p>
    <w:p w14:paraId="3BFD30BE" w14:textId="67977A7E" w:rsidR="00A418EE" w:rsidRPr="00405D4F" w:rsidRDefault="00B376F3" w:rsidP="00A418EE">
      <w:pPr>
        <w:rPr>
          <w:highlight w:val="green"/>
          <w:lang w:eastAsia="x-none"/>
        </w:rPr>
      </w:pPr>
      <w:hyperlink r:id="rId9" w:history="1">
        <w:r w:rsidR="007B0E84" w:rsidRPr="00405D4F">
          <w:rPr>
            <w:rStyle w:val="a4"/>
            <w:highlight w:val="green"/>
            <w:lang w:eastAsia="x-none"/>
          </w:rPr>
          <w:t>R1-2403820</w:t>
        </w:r>
      </w:hyperlink>
      <w:r w:rsidR="00A418EE" w:rsidRPr="00405D4F">
        <w:rPr>
          <w:highlight w:val="green"/>
          <w:lang w:eastAsia="x-none"/>
        </w:rPr>
        <w:tab/>
        <w:t>Draft Agenda of RAN1#117 meeting</w:t>
      </w:r>
      <w:r w:rsidR="00A418EE" w:rsidRPr="00405D4F">
        <w:rPr>
          <w:highlight w:val="green"/>
          <w:lang w:eastAsia="x-none"/>
        </w:rPr>
        <w:tab/>
        <w:t>RAN1 Chair</w:t>
      </w:r>
    </w:p>
    <w:p w14:paraId="7B43AEDA" w14:textId="77777777" w:rsidR="009B6F6A" w:rsidRDefault="009B6F6A" w:rsidP="009B6F6A">
      <w:pPr>
        <w:pStyle w:val="1"/>
      </w:pPr>
      <w:bookmarkStart w:id="21" w:name="_Toc166306503"/>
      <w:r>
        <w:t>Highlights from RAN plenary</w:t>
      </w:r>
      <w:bookmarkEnd w:id="21"/>
    </w:p>
    <w:p w14:paraId="6E97EC7C" w14:textId="77777777" w:rsidR="009B6F6A" w:rsidRDefault="009B6F6A" w:rsidP="009B6F6A">
      <w:pPr>
        <w:pStyle w:val="1"/>
      </w:pPr>
      <w:bookmarkStart w:id="22" w:name="_Toc166306504"/>
      <w:r w:rsidRPr="008F5A33">
        <w:t>Approval of Minutes from previous meetings</w:t>
      </w:r>
      <w:bookmarkEnd w:id="22"/>
    </w:p>
    <w:p w14:paraId="555844A9" w14:textId="0937F1A7" w:rsidR="00853745" w:rsidRPr="007D4198" w:rsidRDefault="00B376F3" w:rsidP="00853745">
      <w:pPr>
        <w:rPr>
          <w:highlight w:val="green"/>
          <w:lang w:eastAsia="x-none"/>
        </w:rPr>
      </w:pPr>
      <w:hyperlink r:id="rId10" w:history="1">
        <w:r w:rsidR="007B0E84" w:rsidRPr="007D4198">
          <w:rPr>
            <w:rStyle w:val="a4"/>
            <w:b/>
            <w:bCs/>
            <w:highlight w:val="green"/>
            <w:lang w:eastAsia="x-none"/>
          </w:rPr>
          <w:t>R1-2403821</w:t>
        </w:r>
      </w:hyperlink>
      <w:r w:rsidR="00853745" w:rsidRPr="007D4198">
        <w:rPr>
          <w:highlight w:val="green"/>
          <w:lang w:eastAsia="x-none"/>
        </w:rPr>
        <w:tab/>
        <w:t>Report of RAN1#116bis meeting</w:t>
      </w:r>
      <w:r w:rsidR="00853745" w:rsidRPr="007D4198">
        <w:rPr>
          <w:highlight w:val="green"/>
          <w:lang w:eastAsia="x-none"/>
        </w:rPr>
        <w:tab/>
        <w:t>ETSI MCC</w:t>
      </w:r>
    </w:p>
    <w:p w14:paraId="364EEBB9" w14:textId="77777777" w:rsidR="009B6F6A" w:rsidRDefault="009B6F6A" w:rsidP="009B6F6A">
      <w:pPr>
        <w:pStyle w:val="1"/>
      </w:pPr>
      <w:bookmarkStart w:id="23" w:name="_Toc166306505"/>
      <w:r w:rsidRPr="000263B0">
        <w:t>Incoming Liaison Statements</w:t>
      </w:r>
      <w:bookmarkEnd w:id="23"/>
    </w:p>
    <w:p w14:paraId="0CB5FA5E" w14:textId="77777777" w:rsidR="002C434A" w:rsidRDefault="002C434A" w:rsidP="00A418EE">
      <w:pPr>
        <w:rPr>
          <w:lang w:eastAsia="x-none"/>
        </w:rPr>
      </w:pPr>
    </w:p>
    <w:p w14:paraId="3C5299AD" w14:textId="77777777" w:rsidR="007B5590" w:rsidRPr="000C3B11" w:rsidRDefault="007B5590" w:rsidP="007B5590">
      <w:pPr>
        <w:rPr>
          <w:highlight w:val="cyan"/>
          <w:lang w:eastAsia="x-none"/>
        </w:rPr>
      </w:pPr>
      <w:r>
        <w:rPr>
          <w:highlight w:val="cyan"/>
          <w:lang w:eastAsia="x-none"/>
        </w:rPr>
        <w:t>[117</w:t>
      </w:r>
      <w:r w:rsidRPr="000C3B11">
        <w:rPr>
          <w:highlight w:val="cyan"/>
          <w:lang w:eastAsia="x-none"/>
        </w:rPr>
        <w:t>-Incoming_LSs] Email discussion on handling of incoming LSs – Chair</w:t>
      </w:r>
    </w:p>
    <w:p w14:paraId="47DE5E29" w14:textId="77777777" w:rsidR="007B5590" w:rsidRPr="000C3B11" w:rsidRDefault="007B5590" w:rsidP="00D115E8">
      <w:pPr>
        <w:numPr>
          <w:ilvl w:val="0"/>
          <w:numId w:val="18"/>
        </w:numPr>
        <w:rPr>
          <w:highlight w:val="cyan"/>
          <w:lang w:val="en-US" w:eastAsia="x-none"/>
        </w:rPr>
      </w:pPr>
      <w:r w:rsidRPr="000C3B11">
        <w:rPr>
          <w:highlight w:val="cyan"/>
          <w:lang w:eastAsia="x-none"/>
        </w:rPr>
        <w:t xml:space="preserve">To be used for sharing updates on online/offline schedule, details on what is to be discussed in online/offline sessions, tdoc number of the moderator summary for online session, etc </w:t>
      </w:r>
    </w:p>
    <w:p w14:paraId="38CF1C58" w14:textId="77777777" w:rsidR="007B5590" w:rsidRPr="007B5590" w:rsidRDefault="007B5590" w:rsidP="00A418EE">
      <w:pPr>
        <w:rPr>
          <w:lang w:val="en-US" w:eastAsia="x-none"/>
        </w:rPr>
      </w:pPr>
    </w:p>
    <w:p w14:paraId="7C7F2073" w14:textId="77777777" w:rsidR="007B5590" w:rsidRDefault="007B5590" w:rsidP="00A418EE">
      <w:pPr>
        <w:rPr>
          <w:lang w:eastAsia="x-none"/>
        </w:rPr>
      </w:pPr>
    </w:p>
    <w:p w14:paraId="340CDCBB"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 xml:space="preserve">el-18 </w:t>
      </w:r>
      <w:proofErr w:type="spellStart"/>
      <w:r w:rsidRPr="002C434A">
        <w:rPr>
          <w:b/>
          <w:bCs/>
          <w:lang w:eastAsia="ko-KR"/>
        </w:rPr>
        <w:t>IoT_NTN</w:t>
      </w:r>
      <w:proofErr w:type="spellEnd"/>
    </w:p>
    <w:p w14:paraId="6C7CBCA2" w14:textId="759EF5A9" w:rsidR="00A418EE" w:rsidRDefault="00B376F3" w:rsidP="00A418EE">
      <w:pPr>
        <w:rPr>
          <w:lang w:eastAsia="x-none"/>
        </w:rPr>
      </w:pPr>
      <w:hyperlink r:id="rId11" w:history="1">
        <w:r w:rsidR="007B0E84" w:rsidRPr="000B397F">
          <w:rPr>
            <w:rStyle w:val="a4"/>
            <w:b/>
            <w:bCs/>
            <w:lang w:eastAsia="x-none"/>
          </w:rPr>
          <w:t>R1-2403823</w:t>
        </w:r>
      </w:hyperlink>
      <w:r w:rsidR="00A418EE">
        <w:rPr>
          <w:lang w:eastAsia="x-none"/>
        </w:rPr>
        <w:tab/>
        <w:t>Reply LS on improved GNSS operations in Rel-18 IoT NTN</w:t>
      </w:r>
      <w:r w:rsidR="00A418EE">
        <w:rPr>
          <w:lang w:eastAsia="x-none"/>
        </w:rPr>
        <w:tab/>
        <w:t>RAN2, Huawei</w:t>
      </w:r>
    </w:p>
    <w:p w14:paraId="085D96BB" w14:textId="77777777" w:rsidR="00C27989" w:rsidRPr="000B397F" w:rsidRDefault="006E5BB3" w:rsidP="00A418EE">
      <w:pPr>
        <w:rPr>
          <w:lang w:eastAsia="ko-KR"/>
        </w:rPr>
      </w:pPr>
      <w:r w:rsidRPr="000B397F">
        <w:rPr>
          <w:rFonts w:hint="eastAsia"/>
          <w:lang w:eastAsia="ko-KR"/>
        </w:rPr>
        <w:t>R</w:t>
      </w:r>
      <w:r w:rsidRPr="000B397F">
        <w:rPr>
          <w:lang w:eastAsia="ko-KR"/>
        </w:rPr>
        <w:t>AN2 LS in response to R1-2401754. No further RAN1 action necessary with regards to the LS.</w:t>
      </w:r>
    </w:p>
    <w:p w14:paraId="096C2B6D" w14:textId="77777777" w:rsidR="006E5BB3" w:rsidRDefault="006E5BB3" w:rsidP="00A418EE">
      <w:pPr>
        <w:rPr>
          <w:lang w:eastAsia="x-none"/>
        </w:rPr>
      </w:pPr>
    </w:p>
    <w:p w14:paraId="15CA9D83" w14:textId="77777777" w:rsidR="006E5BB3" w:rsidRPr="0074686C" w:rsidRDefault="006E5BB3" w:rsidP="006E5BB3">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r w:rsidRPr="0074686C">
        <w:rPr>
          <w:b/>
          <w:bCs/>
          <w:lang w:eastAsia="ko-KR"/>
        </w:rPr>
        <w:t xml:space="preserve">, </w:t>
      </w:r>
      <w:proofErr w:type="spellStart"/>
      <w:r w:rsidRPr="0074686C">
        <w:rPr>
          <w:b/>
          <w:bCs/>
          <w:lang w:eastAsia="ko-KR"/>
        </w:rPr>
        <w:t>NR_mobile_IAB</w:t>
      </w:r>
      <w:proofErr w:type="spellEnd"/>
      <w:r w:rsidRPr="0074686C">
        <w:rPr>
          <w:b/>
          <w:bCs/>
          <w:lang w:eastAsia="ko-KR"/>
        </w:rPr>
        <w:t>, TEI18</w:t>
      </w:r>
    </w:p>
    <w:p w14:paraId="190964D0" w14:textId="04196542" w:rsidR="006E5BB3" w:rsidRDefault="00B376F3" w:rsidP="006E5BB3">
      <w:pPr>
        <w:rPr>
          <w:lang w:eastAsia="x-none"/>
        </w:rPr>
      </w:pPr>
      <w:hyperlink r:id="rId12" w:history="1">
        <w:r w:rsidR="007B0E84" w:rsidRPr="000B397F">
          <w:rPr>
            <w:rStyle w:val="a4"/>
            <w:b/>
            <w:bCs/>
            <w:lang w:eastAsia="x-none"/>
          </w:rPr>
          <w:t>R1-2403829</w:t>
        </w:r>
      </w:hyperlink>
      <w:r w:rsidR="006E5BB3">
        <w:rPr>
          <w:lang w:eastAsia="x-none"/>
        </w:rPr>
        <w:tab/>
        <w:t>LS on parameters used for CG RACH-less Handover</w:t>
      </w:r>
      <w:r w:rsidR="006E5BB3">
        <w:rPr>
          <w:lang w:eastAsia="x-none"/>
        </w:rPr>
        <w:tab/>
        <w:t xml:space="preserve">RAN2, </w:t>
      </w:r>
      <w:proofErr w:type="spellStart"/>
      <w:r w:rsidR="006E5BB3">
        <w:rPr>
          <w:lang w:eastAsia="x-none"/>
        </w:rPr>
        <w:t>InterDigital</w:t>
      </w:r>
      <w:proofErr w:type="spellEnd"/>
    </w:p>
    <w:p w14:paraId="186D3836" w14:textId="77777777" w:rsidR="00B838BD" w:rsidRPr="000B397F" w:rsidRDefault="00B838BD" w:rsidP="006E5BB3">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Sungjin</w:t>
      </w:r>
      <w:proofErr w:type="spellEnd"/>
      <w:r w:rsidR="000B397F">
        <w:rPr>
          <w:lang w:eastAsia="ko-KR"/>
        </w:rPr>
        <w:t>.</w:t>
      </w:r>
    </w:p>
    <w:p w14:paraId="31122F62" w14:textId="77777777" w:rsidR="006E5BB3" w:rsidRPr="005401A6" w:rsidRDefault="006E5BB3" w:rsidP="006E5BB3">
      <w:pPr>
        <w:rPr>
          <w:b/>
          <w:bCs/>
          <w:lang w:eastAsia="ko-KR"/>
        </w:rPr>
      </w:pPr>
      <w:r w:rsidRPr="005401A6">
        <w:rPr>
          <w:rFonts w:hint="eastAsia"/>
          <w:b/>
          <w:bCs/>
          <w:lang w:eastAsia="ko-KR"/>
        </w:rPr>
        <w:t>R</w:t>
      </w:r>
      <w:r w:rsidRPr="005401A6">
        <w:rPr>
          <w:b/>
          <w:bCs/>
          <w:lang w:eastAsia="ko-KR"/>
        </w:rPr>
        <w:t>elevant tdoc(s)</w:t>
      </w:r>
    </w:p>
    <w:p w14:paraId="21B08C2F" w14:textId="42E3705B" w:rsidR="006E5BB3" w:rsidRDefault="00B376F3" w:rsidP="006E5BB3">
      <w:pPr>
        <w:rPr>
          <w:lang w:eastAsia="x-none"/>
        </w:rPr>
      </w:pPr>
      <w:hyperlink r:id="rId13" w:history="1">
        <w:r w:rsidR="007B0E84">
          <w:rPr>
            <w:rStyle w:val="a4"/>
            <w:lang w:eastAsia="x-none"/>
          </w:rPr>
          <w:t>R1-2404062</w:t>
        </w:r>
      </w:hyperlink>
      <w:r w:rsidR="006E5BB3">
        <w:rPr>
          <w:lang w:eastAsia="x-none"/>
        </w:rPr>
        <w:tab/>
        <w:t>Draft Reply LS on parameters used for CG RACH-less Handover</w:t>
      </w:r>
      <w:r w:rsidR="006E5BB3">
        <w:rPr>
          <w:lang w:eastAsia="x-none"/>
        </w:rPr>
        <w:tab/>
        <w:t>Samsung</w:t>
      </w:r>
    </w:p>
    <w:p w14:paraId="0CFEA8CA" w14:textId="66C81CAE" w:rsidR="006E5BB3" w:rsidRDefault="00B376F3" w:rsidP="006E5BB3">
      <w:pPr>
        <w:rPr>
          <w:lang w:eastAsia="x-none"/>
        </w:rPr>
      </w:pPr>
      <w:hyperlink r:id="rId14" w:history="1">
        <w:r w:rsidR="007B0E84">
          <w:rPr>
            <w:rStyle w:val="a4"/>
            <w:lang w:eastAsia="x-none"/>
          </w:rPr>
          <w:t>R1-2404207</w:t>
        </w:r>
      </w:hyperlink>
      <w:r w:rsidR="006E5BB3">
        <w:rPr>
          <w:lang w:eastAsia="x-none"/>
        </w:rPr>
        <w:tab/>
        <w:t>Discussion on parameters used for CG RACH-less Handover</w:t>
      </w:r>
      <w:r w:rsidR="006E5BB3">
        <w:rPr>
          <w:lang w:eastAsia="x-none"/>
        </w:rPr>
        <w:tab/>
        <w:t>ZTE</w:t>
      </w:r>
    </w:p>
    <w:p w14:paraId="209E0C53" w14:textId="0E941812" w:rsidR="006E5BB3" w:rsidRDefault="00B376F3" w:rsidP="006E5BB3">
      <w:pPr>
        <w:rPr>
          <w:lang w:eastAsia="x-none"/>
        </w:rPr>
      </w:pPr>
      <w:hyperlink r:id="rId15" w:history="1">
        <w:r w:rsidR="007B0E84">
          <w:rPr>
            <w:rStyle w:val="a4"/>
            <w:lang w:eastAsia="x-none"/>
          </w:rPr>
          <w:t>R1-2404208</w:t>
        </w:r>
      </w:hyperlink>
      <w:r w:rsidR="006E5BB3">
        <w:rPr>
          <w:lang w:eastAsia="x-none"/>
        </w:rPr>
        <w:tab/>
        <w:t>Draft reply LS on parameters used for CG RACH-less Handover</w:t>
      </w:r>
      <w:r w:rsidR="006E5BB3">
        <w:rPr>
          <w:lang w:eastAsia="x-none"/>
        </w:rPr>
        <w:tab/>
        <w:t>ZTE</w:t>
      </w:r>
    </w:p>
    <w:p w14:paraId="6A4B95CE" w14:textId="134222AB" w:rsidR="006E5BB3" w:rsidRDefault="00B376F3" w:rsidP="006E5BB3">
      <w:pPr>
        <w:rPr>
          <w:lang w:eastAsia="x-none"/>
        </w:rPr>
      </w:pPr>
      <w:hyperlink r:id="rId16" w:history="1">
        <w:r w:rsidR="007B0E84">
          <w:rPr>
            <w:rStyle w:val="a4"/>
            <w:lang w:eastAsia="x-none"/>
          </w:rPr>
          <w:t>R1-2404143</w:t>
        </w:r>
      </w:hyperlink>
      <w:r w:rsidR="006E5BB3">
        <w:rPr>
          <w:lang w:eastAsia="x-none"/>
        </w:rPr>
        <w:tab/>
        <w:t>Discussion on LS on parameters used for CG RACH-less Handover</w:t>
      </w:r>
      <w:r w:rsidR="006E5BB3">
        <w:rPr>
          <w:lang w:eastAsia="x-none"/>
        </w:rPr>
        <w:tab/>
        <w:t>vivo</w:t>
      </w:r>
    </w:p>
    <w:p w14:paraId="70BEEEE1" w14:textId="2B73C6E8" w:rsidR="006E5BB3" w:rsidRDefault="00B376F3" w:rsidP="006E5BB3">
      <w:pPr>
        <w:rPr>
          <w:lang w:eastAsia="x-none"/>
        </w:rPr>
      </w:pPr>
      <w:hyperlink r:id="rId17" w:history="1">
        <w:r w:rsidR="007B0E84">
          <w:rPr>
            <w:rStyle w:val="a4"/>
            <w:lang w:eastAsia="x-none"/>
          </w:rPr>
          <w:t>R1-2404933</w:t>
        </w:r>
      </w:hyperlink>
      <w:r w:rsidR="006E5BB3">
        <w:rPr>
          <w:lang w:eastAsia="x-none"/>
        </w:rPr>
        <w:tab/>
        <w:t xml:space="preserve">Draft Reply LS on parameters used for CG RACH-less Handover </w:t>
      </w:r>
      <w:r w:rsidR="006E5BB3">
        <w:rPr>
          <w:lang w:eastAsia="x-none"/>
        </w:rPr>
        <w:tab/>
      </w:r>
      <w:proofErr w:type="spellStart"/>
      <w:r w:rsidR="006E5BB3">
        <w:rPr>
          <w:lang w:eastAsia="x-none"/>
        </w:rPr>
        <w:t>InterDigital</w:t>
      </w:r>
      <w:proofErr w:type="spellEnd"/>
      <w:r w:rsidR="006E5BB3">
        <w:rPr>
          <w:lang w:eastAsia="x-none"/>
        </w:rPr>
        <w:t>, Inc.</w:t>
      </w:r>
    </w:p>
    <w:p w14:paraId="67DF0EEB" w14:textId="6806F2BF" w:rsidR="006E5BB3" w:rsidRDefault="00B376F3" w:rsidP="006E5BB3">
      <w:pPr>
        <w:rPr>
          <w:lang w:eastAsia="x-none"/>
        </w:rPr>
      </w:pPr>
      <w:hyperlink r:id="rId18" w:history="1">
        <w:r w:rsidR="007B0E84">
          <w:rPr>
            <w:rStyle w:val="a4"/>
            <w:lang w:eastAsia="x-none"/>
          </w:rPr>
          <w:t>R1-2405326</w:t>
        </w:r>
      </w:hyperlink>
      <w:r w:rsidR="006E5BB3">
        <w:rPr>
          <w:lang w:eastAsia="x-none"/>
        </w:rPr>
        <w:tab/>
        <w:t>Discussion on the reply of LS on parameters used for CG RACH-less Handover</w:t>
      </w:r>
      <w:r w:rsidR="006E5BB3">
        <w:rPr>
          <w:lang w:eastAsia="x-none"/>
        </w:rPr>
        <w:tab/>
        <w:t>Huawei, HiSilicon</w:t>
      </w:r>
    </w:p>
    <w:p w14:paraId="734C3DD6" w14:textId="77777777" w:rsidR="006E5BB3" w:rsidRPr="006E5BB3" w:rsidRDefault="006E5BB3" w:rsidP="00A418EE">
      <w:pPr>
        <w:rPr>
          <w:lang w:eastAsia="x-none"/>
        </w:rPr>
      </w:pPr>
    </w:p>
    <w:p w14:paraId="4EED2D3B"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p>
    <w:p w14:paraId="7BED1F40" w14:textId="410F2FE2" w:rsidR="00C27989" w:rsidRDefault="00B376F3" w:rsidP="00C27989">
      <w:pPr>
        <w:rPr>
          <w:lang w:eastAsia="x-none"/>
        </w:rPr>
      </w:pPr>
      <w:hyperlink r:id="rId19" w:history="1">
        <w:r w:rsidR="007B0E84" w:rsidRPr="000B397F">
          <w:rPr>
            <w:rStyle w:val="a4"/>
            <w:b/>
            <w:bCs/>
            <w:lang w:eastAsia="x-none"/>
          </w:rPr>
          <w:t>R1-2403831</w:t>
        </w:r>
      </w:hyperlink>
      <w:r w:rsidR="00C27989">
        <w:rPr>
          <w:lang w:eastAsia="x-none"/>
        </w:rPr>
        <w:tab/>
        <w:t>LS on UE capability for NW verified location</w:t>
      </w:r>
      <w:r w:rsidR="00C27989">
        <w:rPr>
          <w:lang w:eastAsia="x-none"/>
        </w:rPr>
        <w:tab/>
        <w:t>RAN4, Huawei</w:t>
      </w:r>
    </w:p>
    <w:p w14:paraId="52D4CCE4" w14:textId="77777777" w:rsidR="006E5BB3" w:rsidRPr="000B397F" w:rsidRDefault="006E5BB3" w:rsidP="006E5BB3">
      <w:pPr>
        <w:rPr>
          <w:lang w:eastAsia="ko-KR"/>
        </w:rPr>
      </w:pPr>
      <w:r w:rsidRPr="000B397F">
        <w:rPr>
          <w:rFonts w:hint="eastAsia"/>
          <w:lang w:eastAsia="ko-KR"/>
        </w:rPr>
        <w:t>T</w:t>
      </w:r>
      <w:r w:rsidRPr="000B397F">
        <w:rPr>
          <w:lang w:eastAsia="ko-KR"/>
        </w:rPr>
        <w:t>o be further discussed under agenda item 8.2.2</w:t>
      </w:r>
      <w:r w:rsidR="00197904" w:rsidRPr="000B397F">
        <w:rPr>
          <w:lang w:eastAsia="ko-KR"/>
        </w:rPr>
        <w:t xml:space="preserve"> for any necessary changes to Rel-18 UE features.</w:t>
      </w:r>
    </w:p>
    <w:p w14:paraId="48C51D5F"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4D04977C" w14:textId="4690FFE1" w:rsidR="00C27989" w:rsidRDefault="00B376F3" w:rsidP="00C27989">
      <w:pPr>
        <w:rPr>
          <w:lang w:eastAsia="x-none"/>
        </w:rPr>
      </w:pPr>
      <w:hyperlink r:id="rId20" w:history="1">
        <w:r w:rsidR="007B0E84">
          <w:rPr>
            <w:rStyle w:val="a4"/>
            <w:lang w:eastAsia="x-none"/>
          </w:rPr>
          <w:t>R1-2404952</w:t>
        </w:r>
      </w:hyperlink>
      <w:r w:rsidR="00C27989">
        <w:rPr>
          <w:lang w:eastAsia="x-none"/>
        </w:rPr>
        <w:tab/>
        <w:t>Discussion on the LS on UE capability for NW verified location</w:t>
      </w:r>
      <w:r w:rsidR="00C27989">
        <w:rPr>
          <w:lang w:eastAsia="x-none"/>
        </w:rPr>
        <w:tab/>
        <w:t>Huawei, HiSilicon</w:t>
      </w:r>
    </w:p>
    <w:p w14:paraId="44343EF2" w14:textId="77777777" w:rsidR="00C27989" w:rsidRDefault="00C27989" w:rsidP="00A418EE">
      <w:pPr>
        <w:rPr>
          <w:lang w:eastAsia="x-none"/>
        </w:rPr>
      </w:pPr>
    </w:p>
    <w:p w14:paraId="235FAE05" w14:textId="77777777" w:rsidR="00C27989" w:rsidRPr="00CC3E90" w:rsidRDefault="00C27989" w:rsidP="00C27989">
      <w:pPr>
        <w:rPr>
          <w:b/>
          <w:bCs/>
          <w:lang w:eastAsia="ko-KR"/>
        </w:rPr>
      </w:pPr>
      <w:r w:rsidRPr="00CC3E90">
        <w:rPr>
          <w:rFonts w:hint="eastAsia"/>
          <w:b/>
          <w:bCs/>
          <w:lang w:eastAsia="ko-KR"/>
        </w:rPr>
        <w:t>R</w:t>
      </w:r>
      <w:r w:rsidRPr="00CC3E90">
        <w:rPr>
          <w:b/>
          <w:bCs/>
          <w:lang w:eastAsia="ko-KR"/>
        </w:rPr>
        <w:t xml:space="preserve">el-18 </w:t>
      </w:r>
      <w:proofErr w:type="spellStart"/>
      <w:r w:rsidRPr="00CC3E90">
        <w:rPr>
          <w:b/>
          <w:bCs/>
          <w:lang w:eastAsia="ko-KR"/>
        </w:rPr>
        <w:t>NR_NTN_enh</w:t>
      </w:r>
      <w:proofErr w:type="spellEnd"/>
    </w:p>
    <w:p w14:paraId="28A3C312" w14:textId="5B9FA9D9" w:rsidR="00C27989" w:rsidRDefault="00B376F3" w:rsidP="00C27989">
      <w:pPr>
        <w:rPr>
          <w:lang w:eastAsia="x-none"/>
        </w:rPr>
      </w:pPr>
      <w:hyperlink r:id="rId21" w:history="1">
        <w:r w:rsidR="007B0E84" w:rsidRPr="000B397F">
          <w:rPr>
            <w:rStyle w:val="a4"/>
            <w:b/>
            <w:bCs/>
            <w:lang w:eastAsia="x-none"/>
          </w:rPr>
          <w:t>R1-2403837</w:t>
        </w:r>
      </w:hyperlink>
      <w:r w:rsidR="00C27989">
        <w:rPr>
          <w:lang w:eastAsia="x-none"/>
        </w:rPr>
        <w:tab/>
        <w:t>LS on reference point for SSB-</w:t>
      </w:r>
      <w:proofErr w:type="spellStart"/>
      <w:r w:rsidR="00C27989">
        <w:rPr>
          <w:lang w:eastAsia="x-none"/>
        </w:rPr>
        <w:t>TimeOffset</w:t>
      </w:r>
      <w:proofErr w:type="spellEnd"/>
      <w:r w:rsidR="00C27989">
        <w:rPr>
          <w:lang w:eastAsia="x-none"/>
        </w:rPr>
        <w:tab/>
        <w:t>RAN2, Apple</w:t>
      </w:r>
    </w:p>
    <w:p w14:paraId="2D7F476E" w14:textId="77777777" w:rsidR="008064F4" w:rsidRPr="000B397F" w:rsidRDefault="008064F4" w:rsidP="008064F4">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Chunxuan</w:t>
      </w:r>
      <w:proofErr w:type="spellEnd"/>
      <w:r w:rsidR="000B397F">
        <w:rPr>
          <w:lang w:eastAsia="ko-KR"/>
        </w:rPr>
        <w:t xml:space="preserve"> (Apple).</w:t>
      </w:r>
    </w:p>
    <w:p w14:paraId="06E42227"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78FEE7D0" w14:textId="0C5FC92E" w:rsidR="00C27989" w:rsidRDefault="00B376F3" w:rsidP="00C27989">
      <w:pPr>
        <w:rPr>
          <w:lang w:eastAsia="x-none"/>
        </w:rPr>
      </w:pPr>
      <w:hyperlink r:id="rId22" w:history="1">
        <w:r w:rsidR="007B0E84">
          <w:rPr>
            <w:rStyle w:val="a4"/>
            <w:lang w:eastAsia="x-none"/>
          </w:rPr>
          <w:t>R1-2404209</w:t>
        </w:r>
      </w:hyperlink>
      <w:r w:rsidR="00C27989">
        <w:rPr>
          <w:lang w:eastAsia="x-none"/>
        </w:rPr>
        <w:tab/>
        <w:t>Discussion on the reference point for SSB-</w:t>
      </w:r>
      <w:proofErr w:type="spellStart"/>
      <w:r w:rsidR="00C27989">
        <w:rPr>
          <w:lang w:eastAsia="x-none"/>
        </w:rPr>
        <w:t>TimeOffset</w:t>
      </w:r>
      <w:proofErr w:type="spellEnd"/>
      <w:r w:rsidR="00C27989">
        <w:rPr>
          <w:lang w:eastAsia="x-none"/>
        </w:rPr>
        <w:tab/>
        <w:t>ZTE</w:t>
      </w:r>
    </w:p>
    <w:p w14:paraId="661018DC" w14:textId="09E59A48" w:rsidR="00C27989" w:rsidRDefault="00B376F3" w:rsidP="00C27989">
      <w:pPr>
        <w:rPr>
          <w:lang w:eastAsia="x-none"/>
        </w:rPr>
      </w:pPr>
      <w:hyperlink r:id="rId23" w:history="1">
        <w:r w:rsidR="007B0E84">
          <w:rPr>
            <w:rStyle w:val="a4"/>
            <w:lang w:eastAsia="x-none"/>
          </w:rPr>
          <w:t>R1-2404266</w:t>
        </w:r>
      </w:hyperlink>
      <w:r w:rsidR="00C27989">
        <w:rPr>
          <w:lang w:eastAsia="x-none"/>
        </w:rPr>
        <w:tab/>
        <w:t>Discussion on RAN2 LS on Reference Point for SSB-</w:t>
      </w:r>
      <w:proofErr w:type="spellStart"/>
      <w:r w:rsidR="00C27989">
        <w:rPr>
          <w:lang w:eastAsia="x-none"/>
        </w:rPr>
        <w:t>TimeOffset</w:t>
      </w:r>
      <w:proofErr w:type="spellEnd"/>
      <w:r w:rsidR="00C27989">
        <w:rPr>
          <w:lang w:eastAsia="x-none"/>
        </w:rPr>
        <w:tab/>
        <w:t>Apple</w:t>
      </w:r>
    </w:p>
    <w:p w14:paraId="1296AB55" w14:textId="43797C37" w:rsidR="00C27989" w:rsidRDefault="00B376F3" w:rsidP="00C27989">
      <w:pPr>
        <w:rPr>
          <w:lang w:eastAsia="x-none"/>
        </w:rPr>
      </w:pPr>
      <w:hyperlink r:id="rId24" w:history="1">
        <w:r w:rsidR="007B0E84">
          <w:rPr>
            <w:rStyle w:val="a4"/>
            <w:lang w:eastAsia="x-none"/>
          </w:rPr>
          <w:t>R1-2404267</w:t>
        </w:r>
      </w:hyperlink>
      <w:r w:rsidR="00C27989">
        <w:rPr>
          <w:lang w:eastAsia="x-none"/>
        </w:rPr>
        <w:tab/>
        <w:t>Draft Reply LS to RAN2 on Reference Point for SSB-</w:t>
      </w:r>
      <w:proofErr w:type="spellStart"/>
      <w:r w:rsidR="00C27989">
        <w:rPr>
          <w:lang w:eastAsia="x-none"/>
        </w:rPr>
        <w:t>TimeOffset</w:t>
      </w:r>
      <w:proofErr w:type="spellEnd"/>
      <w:r w:rsidR="00C27989">
        <w:rPr>
          <w:lang w:eastAsia="x-none"/>
        </w:rPr>
        <w:tab/>
        <w:t>Apple</w:t>
      </w:r>
    </w:p>
    <w:p w14:paraId="39379593" w14:textId="17330EAC" w:rsidR="00C27989" w:rsidRDefault="00B376F3" w:rsidP="00C27989">
      <w:pPr>
        <w:rPr>
          <w:lang w:eastAsia="x-none"/>
        </w:rPr>
      </w:pPr>
      <w:hyperlink r:id="rId25" w:history="1">
        <w:r w:rsidR="007B0E84">
          <w:rPr>
            <w:rStyle w:val="a4"/>
            <w:lang w:eastAsia="x-none"/>
          </w:rPr>
          <w:t>R1-2404443</w:t>
        </w:r>
      </w:hyperlink>
      <w:r w:rsidR="00C27989">
        <w:rPr>
          <w:lang w:eastAsia="x-none"/>
        </w:rPr>
        <w:tab/>
        <w:t>Discussion on reference point for SSB-</w:t>
      </w:r>
      <w:proofErr w:type="spellStart"/>
      <w:r w:rsidR="00C27989">
        <w:rPr>
          <w:lang w:eastAsia="x-none"/>
        </w:rPr>
        <w:t>TimeOffset</w:t>
      </w:r>
      <w:proofErr w:type="spellEnd"/>
      <w:r w:rsidR="00C27989">
        <w:rPr>
          <w:lang w:eastAsia="x-none"/>
        </w:rPr>
        <w:tab/>
        <w:t>CMCC</w:t>
      </w:r>
    </w:p>
    <w:p w14:paraId="2471FD00" w14:textId="0E27EFF1" w:rsidR="00C27989" w:rsidRDefault="00B376F3" w:rsidP="00C27989">
      <w:pPr>
        <w:rPr>
          <w:lang w:eastAsia="x-none"/>
        </w:rPr>
      </w:pPr>
      <w:hyperlink r:id="rId26" w:history="1">
        <w:r w:rsidR="007B0E84">
          <w:rPr>
            <w:rStyle w:val="a4"/>
            <w:lang w:eastAsia="x-none"/>
          </w:rPr>
          <w:t>R1-2404788</w:t>
        </w:r>
      </w:hyperlink>
      <w:r w:rsidR="00C27989">
        <w:rPr>
          <w:lang w:eastAsia="x-none"/>
        </w:rPr>
        <w:tab/>
        <w:t>Discussion on reply LS on reference point for SSB-</w:t>
      </w:r>
      <w:proofErr w:type="spellStart"/>
      <w:r w:rsidR="00C27989">
        <w:rPr>
          <w:lang w:eastAsia="x-none"/>
        </w:rPr>
        <w:t>TimeOffset</w:t>
      </w:r>
      <w:proofErr w:type="spellEnd"/>
      <w:r w:rsidR="00C27989">
        <w:rPr>
          <w:lang w:eastAsia="x-none"/>
        </w:rPr>
        <w:tab/>
        <w:t>CATT</w:t>
      </w:r>
    </w:p>
    <w:p w14:paraId="44039F40" w14:textId="657C1AF5" w:rsidR="00C27989" w:rsidRDefault="00B376F3" w:rsidP="00C27989">
      <w:pPr>
        <w:rPr>
          <w:lang w:eastAsia="x-none"/>
        </w:rPr>
      </w:pPr>
      <w:hyperlink r:id="rId27" w:history="1">
        <w:r w:rsidR="007B0E84">
          <w:rPr>
            <w:rStyle w:val="a4"/>
            <w:lang w:eastAsia="x-none"/>
          </w:rPr>
          <w:t>R1-2404851</w:t>
        </w:r>
      </w:hyperlink>
      <w:r w:rsidR="00C27989">
        <w:rPr>
          <w:lang w:eastAsia="x-none"/>
        </w:rPr>
        <w:tab/>
        <w:t>Discussion on LS from RAN2 on SSB time offset</w:t>
      </w:r>
      <w:r w:rsidR="00C27989">
        <w:rPr>
          <w:lang w:eastAsia="x-none"/>
        </w:rPr>
        <w:tab/>
        <w:t>OPPO</w:t>
      </w:r>
    </w:p>
    <w:p w14:paraId="5A012135" w14:textId="1241E549" w:rsidR="00C27989" w:rsidRDefault="00B376F3" w:rsidP="00C27989">
      <w:pPr>
        <w:rPr>
          <w:lang w:eastAsia="x-none"/>
        </w:rPr>
      </w:pPr>
      <w:hyperlink r:id="rId28" w:history="1">
        <w:r w:rsidR="007B0E84">
          <w:rPr>
            <w:rStyle w:val="a4"/>
            <w:lang w:eastAsia="x-none"/>
          </w:rPr>
          <w:t>R1-2404956</w:t>
        </w:r>
      </w:hyperlink>
      <w:r w:rsidR="00C27989">
        <w:rPr>
          <w:lang w:eastAsia="x-none"/>
        </w:rPr>
        <w:tab/>
        <w:t>Discussion of RAN2 LS on reference point for SSB-</w:t>
      </w:r>
      <w:proofErr w:type="spellStart"/>
      <w:r w:rsidR="00C27989">
        <w:rPr>
          <w:lang w:eastAsia="x-none"/>
        </w:rPr>
        <w:t>TimeOffset</w:t>
      </w:r>
      <w:proofErr w:type="spellEnd"/>
      <w:r w:rsidR="00C27989">
        <w:rPr>
          <w:lang w:eastAsia="x-none"/>
        </w:rPr>
        <w:tab/>
        <w:t>Ericsson</w:t>
      </w:r>
    </w:p>
    <w:p w14:paraId="7863C89D" w14:textId="40540FA0" w:rsidR="0076504C" w:rsidRDefault="0076504C" w:rsidP="00C27989">
      <w:pPr>
        <w:rPr>
          <w:lang w:eastAsia="ko-KR"/>
        </w:rPr>
      </w:pPr>
      <w:r>
        <w:rPr>
          <w:rFonts w:hint="eastAsia"/>
          <w:lang w:eastAsia="ko-KR"/>
        </w:rPr>
        <w:t>R</w:t>
      </w:r>
      <w:r>
        <w:rPr>
          <w:lang w:eastAsia="ko-KR"/>
        </w:rPr>
        <w:t xml:space="preserve">evised to </w:t>
      </w:r>
      <w:hyperlink r:id="rId29" w:history="1">
        <w:r w:rsidR="007B0E84">
          <w:rPr>
            <w:rStyle w:val="a4"/>
            <w:lang w:eastAsia="x-none"/>
          </w:rPr>
          <w:t>R1-2405343</w:t>
        </w:r>
      </w:hyperlink>
    </w:p>
    <w:p w14:paraId="2714317D" w14:textId="062114E9" w:rsidR="0076504C" w:rsidRDefault="00B376F3" w:rsidP="00C27989">
      <w:pPr>
        <w:rPr>
          <w:lang w:eastAsia="x-none"/>
        </w:rPr>
      </w:pPr>
      <w:hyperlink r:id="rId30" w:history="1">
        <w:r w:rsidR="007B0E84">
          <w:rPr>
            <w:rStyle w:val="a4"/>
            <w:lang w:eastAsia="x-none"/>
          </w:rPr>
          <w:t>R1-2405343</w:t>
        </w:r>
      </w:hyperlink>
      <w:r w:rsidR="0076504C" w:rsidRPr="0076504C">
        <w:rPr>
          <w:lang w:eastAsia="x-none"/>
        </w:rPr>
        <w:tab/>
        <w:t>Discussion of RAN2 LS on reference point for SSB-</w:t>
      </w:r>
      <w:proofErr w:type="spellStart"/>
      <w:r w:rsidR="0076504C" w:rsidRPr="0076504C">
        <w:rPr>
          <w:lang w:eastAsia="x-none"/>
        </w:rPr>
        <w:t>TimeOffset</w:t>
      </w:r>
      <w:proofErr w:type="spellEnd"/>
      <w:r w:rsidR="0076504C" w:rsidRPr="0076504C">
        <w:rPr>
          <w:lang w:eastAsia="x-none"/>
        </w:rPr>
        <w:tab/>
        <w:t>Ericsson</w:t>
      </w:r>
    </w:p>
    <w:p w14:paraId="4CBB4507" w14:textId="2EE8F398" w:rsidR="00C27989" w:rsidRDefault="00B376F3" w:rsidP="00C27989">
      <w:pPr>
        <w:rPr>
          <w:lang w:eastAsia="x-none"/>
        </w:rPr>
      </w:pPr>
      <w:hyperlink r:id="rId31" w:history="1">
        <w:r w:rsidR="007B0E84">
          <w:rPr>
            <w:rStyle w:val="a4"/>
            <w:lang w:eastAsia="x-none"/>
          </w:rPr>
          <w:t>R1-2405132</w:t>
        </w:r>
      </w:hyperlink>
      <w:r w:rsidR="00C27989">
        <w:rPr>
          <w:lang w:eastAsia="x-none"/>
        </w:rPr>
        <w:tab/>
        <w:t>Draft Reply to LS on reference point for SSB-</w:t>
      </w:r>
      <w:proofErr w:type="spellStart"/>
      <w:r w:rsidR="00C27989">
        <w:rPr>
          <w:lang w:eastAsia="x-none"/>
        </w:rPr>
        <w:t>TimeOffset</w:t>
      </w:r>
      <w:proofErr w:type="spellEnd"/>
      <w:r w:rsidR="00C27989">
        <w:rPr>
          <w:lang w:eastAsia="x-none"/>
        </w:rPr>
        <w:tab/>
        <w:t>Qualcomm Incorporated</w:t>
      </w:r>
    </w:p>
    <w:p w14:paraId="4753F55C" w14:textId="3FF72E5F" w:rsidR="00C27989" w:rsidRDefault="00B376F3" w:rsidP="00C27989">
      <w:pPr>
        <w:rPr>
          <w:lang w:eastAsia="x-none"/>
        </w:rPr>
      </w:pPr>
      <w:hyperlink r:id="rId32" w:history="1">
        <w:r w:rsidR="007B0E84">
          <w:rPr>
            <w:rStyle w:val="a4"/>
            <w:lang w:eastAsia="x-none"/>
          </w:rPr>
          <w:t>R1-2405322</w:t>
        </w:r>
      </w:hyperlink>
      <w:r w:rsidR="00C27989">
        <w:rPr>
          <w:lang w:eastAsia="x-none"/>
        </w:rPr>
        <w:tab/>
        <w:t>Discussion on the reply of LS on reference point for SSB-</w:t>
      </w:r>
      <w:proofErr w:type="spellStart"/>
      <w:r w:rsidR="00C27989">
        <w:rPr>
          <w:lang w:eastAsia="x-none"/>
        </w:rPr>
        <w:t>TimeOffset</w:t>
      </w:r>
      <w:proofErr w:type="spellEnd"/>
      <w:r w:rsidR="00C27989">
        <w:rPr>
          <w:lang w:eastAsia="x-none"/>
        </w:rPr>
        <w:tab/>
        <w:t xml:space="preserve">Huawei, </w:t>
      </w:r>
      <w:proofErr w:type="spellStart"/>
      <w:r w:rsidR="00C27989">
        <w:rPr>
          <w:lang w:eastAsia="x-none"/>
        </w:rPr>
        <w:t>HiSilicon</w:t>
      </w:r>
      <w:proofErr w:type="spellEnd"/>
    </w:p>
    <w:p w14:paraId="7AF89FC3" w14:textId="77777777" w:rsidR="00C27989" w:rsidRDefault="00C27989" w:rsidP="00A418EE">
      <w:pPr>
        <w:rPr>
          <w:lang w:eastAsia="x-none"/>
        </w:rPr>
      </w:pPr>
    </w:p>
    <w:p w14:paraId="2F15F7C6" w14:textId="77777777" w:rsidR="00C27989" w:rsidRPr="00C27989" w:rsidRDefault="00C27989" w:rsidP="00A418EE">
      <w:pPr>
        <w:rPr>
          <w:lang w:eastAsia="x-none"/>
        </w:rPr>
      </w:pPr>
    </w:p>
    <w:p w14:paraId="78CF2B30" w14:textId="77777777" w:rsidR="00E174A9" w:rsidRPr="002C434A" w:rsidRDefault="002C434A" w:rsidP="00A418EE">
      <w:pPr>
        <w:rPr>
          <w:b/>
          <w:bCs/>
          <w:lang w:eastAsia="ko-KR"/>
        </w:rPr>
      </w:pPr>
      <w:r w:rsidRPr="002C434A">
        <w:rPr>
          <w:rFonts w:hint="eastAsia"/>
          <w:b/>
          <w:bCs/>
          <w:lang w:eastAsia="ko-KR"/>
        </w:rPr>
        <w:t>R</w:t>
      </w:r>
      <w:r w:rsidRPr="002C434A">
        <w:rPr>
          <w:b/>
          <w:bCs/>
          <w:lang w:eastAsia="ko-KR"/>
        </w:rPr>
        <w:t>el-18 NR_pos_enh2</w:t>
      </w:r>
    </w:p>
    <w:p w14:paraId="3EB8BC7C" w14:textId="08F5389C" w:rsidR="00A418EE" w:rsidRDefault="00B376F3" w:rsidP="00A418EE">
      <w:pPr>
        <w:rPr>
          <w:lang w:eastAsia="x-none"/>
        </w:rPr>
      </w:pPr>
      <w:hyperlink r:id="rId33" w:history="1">
        <w:r w:rsidR="007B0E84" w:rsidRPr="005D5395">
          <w:rPr>
            <w:rStyle w:val="a4"/>
            <w:b/>
            <w:bCs/>
            <w:lang w:eastAsia="x-none"/>
          </w:rPr>
          <w:t>R1-2403824</w:t>
        </w:r>
      </w:hyperlink>
      <w:r w:rsidR="00A418EE">
        <w:rPr>
          <w:lang w:eastAsia="x-none"/>
        </w:rPr>
        <w:tab/>
        <w:t>LS to RAN1 on bandwidth aggregation</w:t>
      </w:r>
      <w:r w:rsidR="00A418EE">
        <w:rPr>
          <w:lang w:eastAsia="x-none"/>
        </w:rPr>
        <w:tab/>
        <w:t>RAN2, ZTE</w:t>
      </w:r>
    </w:p>
    <w:p w14:paraId="5023B830" w14:textId="77777777" w:rsidR="00233B33" w:rsidRPr="005D5395" w:rsidRDefault="00233B33" w:rsidP="00A418EE">
      <w:pPr>
        <w:rPr>
          <w:lang w:eastAsia="ko-KR"/>
        </w:rPr>
      </w:pPr>
      <w:r w:rsidRPr="005D5395">
        <w:rPr>
          <w:rFonts w:hint="eastAsia"/>
          <w:lang w:eastAsia="ko-KR"/>
        </w:rPr>
        <w:t>R</w:t>
      </w:r>
      <w:r w:rsidRPr="005D5395">
        <w:rPr>
          <w:lang w:eastAsia="ko-KR"/>
        </w:rPr>
        <w:t xml:space="preserve">AN2 LS in response to </w:t>
      </w:r>
      <w:r w:rsidRPr="005D5395">
        <w:rPr>
          <w:rFonts w:hint="eastAsia"/>
          <w:lang w:val="en-US"/>
        </w:rPr>
        <w:t>R</w:t>
      </w:r>
      <w:r w:rsidRPr="005D5395">
        <w:rPr>
          <w:lang w:val="en-US"/>
        </w:rPr>
        <w:t>1-2401708. Response to RAN2 LS necessary. To be handled in agenda item 8.1 (Positioning).</w:t>
      </w:r>
      <w:r w:rsidR="005D5395">
        <w:rPr>
          <w:lang w:val="en-US"/>
        </w:rPr>
        <w:t xml:space="preserve"> To be moderated by </w:t>
      </w:r>
      <w:proofErr w:type="spellStart"/>
      <w:r w:rsidR="005D5395">
        <w:rPr>
          <w:lang w:val="en-US"/>
        </w:rPr>
        <w:t>Chuangxin</w:t>
      </w:r>
      <w:proofErr w:type="spellEnd"/>
      <w:r w:rsidR="005D5395">
        <w:rPr>
          <w:lang w:val="en-US"/>
        </w:rPr>
        <w:t xml:space="preserve"> (ZTE).</w:t>
      </w:r>
    </w:p>
    <w:p w14:paraId="055DECCC" w14:textId="77777777" w:rsidR="00A4184A" w:rsidRPr="005401A6" w:rsidRDefault="00A4184A" w:rsidP="00A4184A">
      <w:pPr>
        <w:rPr>
          <w:b/>
          <w:bCs/>
          <w:lang w:eastAsia="ko-KR"/>
        </w:rPr>
      </w:pPr>
      <w:r w:rsidRPr="005401A6">
        <w:rPr>
          <w:rFonts w:hint="eastAsia"/>
          <w:b/>
          <w:bCs/>
          <w:lang w:eastAsia="ko-KR"/>
        </w:rPr>
        <w:lastRenderedPageBreak/>
        <w:t>R</w:t>
      </w:r>
      <w:r w:rsidRPr="005401A6">
        <w:rPr>
          <w:b/>
          <w:bCs/>
          <w:lang w:eastAsia="ko-KR"/>
        </w:rPr>
        <w:t>elevant tdoc(s)</w:t>
      </w:r>
    </w:p>
    <w:p w14:paraId="7F51FC09" w14:textId="437C08EB" w:rsidR="003A2415" w:rsidRDefault="00B376F3" w:rsidP="003A2415">
      <w:pPr>
        <w:rPr>
          <w:lang w:eastAsia="x-none"/>
        </w:rPr>
      </w:pPr>
      <w:hyperlink r:id="rId34" w:history="1">
        <w:r w:rsidR="007B0E84">
          <w:rPr>
            <w:rStyle w:val="a4"/>
            <w:lang w:eastAsia="x-none"/>
          </w:rPr>
          <w:t>R1-2403986</w:t>
        </w:r>
      </w:hyperlink>
      <w:r w:rsidR="003A2415">
        <w:rPr>
          <w:lang w:eastAsia="x-none"/>
        </w:rPr>
        <w:tab/>
        <w:t>Draft LS reply on SRS bandwidth aggregation</w:t>
      </w:r>
      <w:r w:rsidR="003A2415">
        <w:rPr>
          <w:lang w:eastAsia="x-none"/>
        </w:rPr>
        <w:tab/>
        <w:t>Intel Corporation</w:t>
      </w:r>
    </w:p>
    <w:p w14:paraId="073EF2BD" w14:textId="084B6053" w:rsidR="003A2415" w:rsidRDefault="00B376F3" w:rsidP="003A2415">
      <w:pPr>
        <w:rPr>
          <w:lang w:eastAsia="x-none"/>
        </w:rPr>
      </w:pPr>
      <w:hyperlink r:id="rId35" w:history="1">
        <w:r w:rsidR="007B0E84">
          <w:rPr>
            <w:rStyle w:val="a4"/>
            <w:lang w:eastAsia="x-none"/>
          </w:rPr>
          <w:t>R1-2404010</w:t>
        </w:r>
      </w:hyperlink>
      <w:r w:rsidR="003A2415">
        <w:rPr>
          <w:lang w:eastAsia="x-none"/>
        </w:rPr>
        <w:tab/>
        <w:t>Discussion on LS on bandwidth aggregation</w:t>
      </w:r>
      <w:r w:rsidR="003A2415">
        <w:rPr>
          <w:lang w:eastAsia="x-none"/>
        </w:rPr>
        <w:tab/>
      </w:r>
      <w:proofErr w:type="spellStart"/>
      <w:r w:rsidR="003A2415">
        <w:rPr>
          <w:lang w:eastAsia="x-none"/>
        </w:rPr>
        <w:t>Spreadtrum</w:t>
      </w:r>
      <w:proofErr w:type="spellEnd"/>
      <w:r w:rsidR="003A2415">
        <w:rPr>
          <w:lang w:eastAsia="x-none"/>
        </w:rPr>
        <w:t xml:space="preserve"> Communications</w:t>
      </w:r>
    </w:p>
    <w:p w14:paraId="14F2EDBE" w14:textId="05B475C6" w:rsidR="00A73B98" w:rsidRDefault="00B376F3" w:rsidP="00A73B98">
      <w:pPr>
        <w:rPr>
          <w:lang w:eastAsia="x-none"/>
        </w:rPr>
      </w:pPr>
      <w:hyperlink r:id="rId36" w:history="1">
        <w:r w:rsidR="007B0E84">
          <w:rPr>
            <w:rStyle w:val="a4"/>
            <w:lang w:eastAsia="x-none"/>
          </w:rPr>
          <w:t>R1-2404051</w:t>
        </w:r>
      </w:hyperlink>
      <w:r w:rsidR="00A73B98">
        <w:rPr>
          <w:lang w:eastAsia="x-none"/>
        </w:rPr>
        <w:tab/>
        <w:t>Draft Reply LS to RAN2 on bandwidth aggregation</w:t>
      </w:r>
      <w:r w:rsidR="00A73B98">
        <w:rPr>
          <w:lang w:eastAsia="x-none"/>
        </w:rPr>
        <w:tab/>
        <w:t>Nokia</w:t>
      </w:r>
    </w:p>
    <w:p w14:paraId="46974486" w14:textId="3736F379" w:rsidR="00A4184A" w:rsidRDefault="00B376F3" w:rsidP="00A4184A">
      <w:pPr>
        <w:rPr>
          <w:lang w:eastAsia="x-none"/>
        </w:rPr>
      </w:pPr>
      <w:hyperlink r:id="rId37" w:history="1">
        <w:r w:rsidR="007B0E84">
          <w:rPr>
            <w:rStyle w:val="a4"/>
            <w:lang w:eastAsia="x-none"/>
          </w:rPr>
          <w:t>R1-2404140</w:t>
        </w:r>
      </w:hyperlink>
      <w:r w:rsidR="00A4184A">
        <w:rPr>
          <w:lang w:eastAsia="x-none"/>
        </w:rPr>
        <w:tab/>
        <w:t>Draft reply LS on bandwidth aggregation</w:t>
      </w:r>
      <w:r w:rsidR="00A4184A">
        <w:rPr>
          <w:lang w:eastAsia="x-none"/>
        </w:rPr>
        <w:tab/>
        <w:t>vivo</w:t>
      </w:r>
    </w:p>
    <w:p w14:paraId="342CB2DB" w14:textId="1E7A4947" w:rsidR="00A4184A" w:rsidRDefault="00B376F3" w:rsidP="00A4184A">
      <w:pPr>
        <w:rPr>
          <w:lang w:eastAsia="x-none"/>
        </w:rPr>
      </w:pPr>
      <w:hyperlink r:id="rId38" w:history="1">
        <w:r w:rsidR="007B0E84">
          <w:rPr>
            <w:rStyle w:val="a4"/>
            <w:lang w:eastAsia="x-none"/>
          </w:rPr>
          <w:t>R1-2404356</w:t>
        </w:r>
      </w:hyperlink>
      <w:r w:rsidR="00A4184A">
        <w:rPr>
          <w:lang w:eastAsia="x-none"/>
        </w:rPr>
        <w:tab/>
        <w:t>Discussion on bandwidth aggregation</w:t>
      </w:r>
      <w:r w:rsidR="00A4184A">
        <w:rPr>
          <w:lang w:eastAsia="x-none"/>
        </w:rPr>
        <w:tab/>
        <w:t>CATT</w:t>
      </w:r>
    </w:p>
    <w:p w14:paraId="31D63DCC" w14:textId="17842E22" w:rsidR="00A4184A" w:rsidRDefault="00B376F3" w:rsidP="00A4184A">
      <w:pPr>
        <w:rPr>
          <w:lang w:eastAsia="x-none"/>
        </w:rPr>
      </w:pPr>
      <w:hyperlink r:id="rId39" w:history="1">
        <w:r w:rsidR="007B0E84">
          <w:rPr>
            <w:rStyle w:val="a4"/>
            <w:lang w:eastAsia="x-none"/>
          </w:rPr>
          <w:t>R1-2404357</w:t>
        </w:r>
      </w:hyperlink>
      <w:r w:rsidR="00A4184A">
        <w:rPr>
          <w:lang w:eastAsia="x-none"/>
        </w:rPr>
        <w:tab/>
        <w:t>Draft reply LS on bandwidth aggregation</w:t>
      </w:r>
      <w:r w:rsidR="00A4184A">
        <w:rPr>
          <w:lang w:eastAsia="x-none"/>
        </w:rPr>
        <w:tab/>
        <w:t>CATT</w:t>
      </w:r>
    </w:p>
    <w:p w14:paraId="030D8478" w14:textId="3E0E6961" w:rsidR="00A4184A" w:rsidRDefault="00B376F3" w:rsidP="00A4184A">
      <w:pPr>
        <w:rPr>
          <w:lang w:eastAsia="x-none"/>
        </w:rPr>
      </w:pPr>
      <w:hyperlink r:id="rId40" w:history="1">
        <w:r w:rsidR="007B0E84">
          <w:rPr>
            <w:rStyle w:val="a4"/>
            <w:lang w:eastAsia="x-none"/>
          </w:rPr>
          <w:t>R1-2404828</w:t>
        </w:r>
      </w:hyperlink>
      <w:r w:rsidR="00A4184A">
        <w:rPr>
          <w:lang w:eastAsia="x-none"/>
        </w:rPr>
        <w:tab/>
        <w:t>Discussion on RAN2 LS on bandwidth aggregation</w:t>
      </w:r>
      <w:r w:rsidR="00A4184A">
        <w:rPr>
          <w:lang w:eastAsia="x-none"/>
        </w:rPr>
        <w:tab/>
        <w:t>OPPO</w:t>
      </w:r>
    </w:p>
    <w:p w14:paraId="389F9C67" w14:textId="783CCB8A" w:rsidR="00ED7940" w:rsidRDefault="00B376F3" w:rsidP="00ED7940">
      <w:pPr>
        <w:rPr>
          <w:lang w:eastAsia="x-none"/>
        </w:rPr>
      </w:pPr>
      <w:hyperlink r:id="rId41" w:history="1">
        <w:r w:rsidR="007B0E84">
          <w:rPr>
            <w:rStyle w:val="a4"/>
            <w:lang w:eastAsia="x-none"/>
          </w:rPr>
          <w:t>R1-2404950</w:t>
        </w:r>
      </w:hyperlink>
      <w:r w:rsidR="00ED7940">
        <w:rPr>
          <w:lang w:eastAsia="x-none"/>
        </w:rPr>
        <w:tab/>
        <w:t>Discussion on RAN2 LS to RAN1 on bandwidth aggregation</w:t>
      </w:r>
      <w:r w:rsidR="00ED7940">
        <w:rPr>
          <w:lang w:eastAsia="x-none"/>
        </w:rPr>
        <w:tab/>
        <w:t>Huawei, HiSilicon</w:t>
      </w:r>
    </w:p>
    <w:p w14:paraId="5E3FE6B9" w14:textId="58202EEA" w:rsidR="00A4184A" w:rsidRDefault="00B376F3" w:rsidP="00A4184A">
      <w:pPr>
        <w:rPr>
          <w:lang w:eastAsia="x-none"/>
        </w:rPr>
      </w:pPr>
      <w:hyperlink r:id="rId42" w:history="1">
        <w:r w:rsidR="007B0E84">
          <w:rPr>
            <w:rStyle w:val="a4"/>
            <w:lang w:eastAsia="x-none"/>
          </w:rPr>
          <w:t>R1-2404982</w:t>
        </w:r>
      </w:hyperlink>
      <w:r w:rsidR="00A4184A">
        <w:rPr>
          <w:lang w:eastAsia="x-none"/>
        </w:rPr>
        <w:tab/>
        <w:t>Draft reply LS on SRS BW aggregation</w:t>
      </w:r>
      <w:r w:rsidR="00A4184A">
        <w:rPr>
          <w:lang w:eastAsia="x-none"/>
        </w:rPr>
        <w:tab/>
        <w:t>ZTE</w:t>
      </w:r>
    </w:p>
    <w:p w14:paraId="548326BD" w14:textId="047B2B4E" w:rsidR="00A4184A" w:rsidRDefault="00B376F3" w:rsidP="00A4184A">
      <w:pPr>
        <w:rPr>
          <w:lang w:eastAsia="x-none"/>
        </w:rPr>
      </w:pPr>
      <w:hyperlink r:id="rId43" w:history="1">
        <w:r w:rsidR="007B0E84">
          <w:rPr>
            <w:rStyle w:val="a4"/>
            <w:lang w:eastAsia="x-none"/>
          </w:rPr>
          <w:t>R1-2404983</w:t>
        </w:r>
      </w:hyperlink>
      <w:r w:rsidR="00A4184A">
        <w:rPr>
          <w:lang w:eastAsia="x-none"/>
        </w:rPr>
        <w:tab/>
        <w:t>Discussion on SRS BW aggregation</w:t>
      </w:r>
      <w:r w:rsidR="00A4184A">
        <w:rPr>
          <w:lang w:eastAsia="x-none"/>
        </w:rPr>
        <w:tab/>
        <w:t>ZTE</w:t>
      </w:r>
    </w:p>
    <w:p w14:paraId="46721134" w14:textId="7623DD79" w:rsidR="009D4720" w:rsidRDefault="00B376F3" w:rsidP="009D4720">
      <w:pPr>
        <w:rPr>
          <w:lang w:eastAsia="x-none"/>
        </w:rPr>
      </w:pPr>
      <w:hyperlink r:id="rId44" w:history="1">
        <w:r w:rsidR="007B0E84">
          <w:rPr>
            <w:rStyle w:val="a4"/>
            <w:lang w:eastAsia="x-none"/>
          </w:rPr>
          <w:t>R1-2405133</w:t>
        </w:r>
      </w:hyperlink>
      <w:r w:rsidR="009D4720">
        <w:rPr>
          <w:lang w:eastAsia="x-none"/>
        </w:rPr>
        <w:tab/>
        <w:t>Draft Reply to LS to RAN1 on bandwidth aggregation</w:t>
      </w:r>
      <w:r w:rsidR="009D4720">
        <w:rPr>
          <w:lang w:eastAsia="x-none"/>
        </w:rPr>
        <w:tab/>
        <w:t>Qualcomm Incorporated</w:t>
      </w:r>
    </w:p>
    <w:p w14:paraId="210ACAFD" w14:textId="3D892393" w:rsidR="009D4720" w:rsidRDefault="00B376F3" w:rsidP="009D4720">
      <w:pPr>
        <w:rPr>
          <w:lang w:eastAsia="x-none"/>
        </w:rPr>
      </w:pPr>
      <w:hyperlink r:id="rId45" w:history="1">
        <w:r w:rsidR="007B0E84">
          <w:rPr>
            <w:rStyle w:val="a4"/>
            <w:lang w:eastAsia="x-none"/>
          </w:rPr>
          <w:t>R1-2405286</w:t>
        </w:r>
      </w:hyperlink>
      <w:r w:rsidR="009D4720">
        <w:rPr>
          <w:lang w:eastAsia="x-none"/>
        </w:rPr>
        <w:tab/>
        <w:t>Discussion on LS to RAN1 on bandwidth aggregation</w:t>
      </w:r>
      <w:r w:rsidR="009D4720">
        <w:rPr>
          <w:lang w:eastAsia="x-none"/>
        </w:rPr>
        <w:tab/>
        <w:t>Ericsson</w:t>
      </w:r>
    </w:p>
    <w:p w14:paraId="361A103F" w14:textId="77777777" w:rsidR="009D4720" w:rsidRPr="009D4720" w:rsidRDefault="009D4720" w:rsidP="00A418EE">
      <w:pPr>
        <w:rPr>
          <w:lang w:eastAsia="x-none"/>
        </w:rPr>
      </w:pPr>
    </w:p>
    <w:p w14:paraId="20EE0D8A" w14:textId="77777777" w:rsidR="002C434A" w:rsidRPr="002C434A" w:rsidRDefault="002C434A" w:rsidP="002C434A">
      <w:pPr>
        <w:rPr>
          <w:b/>
          <w:bCs/>
          <w:lang w:eastAsia="ko-KR"/>
        </w:rPr>
      </w:pPr>
      <w:r w:rsidRPr="002C434A">
        <w:rPr>
          <w:rFonts w:hint="eastAsia"/>
          <w:b/>
          <w:bCs/>
          <w:lang w:eastAsia="ko-KR"/>
        </w:rPr>
        <w:t>R</w:t>
      </w:r>
      <w:r w:rsidRPr="002C434A">
        <w:rPr>
          <w:b/>
          <w:bCs/>
          <w:lang w:eastAsia="ko-KR"/>
        </w:rPr>
        <w:t>el-18 NR_pos_enh2</w:t>
      </w:r>
    </w:p>
    <w:p w14:paraId="678A3A00" w14:textId="7DDBA09D" w:rsidR="00A418EE" w:rsidRDefault="00B376F3" w:rsidP="00A418EE">
      <w:pPr>
        <w:rPr>
          <w:lang w:eastAsia="x-none"/>
        </w:rPr>
      </w:pPr>
      <w:hyperlink r:id="rId46" w:history="1">
        <w:r w:rsidR="007B0E84" w:rsidRPr="005D5395">
          <w:rPr>
            <w:rStyle w:val="a4"/>
            <w:b/>
            <w:bCs/>
            <w:lang w:eastAsia="x-none"/>
          </w:rPr>
          <w:t>R1-2403825</w:t>
        </w:r>
      </w:hyperlink>
      <w:r w:rsidR="00A418EE">
        <w:rPr>
          <w:lang w:eastAsia="x-none"/>
        </w:rPr>
        <w:tab/>
        <w:t>LS to RAN1 on SLPP agreements</w:t>
      </w:r>
      <w:r w:rsidR="00A418EE">
        <w:rPr>
          <w:lang w:eastAsia="x-none"/>
        </w:rPr>
        <w:tab/>
        <w:t>RAN2, Intel</w:t>
      </w:r>
    </w:p>
    <w:p w14:paraId="3CE00E28" w14:textId="77777777" w:rsidR="00197904" w:rsidRPr="005D5395" w:rsidRDefault="00197904" w:rsidP="00197904">
      <w:pPr>
        <w:rPr>
          <w:lang w:eastAsia="ko-KR"/>
        </w:rPr>
      </w:pPr>
      <w:r w:rsidRPr="005D5395">
        <w:rPr>
          <w:rFonts w:hint="eastAsia"/>
          <w:lang w:eastAsia="ko-KR"/>
        </w:rPr>
        <w:t>T</w:t>
      </w:r>
      <w:r w:rsidRPr="005D5395">
        <w:rPr>
          <w:lang w:eastAsia="ko-KR"/>
        </w:rPr>
        <w:t>o be further discussed under agenda item 8.1 (Positioning).</w:t>
      </w:r>
      <w:r w:rsidR="005D5395">
        <w:rPr>
          <w:lang w:eastAsia="ko-KR"/>
        </w:rPr>
        <w:t xml:space="preserve"> To be moderated by Peng (vivo).</w:t>
      </w:r>
    </w:p>
    <w:p w14:paraId="7A8BED8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6524E59B" w14:textId="7550BF6A" w:rsidR="00636924" w:rsidRDefault="00B376F3" w:rsidP="00636924">
      <w:pPr>
        <w:rPr>
          <w:lang w:eastAsia="x-none"/>
        </w:rPr>
      </w:pPr>
      <w:hyperlink r:id="rId47" w:history="1">
        <w:r w:rsidR="007B0E84">
          <w:rPr>
            <w:rStyle w:val="a4"/>
            <w:lang w:eastAsia="x-none"/>
          </w:rPr>
          <w:t>R1-2404978</w:t>
        </w:r>
      </w:hyperlink>
      <w:r w:rsidR="00636924">
        <w:rPr>
          <w:lang w:eastAsia="x-none"/>
        </w:rPr>
        <w:tab/>
        <w:t>Draft reply LS on zenith angle value range on SLPP agreements</w:t>
      </w:r>
      <w:r w:rsidR="00636924">
        <w:rPr>
          <w:lang w:eastAsia="x-none"/>
        </w:rPr>
        <w:tab/>
        <w:t>ZTE</w:t>
      </w:r>
    </w:p>
    <w:p w14:paraId="53894BBE" w14:textId="7516B1AA" w:rsidR="00636924" w:rsidRDefault="00B376F3" w:rsidP="00636924">
      <w:pPr>
        <w:rPr>
          <w:lang w:eastAsia="x-none"/>
        </w:rPr>
      </w:pPr>
      <w:hyperlink r:id="rId48" w:history="1">
        <w:r w:rsidR="007B0E84">
          <w:rPr>
            <w:rStyle w:val="a4"/>
            <w:lang w:eastAsia="x-none"/>
          </w:rPr>
          <w:t>R1-2404979</w:t>
        </w:r>
      </w:hyperlink>
      <w:r w:rsidR="00636924">
        <w:rPr>
          <w:lang w:eastAsia="x-none"/>
        </w:rPr>
        <w:tab/>
        <w:t>Discussion on zenith angle value range on SLPP agreements</w:t>
      </w:r>
      <w:r w:rsidR="00636924">
        <w:rPr>
          <w:lang w:eastAsia="x-none"/>
        </w:rPr>
        <w:tab/>
        <w:t>ZTE</w:t>
      </w:r>
    </w:p>
    <w:p w14:paraId="552B8918" w14:textId="77777777" w:rsidR="00197904" w:rsidRDefault="00197904" w:rsidP="00A418EE">
      <w:pPr>
        <w:rPr>
          <w:lang w:eastAsia="x-none"/>
        </w:rPr>
      </w:pPr>
    </w:p>
    <w:p w14:paraId="02374C18"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1E6ED730" w14:textId="08E3ED94" w:rsidR="00C27989" w:rsidRDefault="00B376F3" w:rsidP="00C27989">
      <w:pPr>
        <w:rPr>
          <w:lang w:eastAsia="x-none"/>
        </w:rPr>
      </w:pPr>
      <w:hyperlink r:id="rId49" w:history="1">
        <w:r w:rsidR="007B0E84" w:rsidRPr="005D5395">
          <w:rPr>
            <w:rStyle w:val="a4"/>
            <w:b/>
            <w:bCs/>
            <w:lang w:eastAsia="x-none"/>
          </w:rPr>
          <w:t>R1-2403830</w:t>
        </w:r>
      </w:hyperlink>
      <w:r w:rsidR="00C27989">
        <w:rPr>
          <w:lang w:eastAsia="x-none"/>
        </w:rPr>
        <w:tab/>
        <w:t>LS on SL positioning measurements</w:t>
      </w:r>
      <w:r w:rsidR="00C27989">
        <w:rPr>
          <w:lang w:eastAsia="x-none"/>
        </w:rPr>
        <w:tab/>
        <w:t>RAN4, Huawei</w:t>
      </w:r>
    </w:p>
    <w:p w14:paraId="1D421533" w14:textId="77777777" w:rsidR="00197904" w:rsidRPr="005D5395" w:rsidRDefault="00197904" w:rsidP="00197904">
      <w:pPr>
        <w:rPr>
          <w:lang w:eastAsia="ko-KR"/>
        </w:rPr>
      </w:pPr>
      <w:r w:rsidRPr="005D5395">
        <w:rPr>
          <w:lang w:val="en-US"/>
        </w:rPr>
        <w:t>Response to RAN4 LS necessary. To be handled in agenda item 8.1 (Positioning).</w:t>
      </w:r>
      <w:r w:rsidR="005D5395">
        <w:rPr>
          <w:lang w:val="en-US"/>
        </w:rPr>
        <w:t xml:space="preserve"> To be moderated by </w:t>
      </w:r>
      <w:proofErr w:type="spellStart"/>
      <w:r w:rsidR="005D5395">
        <w:rPr>
          <w:lang w:val="en-US"/>
        </w:rPr>
        <w:t>Jinhuan</w:t>
      </w:r>
      <w:proofErr w:type="spellEnd"/>
      <w:r w:rsidR="005D5395">
        <w:rPr>
          <w:lang w:val="en-US"/>
        </w:rPr>
        <w:t xml:space="preserve"> (Huawei).</w:t>
      </w:r>
    </w:p>
    <w:p w14:paraId="0B33F7F5"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63BC2ED8" w14:textId="04EF15F6" w:rsidR="00C27989" w:rsidRDefault="00B376F3" w:rsidP="00C27989">
      <w:pPr>
        <w:rPr>
          <w:lang w:eastAsia="x-none"/>
        </w:rPr>
      </w:pPr>
      <w:hyperlink r:id="rId50" w:history="1">
        <w:r w:rsidR="007B0E84">
          <w:rPr>
            <w:rStyle w:val="a4"/>
            <w:lang w:eastAsia="x-none"/>
          </w:rPr>
          <w:t>R1-2403987</w:t>
        </w:r>
      </w:hyperlink>
      <w:r w:rsidR="00C27989">
        <w:rPr>
          <w:lang w:eastAsia="x-none"/>
        </w:rPr>
        <w:tab/>
        <w:t>Draft LS reply on SL positioning measurements</w:t>
      </w:r>
      <w:r w:rsidR="00C27989">
        <w:rPr>
          <w:lang w:eastAsia="x-none"/>
        </w:rPr>
        <w:tab/>
        <w:t>Intel Corporation</w:t>
      </w:r>
    </w:p>
    <w:p w14:paraId="455E0131" w14:textId="6C3585D7" w:rsidR="00C27989" w:rsidRDefault="00B376F3" w:rsidP="00C27989">
      <w:pPr>
        <w:rPr>
          <w:lang w:eastAsia="x-none"/>
        </w:rPr>
      </w:pPr>
      <w:hyperlink r:id="rId51" w:history="1">
        <w:r w:rsidR="007B0E84">
          <w:rPr>
            <w:rStyle w:val="a4"/>
            <w:lang w:eastAsia="x-none"/>
          </w:rPr>
          <w:t>R1-2404141</w:t>
        </w:r>
      </w:hyperlink>
      <w:r w:rsidR="00C27989">
        <w:rPr>
          <w:lang w:eastAsia="x-none"/>
        </w:rPr>
        <w:tab/>
        <w:t>Draft reply LS on SL positioning measurements</w:t>
      </w:r>
      <w:r w:rsidR="00C27989">
        <w:rPr>
          <w:lang w:eastAsia="x-none"/>
        </w:rPr>
        <w:tab/>
        <w:t>vivo</w:t>
      </w:r>
    </w:p>
    <w:p w14:paraId="42607DC8" w14:textId="12148F61" w:rsidR="00C27989" w:rsidRDefault="00B376F3" w:rsidP="00C27989">
      <w:pPr>
        <w:rPr>
          <w:lang w:eastAsia="x-none"/>
        </w:rPr>
      </w:pPr>
      <w:hyperlink r:id="rId52" w:history="1">
        <w:r w:rsidR="007B0E84">
          <w:rPr>
            <w:rStyle w:val="a4"/>
            <w:lang w:eastAsia="x-none"/>
          </w:rPr>
          <w:t>R1-2404358</w:t>
        </w:r>
      </w:hyperlink>
      <w:r w:rsidR="00C27989">
        <w:rPr>
          <w:lang w:eastAsia="x-none"/>
        </w:rPr>
        <w:tab/>
        <w:t>Discussion on SL positioning measurements</w:t>
      </w:r>
      <w:r w:rsidR="00C27989">
        <w:rPr>
          <w:lang w:eastAsia="x-none"/>
        </w:rPr>
        <w:tab/>
        <w:t>CATT</w:t>
      </w:r>
    </w:p>
    <w:p w14:paraId="0AC6385A" w14:textId="0ED8F1D6" w:rsidR="00C27989" w:rsidRDefault="00B376F3" w:rsidP="00C27989">
      <w:pPr>
        <w:rPr>
          <w:lang w:eastAsia="x-none"/>
        </w:rPr>
      </w:pPr>
      <w:hyperlink r:id="rId53" w:history="1">
        <w:r w:rsidR="007B0E84">
          <w:rPr>
            <w:rStyle w:val="a4"/>
            <w:lang w:eastAsia="x-none"/>
          </w:rPr>
          <w:t>R1-2404359</w:t>
        </w:r>
      </w:hyperlink>
      <w:r w:rsidR="00C27989">
        <w:rPr>
          <w:lang w:eastAsia="x-none"/>
        </w:rPr>
        <w:tab/>
        <w:t>Draft reply LS on SL positioning measurements</w:t>
      </w:r>
      <w:r w:rsidR="00C27989">
        <w:rPr>
          <w:lang w:eastAsia="x-none"/>
        </w:rPr>
        <w:tab/>
        <w:t>CATT</w:t>
      </w:r>
    </w:p>
    <w:p w14:paraId="716C8E3D" w14:textId="558A6F9B" w:rsidR="00C27989" w:rsidRDefault="00B376F3" w:rsidP="00C27989">
      <w:pPr>
        <w:rPr>
          <w:lang w:eastAsia="x-none"/>
        </w:rPr>
      </w:pPr>
      <w:hyperlink r:id="rId54" w:history="1">
        <w:r w:rsidR="007B0E84">
          <w:rPr>
            <w:rStyle w:val="a4"/>
            <w:lang w:eastAsia="x-none"/>
          </w:rPr>
          <w:t>R1-2404848</w:t>
        </w:r>
      </w:hyperlink>
      <w:r w:rsidR="00C27989">
        <w:rPr>
          <w:lang w:eastAsia="x-none"/>
        </w:rPr>
        <w:tab/>
        <w:t>Discussion on LS from RAN4 on SL positioning measurements</w:t>
      </w:r>
      <w:r w:rsidR="00C27989">
        <w:rPr>
          <w:lang w:eastAsia="x-none"/>
        </w:rPr>
        <w:tab/>
        <w:t>OPPO</w:t>
      </w:r>
    </w:p>
    <w:p w14:paraId="6C99A72E" w14:textId="40510D4E" w:rsidR="00C27989" w:rsidRDefault="00B376F3" w:rsidP="00C27989">
      <w:pPr>
        <w:rPr>
          <w:lang w:eastAsia="x-none"/>
        </w:rPr>
      </w:pPr>
      <w:hyperlink r:id="rId55" w:history="1">
        <w:r w:rsidR="007B0E84">
          <w:rPr>
            <w:rStyle w:val="a4"/>
            <w:lang w:eastAsia="x-none"/>
          </w:rPr>
          <w:t>R1-2404849</w:t>
        </w:r>
      </w:hyperlink>
      <w:r w:rsidR="00C27989">
        <w:rPr>
          <w:lang w:eastAsia="x-none"/>
        </w:rPr>
        <w:tab/>
        <w:t>Draft reply LS to RAN4 on SL positioning measurements</w:t>
      </w:r>
      <w:r w:rsidR="00C27989">
        <w:rPr>
          <w:lang w:eastAsia="x-none"/>
        </w:rPr>
        <w:tab/>
        <w:t>OPPO</w:t>
      </w:r>
    </w:p>
    <w:p w14:paraId="5DAF74A3" w14:textId="2C073FDA" w:rsidR="00C27989" w:rsidRDefault="00B376F3" w:rsidP="00C27989">
      <w:pPr>
        <w:rPr>
          <w:lang w:eastAsia="x-none"/>
        </w:rPr>
      </w:pPr>
      <w:hyperlink r:id="rId56" w:history="1">
        <w:r w:rsidR="007B0E84">
          <w:rPr>
            <w:rStyle w:val="a4"/>
            <w:lang w:eastAsia="x-none"/>
          </w:rPr>
          <w:t>R1-2404951</w:t>
        </w:r>
      </w:hyperlink>
      <w:r w:rsidR="00C27989">
        <w:rPr>
          <w:lang w:eastAsia="x-none"/>
        </w:rPr>
        <w:tab/>
        <w:t>Discussion on RAN4 LS on SL positioning measurements</w:t>
      </w:r>
      <w:r w:rsidR="00C27989">
        <w:rPr>
          <w:lang w:eastAsia="x-none"/>
        </w:rPr>
        <w:tab/>
        <w:t>Huawei, HiSilicon</w:t>
      </w:r>
    </w:p>
    <w:p w14:paraId="2F1A84D5" w14:textId="72484E90" w:rsidR="00C27989" w:rsidRDefault="00B376F3" w:rsidP="00C27989">
      <w:pPr>
        <w:rPr>
          <w:lang w:eastAsia="x-none"/>
        </w:rPr>
      </w:pPr>
      <w:hyperlink r:id="rId57" w:history="1">
        <w:r w:rsidR="007B0E84">
          <w:rPr>
            <w:rStyle w:val="a4"/>
            <w:lang w:eastAsia="x-none"/>
          </w:rPr>
          <w:t>R1-2404980</w:t>
        </w:r>
      </w:hyperlink>
      <w:r w:rsidR="00C27989">
        <w:rPr>
          <w:lang w:eastAsia="x-none"/>
        </w:rPr>
        <w:tab/>
        <w:t>Draft reply LS on SL positioning measurements</w:t>
      </w:r>
      <w:r w:rsidR="00C27989">
        <w:rPr>
          <w:lang w:eastAsia="x-none"/>
        </w:rPr>
        <w:tab/>
        <w:t>ZTE</w:t>
      </w:r>
    </w:p>
    <w:p w14:paraId="27669D46" w14:textId="7AEE9C6F" w:rsidR="00C27989" w:rsidRDefault="00B376F3" w:rsidP="00C27989">
      <w:pPr>
        <w:rPr>
          <w:lang w:eastAsia="x-none"/>
        </w:rPr>
      </w:pPr>
      <w:hyperlink r:id="rId58" w:history="1">
        <w:r w:rsidR="007B0E84">
          <w:rPr>
            <w:rStyle w:val="a4"/>
            <w:lang w:eastAsia="x-none"/>
          </w:rPr>
          <w:t>R1-2404981</w:t>
        </w:r>
      </w:hyperlink>
      <w:r w:rsidR="00C27989">
        <w:rPr>
          <w:lang w:eastAsia="x-none"/>
        </w:rPr>
        <w:tab/>
        <w:t>Discussion on SL positioning measurements</w:t>
      </w:r>
      <w:r w:rsidR="00C27989">
        <w:rPr>
          <w:lang w:eastAsia="x-none"/>
        </w:rPr>
        <w:tab/>
        <w:t>ZTE</w:t>
      </w:r>
    </w:p>
    <w:p w14:paraId="26AC3B42" w14:textId="52EC35E3" w:rsidR="00C27989" w:rsidRDefault="00B376F3" w:rsidP="00C27989">
      <w:pPr>
        <w:rPr>
          <w:lang w:eastAsia="x-none"/>
        </w:rPr>
      </w:pPr>
      <w:hyperlink r:id="rId59" w:history="1">
        <w:r w:rsidR="007B0E84">
          <w:rPr>
            <w:rStyle w:val="a4"/>
            <w:lang w:eastAsia="x-none"/>
          </w:rPr>
          <w:t>R1-2405134</w:t>
        </w:r>
      </w:hyperlink>
      <w:r w:rsidR="00C27989">
        <w:rPr>
          <w:lang w:eastAsia="x-none"/>
        </w:rPr>
        <w:tab/>
        <w:t>Draft Reply to LS on SL positioning measurements</w:t>
      </w:r>
      <w:r w:rsidR="00C27989">
        <w:rPr>
          <w:lang w:eastAsia="x-none"/>
        </w:rPr>
        <w:tab/>
        <w:t>Qualcomm Incorporated</w:t>
      </w:r>
    </w:p>
    <w:p w14:paraId="386A08A0" w14:textId="0E1B2049" w:rsidR="00C27989" w:rsidRDefault="00B376F3" w:rsidP="00C27989">
      <w:pPr>
        <w:rPr>
          <w:lang w:eastAsia="x-none"/>
        </w:rPr>
      </w:pPr>
      <w:hyperlink r:id="rId60" w:history="1">
        <w:r w:rsidR="007B0E84">
          <w:rPr>
            <w:rStyle w:val="a4"/>
            <w:lang w:eastAsia="x-none"/>
          </w:rPr>
          <w:t>R1-2405287</w:t>
        </w:r>
      </w:hyperlink>
      <w:r w:rsidR="00C27989">
        <w:rPr>
          <w:lang w:eastAsia="x-none"/>
        </w:rPr>
        <w:tab/>
        <w:t>Discussion on LS on SL positioning measurements</w:t>
      </w:r>
      <w:r w:rsidR="00C27989">
        <w:rPr>
          <w:lang w:eastAsia="x-none"/>
        </w:rPr>
        <w:tab/>
        <w:t>Ericsson</w:t>
      </w:r>
    </w:p>
    <w:p w14:paraId="56D9BE10" w14:textId="77777777" w:rsidR="00C27989" w:rsidRDefault="00C27989" w:rsidP="00C27989">
      <w:pPr>
        <w:rPr>
          <w:lang w:eastAsia="x-none"/>
        </w:rPr>
      </w:pPr>
    </w:p>
    <w:p w14:paraId="7A5D40C7"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668B11BE" w14:textId="276D6C32" w:rsidR="00C27989" w:rsidRDefault="00B376F3" w:rsidP="00C27989">
      <w:pPr>
        <w:rPr>
          <w:lang w:eastAsia="x-none"/>
        </w:rPr>
      </w:pPr>
      <w:hyperlink r:id="rId61" w:history="1">
        <w:r w:rsidR="007B0E84" w:rsidRPr="005D5395">
          <w:rPr>
            <w:rStyle w:val="a4"/>
            <w:b/>
            <w:bCs/>
            <w:lang w:eastAsia="x-none"/>
          </w:rPr>
          <w:t>R1-2404198</w:t>
        </w:r>
      </w:hyperlink>
      <w:r w:rsidR="00C27989">
        <w:rPr>
          <w:lang w:eastAsia="x-none"/>
        </w:rPr>
        <w:tab/>
        <w:t>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RAN2, Nokia</w:t>
      </w:r>
    </w:p>
    <w:p w14:paraId="0034A52E" w14:textId="77777777" w:rsidR="00197904" w:rsidRPr="005D5395" w:rsidRDefault="00197904" w:rsidP="00197904">
      <w:pPr>
        <w:rPr>
          <w:lang w:eastAsia="ko-KR"/>
        </w:rPr>
      </w:pPr>
      <w:r w:rsidRPr="005D5395">
        <w:rPr>
          <w:lang w:val="en-US"/>
        </w:rPr>
        <w:t>Response to RAN2 LS necessary. To be handled in agenda item 8.1 (Positioning).</w:t>
      </w:r>
      <w:r w:rsidR="005D5395">
        <w:rPr>
          <w:lang w:val="en-US"/>
        </w:rPr>
        <w:t xml:space="preserve"> To be moderated by Kevin (Nokia).</w:t>
      </w:r>
    </w:p>
    <w:p w14:paraId="7EB1928D"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7D5017F1" w14:textId="24552A75" w:rsidR="00C27989" w:rsidRDefault="00B376F3" w:rsidP="00C27989">
      <w:pPr>
        <w:rPr>
          <w:lang w:eastAsia="x-none"/>
        </w:rPr>
      </w:pPr>
      <w:hyperlink r:id="rId62" w:history="1">
        <w:r w:rsidR="007B0E84">
          <w:rPr>
            <w:rStyle w:val="a4"/>
            <w:lang w:eastAsia="x-none"/>
          </w:rPr>
          <w:t>R1-2404050</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Nokia</w:t>
      </w:r>
    </w:p>
    <w:p w14:paraId="04B3765C" w14:textId="2F497B81" w:rsidR="00C27989" w:rsidRDefault="00B376F3" w:rsidP="00C27989">
      <w:pPr>
        <w:rPr>
          <w:lang w:eastAsia="x-none"/>
        </w:rPr>
      </w:pPr>
      <w:hyperlink r:id="rId63" w:history="1">
        <w:r w:rsidR="007B0E84">
          <w:rPr>
            <w:rStyle w:val="a4"/>
            <w:lang w:eastAsia="x-none"/>
          </w:rPr>
          <w:t>R1-2404649</w:t>
        </w:r>
      </w:hyperlink>
      <w:r w:rsidR="00C27989">
        <w:rPr>
          <w:lang w:eastAsia="x-none"/>
        </w:rPr>
        <w:tab/>
        <w:t>Discussion on LS reply on DL-</w:t>
      </w:r>
      <w:proofErr w:type="spellStart"/>
      <w:r w:rsidR="00C27989">
        <w:rPr>
          <w:lang w:eastAsia="x-none"/>
        </w:rPr>
        <w:t>AoD</w:t>
      </w:r>
      <w:proofErr w:type="spellEnd"/>
      <w:r w:rsidR="00C27989">
        <w:rPr>
          <w:lang w:eastAsia="x-none"/>
        </w:rPr>
        <w:t xml:space="preserve"> measurements in NR-PRU-DL-Info</w:t>
      </w:r>
      <w:r w:rsidR="00C27989">
        <w:rPr>
          <w:lang w:eastAsia="x-none"/>
        </w:rPr>
        <w:tab/>
      </w:r>
      <w:proofErr w:type="spellStart"/>
      <w:r w:rsidR="00C27989">
        <w:rPr>
          <w:lang w:eastAsia="x-none"/>
        </w:rPr>
        <w:t>InterDigital</w:t>
      </w:r>
      <w:proofErr w:type="spellEnd"/>
      <w:r w:rsidR="00C27989">
        <w:rPr>
          <w:lang w:eastAsia="x-none"/>
        </w:rPr>
        <w:t>, Inc.</w:t>
      </w:r>
    </w:p>
    <w:p w14:paraId="73D059FF" w14:textId="4AFC48DA" w:rsidR="00C27989" w:rsidRDefault="00B376F3" w:rsidP="00C27989">
      <w:pPr>
        <w:rPr>
          <w:lang w:eastAsia="x-none"/>
        </w:rPr>
      </w:pPr>
      <w:hyperlink r:id="rId64" w:history="1">
        <w:r w:rsidR="007B0E84">
          <w:rPr>
            <w:rStyle w:val="a4"/>
            <w:lang w:eastAsia="x-none"/>
          </w:rPr>
          <w:t>R1-2404727</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1B197CC8" w14:textId="031E034D" w:rsidR="00C27989" w:rsidRDefault="00B376F3" w:rsidP="00C27989">
      <w:pPr>
        <w:rPr>
          <w:lang w:eastAsia="x-none"/>
        </w:rPr>
      </w:pPr>
      <w:hyperlink r:id="rId65" w:history="1">
        <w:r w:rsidR="007B0E84">
          <w:rPr>
            <w:rStyle w:val="a4"/>
            <w:lang w:eastAsia="x-none"/>
          </w:rPr>
          <w:t>R1-2404728</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3BD4C2EC" w14:textId="52A166E2" w:rsidR="00C27989" w:rsidRDefault="00B376F3" w:rsidP="00C27989">
      <w:pPr>
        <w:rPr>
          <w:lang w:eastAsia="x-none"/>
        </w:rPr>
      </w:pPr>
      <w:hyperlink r:id="rId66" w:history="1">
        <w:r w:rsidR="007B0E84">
          <w:rPr>
            <w:rStyle w:val="a4"/>
            <w:lang w:eastAsia="x-none"/>
          </w:rPr>
          <w:t>R1-2404827</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OPPO</w:t>
      </w:r>
    </w:p>
    <w:p w14:paraId="6C46AF66" w14:textId="2B883D5D" w:rsidR="00C27989" w:rsidRDefault="00B376F3" w:rsidP="00C27989">
      <w:pPr>
        <w:rPr>
          <w:lang w:eastAsia="x-none"/>
        </w:rPr>
      </w:pPr>
      <w:hyperlink r:id="rId67" w:history="1">
        <w:r w:rsidR="007B0E84">
          <w:rPr>
            <w:rStyle w:val="a4"/>
            <w:lang w:eastAsia="x-none"/>
          </w:rPr>
          <w:t>R1-2404969</w:t>
        </w:r>
      </w:hyperlink>
      <w:r w:rsidR="00C27989">
        <w:rPr>
          <w:lang w:eastAsia="x-none"/>
        </w:rPr>
        <w:tab/>
        <w:t>Draft LS reply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Intel Corporation</w:t>
      </w:r>
    </w:p>
    <w:p w14:paraId="6EC3C9D2" w14:textId="39A317C3" w:rsidR="00C27989" w:rsidRDefault="00B376F3" w:rsidP="00C27989">
      <w:pPr>
        <w:rPr>
          <w:lang w:eastAsia="x-none"/>
        </w:rPr>
      </w:pPr>
      <w:hyperlink r:id="rId68" w:history="1">
        <w:r w:rsidR="007B0E84">
          <w:rPr>
            <w:rStyle w:val="a4"/>
            <w:lang w:eastAsia="x-none"/>
          </w:rPr>
          <w:t>R1-2404984</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68228189" w14:textId="740FB867" w:rsidR="00C27989" w:rsidRDefault="00B376F3" w:rsidP="00C27989">
      <w:pPr>
        <w:rPr>
          <w:lang w:eastAsia="x-none"/>
        </w:rPr>
      </w:pPr>
      <w:hyperlink r:id="rId69" w:history="1">
        <w:r w:rsidR="007B0E84">
          <w:rPr>
            <w:rStyle w:val="a4"/>
            <w:lang w:eastAsia="x-none"/>
          </w:rPr>
          <w:t>R1-2404985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0ED0558A" w14:textId="122D39B7" w:rsidR="00C27989" w:rsidRDefault="00B376F3" w:rsidP="00C27989">
      <w:pPr>
        <w:rPr>
          <w:lang w:eastAsia="x-none"/>
        </w:rPr>
      </w:pPr>
      <w:hyperlink r:id="rId70" w:history="1">
        <w:r w:rsidR="007B0E84">
          <w:rPr>
            <w:rStyle w:val="a4"/>
            <w:lang w:eastAsia="x-none"/>
          </w:rPr>
          <w:t>R1-2405135</w:t>
        </w:r>
      </w:hyperlink>
      <w:r w:rsidR="00C27989">
        <w:rPr>
          <w:lang w:eastAsia="x-none"/>
        </w:rPr>
        <w:tab/>
        <w:t>Draft Reply to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Qualcomm Incorporated</w:t>
      </w:r>
    </w:p>
    <w:p w14:paraId="696E50C5" w14:textId="0E4FE104" w:rsidR="00C27989" w:rsidRDefault="00B376F3" w:rsidP="00C27989">
      <w:pPr>
        <w:rPr>
          <w:lang w:eastAsia="x-none"/>
        </w:rPr>
      </w:pPr>
      <w:hyperlink r:id="rId71" w:history="1">
        <w:r w:rsidR="007B0E84">
          <w:rPr>
            <w:rStyle w:val="a4"/>
            <w:lang w:eastAsia="x-none"/>
          </w:rPr>
          <w:t>R1-2405285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Ericsson</w:t>
      </w:r>
    </w:p>
    <w:p w14:paraId="481D73E7" w14:textId="54235EE3" w:rsidR="00C27989" w:rsidRDefault="00B376F3" w:rsidP="00C27989">
      <w:pPr>
        <w:rPr>
          <w:lang w:eastAsia="x-none"/>
        </w:rPr>
      </w:pPr>
      <w:hyperlink r:id="rId72" w:history="1">
        <w:r w:rsidR="007B0E84">
          <w:rPr>
            <w:rStyle w:val="a4"/>
            <w:lang w:eastAsia="x-none"/>
          </w:rPr>
          <w:t>R1-2405329</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Huawei, HiSilicon</w:t>
      </w:r>
    </w:p>
    <w:p w14:paraId="2CF432B2" w14:textId="77777777" w:rsidR="009D4720" w:rsidRPr="00C27989" w:rsidRDefault="009D4720" w:rsidP="00A418EE">
      <w:pPr>
        <w:rPr>
          <w:lang w:eastAsia="x-none"/>
        </w:rPr>
      </w:pPr>
    </w:p>
    <w:p w14:paraId="2F499EF9" w14:textId="77777777" w:rsidR="00C27989" w:rsidRDefault="00C27989" w:rsidP="00A418EE">
      <w:pPr>
        <w:rPr>
          <w:lang w:eastAsia="x-none"/>
        </w:rPr>
      </w:pPr>
    </w:p>
    <w:p w14:paraId="366474CC" w14:textId="77777777" w:rsidR="00636924" w:rsidRPr="002C434A" w:rsidRDefault="002C434A" w:rsidP="00A418EE">
      <w:pPr>
        <w:rPr>
          <w:b/>
          <w:bCs/>
          <w:lang w:eastAsia="ko-KR"/>
        </w:rPr>
      </w:pPr>
      <w:r w:rsidRPr="002C434A">
        <w:rPr>
          <w:rFonts w:hint="eastAsia"/>
          <w:b/>
          <w:bCs/>
          <w:lang w:eastAsia="ko-KR"/>
        </w:rPr>
        <w:t>R</w:t>
      </w:r>
      <w:r w:rsidRPr="002C434A">
        <w:rPr>
          <w:b/>
          <w:bCs/>
          <w:lang w:eastAsia="ko-KR"/>
        </w:rPr>
        <w:t>el-18 NR_cov_enh2</w:t>
      </w:r>
    </w:p>
    <w:p w14:paraId="46E194BE" w14:textId="33D6FF0D" w:rsidR="00A418EE" w:rsidRDefault="00B376F3" w:rsidP="00A418EE">
      <w:pPr>
        <w:rPr>
          <w:lang w:eastAsia="x-none"/>
        </w:rPr>
      </w:pPr>
      <w:hyperlink r:id="rId73" w:history="1">
        <w:r w:rsidR="007B0E84" w:rsidRPr="005D5395">
          <w:rPr>
            <w:rStyle w:val="a4"/>
            <w:b/>
            <w:bCs/>
            <w:lang w:eastAsia="x-none"/>
          </w:rPr>
          <w:t>R1-2403826</w:t>
        </w:r>
      </w:hyperlink>
      <w:r w:rsidR="00A418EE">
        <w:rPr>
          <w:lang w:eastAsia="x-none"/>
        </w:rPr>
        <w:tab/>
        <w:t>LS on PRACH mask index handling for MSG1 repetition</w:t>
      </w:r>
      <w:r w:rsidR="00A418EE">
        <w:rPr>
          <w:lang w:eastAsia="x-none"/>
        </w:rPr>
        <w:tab/>
        <w:t>RAN2, China Telecom</w:t>
      </w:r>
    </w:p>
    <w:p w14:paraId="571426AC" w14:textId="77777777" w:rsidR="008F35EE" w:rsidRPr="005D5395" w:rsidRDefault="008F35EE" w:rsidP="008F35EE">
      <w:pPr>
        <w:rPr>
          <w:lang w:eastAsia="ko-KR"/>
        </w:rPr>
      </w:pPr>
      <w:r w:rsidRPr="005D5395">
        <w:rPr>
          <w:rFonts w:hint="eastAsia"/>
          <w:lang w:eastAsia="ko-KR"/>
        </w:rPr>
        <w:t>T</w:t>
      </w:r>
      <w:r w:rsidRPr="005D5395">
        <w:rPr>
          <w:lang w:eastAsia="ko-KR"/>
        </w:rPr>
        <w:t xml:space="preserve">o be further discussed under agenda item 8.1 (Coverage </w:t>
      </w:r>
      <w:proofErr w:type="spellStart"/>
      <w:r w:rsidRPr="005D5395">
        <w:rPr>
          <w:lang w:eastAsia="ko-KR"/>
        </w:rPr>
        <w:t>Enh</w:t>
      </w:r>
      <w:proofErr w:type="spellEnd"/>
      <w:r w:rsidRPr="005D5395">
        <w:rPr>
          <w:lang w:eastAsia="ko-KR"/>
        </w:rPr>
        <w:t>).</w:t>
      </w:r>
    </w:p>
    <w:p w14:paraId="3B1C72A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4D67F053" w14:textId="5D5B79F5" w:rsidR="00636924" w:rsidRDefault="00B376F3" w:rsidP="00636924">
      <w:pPr>
        <w:rPr>
          <w:lang w:eastAsia="x-none"/>
        </w:rPr>
      </w:pPr>
      <w:hyperlink r:id="rId74" w:history="1">
        <w:r w:rsidR="007B0E84">
          <w:rPr>
            <w:rStyle w:val="a4"/>
            <w:lang w:eastAsia="x-none"/>
          </w:rPr>
          <w:t>R1-2404011</w:t>
        </w:r>
      </w:hyperlink>
      <w:r w:rsidR="00636924">
        <w:rPr>
          <w:lang w:eastAsia="x-none"/>
        </w:rPr>
        <w:tab/>
        <w:t>Discussion on LS on PRACH mask index handling for MSG1 repetition</w:t>
      </w:r>
      <w:r w:rsidR="00636924">
        <w:rPr>
          <w:lang w:eastAsia="x-none"/>
        </w:rPr>
        <w:tab/>
      </w:r>
      <w:proofErr w:type="spellStart"/>
      <w:r w:rsidR="00636924">
        <w:rPr>
          <w:lang w:eastAsia="x-none"/>
        </w:rPr>
        <w:t>Spreadtrum</w:t>
      </w:r>
      <w:proofErr w:type="spellEnd"/>
      <w:r w:rsidR="00636924">
        <w:rPr>
          <w:lang w:eastAsia="x-none"/>
        </w:rPr>
        <w:t xml:space="preserve"> Communications</w:t>
      </w:r>
    </w:p>
    <w:p w14:paraId="277B70B4" w14:textId="45621A56" w:rsidR="009D4720" w:rsidRDefault="00B376F3" w:rsidP="009D4720">
      <w:pPr>
        <w:rPr>
          <w:lang w:eastAsia="x-none"/>
        </w:rPr>
      </w:pPr>
      <w:hyperlink r:id="rId75" w:history="1">
        <w:r w:rsidR="007B0E84">
          <w:rPr>
            <w:rStyle w:val="a4"/>
            <w:lang w:eastAsia="x-none"/>
          </w:rPr>
          <w:t>R1-2405279</w:t>
        </w:r>
      </w:hyperlink>
      <w:r w:rsidR="009D4720">
        <w:rPr>
          <w:lang w:eastAsia="x-none"/>
        </w:rPr>
        <w:tab/>
        <w:t>Discussion on PRACH mask index handling for MSG1 repetition</w:t>
      </w:r>
      <w:r w:rsidR="009D4720">
        <w:rPr>
          <w:lang w:eastAsia="x-none"/>
        </w:rPr>
        <w:tab/>
        <w:t>Nokia</w:t>
      </w:r>
    </w:p>
    <w:p w14:paraId="459F66FB" w14:textId="77777777" w:rsidR="002C434A" w:rsidRDefault="002C434A" w:rsidP="00A418EE">
      <w:pPr>
        <w:rPr>
          <w:lang w:eastAsia="x-none"/>
        </w:rPr>
      </w:pPr>
    </w:p>
    <w:p w14:paraId="0F3E90DD" w14:textId="77777777" w:rsidR="009D4720" w:rsidRPr="009D4720" w:rsidRDefault="009D4720" w:rsidP="00A418EE">
      <w:pPr>
        <w:rPr>
          <w:lang w:eastAsia="x-none"/>
        </w:rPr>
      </w:pPr>
    </w:p>
    <w:p w14:paraId="6E48346A"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el-18 NR_SL_enh2</w:t>
      </w:r>
    </w:p>
    <w:p w14:paraId="630FC74F" w14:textId="46F49999" w:rsidR="00FE1430" w:rsidRDefault="00B376F3" w:rsidP="00AC5E82">
      <w:pPr>
        <w:rPr>
          <w:lang w:eastAsia="x-none"/>
        </w:rPr>
      </w:pPr>
      <w:hyperlink r:id="rId76" w:history="1">
        <w:r w:rsidR="007B0E84" w:rsidRPr="005D5395">
          <w:rPr>
            <w:rStyle w:val="a4"/>
            <w:b/>
            <w:bCs/>
            <w:lang w:eastAsia="x-none"/>
          </w:rPr>
          <w:t>R1-2403827</w:t>
        </w:r>
      </w:hyperlink>
      <w:r w:rsidR="00A418EE">
        <w:rPr>
          <w:lang w:eastAsia="x-none"/>
        </w:rPr>
        <w:tab/>
        <w:t>LS on Sidelink Feature Co-configuration</w:t>
      </w:r>
      <w:r w:rsidR="00A418EE">
        <w:rPr>
          <w:lang w:eastAsia="x-none"/>
        </w:rPr>
        <w:tab/>
        <w:t>RAN2, OPPO</w:t>
      </w:r>
    </w:p>
    <w:p w14:paraId="6F5E04D4" w14:textId="77777777" w:rsidR="00FE1430" w:rsidRPr="005D5395" w:rsidRDefault="00FE1430" w:rsidP="00FE1430">
      <w:pPr>
        <w:rPr>
          <w:lang w:eastAsia="ko-KR"/>
        </w:rPr>
      </w:pPr>
      <w:r w:rsidRPr="005D5395">
        <w:rPr>
          <w:rFonts w:hint="eastAsia"/>
          <w:lang w:eastAsia="ko-KR"/>
        </w:rPr>
        <w:t>T</w:t>
      </w:r>
      <w:r w:rsidRPr="005D5395">
        <w:rPr>
          <w:lang w:eastAsia="ko-KR"/>
        </w:rPr>
        <w:t>o be further discussed under agenda item 8.1 (Sidelink).</w:t>
      </w:r>
    </w:p>
    <w:p w14:paraId="04EC1EC6" w14:textId="77777777" w:rsidR="00AC5E82" w:rsidRPr="005401A6" w:rsidRDefault="00AC5E82" w:rsidP="00AC5E82">
      <w:pPr>
        <w:rPr>
          <w:b/>
          <w:bCs/>
          <w:lang w:eastAsia="ko-KR"/>
        </w:rPr>
      </w:pPr>
      <w:r w:rsidRPr="005401A6">
        <w:rPr>
          <w:rFonts w:hint="eastAsia"/>
          <w:b/>
          <w:bCs/>
          <w:lang w:eastAsia="ko-KR"/>
        </w:rPr>
        <w:t>R</w:t>
      </w:r>
      <w:r w:rsidRPr="005401A6">
        <w:rPr>
          <w:b/>
          <w:bCs/>
          <w:lang w:eastAsia="ko-KR"/>
        </w:rPr>
        <w:t>elevant tdoc(s)</w:t>
      </w:r>
    </w:p>
    <w:p w14:paraId="716538D1" w14:textId="0D1A56DE" w:rsidR="00AC5E82" w:rsidRDefault="00B376F3" w:rsidP="00AC5E82">
      <w:pPr>
        <w:rPr>
          <w:lang w:eastAsia="x-none"/>
        </w:rPr>
      </w:pPr>
      <w:hyperlink r:id="rId77" w:history="1">
        <w:r w:rsidR="007B0E84">
          <w:rPr>
            <w:rStyle w:val="a4"/>
            <w:lang w:eastAsia="x-none"/>
          </w:rPr>
          <w:t>R1-2404139</w:t>
        </w:r>
      </w:hyperlink>
      <w:r w:rsidR="00AC5E82">
        <w:rPr>
          <w:lang w:eastAsia="x-none"/>
        </w:rPr>
        <w:tab/>
        <w:t>Draft LS reply on Sidelink Feature co-configuration</w:t>
      </w:r>
      <w:r w:rsidR="00AC5E82">
        <w:rPr>
          <w:lang w:eastAsia="x-none"/>
        </w:rPr>
        <w:tab/>
        <w:t>vivo</w:t>
      </w:r>
    </w:p>
    <w:p w14:paraId="53418E2E" w14:textId="64AF04DF" w:rsidR="00AC5E82" w:rsidRDefault="00B376F3" w:rsidP="00AC5E82">
      <w:pPr>
        <w:rPr>
          <w:lang w:eastAsia="x-none"/>
        </w:rPr>
      </w:pPr>
      <w:hyperlink r:id="rId78" w:history="1">
        <w:r w:rsidR="007B0E84">
          <w:rPr>
            <w:rStyle w:val="a4"/>
            <w:lang w:eastAsia="x-none"/>
          </w:rPr>
          <w:t>R1-2404360</w:t>
        </w:r>
      </w:hyperlink>
      <w:r w:rsidR="00AC5E82">
        <w:rPr>
          <w:lang w:eastAsia="x-none"/>
        </w:rPr>
        <w:tab/>
        <w:t>Draft reply LS on Sidelink feature co-configuration</w:t>
      </w:r>
      <w:r w:rsidR="00AC5E82">
        <w:rPr>
          <w:lang w:eastAsia="x-none"/>
        </w:rPr>
        <w:tab/>
        <w:t>CATT, CICTCI</w:t>
      </w:r>
    </w:p>
    <w:p w14:paraId="14F8560D" w14:textId="5D87F7FE" w:rsidR="00AC5E82" w:rsidRDefault="00B376F3" w:rsidP="00AC5E82">
      <w:pPr>
        <w:rPr>
          <w:lang w:eastAsia="x-none"/>
        </w:rPr>
      </w:pPr>
      <w:hyperlink r:id="rId79" w:history="1">
        <w:r w:rsidR="007B0E84">
          <w:rPr>
            <w:rStyle w:val="a4"/>
            <w:lang w:eastAsia="x-none"/>
          </w:rPr>
          <w:t>R1-2404638</w:t>
        </w:r>
      </w:hyperlink>
      <w:r w:rsidR="00AC5E82">
        <w:rPr>
          <w:lang w:eastAsia="x-none"/>
        </w:rPr>
        <w:tab/>
        <w:t>About RAN2 LS on sidelink feature co-configuration</w:t>
      </w:r>
      <w:r w:rsidR="00AC5E82">
        <w:rPr>
          <w:lang w:eastAsia="x-none"/>
        </w:rPr>
        <w:tab/>
        <w:t>ZTE, Sanechips</w:t>
      </w:r>
    </w:p>
    <w:p w14:paraId="1609F450" w14:textId="027FE1F8" w:rsidR="00AC5E82" w:rsidRDefault="00B376F3" w:rsidP="00AC5E82">
      <w:pPr>
        <w:rPr>
          <w:lang w:eastAsia="x-none"/>
        </w:rPr>
      </w:pPr>
      <w:hyperlink r:id="rId80" w:history="1">
        <w:r w:rsidR="007B0E84">
          <w:rPr>
            <w:rStyle w:val="a4"/>
            <w:lang w:eastAsia="x-none"/>
          </w:rPr>
          <w:t>R1-2404842</w:t>
        </w:r>
      </w:hyperlink>
      <w:r w:rsidR="00AC5E82">
        <w:rPr>
          <w:lang w:eastAsia="x-none"/>
        </w:rPr>
        <w:tab/>
        <w:t>Discussion on Sidelink Feature Co-configuration</w:t>
      </w:r>
      <w:r w:rsidR="00AC5E82">
        <w:rPr>
          <w:lang w:eastAsia="x-none"/>
        </w:rPr>
        <w:tab/>
        <w:t>OPPO</w:t>
      </w:r>
    </w:p>
    <w:p w14:paraId="16EE4E66" w14:textId="210C5163" w:rsidR="00AC5E82" w:rsidRDefault="00B376F3" w:rsidP="00AC5E82">
      <w:pPr>
        <w:rPr>
          <w:lang w:eastAsia="x-none"/>
        </w:rPr>
      </w:pPr>
      <w:hyperlink r:id="rId81" w:history="1">
        <w:r w:rsidR="007B0E84">
          <w:rPr>
            <w:rStyle w:val="a4"/>
            <w:lang w:eastAsia="x-none"/>
          </w:rPr>
          <w:t>R1-2404843</w:t>
        </w:r>
      </w:hyperlink>
      <w:r w:rsidR="00AC5E82">
        <w:rPr>
          <w:lang w:eastAsia="x-none"/>
        </w:rPr>
        <w:tab/>
        <w:t>Draft reply LS on Sidelink Feature Co-configuration</w:t>
      </w:r>
      <w:r w:rsidR="00AC5E82">
        <w:rPr>
          <w:lang w:eastAsia="x-none"/>
        </w:rPr>
        <w:tab/>
        <w:t>OPPO</w:t>
      </w:r>
    </w:p>
    <w:p w14:paraId="4F424E69" w14:textId="6E3E27A2" w:rsidR="00AC5E82" w:rsidRDefault="00B376F3" w:rsidP="00AC5E82">
      <w:pPr>
        <w:rPr>
          <w:lang w:eastAsia="x-none"/>
        </w:rPr>
      </w:pPr>
      <w:hyperlink r:id="rId82" w:history="1">
        <w:r w:rsidR="007B0E84">
          <w:rPr>
            <w:rStyle w:val="a4"/>
            <w:lang w:eastAsia="x-none"/>
          </w:rPr>
          <w:t>R1-2404949</w:t>
        </w:r>
      </w:hyperlink>
      <w:r w:rsidR="00AC5E82">
        <w:rPr>
          <w:lang w:eastAsia="x-none"/>
        </w:rPr>
        <w:tab/>
        <w:t>Discussions on LS on Sidelink Feature Co-configuration</w:t>
      </w:r>
      <w:r w:rsidR="00AC5E82">
        <w:rPr>
          <w:lang w:eastAsia="x-none"/>
        </w:rPr>
        <w:tab/>
        <w:t>Huawei, HiSilicon</w:t>
      </w:r>
    </w:p>
    <w:p w14:paraId="3DC6E431" w14:textId="77777777" w:rsidR="00AC5E82" w:rsidRDefault="00AC5E82" w:rsidP="00A418EE">
      <w:pPr>
        <w:rPr>
          <w:lang w:eastAsia="x-none"/>
        </w:rPr>
      </w:pPr>
    </w:p>
    <w:p w14:paraId="122D01AC" w14:textId="77777777" w:rsidR="009D4720" w:rsidRDefault="009D4720" w:rsidP="00A418EE">
      <w:pPr>
        <w:rPr>
          <w:lang w:eastAsia="x-none"/>
        </w:rPr>
      </w:pPr>
    </w:p>
    <w:p w14:paraId="63A5DD1A" w14:textId="77777777" w:rsidR="00AC5E82" w:rsidRPr="0074686C" w:rsidRDefault="0074686C" w:rsidP="00A418EE">
      <w:pPr>
        <w:rPr>
          <w:b/>
          <w:bCs/>
          <w:lang w:eastAsia="ko-KR"/>
        </w:rPr>
      </w:pPr>
      <w:r w:rsidRPr="0074686C">
        <w:rPr>
          <w:rFonts w:hint="eastAsia"/>
          <w:b/>
          <w:bCs/>
          <w:lang w:eastAsia="ko-KR"/>
        </w:rPr>
        <w:t>R</w:t>
      </w:r>
      <w:r w:rsidRPr="0074686C">
        <w:rPr>
          <w:b/>
          <w:bCs/>
          <w:lang w:eastAsia="ko-KR"/>
        </w:rPr>
        <w:t>el-1</w:t>
      </w:r>
      <w:r w:rsidR="00B71830">
        <w:rPr>
          <w:b/>
          <w:bCs/>
          <w:lang w:eastAsia="ko-KR"/>
        </w:rPr>
        <w:t>7/Rel-18</w:t>
      </w:r>
      <w:r w:rsidRPr="0074686C">
        <w:rPr>
          <w:b/>
          <w:bCs/>
          <w:lang w:eastAsia="ko-KR"/>
        </w:rPr>
        <w:t xml:space="preserve"> MIMO</w:t>
      </w:r>
    </w:p>
    <w:p w14:paraId="6D20226F" w14:textId="561732B9" w:rsidR="00A418EE" w:rsidRDefault="00B376F3" w:rsidP="00A418EE">
      <w:pPr>
        <w:rPr>
          <w:lang w:eastAsia="x-none"/>
        </w:rPr>
      </w:pPr>
      <w:hyperlink r:id="rId83" w:history="1">
        <w:r w:rsidR="007B0E84" w:rsidRPr="005D5395">
          <w:rPr>
            <w:rStyle w:val="a4"/>
            <w:b/>
            <w:bCs/>
            <w:lang w:eastAsia="x-none"/>
          </w:rPr>
          <w:t>R1-2403828</w:t>
        </w:r>
      </w:hyperlink>
      <w:r w:rsidR="00A418EE">
        <w:rPr>
          <w:lang w:eastAsia="x-none"/>
        </w:rPr>
        <w:tab/>
        <w:t>LS on type 3 PH value for the serving cell configured with mTRP</w:t>
      </w:r>
      <w:r w:rsidR="00A418EE">
        <w:rPr>
          <w:lang w:eastAsia="x-none"/>
        </w:rPr>
        <w:tab/>
        <w:t>RAN2, ZTE</w:t>
      </w:r>
    </w:p>
    <w:p w14:paraId="04D5DD10" w14:textId="77777777" w:rsidR="00FE1430" w:rsidRPr="005D5395" w:rsidRDefault="00B71830" w:rsidP="00A418EE">
      <w:pPr>
        <w:rPr>
          <w:lang w:eastAsia="ko-KR"/>
        </w:rPr>
      </w:pPr>
      <w:r w:rsidRPr="005D5395">
        <w:rPr>
          <w:lang w:eastAsia="ko-KR"/>
        </w:rPr>
        <w:t xml:space="preserve">Response to RAN2 necessary. </w:t>
      </w:r>
      <w:r w:rsidRPr="005D5395">
        <w:rPr>
          <w:lang w:val="en-US"/>
        </w:rPr>
        <w:t>To be handled in agenda item 8.1 (MIMO)</w:t>
      </w:r>
      <w:r w:rsidR="000950FC" w:rsidRPr="005D5395">
        <w:rPr>
          <w:lang w:val="en-US"/>
        </w:rPr>
        <w:t xml:space="preserve"> as part of BM discussions</w:t>
      </w:r>
      <w:r w:rsidR="005D5395" w:rsidRPr="005D5395">
        <w:rPr>
          <w:lang w:val="en-US"/>
        </w:rPr>
        <w:t xml:space="preserve">. To be moderated by </w:t>
      </w:r>
      <w:r w:rsidR="000950FC" w:rsidRPr="005D5395">
        <w:rPr>
          <w:lang w:val="en-US"/>
        </w:rPr>
        <w:t>Darcy</w:t>
      </w:r>
      <w:r w:rsidR="005D5395" w:rsidRPr="005D5395">
        <w:rPr>
          <w:lang w:val="en-US"/>
        </w:rPr>
        <w:t xml:space="preserve"> (MediaTek</w:t>
      </w:r>
      <w:r w:rsidR="000950FC" w:rsidRPr="005D5395">
        <w:rPr>
          <w:lang w:val="en-US"/>
        </w:rPr>
        <w:t>)</w:t>
      </w:r>
      <w:r w:rsidRPr="005D5395">
        <w:rPr>
          <w:lang w:val="en-US"/>
        </w:rPr>
        <w:t>.</w:t>
      </w:r>
    </w:p>
    <w:p w14:paraId="1B8E4F1C"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3D7DA3AA" w14:textId="0C759D51" w:rsidR="00636924" w:rsidRDefault="00B376F3" w:rsidP="00636924">
      <w:pPr>
        <w:rPr>
          <w:lang w:eastAsia="x-none"/>
        </w:rPr>
      </w:pPr>
      <w:hyperlink r:id="rId84" w:history="1">
        <w:r w:rsidR="007B0E84">
          <w:rPr>
            <w:rStyle w:val="a4"/>
            <w:lang w:eastAsia="x-none"/>
          </w:rPr>
          <w:t>R1-2404012</w:t>
        </w:r>
      </w:hyperlink>
      <w:r w:rsidR="00636924">
        <w:rPr>
          <w:lang w:eastAsia="x-none"/>
        </w:rPr>
        <w:tab/>
        <w:t xml:space="preserve">Discussion on LS on type 3 PH value for the serving cell configured with </w:t>
      </w:r>
      <w:proofErr w:type="spellStart"/>
      <w:r w:rsidR="00636924">
        <w:rPr>
          <w:lang w:eastAsia="x-none"/>
        </w:rPr>
        <w:t>mTRP</w:t>
      </w:r>
      <w:proofErr w:type="spellEnd"/>
      <w:r w:rsidR="00636924">
        <w:rPr>
          <w:lang w:eastAsia="x-none"/>
        </w:rPr>
        <w:tab/>
      </w:r>
      <w:proofErr w:type="spellStart"/>
      <w:r w:rsidR="00636924">
        <w:rPr>
          <w:lang w:eastAsia="x-none"/>
        </w:rPr>
        <w:t>Spreadtrum</w:t>
      </w:r>
      <w:proofErr w:type="spellEnd"/>
      <w:r w:rsidR="00636924">
        <w:rPr>
          <w:lang w:eastAsia="x-none"/>
        </w:rPr>
        <w:t xml:space="preserve"> Communications</w:t>
      </w:r>
    </w:p>
    <w:p w14:paraId="17FC76F8" w14:textId="52AD4AB6" w:rsidR="00636924" w:rsidRDefault="00B376F3" w:rsidP="00636924">
      <w:pPr>
        <w:rPr>
          <w:lang w:eastAsia="x-none"/>
        </w:rPr>
      </w:pPr>
      <w:hyperlink r:id="rId85" w:history="1">
        <w:r w:rsidR="007B0E84">
          <w:rPr>
            <w:rStyle w:val="a4"/>
            <w:lang w:eastAsia="x-none"/>
          </w:rPr>
          <w:t>R1-2404063</w:t>
        </w:r>
      </w:hyperlink>
      <w:r w:rsidR="00636924">
        <w:rPr>
          <w:lang w:eastAsia="x-none"/>
        </w:rPr>
        <w:tab/>
        <w:t>Draft reply LS on type 3 PH value for the serving cell configured with mTRP</w:t>
      </w:r>
      <w:r w:rsidR="00636924">
        <w:rPr>
          <w:lang w:eastAsia="x-none"/>
        </w:rPr>
        <w:tab/>
        <w:t>Samsung</w:t>
      </w:r>
    </w:p>
    <w:p w14:paraId="4B6CC323" w14:textId="312369D6" w:rsidR="00636924" w:rsidRDefault="00B376F3" w:rsidP="00636924">
      <w:pPr>
        <w:rPr>
          <w:lang w:eastAsia="x-none"/>
        </w:rPr>
      </w:pPr>
      <w:hyperlink r:id="rId86" w:history="1">
        <w:r w:rsidR="007B0E84">
          <w:rPr>
            <w:rStyle w:val="a4"/>
            <w:lang w:eastAsia="x-none"/>
          </w:rPr>
          <w:t>R1-2404144</w:t>
        </w:r>
      </w:hyperlink>
      <w:r w:rsidR="00636924">
        <w:rPr>
          <w:lang w:eastAsia="x-none"/>
        </w:rPr>
        <w:tab/>
        <w:t>Discussion on LS on type 3 PH value for the serving cell configured with mTRP</w:t>
      </w:r>
      <w:r w:rsidR="00636924">
        <w:rPr>
          <w:lang w:eastAsia="x-none"/>
        </w:rPr>
        <w:tab/>
        <w:t>vivo</w:t>
      </w:r>
    </w:p>
    <w:p w14:paraId="2686F4A7" w14:textId="10139149" w:rsidR="00636924" w:rsidRDefault="00B376F3" w:rsidP="00636924">
      <w:pPr>
        <w:rPr>
          <w:lang w:eastAsia="x-none"/>
        </w:rPr>
      </w:pPr>
      <w:hyperlink r:id="rId87" w:history="1">
        <w:r w:rsidR="007B0E84">
          <w:rPr>
            <w:rStyle w:val="a4"/>
            <w:lang w:eastAsia="x-none"/>
          </w:rPr>
          <w:t>R1-2404243</w:t>
        </w:r>
      </w:hyperlink>
      <w:r w:rsidR="00636924">
        <w:rPr>
          <w:lang w:eastAsia="x-none"/>
        </w:rPr>
        <w:tab/>
        <w:t>Discussion on type 3 PH value for the serving cell configured with mTRP</w:t>
      </w:r>
      <w:r w:rsidR="00636924">
        <w:rPr>
          <w:lang w:eastAsia="x-none"/>
        </w:rPr>
        <w:tab/>
        <w:t>ZTE</w:t>
      </w:r>
    </w:p>
    <w:p w14:paraId="22646377" w14:textId="2F9CA65D" w:rsidR="00636924" w:rsidRDefault="00B376F3" w:rsidP="00636924">
      <w:pPr>
        <w:rPr>
          <w:lang w:eastAsia="x-none"/>
        </w:rPr>
      </w:pPr>
      <w:hyperlink r:id="rId88" w:history="1">
        <w:r w:rsidR="007B0E84">
          <w:rPr>
            <w:rStyle w:val="a4"/>
            <w:lang w:eastAsia="x-none"/>
          </w:rPr>
          <w:t>R1-2404244</w:t>
        </w:r>
      </w:hyperlink>
      <w:r w:rsidR="00636924">
        <w:rPr>
          <w:lang w:eastAsia="x-none"/>
        </w:rPr>
        <w:tab/>
        <w:t>Draft reply LS on type 3 PH value for the serving cell configured with mTRP</w:t>
      </w:r>
      <w:r w:rsidR="00636924">
        <w:rPr>
          <w:lang w:eastAsia="x-none"/>
        </w:rPr>
        <w:tab/>
        <w:t>ZTE</w:t>
      </w:r>
    </w:p>
    <w:p w14:paraId="004899EF" w14:textId="1A203B01" w:rsidR="00636924" w:rsidRDefault="00B376F3" w:rsidP="00636924">
      <w:pPr>
        <w:rPr>
          <w:lang w:eastAsia="x-none"/>
        </w:rPr>
      </w:pPr>
      <w:hyperlink r:id="rId89" w:history="1">
        <w:r w:rsidR="007B0E84">
          <w:rPr>
            <w:rStyle w:val="a4"/>
            <w:lang w:eastAsia="x-none"/>
          </w:rPr>
          <w:t>R1-2404268</w:t>
        </w:r>
      </w:hyperlink>
      <w:r w:rsidR="00636924">
        <w:rPr>
          <w:lang w:eastAsia="x-none"/>
        </w:rPr>
        <w:tab/>
        <w:t>Draft Reply LS type 3 PH value for the serving cell configured with mTRP</w:t>
      </w:r>
      <w:r w:rsidR="00636924">
        <w:rPr>
          <w:lang w:eastAsia="x-none"/>
        </w:rPr>
        <w:tab/>
        <w:t>Apple</w:t>
      </w:r>
    </w:p>
    <w:p w14:paraId="7C462729" w14:textId="36DDFE4C" w:rsidR="00636924" w:rsidRDefault="00B376F3" w:rsidP="00636924">
      <w:pPr>
        <w:rPr>
          <w:lang w:eastAsia="x-none"/>
        </w:rPr>
      </w:pPr>
      <w:hyperlink r:id="rId90" w:history="1">
        <w:r w:rsidR="007B0E84">
          <w:rPr>
            <w:rStyle w:val="a4"/>
            <w:lang w:eastAsia="x-none"/>
          </w:rPr>
          <w:t>R1-2404341</w:t>
        </w:r>
      </w:hyperlink>
      <w:r w:rsidR="00636924">
        <w:rPr>
          <w:lang w:eastAsia="x-none"/>
        </w:rPr>
        <w:tab/>
        <w:t>Reply LS on Type 3 PH Value for the Serving Cell Configured with mTRP</w:t>
      </w:r>
      <w:r w:rsidR="00636924">
        <w:rPr>
          <w:lang w:eastAsia="x-none"/>
        </w:rPr>
        <w:tab/>
        <w:t>Lenovo</w:t>
      </w:r>
    </w:p>
    <w:p w14:paraId="2A5938B9" w14:textId="71F87A9A" w:rsidR="00636924" w:rsidRDefault="00B376F3" w:rsidP="00636924">
      <w:pPr>
        <w:rPr>
          <w:lang w:eastAsia="x-none"/>
        </w:rPr>
      </w:pPr>
      <w:hyperlink r:id="rId91" w:history="1">
        <w:r w:rsidR="007B0E84">
          <w:rPr>
            <w:rStyle w:val="a4"/>
            <w:lang w:eastAsia="x-none"/>
          </w:rPr>
          <w:t>R1-2404350</w:t>
        </w:r>
      </w:hyperlink>
      <w:r w:rsidR="00636924">
        <w:rPr>
          <w:lang w:eastAsia="x-none"/>
        </w:rPr>
        <w:tab/>
        <w:t>Draft reply LS on Type3 PH value for the serving cell configured with mTRP</w:t>
      </w:r>
      <w:r w:rsidR="00636924">
        <w:rPr>
          <w:lang w:eastAsia="x-none"/>
        </w:rPr>
        <w:tab/>
        <w:t>MediaTek Inc.</w:t>
      </w:r>
    </w:p>
    <w:p w14:paraId="3BE1D791" w14:textId="295FC910" w:rsidR="00636924" w:rsidRDefault="00B376F3" w:rsidP="00636924">
      <w:pPr>
        <w:rPr>
          <w:lang w:eastAsia="x-none"/>
        </w:rPr>
      </w:pPr>
      <w:hyperlink r:id="rId92" w:history="1">
        <w:r w:rsidR="007B0E84">
          <w:rPr>
            <w:rStyle w:val="a4"/>
            <w:lang w:eastAsia="x-none"/>
          </w:rPr>
          <w:t>R1-2404354</w:t>
        </w:r>
      </w:hyperlink>
      <w:r w:rsidR="00636924">
        <w:rPr>
          <w:lang w:eastAsia="x-none"/>
        </w:rPr>
        <w:tab/>
        <w:t>Discussion on reply RAN2 LS on type 3 PH value for the serving cell configured with mTRP</w:t>
      </w:r>
      <w:r w:rsidR="00636924">
        <w:rPr>
          <w:lang w:eastAsia="x-none"/>
        </w:rPr>
        <w:tab/>
        <w:t>CATT</w:t>
      </w:r>
    </w:p>
    <w:p w14:paraId="62179EA7" w14:textId="326600E6" w:rsidR="00636924" w:rsidRDefault="00B376F3" w:rsidP="00636924">
      <w:pPr>
        <w:rPr>
          <w:lang w:eastAsia="x-none"/>
        </w:rPr>
      </w:pPr>
      <w:hyperlink r:id="rId93" w:history="1">
        <w:r w:rsidR="007B0E84">
          <w:rPr>
            <w:rStyle w:val="a4"/>
            <w:lang w:eastAsia="x-none"/>
          </w:rPr>
          <w:t>R1-2404355</w:t>
        </w:r>
      </w:hyperlink>
      <w:r w:rsidR="00636924">
        <w:rPr>
          <w:lang w:eastAsia="x-none"/>
        </w:rPr>
        <w:tab/>
        <w:t>Draft reply LS on type 3 PH value for the serving cell configured with mTRP</w:t>
      </w:r>
      <w:r w:rsidR="00636924">
        <w:rPr>
          <w:lang w:eastAsia="x-none"/>
        </w:rPr>
        <w:tab/>
        <w:t>CATT</w:t>
      </w:r>
    </w:p>
    <w:p w14:paraId="3F2E69B9" w14:textId="5F7056D9" w:rsidR="00636924" w:rsidRDefault="00B376F3" w:rsidP="00636924">
      <w:pPr>
        <w:rPr>
          <w:lang w:eastAsia="x-none"/>
        </w:rPr>
      </w:pPr>
      <w:hyperlink r:id="rId94" w:history="1">
        <w:r w:rsidR="007B0E84">
          <w:rPr>
            <w:rStyle w:val="a4"/>
            <w:lang w:eastAsia="x-none"/>
          </w:rPr>
          <w:t>R1-2404679</w:t>
        </w:r>
      </w:hyperlink>
      <w:r w:rsidR="00636924">
        <w:rPr>
          <w:lang w:eastAsia="x-none"/>
        </w:rPr>
        <w:tab/>
        <w:t>Draft Reply LS on type 3 PH value for the serving cell configured with mTRP</w:t>
      </w:r>
      <w:r w:rsidR="00636924">
        <w:rPr>
          <w:lang w:eastAsia="x-none"/>
        </w:rPr>
        <w:tab/>
        <w:t>Google</w:t>
      </w:r>
    </w:p>
    <w:p w14:paraId="729ABE1D" w14:textId="346BD36E" w:rsidR="00636924" w:rsidRDefault="00B376F3" w:rsidP="00636924">
      <w:pPr>
        <w:rPr>
          <w:lang w:eastAsia="x-none"/>
        </w:rPr>
      </w:pPr>
      <w:hyperlink r:id="rId95" w:history="1">
        <w:r w:rsidR="007B0E84">
          <w:rPr>
            <w:rStyle w:val="a4"/>
            <w:lang w:eastAsia="x-none"/>
          </w:rPr>
          <w:t>R1-2404755</w:t>
        </w:r>
      </w:hyperlink>
      <w:r w:rsidR="00636924">
        <w:rPr>
          <w:lang w:eastAsia="x-none"/>
        </w:rPr>
        <w:tab/>
        <w:t>Discussion of LS on type 3 PH value for the serving cell configured with mTRP</w:t>
      </w:r>
      <w:r w:rsidR="00636924">
        <w:rPr>
          <w:lang w:eastAsia="x-none"/>
        </w:rPr>
        <w:tab/>
        <w:t>Ericsson</w:t>
      </w:r>
    </w:p>
    <w:p w14:paraId="357C4B8F" w14:textId="6A955CD9" w:rsidR="00636924" w:rsidRDefault="00B376F3" w:rsidP="00636924">
      <w:pPr>
        <w:rPr>
          <w:lang w:eastAsia="x-none"/>
        </w:rPr>
      </w:pPr>
      <w:hyperlink r:id="rId96" w:history="1">
        <w:r w:rsidR="007B0E84">
          <w:rPr>
            <w:rStyle w:val="a4"/>
            <w:lang w:eastAsia="x-none"/>
          </w:rPr>
          <w:t>R1-2404826</w:t>
        </w:r>
      </w:hyperlink>
      <w:r w:rsidR="00636924">
        <w:rPr>
          <w:lang w:eastAsia="x-none"/>
        </w:rPr>
        <w:tab/>
        <w:t>Discussion on LS on type 3 PH value for the serving cell configured with mTRP</w:t>
      </w:r>
      <w:r w:rsidR="00636924">
        <w:rPr>
          <w:lang w:eastAsia="x-none"/>
        </w:rPr>
        <w:tab/>
        <w:t>OPPO</w:t>
      </w:r>
    </w:p>
    <w:p w14:paraId="7C6B6B83" w14:textId="61CC6D24" w:rsidR="009D4720" w:rsidRDefault="00B376F3" w:rsidP="009D4720">
      <w:pPr>
        <w:rPr>
          <w:lang w:eastAsia="x-none"/>
        </w:rPr>
      </w:pPr>
      <w:hyperlink r:id="rId97" w:history="1">
        <w:r w:rsidR="007B0E84">
          <w:rPr>
            <w:rStyle w:val="a4"/>
            <w:lang w:eastAsia="x-none"/>
          </w:rPr>
          <w:t>R1-2405330</w:t>
        </w:r>
      </w:hyperlink>
      <w:r w:rsidR="009D4720">
        <w:rPr>
          <w:lang w:eastAsia="x-none"/>
        </w:rPr>
        <w:tab/>
        <w:t>Discussion on type 3 PH value for the serving cell configured with mTRP</w:t>
      </w:r>
      <w:r w:rsidR="009D4720">
        <w:rPr>
          <w:lang w:eastAsia="x-none"/>
        </w:rPr>
        <w:tab/>
        <w:t>Huawei, HiSilicon</w:t>
      </w:r>
    </w:p>
    <w:p w14:paraId="40087421" w14:textId="61395811" w:rsidR="009D4720" w:rsidRDefault="00B376F3" w:rsidP="009D4720">
      <w:pPr>
        <w:rPr>
          <w:lang w:eastAsia="x-none"/>
        </w:rPr>
      </w:pPr>
      <w:hyperlink r:id="rId98" w:history="1">
        <w:r w:rsidR="007B0E84">
          <w:rPr>
            <w:rStyle w:val="a4"/>
            <w:lang w:eastAsia="x-none"/>
          </w:rPr>
          <w:t>R1-2405186</w:t>
        </w:r>
      </w:hyperlink>
      <w:r w:rsidR="009D4720">
        <w:rPr>
          <w:lang w:eastAsia="x-none"/>
        </w:rPr>
        <w:tab/>
        <w:t>Discussion on RAN2 LS regarding type 3 PHR</w:t>
      </w:r>
      <w:r w:rsidR="009D4720">
        <w:rPr>
          <w:lang w:eastAsia="x-none"/>
        </w:rPr>
        <w:tab/>
      </w:r>
      <w:proofErr w:type="spellStart"/>
      <w:r w:rsidR="009D4720">
        <w:rPr>
          <w:lang w:eastAsia="x-none"/>
        </w:rPr>
        <w:t>ASUSTeK</w:t>
      </w:r>
      <w:proofErr w:type="spellEnd"/>
    </w:p>
    <w:p w14:paraId="1F5BF36D" w14:textId="77777777" w:rsidR="00AC5E82" w:rsidRDefault="00AC5E82" w:rsidP="00A418EE">
      <w:pPr>
        <w:rPr>
          <w:lang w:eastAsia="x-none"/>
        </w:rPr>
      </w:pPr>
    </w:p>
    <w:p w14:paraId="2596637B" w14:textId="77777777" w:rsidR="00A86E97" w:rsidRDefault="00A86E97" w:rsidP="00A418EE">
      <w:pPr>
        <w:rPr>
          <w:lang w:eastAsia="x-none"/>
        </w:rPr>
      </w:pPr>
    </w:p>
    <w:p w14:paraId="15733915" w14:textId="77777777" w:rsidR="009D4720" w:rsidRPr="00C27989" w:rsidRDefault="00C27989" w:rsidP="00A418EE">
      <w:pPr>
        <w:rPr>
          <w:b/>
          <w:bCs/>
          <w:lang w:eastAsia="ko-KR"/>
        </w:rPr>
      </w:pPr>
      <w:r w:rsidRPr="00C27989">
        <w:rPr>
          <w:rFonts w:hint="eastAsia"/>
          <w:b/>
          <w:bCs/>
          <w:lang w:eastAsia="ko-KR"/>
        </w:rPr>
        <w:t>R</w:t>
      </w:r>
      <w:r w:rsidRPr="00C27989">
        <w:rPr>
          <w:b/>
          <w:bCs/>
          <w:lang w:eastAsia="ko-KR"/>
        </w:rPr>
        <w:t>el-18 NR_FR1_lessthan_5MHz_BW</w:t>
      </w:r>
    </w:p>
    <w:p w14:paraId="0061947A" w14:textId="66B2206C" w:rsidR="00A418EE" w:rsidRDefault="00B376F3" w:rsidP="00A418EE">
      <w:pPr>
        <w:rPr>
          <w:lang w:eastAsia="x-none"/>
        </w:rPr>
      </w:pPr>
      <w:hyperlink r:id="rId99" w:history="1">
        <w:r w:rsidR="007B0E84" w:rsidRPr="00153EB1">
          <w:rPr>
            <w:rStyle w:val="a4"/>
            <w:b/>
            <w:bCs/>
            <w:lang w:eastAsia="x-none"/>
          </w:rPr>
          <w:t>R1-2403833</w:t>
        </w:r>
      </w:hyperlink>
      <w:r w:rsidR="00A418EE">
        <w:rPr>
          <w:lang w:eastAsia="x-none"/>
        </w:rPr>
        <w:tab/>
        <w:t>LS on UE Capability for Asymmetric BW for less than 5 MHz</w:t>
      </w:r>
      <w:r w:rsidR="00A418EE">
        <w:rPr>
          <w:lang w:eastAsia="x-none"/>
        </w:rPr>
        <w:tab/>
        <w:t>RAN4, Rakuten Mobile</w:t>
      </w:r>
    </w:p>
    <w:p w14:paraId="3A89C87D" w14:textId="77777777" w:rsidR="00730E97" w:rsidRPr="00153EB1" w:rsidRDefault="00730E97" w:rsidP="00730E97">
      <w:pPr>
        <w:rPr>
          <w:lang w:eastAsia="ko-KR"/>
        </w:rPr>
      </w:pPr>
      <w:r w:rsidRPr="00153EB1">
        <w:rPr>
          <w:rFonts w:hint="eastAsia"/>
          <w:lang w:eastAsia="ko-KR"/>
        </w:rPr>
        <w:t>T</w:t>
      </w:r>
      <w:r w:rsidRPr="00153EB1">
        <w:rPr>
          <w:lang w:eastAsia="ko-KR"/>
        </w:rPr>
        <w:t>o be further discussed under agenda item 8.2.1 for any necessary changes to Rel-18 UE features.</w:t>
      </w:r>
    </w:p>
    <w:p w14:paraId="52DD37C8"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elevant tdoc(s)</w:t>
      </w:r>
    </w:p>
    <w:p w14:paraId="0BB1C9C1" w14:textId="006B8EA3" w:rsidR="00A73B98" w:rsidRDefault="00B376F3" w:rsidP="00A73B98">
      <w:pPr>
        <w:rPr>
          <w:lang w:eastAsia="x-none"/>
        </w:rPr>
      </w:pPr>
      <w:hyperlink r:id="rId100" w:history="1">
        <w:r w:rsidR="007B0E84">
          <w:rPr>
            <w:rStyle w:val="a4"/>
            <w:lang w:eastAsia="x-none"/>
          </w:rPr>
          <w:t>R1-2404535</w:t>
        </w:r>
      </w:hyperlink>
      <w:r w:rsidR="00A73B98">
        <w:rPr>
          <w:lang w:eastAsia="x-none"/>
        </w:rPr>
        <w:tab/>
        <w:t>Discussion of LS On UE Capability for Asymmetric BW for less than 5 MHz</w:t>
      </w:r>
      <w:r w:rsidR="00A73B98">
        <w:rPr>
          <w:lang w:eastAsia="x-none"/>
        </w:rPr>
        <w:tab/>
        <w:t>Ericsson</w:t>
      </w:r>
    </w:p>
    <w:p w14:paraId="3E959946" w14:textId="2E0681E5" w:rsidR="00A73B98" w:rsidRDefault="00B376F3" w:rsidP="00A73B98">
      <w:pPr>
        <w:rPr>
          <w:lang w:eastAsia="x-none"/>
        </w:rPr>
      </w:pPr>
      <w:hyperlink r:id="rId101" w:history="1">
        <w:r w:rsidR="007B0E84">
          <w:rPr>
            <w:rStyle w:val="a4"/>
            <w:lang w:eastAsia="x-none"/>
          </w:rPr>
          <w:t>R1-2404483</w:t>
        </w:r>
      </w:hyperlink>
      <w:r w:rsidR="00A73B98">
        <w:rPr>
          <w:lang w:eastAsia="x-none"/>
        </w:rPr>
        <w:tab/>
        <w:t>Discussion on UE Capability for Asymmetric BW for less than 5 MHz</w:t>
      </w:r>
      <w:r w:rsidR="00A73B98">
        <w:rPr>
          <w:lang w:eastAsia="x-none"/>
        </w:rPr>
        <w:tab/>
        <w:t>Nokia</w:t>
      </w:r>
    </w:p>
    <w:p w14:paraId="0C25FA0F" w14:textId="6EB02076" w:rsidR="00A73B98" w:rsidRDefault="00B376F3" w:rsidP="00A73B98">
      <w:pPr>
        <w:rPr>
          <w:lang w:eastAsia="x-none"/>
        </w:rPr>
      </w:pPr>
      <w:hyperlink r:id="rId102" w:history="1">
        <w:r w:rsidR="007B0E84">
          <w:rPr>
            <w:rStyle w:val="a4"/>
            <w:lang w:eastAsia="x-none"/>
          </w:rPr>
          <w:t>R1-2404361</w:t>
        </w:r>
      </w:hyperlink>
      <w:r w:rsidR="00A73B98">
        <w:rPr>
          <w:lang w:eastAsia="x-none"/>
        </w:rPr>
        <w:tab/>
        <w:t>Discussion on asymmetric BW for less than 5 MHz</w:t>
      </w:r>
      <w:r w:rsidR="00A73B98">
        <w:rPr>
          <w:lang w:eastAsia="x-none"/>
        </w:rPr>
        <w:tab/>
        <w:t>CATT</w:t>
      </w:r>
    </w:p>
    <w:p w14:paraId="27F6CCF2" w14:textId="2A6B53CA" w:rsidR="003A2415" w:rsidRDefault="00B376F3" w:rsidP="003A2415">
      <w:pPr>
        <w:rPr>
          <w:lang w:eastAsia="x-none"/>
        </w:rPr>
      </w:pPr>
      <w:hyperlink r:id="rId103" w:history="1">
        <w:r w:rsidR="007B0E84">
          <w:rPr>
            <w:rStyle w:val="a4"/>
            <w:lang w:eastAsia="x-none"/>
          </w:rPr>
          <w:t>R1-2404811</w:t>
        </w:r>
      </w:hyperlink>
      <w:r w:rsidR="003A2415">
        <w:rPr>
          <w:lang w:eastAsia="x-none"/>
        </w:rPr>
        <w:tab/>
        <w:t>Discussion on LS on UE capability for asymmetric BW for less than 5 MHz</w:t>
      </w:r>
      <w:r w:rsidR="003A2415">
        <w:rPr>
          <w:lang w:eastAsia="x-none"/>
        </w:rPr>
        <w:tab/>
        <w:t>ZTE</w:t>
      </w:r>
    </w:p>
    <w:p w14:paraId="42211BEF" w14:textId="1ED9D384" w:rsidR="00A73B98" w:rsidRDefault="00B376F3" w:rsidP="00A73B98">
      <w:pPr>
        <w:rPr>
          <w:lang w:eastAsia="x-none"/>
        </w:rPr>
      </w:pPr>
      <w:hyperlink r:id="rId104" w:history="1">
        <w:r w:rsidR="007B0E84">
          <w:rPr>
            <w:rStyle w:val="a4"/>
            <w:lang w:eastAsia="x-none"/>
          </w:rPr>
          <w:t>R1-2404948</w:t>
        </w:r>
      </w:hyperlink>
      <w:r w:rsidR="00A73B98">
        <w:rPr>
          <w:lang w:eastAsia="x-none"/>
        </w:rPr>
        <w:tab/>
        <w:t>Reply LS on UE Capability for Asymmetric BW for less than 5 MHz</w:t>
      </w:r>
      <w:r w:rsidR="00A73B98">
        <w:rPr>
          <w:lang w:eastAsia="x-none"/>
        </w:rPr>
        <w:tab/>
        <w:t>Huawei, HiSilicon</w:t>
      </w:r>
    </w:p>
    <w:p w14:paraId="0B396643" w14:textId="6BEFB8FA" w:rsidR="00A73B98" w:rsidRDefault="00B376F3" w:rsidP="00A73B98">
      <w:pPr>
        <w:rPr>
          <w:lang w:eastAsia="x-none"/>
        </w:rPr>
      </w:pPr>
      <w:hyperlink r:id="rId105" w:history="1">
        <w:r w:rsidR="007B0E84">
          <w:rPr>
            <w:rStyle w:val="a4"/>
            <w:lang w:eastAsia="x-none"/>
          </w:rPr>
          <w:t>R1-2405019</w:t>
        </w:r>
      </w:hyperlink>
      <w:r w:rsidR="00A73B98">
        <w:rPr>
          <w:lang w:eastAsia="x-none"/>
        </w:rPr>
        <w:tab/>
        <w:t>Discussion on UE Capability for Asymmetric BW for less than 5 MHz</w:t>
      </w:r>
      <w:r w:rsidR="00A73B98">
        <w:rPr>
          <w:lang w:eastAsia="x-none"/>
        </w:rPr>
        <w:tab/>
        <w:t>NTT DOCOMO, INC.</w:t>
      </w:r>
    </w:p>
    <w:p w14:paraId="3414C1ED" w14:textId="48341283" w:rsidR="009D4720" w:rsidRDefault="00B376F3" w:rsidP="009D4720">
      <w:pPr>
        <w:rPr>
          <w:lang w:eastAsia="x-none"/>
        </w:rPr>
      </w:pPr>
      <w:hyperlink r:id="rId106" w:history="1">
        <w:r w:rsidR="007B0E84">
          <w:rPr>
            <w:rStyle w:val="a4"/>
            <w:lang w:eastAsia="x-none"/>
          </w:rPr>
          <w:t>R1-2405129</w:t>
        </w:r>
      </w:hyperlink>
      <w:r w:rsidR="009D4720">
        <w:rPr>
          <w:lang w:eastAsia="x-none"/>
        </w:rPr>
        <w:tab/>
        <w:t>Draft Reply to LS on UE Capability for Asymmetric BW for less than 5 MHz</w:t>
      </w:r>
      <w:r w:rsidR="009D4720">
        <w:rPr>
          <w:lang w:eastAsia="x-none"/>
        </w:rPr>
        <w:tab/>
        <w:t>Qualcomm Incorporated</w:t>
      </w:r>
    </w:p>
    <w:p w14:paraId="1B6073AC" w14:textId="1C9C8FE5" w:rsidR="009D4720" w:rsidRDefault="00B376F3" w:rsidP="009D4720">
      <w:pPr>
        <w:rPr>
          <w:lang w:eastAsia="x-none"/>
        </w:rPr>
      </w:pPr>
      <w:hyperlink r:id="rId107" w:history="1">
        <w:r w:rsidR="007B0E84">
          <w:rPr>
            <w:rStyle w:val="a4"/>
            <w:lang w:eastAsia="x-none"/>
          </w:rPr>
          <w:t>R1-2405130</w:t>
        </w:r>
      </w:hyperlink>
      <w:r w:rsidR="009D4720">
        <w:rPr>
          <w:lang w:eastAsia="x-none"/>
        </w:rPr>
        <w:tab/>
        <w:t>Discussion for RAN4 LS on UE Capability for Asymmetric BW for less than 5 MHz</w:t>
      </w:r>
      <w:r w:rsidR="009D4720">
        <w:rPr>
          <w:lang w:eastAsia="x-none"/>
        </w:rPr>
        <w:tab/>
        <w:t>Qualcomm Incorporated</w:t>
      </w:r>
    </w:p>
    <w:p w14:paraId="5E424767" w14:textId="77777777" w:rsidR="00A73B98" w:rsidRDefault="00A73B98" w:rsidP="00A418EE">
      <w:pPr>
        <w:rPr>
          <w:lang w:eastAsia="x-none"/>
        </w:rPr>
      </w:pPr>
    </w:p>
    <w:p w14:paraId="2FBA23EB" w14:textId="77777777" w:rsidR="00CF712C" w:rsidRPr="009D4720" w:rsidRDefault="00CF712C" w:rsidP="00A418EE">
      <w:pPr>
        <w:rPr>
          <w:lang w:eastAsia="x-none"/>
        </w:rPr>
      </w:pPr>
    </w:p>
    <w:p w14:paraId="1300BE9F" w14:textId="77777777" w:rsidR="0099094D" w:rsidRPr="00C27989" w:rsidRDefault="0099094D" w:rsidP="0099094D">
      <w:pPr>
        <w:rPr>
          <w:b/>
          <w:bCs/>
          <w:lang w:eastAsia="ko-KR"/>
        </w:rPr>
      </w:pPr>
      <w:r w:rsidRPr="00C27989">
        <w:rPr>
          <w:rFonts w:hint="eastAsia"/>
          <w:b/>
          <w:bCs/>
          <w:lang w:eastAsia="ko-KR"/>
        </w:rPr>
        <w:t>R</w:t>
      </w:r>
      <w:r w:rsidRPr="00C27989">
        <w:rPr>
          <w:b/>
          <w:bCs/>
          <w:lang w:eastAsia="ko-KR"/>
        </w:rPr>
        <w:t>el-18 NR_FR1_lessthan_5MHz_BW</w:t>
      </w:r>
    </w:p>
    <w:p w14:paraId="1E9DA1D8" w14:textId="153DC127" w:rsidR="0099094D" w:rsidRDefault="00B376F3" w:rsidP="0099094D">
      <w:pPr>
        <w:rPr>
          <w:lang w:eastAsia="x-none"/>
        </w:rPr>
      </w:pPr>
      <w:hyperlink r:id="rId108" w:history="1">
        <w:r w:rsidR="007B0E84" w:rsidRPr="00153EB1">
          <w:rPr>
            <w:rStyle w:val="a4"/>
            <w:b/>
            <w:bCs/>
            <w:lang w:eastAsia="x-none"/>
          </w:rPr>
          <w:t>R1-2404200</w:t>
        </w:r>
      </w:hyperlink>
      <w:r w:rsidR="0099094D">
        <w:rPr>
          <w:lang w:eastAsia="x-none"/>
        </w:rPr>
        <w:tab/>
        <w:t>Reply LS on inter-frequency neighbour cells supporting NR dedicated spectrum less than 5 MHz for FR1</w:t>
      </w:r>
      <w:r w:rsidR="0099094D">
        <w:rPr>
          <w:lang w:eastAsia="x-none"/>
        </w:rPr>
        <w:tab/>
        <w:t>RAN2, Qualcomm</w:t>
      </w:r>
    </w:p>
    <w:p w14:paraId="2056AB45" w14:textId="77777777" w:rsidR="005850E7" w:rsidRPr="00153EB1" w:rsidRDefault="005850E7" w:rsidP="005850E7">
      <w:pPr>
        <w:rPr>
          <w:lang w:eastAsia="ko-KR"/>
        </w:rPr>
      </w:pPr>
      <w:r w:rsidRPr="00153EB1">
        <w:rPr>
          <w:rFonts w:hint="eastAsia"/>
          <w:lang w:eastAsia="ko-KR"/>
        </w:rPr>
        <w:t>R</w:t>
      </w:r>
      <w:r w:rsidRPr="00153EB1">
        <w:rPr>
          <w:lang w:eastAsia="ko-KR"/>
        </w:rPr>
        <w:t>AN2 LS in response to R1-2312668. No further RAN1 action necessary with regards to the LS.</w:t>
      </w:r>
    </w:p>
    <w:p w14:paraId="37F53AB4" w14:textId="77777777" w:rsidR="0099094D" w:rsidRDefault="0099094D" w:rsidP="00A418EE">
      <w:pPr>
        <w:rPr>
          <w:lang w:eastAsia="x-none"/>
        </w:rPr>
      </w:pPr>
    </w:p>
    <w:p w14:paraId="55D9CD8D" w14:textId="77777777" w:rsidR="00CF712C" w:rsidRDefault="00CF712C" w:rsidP="00A418EE">
      <w:pPr>
        <w:rPr>
          <w:lang w:eastAsia="x-none"/>
        </w:rPr>
      </w:pPr>
    </w:p>
    <w:p w14:paraId="1FAF82FA"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el-18 NR_Mob_enh2</w:t>
      </w:r>
    </w:p>
    <w:p w14:paraId="2B4061C0" w14:textId="61DA1563" w:rsidR="009E4E10" w:rsidRDefault="00B376F3" w:rsidP="009E4E10">
      <w:pPr>
        <w:rPr>
          <w:lang w:eastAsia="x-none"/>
        </w:rPr>
      </w:pPr>
      <w:hyperlink r:id="rId109" w:history="1">
        <w:r w:rsidR="007B0E84" w:rsidRPr="00153EB1">
          <w:rPr>
            <w:rStyle w:val="a4"/>
            <w:b/>
            <w:bCs/>
            <w:lang w:eastAsia="x-none"/>
          </w:rPr>
          <w:t>R1-2404199</w:t>
        </w:r>
      </w:hyperlink>
      <w:r w:rsidR="009E4E10">
        <w:rPr>
          <w:lang w:eastAsia="x-none"/>
        </w:rPr>
        <w:tab/>
        <w:t>LS on LTM L1 intra and inter-frequency measurements</w:t>
      </w:r>
      <w:r w:rsidR="009E4E10">
        <w:rPr>
          <w:lang w:eastAsia="x-none"/>
        </w:rPr>
        <w:tab/>
        <w:t>RAN2, Intel</w:t>
      </w:r>
    </w:p>
    <w:p w14:paraId="5FF2CDAD" w14:textId="77777777" w:rsidR="00ED5B18" w:rsidRPr="00153EB1" w:rsidRDefault="00ED5B18" w:rsidP="00ED5B18">
      <w:pPr>
        <w:rPr>
          <w:lang w:eastAsia="ko-KR"/>
        </w:rPr>
      </w:pPr>
      <w:r w:rsidRPr="00153EB1">
        <w:rPr>
          <w:lang w:eastAsia="ko-KR"/>
        </w:rPr>
        <w:t xml:space="preserve">Response to RAN2 necessary. </w:t>
      </w:r>
      <w:r w:rsidRPr="00153EB1">
        <w:rPr>
          <w:lang w:val="en-US"/>
        </w:rPr>
        <w:t>To be handled in agenda item 8.</w:t>
      </w:r>
      <w:r w:rsidR="00153EB1" w:rsidRPr="00153EB1">
        <w:rPr>
          <w:lang w:val="en-US"/>
        </w:rPr>
        <w:t>2.2</w:t>
      </w:r>
      <w:r w:rsidRPr="00153EB1">
        <w:rPr>
          <w:lang w:val="en-US"/>
        </w:rPr>
        <w:t xml:space="preserve"> (Mobility </w:t>
      </w:r>
      <w:proofErr w:type="spellStart"/>
      <w:r w:rsidRPr="00153EB1">
        <w:rPr>
          <w:lang w:val="en-US"/>
        </w:rPr>
        <w:t>Enh</w:t>
      </w:r>
      <w:proofErr w:type="spellEnd"/>
      <w:r w:rsidRPr="00153EB1">
        <w:rPr>
          <w:lang w:val="en-US"/>
        </w:rPr>
        <w:t>).</w:t>
      </w:r>
    </w:p>
    <w:p w14:paraId="00C95844" w14:textId="77777777" w:rsidR="009E4E10" w:rsidRPr="005401A6" w:rsidRDefault="009E4E10" w:rsidP="009E4E10">
      <w:pPr>
        <w:rPr>
          <w:b/>
          <w:bCs/>
          <w:lang w:eastAsia="ko-KR"/>
        </w:rPr>
      </w:pPr>
      <w:r w:rsidRPr="005401A6">
        <w:rPr>
          <w:rFonts w:hint="eastAsia"/>
          <w:b/>
          <w:bCs/>
          <w:lang w:eastAsia="ko-KR"/>
        </w:rPr>
        <w:t>R</w:t>
      </w:r>
      <w:r w:rsidRPr="005401A6">
        <w:rPr>
          <w:b/>
          <w:bCs/>
          <w:lang w:eastAsia="ko-KR"/>
        </w:rPr>
        <w:t>elevant tdoc(s)</w:t>
      </w:r>
    </w:p>
    <w:p w14:paraId="474BEA31" w14:textId="3C7C22A7" w:rsidR="009E4E10" w:rsidRDefault="00B376F3" w:rsidP="009E4E10">
      <w:pPr>
        <w:rPr>
          <w:lang w:eastAsia="x-none"/>
        </w:rPr>
      </w:pPr>
      <w:hyperlink r:id="rId110" w:history="1">
        <w:r w:rsidR="007B0E84">
          <w:rPr>
            <w:rStyle w:val="a4"/>
            <w:lang w:eastAsia="x-none"/>
          </w:rPr>
          <w:t>R1-2404145</w:t>
        </w:r>
      </w:hyperlink>
      <w:r w:rsidR="009E4E10">
        <w:rPr>
          <w:lang w:eastAsia="x-none"/>
        </w:rPr>
        <w:tab/>
        <w:t>Draft reply LS on LTM L1 intra and inter-frequency measurements</w:t>
      </w:r>
      <w:r w:rsidR="009E4E10">
        <w:rPr>
          <w:lang w:eastAsia="x-none"/>
        </w:rPr>
        <w:tab/>
        <w:t>vivo</w:t>
      </w:r>
    </w:p>
    <w:p w14:paraId="46642A33" w14:textId="429BD728" w:rsidR="009E4E10" w:rsidRDefault="00B376F3" w:rsidP="009E4E10">
      <w:pPr>
        <w:rPr>
          <w:lang w:eastAsia="x-none"/>
        </w:rPr>
      </w:pPr>
      <w:hyperlink r:id="rId111" w:history="1">
        <w:r w:rsidR="007B0E84">
          <w:rPr>
            <w:rStyle w:val="a4"/>
            <w:lang w:eastAsia="x-none"/>
          </w:rPr>
          <w:t>R1-2404247</w:t>
        </w:r>
      </w:hyperlink>
      <w:r w:rsidR="009E4E10">
        <w:rPr>
          <w:lang w:eastAsia="x-none"/>
        </w:rPr>
        <w:tab/>
        <w:t>Discussion on LTM L1 intra and inter-frequency measurements</w:t>
      </w:r>
      <w:r w:rsidR="009E4E10">
        <w:rPr>
          <w:lang w:eastAsia="x-none"/>
        </w:rPr>
        <w:tab/>
        <w:t>ZTE</w:t>
      </w:r>
    </w:p>
    <w:p w14:paraId="0BB3C803" w14:textId="543E4A54" w:rsidR="009E4E10" w:rsidRDefault="00B376F3" w:rsidP="009E4E10">
      <w:pPr>
        <w:rPr>
          <w:lang w:eastAsia="x-none"/>
        </w:rPr>
      </w:pPr>
      <w:hyperlink r:id="rId112" w:history="1">
        <w:r w:rsidR="007B0E84">
          <w:rPr>
            <w:rStyle w:val="a4"/>
            <w:lang w:eastAsia="x-none"/>
          </w:rPr>
          <w:t>R1-2404248</w:t>
        </w:r>
      </w:hyperlink>
      <w:r w:rsidR="009E4E10">
        <w:rPr>
          <w:lang w:eastAsia="x-none"/>
        </w:rPr>
        <w:tab/>
        <w:t xml:space="preserve">Draft reply LS on </w:t>
      </w:r>
      <w:proofErr w:type="spellStart"/>
      <w:r w:rsidR="009E4E10">
        <w:rPr>
          <w:lang w:eastAsia="x-none"/>
        </w:rPr>
        <w:t>on</w:t>
      </w:r>
      <w:proofErr w:type="spellEnd"/>
      <w:r w:rsidR="009E4E10">
        <w:rPr>
          <w:lang w:eastAsia="x-none"/>
        </w:rPr>
        <w:t xml:space="preserve"> LTM L1 intra and inter-frequency measurements</w:t>
      </w:r>
      <w:r w:rsidR="009E4E10">
        <w:rPr>
          <w:lang w:eastAsia="x-none"/>
        </w:rPr>
        <w:tab/>
        <w:t>ZTE</w:t>
      </w:r>
    </w:p>
    <w:p w14:paraId="0B0CDAA2" w14:textId="4E13FDDD" w:rsidR="009E4E10" w:rsidRDefault="00B376F3" w:rsidP="009E4E10">
      <w:pPr>
        <w:rPr>
          <w:lang w:eastAsia="x-none"/>
        </w:rPr>
      </w:pPr>
      <w:hyperlink r:id="rId113" w:history="1">
        <w:r w:rsidR="007B0E84">
          <w:rPr>
            <w:rStyle w:val="a4"/>
            <w:lang w:eastAsia="x-none"/>
          </w:rPr>
          <w:t>R1-2404265</w:t>
        </w:r>
      </w:hyperlink>
      <w:r w:rsidR="009E4E10">
        <w:rPr>
          <w:lang w:eastAsia="x-none"/>
        </w:rPr>
        <w:tab/>
        <w:t>Draft reply LS on LTM L1 intra and inter-frequency measurements</w:t>
      </w:r>
      <w:r w:rsidR="009E4E10">
        <w:rPr>
          <w:lang w:eastAsia="x-none"/>
        </w:rPr>
        <w:tab/>
        <w:t>Samsung</w:t>
      </w:r>
    </w:p>
    <w:p w14:paraId="072C2D88" w14:textId="00F1A805" w:rsidR="009E4E10" w:rsidRDefault="00B376F3" w:rsidP="009E4E10">
      <w:pPr>
        <w:rPr>
          <w:lang w:eastAsia="x-none"/>
        </w:rPr>
      </w:pPr>
      <w:hyperlink r:id="rId114" w:history="1">
        <w:r w:rsidR="007B0E84">
          <w:rPr>
            <w:rStyle w:val="a4"/>
            <w:lang w:eastAsia="x-none"/>
          </w:rPr>
          <w:t>R1-2404342</w:t>
        </w:r>
      </w:hyperlink>
      <w:r w:rsidR="009E4E10">
        <w:rPr>
          <w:lang w:eastAsia="x-none"/>
        </w:rPr>
        <w:tab/>
        <w:t>Reply LS on LTM L1 intra and inter-frequency measurements</w:t>
      </w:r>
      <w:r w:rsidR="009E4E10">
        <w:rPr>
          <w:lang w:eastAsia="x-none"/>
        </w:rPr>
        <w:tab/>
        <w:t>Lenovo</w:t>
      </w:r>
    </w:p>
    <w:p w14:paraId="44DB621E" w14:textId="760F1F2C" w:rsidR="009E4E10" w:rsidRDefault="00B376F3" w:rsidP="009E4E10">
      <w:pPr>
        <w:rPr>
          <w:lang w:eastAsia="x-none"/>
        </w:rPr>
      </w:pPr>
      <w:hyperlink r:id="rId115" w:history="1">
        <w:r w:rsidR="007B0E84">
          <w:rPr>
            <w:rStyle w:val="a4"/>
            <w:lang w:eastAsia="x-none"/>
          </w:rPr>
          <w:t>R1-2404349</w:t>
        </w:r>
      </w:hyperlink>
      <w:r w:rsidR="009E4E10">
        <w:rPr>
          <w:lang w:eastAsia="x-none"/>
        </w:rPr>
        <w:tab/>
        <w:t>Draft reply LS on LTM L1 intra and inter-frequency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2F4FFD14" w14:textId="27B75BB5" w:rsidR="009E4E10" w:rsidRDefault="00B376F3" w:rsidP="009E4E10">
      <w:pPr>
        <w:rPr>
          <w:lang w:eastAsia="x-none"/>
        </w:rPr>
      </w:pPr>
      <w:hyperlink r:id="rId116" w:history="1">
        <w:r w:rsidR="007B0E84">
          <w:rPr>
            <w:rStyle w:val="a4"/>
            <w:lang w:eastAsia="x-none"/>
          </w:rPr>
          <w:t>R1-2404677</w:t>
        </w:r>
      </w:hyperlink>
      <w:r w:rsidR="009E4E10">
        <w:rPr>
          <w:lang w:eastAsia="x-none"/>
        </w:rPr>
        <w:tab/>
        <w:t>Draft reply to LS on LTM L1 intra and inter-frequency measurements</w:t>
      </w:r>
      <w:r w:rsidR="009E4E10">
        <w:rPr>
          <w:lang w:eastAsia="x-none"/>
        </w:rPr>
        <w:tab/>
        <w:t>NEC</w:t>
      </w:r>
    </w:p>
    <w:p w14:paraId="2AACBC7D" w14:textId="28AE667D" w:rsidR="009E4E10" w:rsidRDefault="00B376F3" w:rsidP="009E4E10">
      <w:pPr>
        <w:rPr>
          <w:lang w:eastAsia="x-none"/>
        </w:rPr>
      </w:pPr>
      <w:hyperlink r:id="rId117" w:history="1">
        <w:r w:rsidR="007B0E84">
          <w:rPr>
            <w:rStyle w:val="a4"/>
            <w:lang w:eastAsia="x-none"/>
          </w:rPr>
          <w:t>R1-2404753</w:t>
        </w:r>
      </w:hyperlink>
      <w:r w:rsidR="009E4E10">
        <w:rPr>
          <w:lang w:eastAsia="x-none"/>
        </w:rPr>
        <w:tab/>
        <w:t>Discussion of LS on LTM L1 intra and inter-frequency measurements</w:t>
      </w:r>
      <w:r w:rsidR="009E4E10">
        <w:rPr>
          <w:lang w:eastAsia="x-none"/>
        </w:rPr>
        <w:tab/>
        <w:t>Ericsson</w:t>
      </w:r>
    </w:p>
    <w:p w14:paraId="3FC7C12E" w14:textId="2CD8A5D1" w:rsidR="009E4E10" w:rsidRDefault="00B376F3" w:rsidP="009E4E10">
      <w:pPr>
        <w:rPr>
          <w:lang w:eastAsia="x-none"/>
        </w:rPr>
      </w:pPr>
      <w:hyperlink r:id="rId118" w:history="1">
        <w:r w:rsidR="007B0E84">
          <w:rPr>
            <w:rStyle w:val="a4"/>
            <w:lang w:eastAsia="x-none"/>
          </w:rPr>
          <w:t>R1-2404829</w:t>
        </w:r>
      </w:hyperlink>
      <w:r w:rsidR="009E4E10">
        <w:rPr>
          <w:lang w:eastAsia="x-none"/>
        </w:rPr>
        <w:tab/>
        <w:t>Discussion on RAN2 LS on LTM L1 intra and inter-frequency measurements</w:t>
      </w:r>
      <w:r w:rsidR="009E4E10">
        <w:rPr>
          <w:lang w:eastAsia="x-none"/>
        </w:rPr>
        <w:tab/>
        <w:t>OPPO</w:t>
      </w:r>
    </w:p>
    <w:p w14:paraId="6D4ADD45" w14:textId="7AE32B43" w:rsidR="009E4E10" w:rsidRDefault="00B376F3" w:rsidP="009E4E10">
      <w:pPr>
        <w:rPr>
          <w:lang w:eastAsia="x-none"/>
        </w:rPr>
      </w:pPr>
      <w:hyperlink r:id="rId119" w:history="1">
        <w:r w:rsidR="007B0E84">
          <w:rPr>
            <w:rStyle w:val="a4"/>
            <w:lang w:eastAsia="x-none"/>
          </w:rPr>
          <w:t>R1-2404830</w:t>
        </w:r>
      </w:hyperlink>
      <w:r w:rsidR="009E4E10">
        <w:rPr>
          <w:lang w:eastAsia="x-none"/>
        </w:rPr>
        <w:tab/>
        <w:t>Draft reply LS on LTM L1 intra and inter-frequency measurements</w:t>
      </w:r>
      <w:r w:rsidR="009E4E10">
        <w:rPr>
          <w:lang w:eastAsia="x-none"/>
        </w:rPr>
        <w:tab/>
        <w:t>OPPO</w:t>
      </w:r>
    </w:p>
    <w:p w14:paraId="6C179EEB" w14:textId="6F39269B" w:rsidR="009E4E10" w:rsidRDefault="00B376F3" w:rsidP="009E4E10">
      <w:pPr>
        <w:rPr>
          <w:lang w:eastAsia="x-none"/>
        </w:rPr>
      </w:pPr>
      <w:hyperlink r:id="rId120" w:history="1">
        <w:r w:rsidR="007B0E84">
          <w:rPr>
            <w:rStyle w:val="a4"/>
            <w:lang w:eastAsia="x-none"/>
          </w:rPr>
          <w:t>R1-2404930</w:t>
        </w:r>
      </w:hyperlink>
      <w:r w:rsidR="009E4E10">
        <w:rPr>
          <w:lang w:eastAsia="x-none"/>
        </w:rPr>
        <w:tab/>
        <w:t>Discussion on LS on LTM L1 intra and inter-frequency measurements</w:t>
      </w:r>
      <w:r w:rsidR="009E4E10">
        <w:rPr>
          <w:lang w:eastAsia="x-none"/>
        </w:rPr>
        <w:tab/>
        <w:t>Nokia</w:t>
      </w:r>
    </w:p>
    <w:p w14:paraId="61388B24" w14:textId="5AC06064" w:rsidR="009E4E10" w:rsidRDefault="00B376F3" w:rsidP="009E4E10">
      <w:pPr>
        <w:rPr>
          <w:lang w:eastAsia="x-none"/>
        </w:rPr>
      </w:pPr>
      <w:hyperlink r:id="rId121" w:history="1">
        <w:r w:rsidR="007B0E84">
          <w:rPr>
            <w:rStyle w:val="a4"/>
            <w:lang w:eastAsia="x-none"/>
          </w:rPr>
          <w:t>R1-2405007</w:t>
        </w:r>
      </w:hyperlink>
      <w:r w:rsidR="009E4E10">
        <w:rPr>
          <w:lang w:eastAsia="x-none"/>
        </w:rPr>
        <w:tab/>
        <w:t>Draft reply LS on LTM L1 intra and inter-frequency measurements</w:t>
      </w:r>
      <w:r w:rsidR="009E4E10">
        <w:rPr>
          <w:lang w:eastAsia="x-none"/>
        </w:rPr>
        <w:tab/>
        <w:t>CATT</w:t>
      </w:r>
    </w:p>
    <w:p w14:paraId="513EC1F6" w14:textId="20933DF2" w:rsidR="009E4E10" w:rsidRDefault="00B376F3" w:rsidP="009E4E10">
      <w:pPr>
        <w:rPr>
          <w:lang w:eastAsia="x-none"/>
        </w:rPr>
      </w:pPr>
      <w:hyperlink r:id="rId122" w:history="1">
        <w:r w:rsidR="007B0E84">
          <w:rPr>
            <w:rStyle w:val="a4"/>
            <w:lang w:eastAsia="x-none"/>
          </w:rPr>
          <w:t>R1-2405323</w:t>
        </w:r>
      </w:hyperlink>
      <w:r w:rsidR="009E4E10">
        <w:rPr>
          <w:lang w:eastAsia="x-none"/>
        </w:rPr>
        <w:tab/>
        <w:t>Discussion on the RAN2 LS on the LTM UE capability</w:t>
      </w:r>
      <w:r w:rsidR="009E4E10">
        <w:rPr>
          <w:lang w:eastAsia="x-none"/>
        </w:rPr>
        <w:tab/>
        <w:t>Huawei, HiSilicon</w:t>
      </w:r>
    </w:p>
    <w:p w14:paraId="6FA3EB0F" w14:textId="77777777" w:rsidR="009E4E10" w:rsidRDefault="009E4E10" w:rsidP="009E4E10">
      <w:pPr>
        <w:rPr>
          <w:lang w:eastAsia="x-none"/>
        </w:rPr>
      </w:pPr>
    </w:p>
    <w:p w14:paraId="7E7D7F7A" w14:textId="77777777" w:rsidR="00CF712C" w:rsidRDefault="00CF712C" w:rsidP="009E4E10">
      <w:pPr>
        <w:rPr>
          <w:lang w:eastAsia="x-none"/>
        </w:rPr>
      </w:pPr>
    </w:p>
    <w:p w14:paraId="2F907437"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 xml:space="preserve">el-18 </w:t>
      </w:r>
      <w:proofErr w:type="spellStart"/>
      <w:r w:rsidRPr="009E4E10">
        <w:rPr>
          <w:b/>
          <w:bCs/>
          <w:lang w:eastAsia="ko-KR"/>
        </w:rPr>
        <w:t>NR_BWP_wor</w:t>
      </w:r>
      <w:proofErr w:type="spellEnd"/>
    </w:p>
    <w:p w14:paraId="53C7366C" w14:textId="6CDCB143" w:rsidR="009E4E10" w:rsidRDefault="00B376F3" w:rsidP="009E4E10">
      <w:pPr>
        <w:rPr>
          <w:lang w:eastAsia="x-none"/>
        </w:rPr>
      </w:pPr>
      <w:hyperlink r:id="rId123" w:history="1">
        <w:r w:rsidR="007B0E84" w:rsidRPr="00153EB1">
          <w:rPr>
            <w:rStyle w:val="a4"/>
            <w:b/>
            <w:bCs/>
            <w:lang w:eastAsia="x-none"/>
          </w:rPr>
          <w:t>R1-2403832</w:t>
        </w:r>
      </w:hyperlink>
      <w:r w:rsidR="009E4E10">
        <w:rPr>
          <w:lang w:eastAsia="x-none"/>
        </w:rPr>
        <w:tab/>
        <w:t>Reply LS on BWP operation without bandwidth restriction</w:t>
      </w:r>
      <w:r w:rsidR="009E4E10">
        <w:rPr>
          <w:lang w:eastAsia="x-none"/>
        </w:rPr>
        <w:tab/>
        <w:t>RAN4, vivo, Vodafone</w:t>
      </w:r>
    </w:p>
    <w:p w14:paraId="1C7FC246" w14:textId="77777777" w:rsidR="009E4E10" w:rsidRPr="00153EB1" w:rsidRDefault="00153EB1" w:rsidP="00A418EE">
      <w:pPr>
        <w:rPr>
          <w:lang w:eastAsia="x-none"/>
        </w:rPr>
      </w:pPr>
      <w:r>
        <w:rPr>
          <w:lang w:eastAsia="ko-KR"/>
        </w:rPr>
        <w:t>Check if RAN1 UE feature update is necessary.</w:t>
      </w:r>
    </w:p>
    <w:p w14:paraId="6C4CC6A0" w14:textId="77777777" w:rsidR="009E4E10" w:rsidRDefault="009E4E10" w:rsidP="00A418EE">
      <w:pPr>
        <w:rPr>
          <w:lang w:eastAsia="x-none"/>
        </w:rPr>
      </w:pPr>
    </w:p>
    <w:p w14:paraId="586CE81A" w14:textId="77777777" w:rsidR="00CF712C" w:rsidRPr="00A73B98" w:rsidRDefault="00CF712C" w:rsidP="00A418EE">
      <w:pPr>
        <w:rPr>
          <w:lang w:eastAsia="x-none"/>
        </w:rPr>
      </w:pPr>
    </w:p>
    <w:p w14:paraId="65111093" w14:textId="77777777" w:rsidR="009E12C4" w:rsidRPr="00CC3E90" w:rsidRDefault="00CC3E90" w:rsidP="00CC3E90">
      <w:pPr>
        <w:rPr>
          <w:b/>
          <w:bCs/>
          <w:lang w:eastAsia="x-none"/>
        </w:rPr>
      </w:pPr>
      <w:r w:rsidRPr="00CC3E90">
        <w:rPr>
          <w:b/>
          <w:bCs/>
          <w:lang w:eastAsia="x-none"/>
        </w:rPr>
        <w:t>Rel-19 NR_ENDC_RF_Ph4</w:t>
      </w:r>
    </w:p>
    <w:p w14:paraId="5AB5BD27" w14:textId="371711AF" w:rsidR="00A418EE" w:rsidRDefault="00B376F3" w:rsidP="00A418EE">
      <w:pPr>
        <w:rPr>
          <w:lang w:eastAsia="x-none"/>
        </w:rPr>
      </w:pPr>
      <w:hyperlink r:id="rId124" w:history="1">
        <w:r w:rsidR="007B0E84" w:rsidRPr="00153EB1">
          <w:rPr>
            <w:rStyle w:val="a4"/>
            <w:b/>
            <w:bCs/>
            <w:lang w:eastAsia="x-none"/>
          </w:rPr>
          <w:t>R1-2403834</w:t>
        </w:r>
      </w:hyperlink>
      <w:r w:rsidR="00A418EE">
        <w:rPr>
          <w:lang w:eastAsia="x-none"/>
        </w:rPr>
        <w:tab/>
        <w:t>LS on 3T6R and 4T6R antenna switching SRS</w:t>
      </w:r>
      <w:r w:rsidR="00A418EE">
        <w:rPr>
          <w:lang w:eastAsia="x-none"/>
        </w:rPr>
        <w:tab/>
        <w:t>RAN4, Huawei</w:t>
      </w:r>
    </w:p>
    <w:p w14:paraId="092674A3" w14:textId="77777777" w:rsidR="00A4323F" w:rsidRPr="00402120" w:rsidRDefault="00CF712C" w:rsidP="00A4323F">
      <w:pPr>
        <w:rPr>
          <w:lang w:eastAsia="ko-KR"/>
        </w:rPr>
      </w:pPr>
      <w:r w:rsidRPr="0090151D">
        <w:rPr>
          <w:rFonts w:hint="eastAsia"/>
          <w:lang w:eastAsia="ko-KR"/>
        </w:rPr>
        <w:t>T</w:t>
      </w:r>
      <w:r w:rsidRPr="0090151D">
        <w:rPr>
          <w:lang w:eastAsia="ko-KR"/>
        </w:rPr>
        <w:t xml:space="preserve">o be handled under agenda item 5. To be moderated by </w:t>
      </w:r>
      <w:proofErr w:type="spellStart"/>
      <w:r w:rsidR="0090151D" w:rsidRPr="0090151D">
        <w:rPr>
          <w:lang w:eastAsia="ko-KR"/>
        </w:rPr>
        <w:t>Yubo</w:t>
      </w:r>
      <w:proofErr w:type="spellEnd"/>
      <w:r w:rsidRPr="0090151D">
        <w:rPr>
          <w:lang w:eastAsia="ko-KR"/>
        </w:rPr>
        <w:t xml:space="preserve"> (Huawei).</w:t>
      </w:r>
      <w:r w:rsidR="00A4323F">
        <w:rPr>
          <w:lang w:eastAsia="ko-KR"/>
        </w:rPr>
        <w:t xml:space="preserve"> </w:t>
      </w:r>
      <w:r w:rsidR="00A4323F" w:rsidRPr="00A4323F">
        <w:rPr>
          <w:highlight w:val="yellow"/>
          <w:lang w:eastAsia="ko-KR"/>
        </w:rPr>
        <w:t>Thursday.</w:t>
      </w:r>
    </w:p>
    <w:p w14:paraId="2355412C" w14:textId="77777777" w:rsidR="00CF712C" w:rsidRPr="0090151D" w:rsidRDefault="00CF712C" w:rsidP="00A418EE">
      <w:pPr>
        <w:rPr>
          <w:lang w:eastAsia="ko-KR"/>
        </w:rPr>
      </w:pPr>
    </w:p>
    <w:p w14:paraId="18B1F20E" w14:textId="77777777" w:rsidR="009E12C4" w:rsidRPr="005401A6" w:rsidRDefault="009E12C4" w:rsidP="009E12C4">
      <w:pPr>
        <w:rPr>
          <w:b/>
          <w:bCs/>
          <w:lang w:eastAsia="ko-KR"/>
        </w:rPr>
      </w:pPr>
      <w:r w:rsidRPr="005401A6">
        <w:rPr>
          <w:rFonts w:hint="eastAsia"/>
          <w:b/>
          <w:bCs/>
          <w:lang w:eastAsia="ko-KR"/>
        </w:rPr>
        <w:t>R</w:t>
      </w:r>
      <w:r w:rsidRPr="005401A6">
        <w:rPr>
          <w:b/>
          <w:bCs/>
          <w:lang w:eastAsia="ko-KR"/>
        </w:rPr>
        <w:t>elevant tdoc(s)</w:t>
      </w:r>
    </w:p>
    <w:p w14:paraId="7D9FB7FB" w14:textId="0D67A548" w:rsidR="009E12C4" w:rsidRDefault="00B376F3" w:rsidP="009E12C4">
      <w:pPr>
        <w:rPr>
          <w:lang w:eastAsia="x-none"/>
        </w:rPr>
      </w:pPr>
      <w:hyperlink r:id="rId125" w:history="1">
        <w:r w:rsidR="007B0E84">
          <w:rPr>
            <w:rStyle w:val="a4"/>
            <w:lang w:eastAsia="x-none"/>
          </w:rPr>
          <w:t>R1-2404064</w:t>
        </w:r>
      </w:hyperlink>
      <w:r w:rsidR="009E12C4">
        <w:rPr>
          <w:lang w:eastAsia="x-none"/>
        </w:rPr>
        <w:tab/>
        <w:t>Draft reply LS on 3T6R and 4T6R antenna switching SRS</w:t>
      </w:r>
      <w:r w:rsidR="009E12C4">
        <w:rPr>
          <w:lang w:eastAsia="x-none"/>
        </w:rPr>
        <w:tab/>
        <w:t>Samsung</w:t>
      </w:r>
    </w:p>
    <w:p w14:paraId="73622186" w14:textId="62C3092C" w:rsidR="009E12C4" w:rsidRDefault="00B376F3" w:rsidP="009E12C4">
      <w:pPr>
        <w:rPr>
          <w:lang w:eastAsia="x-none"/>
        </w:rPr>
      </w:pPr>
      <w:hyperlink r:id="rId126" w:history="1">
        <w:r w:rsidR="007B0E84">
          <w:rPr>
            <w:rStyle w:val="a4"/>
            <w:lang w:eastAsia="x-none"/>
          </w:rPr>
          <w:t>R1-2404142</w:t>
        </w:r>
      </w:hyperlink>
      <w:r w:rsidR="009E12C4">
        <w:rPr>
          <w:lang w:eastAsia="x-none"/>
        </w:rPr>
        <w:tab/>
        <w:t>Discussion on LS on 3T6R and 4T6R antenna switching SRS</w:t>
      </w:r>
      <w:r w:rsidR="009E12C4">
        <w:rPr>
          <w:lang w:eastAsia="x-none"/>
        </w:rPr>
        <w:tab/>
        <w:t>vivo</w:t>
      </w:r>
    </w:p>
    <w:p w14:paraId="16AD0FF0" w14:textId="62C1B8D1" w:rsidR="009E12C4" w:rsidRDefault="00B376F3" w:rsidP="009E12C4">
      <w:pPr>
        <w:rPr>
          <w:lang w:eastAsia="x-none"/>
        </w:rPr>
      </w:pPr>
      <w:hyperlink r:id="rId127" w:history="1">
        <w:r w:rsidR="007B0E84">
          <w:rPr>
            <w:rStyle w:val="a4"/>
            <w:lang w:eastAsia="x-none"/>
          </w:rPr>
          <w:t>R1-2404245</w:t>
        </w:r>
      </w:hyperlink>
      <w:r w:rsidR="009E12C4">
        <w:rPr>
          <w:lang w:eastAsia="x-none"/>
        </w:rPr>
        <w:tab/>
        <w:t>Discussion on 3T6R and 4T6R antenna switching SRS</w:t>
      </w:r>
      <w:r w:rsidR="009E12C4">
        <w:rPr>
          <w:lang w:eastAsia="x-none"/>
        </w:rPr>
        <w:tab/>
        <w:t>ZTE</w:t>
      </w:r>
    </w:p>
    <w:p w14:paraId="08492037" w14:textId="6E2D678C" w:rsidR="009E12C4" w:rsidRDefault="00B376F3" w:rsidP="009E12C4">
      <w:pPr>
        <w:rPr>
          <w:lang w:eastAsia="x-none"/>
        </w:rPr>
      </w:pPr>
      <w:hyperlink r:id="rId128" w:history="1">
        <w:r w:rsidR="007B0E84">
          <w:rPr>
            <w:rStyle w:val="a4"/>
            <w:lang w:eastAsia="x-none"/>
          </w:rPr>
          <w:t>R1-2404246</w:t>
        </w:r>
      </w:hyperlink>
      <w:r w:rsidR="009E12C4">
        <w:rPr>
          <w:lang w:eastAsia="x-none"/>
        </w:rPr>
        <w:tab/>
        <w:t>Draft reply LS on 3T6R and 4T6R antenna switching SRS</w:t>
      </w:r>
      <w:r w:rsidR="009E12C4">
        <w:rPr>
          <w:lang w:eastAsia="x-none"/>
        </w:rPr>
        <w:tab/>
        <w:t>ZTE</w:t>
      </w:r>
    </w:p>
    <w:p w14:paraId="78659008" w14:textId="4A6B0EF2" w:rsidR="00A73B98" w:rsidRDefault="00B376F3" w:rsidP="00A73B98">
      <w:pPr>
        <w:rPr>
          <w:lang w:eastAsia="x-none"/>
        </w:rPr>
      </w:pPr>
      <w:hyperlink r:id="rId129" w:history="1">
        <w:r w:rsidR="007B0E84">
          <w:rPr>
            <w:rStyle w:val="a4"/>
            <w:lang w:eastAsia="x-none"/>
          </w:rPr>
          <w:t>R1-2405063</w:t>
        </w:r>
      </w:hyperlink>
      <w:r w:rsidR="00A73B98">
        <w:rPr>
          <w:lang w:eastAsia="x-none"/>
        </w:rPr>
        <w:tab/>
        <w:t>Discussion of RAN4 LS on 3T6R and 4T6R antenna switching SRS</w:t>
      </w:r>
      <w:r w:rsidR="00A73B98">
        <w:rPr>
          <w:lang w:eastAsia="x-none"/>
        </w:rPr>
        <w:tab/>
        <w:t>Nokia</w:t>
      </w:r>
    </w:p>
    <w:p w14:paraId="6B5369A1" w14:textId="3D7C71CB" w:rsidR="00A73B98" w:rsidRDefault="00B376F3" w:rsidP="00A73B98">
      <w:pPr>
        <w:rPr>
          <w:lang w:eastAsia="x-none"/>
        </w:rPr>
      </w:pPr>
      <w:hyperlink r:id="rId130" w:history="1">
        <w:r w:rsidR="007B0E84">
          <w:rPr>
            <w:rStyle w:val="a4"/>
            <w:lang w:eastAsia="x-none"/>
          </w:rPr>
          <w:t>R1-2404825</w:t>
        </w:r>
      </w:hyperlink>
      <w:r w:rsidR="00A73B98">
        <w:rPr>
          <w:lang w:eastAsia="x-none"/>
        </w:rPr>
        <w:tab/>
        <w:t>Discussion on LS on 3T6R and 4T6R antenna switching SRS</w:t>
      </w:r>
      <w:r w:rsidR="00A73B98">
        <w:rPr>
          <w:lang w:eastAsia="x-none"/>
        </w:rPr>
        <w:tab/>
        <w:t>OPPO</w:t>
      </w:r>
    </w:p>
    <w:p w14:paraId="7A0846E3" w14:textId="535F2B65" w:rsidR="00A73B98" w:rsidRDefault="00B376F3" w:rsidP="00A73B98">
      <w:pPr>
        <w:rPr>
          <w:lang w:eastAsia="x-none"/>
        </w:rPr>
      </w:pPr>
      <w:hyperlink r:id="rId131" w:history="1">
        <w:r w:rsidR="007B0E84">
          <w:rPr>
            <w:rStyle w:val="a4"/>
            <w:lang w:eastAsia="x-none"/>
          </w:rPr>
          <w:t>R1-2405018</w:t>
        </w:r>
      </w:hyperlink>
      <w:r w:rsidR="00A73B98">
        <w:rPr>
          <w:lang w:eastAsia="x-none"/>
        </w:rPr>
        <w:tab/>
        <w:t>Draft LS reply on data collection to enable ML model training and inference in 5GC for Direct AI/ML based positioning</w:t>
      </w:r>
      <w:r w:rsidR="00A73B98">
        <w:rPr>
          <w:lang w:eastAsia="x-none"/>
        </w:rPr>
        <w:tab/>
        <w:t>NTT DOCOMO, INC.</w:t>
      </w:r>
    </w:p>
    <w:p w14:paraId="2A9466FB" w14:textId="35ABA3AF" w:rsidR="009D4720" w:rsidRDefault="00B376F3" w:rsidP="009D4720">
      <w:pPr>
        <w:rPr>
          <w:lang w:eastAsia="x-none"/>
        </w:rPr>
      </w:pPr>
      <w:hyperlink r:id="rId132" w:history="1">
        <w:r w:rsidR="007B0E84">
          <w:rPr>
            <w:rStyle w:val="a4"/>
            <w:lang w:eastAsia="x-none"/>
          </w:rPr>
          <w:t>R1-2405131</w:t>
        </w:r>
      </w:hyperlink>
      <w:r w:rsidR="009D4720">
        <w:rPr>
          <w:lang w:eastAsia="x-none"/>
        </w:rPr>
        <w:tab/>
        <w:t>Discussion of RAN4 LS on 3T6R and 4T6R antenna switching SRS</w:t>
      </w:r>
      <w:r w:rsidR="009D4720">
        <w:rPr>
          <w:lang w:eastAsia="x-none"/>
        </w:rPr>
        <w:tab/>
        <w:t>Qualcomm Incorporated</w:t>
      </w:r>
    </w:p>
    <w:p w14:paraId="1A3F700C" w14:textId="603909E5" w:rsidR="009D4720" w:rsidRDefault="00B376F3" w:rsidP="009D4720">
      <w:pPr>
        <w:rPr>
          <w:lang w:eastAsia="x-none"/>
        </w:rPr>
      </w:pPr>
      <w:hyperlink r:id="rId133" w:history="1">
        <w:r w:rsidR="007B0E84">
          <w:rPr>
            <w:rStyle w:val="a4"/>
            <w:lang w:eastAsia="x-none"/>
          </w:rPr>
          <w:t>R1-2405331</w:t>
        </w:r>
      </w:hyperlink>
      <w:r w:rsidR="009D4720">
        <w:rPr>
          <w:lang w:eastAsia="x-none"/>
        </w:rPr>
        <w:tab/>
        <w:t>Discussion on 3T6R and 4T6R antenna switching SRS</w:t>
      </w:r>
      <w:r w:rsidR="009D4720">
        <w:rPr>
          <w:lang w:eastAsia="x-none"/>
        </w:rPr>
        <w:tab/>
        <w:t>Huawei, HiSilicon</w:t>
      </w:r>
    </w:p>
    <w:p w14:paraId="0EBA2D11" w14:textId="69B21D1E" w:rsidR="009D4720" w:rsidRDefault="00B376F3" w:rsidP="009D4720">
      <w:pPr>
        <w:rPr>
          <w:lang w:eastAsia="x-none"/>
        </w:rPr>
      </w:pPr>
      <w:hyperlink r:id="rId134" w:history="1">
        <w:r w:rsidR="007B0E84">
          <w:rPr>
            <w:rStyle w:val="a4"/>
            <w:lang w:eastAsia="x-none"/>
          </w:rPr>
          <w:t>R1-2405302</w:t>
        </w:r>
      </w:hyperlink>
      <w:r w:rsidR="009D4720">
        <w:rPr>
          <w:lang w:eastAsia="x-none"/>
        </w:rPr>
        <w:tab/>
        <w:t>Discussion on RAN4 LS on 3T6R and 4T6R SRS antenna switching</w:t>
      </w:r>
      <w:r w:rsidR="009D4720">
        <w:rPr>
          <w:lang w:eastAsia="x-none"/>
        </w:rPr>
        <w:tab/>
        <w:t>Ericsson</w:t>
      </w:r>
    </w:p>
    <w:p w14:paraId="175F9B34" w14:textId="77777777" w:rsidR="009E12C4" w:rsidRPr="009D4720" w:rsidRDefault="009E12C4" w:rsidP="00A418EE">
      <w:pPr>
        <w:rPr>
          <w:lang w:eastAsia="x-none"/>
        </w:rPr>
      </w:pPr>
    </w:p>
    <w:p w14:paraId="49D1CBF1" w14:textId="77777777" w:rsidR="009E12C4" w:rsidRDefault="009E12C4" w:rsidP="00A418EE">
      <w:pPr>
        <w:rPr>
          <w:lang w:eastAsia="x-none"/>
        </w:rPr>
      </w:pPr>
    </w:p>
    <w:p w14:paraId="1089C348" w14:textId="77777777" w:rsidR="009E12C4" w:rsidRPr="00CC3E90" w:rsidRDefault="00CC3E90" w:rsidP="00A418EE">
      <w:pPr>
        <w:rPr>
          <w:b/>
          <w:bCs/>
          <w:lang w:eastAsia="ko-KR"/>
        </w:rPr>
      </w:pPr>
      <w:r w:rsidRPr="00CC3E90">
        <w:rPr>
          <w:rFonts w:hint="eastAsia"/>
          <w:b/>
          <w:bCs/>
          <w:lang w:eastAsia="ko-KR"/>
        </w:rPr>
        <w:t>R</w:t>
      </w:r>
      <w:r w:rsidRPr="00CC3E90">
        <w:rPr>
          <w:b/>
          <w:bCs/>
          <w:lang w:eastAsia="ko-KR"/>
        </w:rPr>
        <w:t>el-19 FS_AIML_CN</w:t>
      </w:r>
    </w:p>
    <w:p w14:paraId="101555C2" w14:textId="59AD0278" w:rsidR="00A418EE" w:rsidRDefault="00B376F3" w:rsidP="00A418EE">
      <w:pPr>
        <w:rPr>
          <w:lang w:eastAsia="x-none"/>
        </w:rPr>
      </w:pPr>
      <w:hyperlink r:id="rId135" w:history="1">
        <w:r w:rsidR="007B0E84" w:rsidRPr="0090151D">
          <w:rPr>
            <w:rStyle w:val="a4"/>
            <w:b/>
            <w:bCs/>
            <w:lang w:eastAsia="x-none"/>
          </w:rPr>
          <w:t>R1-2403835</w:t>
        </w:r>
      </w:hyperlink>
      <w:r w:rsidR="00A418EE">
        <w:rPr>
          <w:lang w:eastAsia="x-none"/>
        </w:rPr>
        <w:tab/>
        <w:t>LS on data collection to enable ML model training and inference in 5GC for Direct AI/ML based positioning</w:t>
      </w:r>
      <w:r w:rsidR="00A418EE">
        <w:rPr>
          <w:lang w:eastAsia="x-none"/>
        </w:rPr>
        <w:tab/>
        <w:t>SA2, vivo</w:t>
      </w:r>
    </w:p>
    <w:p w14:paraId="1D87BA96" w14:textId="77777777" w:rsidR="00CF712C" w:rsidRPr="0090151D" w:rsidRDefault="00CF712C" w:rsidP="00A418EE">
      <w:pPr>
        <w:rPr>
          <w:lang w:eastAsia="ko-KR"/>
        </w:rPr>
      </w:pPr>
      <w:r w:rsidRPr="0090151D">
        <w:rPr>
          <w:rFonts w:hint="eastAsia"/>
          <w:lang w:eastAsia="ko-KR"/>
        </w:rPr>
        <w:t>R</w:t>
      </w:r>
      <w:r w:rsidRPr="0090151D">
        <w:rPr>
          <w:lang w:eastAsia="ko-KR"/>
        </w:rPr>
        <w:t>esponse to SA2 necessary. To be handled in agenda item 9.1.2.</w:t>
      </w:r>
    </w:p>
    <w:p w14:paraId="7B0DCE6D"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elevant tdoc(s)</w:t>
      </w:r>
    </w:p>
    <w:p w14:paraId="5BB525CE" w14:textId="32FF52B1" w:rsidR="00A73B98" w:rsidRPr="009126B7" w:rsidRDefault="00B376F3" w:rsidP="00A73B98">
      <w:pPr>
        <w:rPr>
          <w:color w:val="FF0000"/>
          <w:lang w:eastAsia="x-none"/>
        </w:rPr>
      </w:pPr>
      <w:hyperlink r:id="rId136" w:history="1">
        <w:r w:rsidR="007B0E84">
          <w:rPr>
            <w:rStyle w:val="a4"/>
            <w:lang w:eastAsia="x-none"/>
          </w:rPr>
          <w:t>R1-2403899</w:t>
        </w:r>
      </w:hyperlink>
      <w:r w:rsidR="00A73B98" w:rsidRPr="009126B7">
        <w:rPr>
          <w:color w:val="FF0000"/>
          <w:lang w:eastAsia="x-none"/>
        </w:rPr>
        <w:tab/>
        <w:t>Discussion of SA2 LS on Data Collection for Direct AI/ML Based Positioning</w:t>
      </w:r>
      <w:r w:rsidR="00A73B98" w:rsidRPr="009126B7">
        <w:rPr>
          <w:color w:val="FF0000"/>
          <w:lang w:eastAsia="x-none"/>
        </w:rPr>
        <w:tab/>
        <w:t>Ericsson</w:t>
      </w:r>
    </w:p>
    <w:p w14:paraId="4F78339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515F1273" w14:textId="1E196826" w:rsidR="00A73B98" w:rsidRDefault="00B376F3" w:rsidP="00A73B98">
      <w:pPr>
        <w:rPr>
          <w:lang w:eastAsia="x-none"/>
        </w:rPr>
      </w:pPr>
      <w:hyperlink r:id="rId137" w:history="1">
        <w:r w:rsidR="007B0E84">
          <w:rPr>
            <w:rStyle w:val="a4"/>
            <w:lang w:eastAsia="x-none"/>
          </w:rPr>
          <w:t>R1-2403988</w:t>
        </w:r>
      </w:hyperlink>
      <w:r w:rsidR="00A73B98">
        <w:rPr>
          <w:lang w:eastAsia="x-none"/>
        </w:rPr>
        <w:tab/>
        <w:t>Draft LS reply on data collection to enable ML model training and inference in 5GC for Direct AI/ML based positioning</w:t>
      </w:r>
      <w:r w:rsidR="00A73B98">
        <w:rPr>
          <w:lang w:eastAsia="x-none"/>
        </w:rPr>
        <w:tab/>
        <w:t>Intel Corporation</w:t>
      </w:r>
    </w:p>
    <w:p w14:paraId="47539846" w14:textId="522E4CD5" w:rsidR="00A73B98" w:rsidRDefault="00B376F3" w:rsidP="00A73B98">
      <w:pPr>
        <w:rPr>
          <w:lang w:eastAsia="x-none"/>
        </w:rPr>
      </w:pPr>
      <w:hyperlink r:id="rId138" w:history="1">
        <w:r w:rsidR="007B0E84">
          <w:rPr>
            <w:rStyle w:val="a4"/>
            <w:lang w:eastAsia="x-none"/>
          </w:rPr>
          <w:t>R1-2404060</w:t>
        </w:r>
      </w:hyperlink>
      <w:r w:rsidR="00A73B98">
        <w:rPr>
          <w:lang w:eastAsia="x-none"/>
        </w:rPr>
        <w:tab/>
        <w:t>Draft Reply LS on data collection to enable ML model training and inference in 5GC for Direct AI/ML based positioning</w:t>
      </w:r>
      <w:r w:rsidR="00A73B98">
        <w:rPr>
          <w:lang w:eastAsia="x-none"/>
        </w:rPr>
        <w:tab/>
        <w:t>Samsung</w:t>
      </w:r>
    </w:p>
    <w:p w14:paraId="6D058EBE" w14:textId="2226485D" w:rsidR="00A73B98" w:rsidRDefault="00B376F3" w:rsidP="00A73B98">
      <w:pPr>
        <w:rPr>
          <w:lang w:eastAsia="x-none"/>
        </w:rPr>
      </w:pPr>
      <w:hyperlink r:id="rId139" w:history="1">
        <w:r w:rsidR="007B0E84">
          <w:rPr>
            <w:rStyle w:val="a4"/>
            <w:lang w:eastAsia="x-none"/>
          </w:rPr>
          <w:t>R1-2404061</w:t>
        </w:r>
      </w:hyperlink>
      <w:r w:rsidR="00A73B98">
        <w:rPr>
          <w:lang w:eastAsia="x-none"/>
        </w:rPr>
        <w:tab/>
        <w:t>Discussion on LS on data collection for direct AI/ML based positioning</w:t>
      </w:r>
      <w:r w:rsidR="00A73B98">
        <w:rPr>
          <w:lang w:eastAsia="x-none"/>
        </w:rPr>
        <w:tab/>
        <w:t>Samsung</w:t>
      </w:r>
    </w:p>
    <w:p w14:paraId="0941FCA6" w14:textId="47968085" w:rsidR="00A73B98" w:rsidRDefault="00B376F3" w:rsidP="00A73B98">
      <w:pPr>
        <w:rPr>
          <w:lang w:eastAsia="x-none"/>
        </w:rPr>
      </w:pPr>
      <w:hyperlink r:id="rId140" w:history="1">
        <w:r w:rsidR="007B0E84">
          <w:rPr>
            <w:rStyle w:val="a4"/>
            <w:lang w:eastAsia="x-none"/>
          </w:rPr>
          <w:t>R1-2404146</w:t>
        </w:r>
      </w:hyperlink>
      <w:r w:rsidR="00A73B98">
        <w:rPr>
          <w:lang w:eastAsia="x-none"/>
        </w:rPr>
        <w:tab/>
        <w:t>Draft reply LS on data collection to enable ML model training and inference in 5GC for Direct AI/ML based positioning</w:t>
      </w:r>
      <w:r w:rsidR="00A73B98">
        <w:rPr>
          <w:lang w:eastAsia="x-none"/>
        </w:rPr>
        <w:tab/>
        <w:t>vivo</w:t>
      </w:r>
    </w:p>
    <w:p w14:paraId="438615E4" w14:textId="6C70F66B" w:rsidR="00A73B98" w:rsidRDefault="00B376F3" w:rsidP="00A73B98">
      <w:pPr>
        <w:rPr>
          <w:lang w:eastAsia="x-none"/>
        </w:rPr>
      </w:pPr>
      <w:hyperlink r:id="rId141" w:history="1">
        <w:r w:rsidR="007B0E84">
          <w:rPr>
            <w:rStyle w:val="a4"/>
            <w:lang w:eastAsia="x-none"/>
          </w:rPr>
          <w:t>R1-2404352</w:t>
        </w:r>
      </w:hyperlink>
      <w:r w:rsidR="00A73B98">
        <w:rPr>
          <w:lang w:eastAsia="x-none"/>
        </w:rPr>
        <w:tab/>
        <w:t>Discussion on reply LS to SA2 on direct AI/ML based positioning</w:t>
      </w:r>
      <w:r w:rsidR="00A73B98">
        <w:rPr>
          <w:lang w:eastAsia="x-none"/>
        </w:rPr>
        <w:tab/>
        <w:t>CATT</w:t>
      </w:r>
    </w:p>
    <w:p w14:paraId="0A029E67" w14:textId="2034F42E" w:rsidR="00A73B98" w:rsidRDefault="00B376F3" w:rsidP="00A73B98">
      <w:pPr>
        <w:rPr>
          <w:lang w:eastAsia="x-none"/>
        </w:rPr>
      </w:pPr>
      <w:hyperlink r:id="rId142" w:history="1">
        <w:r w:rsidR="007B0E84">
          <w:rPr>
            <w:rStyle w:val="a4"/>
            <w:lang w:eastAsia="x-none"/>
          </w:rPr>
          <w:t>R1-2404353</w:t>
        </w:r>
      </w:hyperlink>
      <w:r w:rsidR="00A73B98">
        <w:rPr>
          <w:lang w:eastAsia="x-none"/>
        </w:rPr>
        <w:tab/>
        <w:t>Draft reply LS on direct AI/ML based positioning</w:t>
      </w:r>
      <w:r w:rsidR="00A73B98">
        <w:rPr>
          <w:lang w:eastAsia="x-none"/>
        </w:rPr>
        <w:tab/>
        <w:t>CATT</w:t>
      </w:r>
    </w:p>
    <w:p w14:paraId="21838F57" w14:textId="7AE7882C" w:rsidR="00A73B98" w:rsidRDefault="00B376F3" w:rsidP="00A73B98">
      <w:pPr>
        <w:rPr>
          <w:lang w:eastAsia="x-none"/>
        </w:rPr>
      </w:pPr>
      <w:hyperlink r:id="rId143" w:history="1">
        <w:r w:rsidR="007B0E84">
          <w:rPr>
            <w:rStyle w:val="a4"/>
            <w:lang w:eastAsia="x-none"/>
          </w:rPr>
          <w:t>R1-2404545</w:t>
        </w:r>
      </w:hyperlink>
      <w:r w:rsidR="00A73B98">
        <w:rPr>
          <w:lang w:eastAsia="x-none"/>
        </w:rPr>
        <w:tab/>
        <w:t>Draft reply LS on data collection to enable ML model training and inference in 5GC for Direct AI/ML based positioning</w:t>
      </w:r>
      <w:r w:rsidR="00A73B98">
        <w:rPr>
          <w:lang w:eastAsia="x-none"/>
        </w:rPr>
        <w:tab/>
        <w:t>LG Electronics</w:t>
      </w:r>
    </w:p>
    <w:p w14:paraId="4F1EBFBE" w14:textId="557BB7EA" w:rsidR="00DD75B7" w:rsidRDefault="00B376F3" w:rsidP="00DD75B7">
      <w:pPr>
        <w:rPr>
          <w:lang w:eastAsia="x-none"/>
        </w:rPr>
      </w:pPr>
      <w:hyperlink r:id="rId144" w:history="1">
        <w:r w:rsidR="007B0E84">
          <w:rPr>
            <w:rStyle w:val="a4"/>
            <w:lang w:eastAsia="x-none"/>
          </w:rPr>
          <w:t>R1-2404660</w:t>
        </w:r>
      </w:hyperlink>
      <w:r w:rsidR="00DD75B7">
        <w:rPr>
          <w:lang w:eastAsia="x-none"/>
        </w:rPr>
        <w:tab/>
        <w:t>Discussion on SA2 LS on data collection for direct AIML positioning</w:t>
      </w:r>
      <w:r w:rsidR="00DD75B7">
        <w:rPr>
          <w:lang w:eastAsia="x-none"/>
        </w:rPr>
        <w:tab/>
        <w:t>NEC</w:t>
      </w:r>
    </w:p>
    <w:p w14:paraId="69AEAC45" w14:textId="08F36435" w:rsidR="00ED7940" w:rsidRDefault="00B376F3" w:rsidP="00ED7940">
      <w:pPr>
        <w:rPr>
          <w:lang w:eastAsia="x-none"/>
        </w:rPr>
      </w:pPr>
      <w:hyperlink r:id="rId145" w:history="1">
        <w:r w:rsidR="007B0E84">
          <w:rPr>
            <w:rStyle w:val="a4"/>
            <w:lang w:eastAsia="x-none"/>
          </w:rPr>
          <w:t>R1-2404699</w:t>
        </w:r>
      </w:hyperlink>
      <w:r w:rsidR="00ED7940">
        <w:rPr>
          <w:lang w:eastAsia="x-none"/>
        </w:rPr>
        <w:tab/>
        <w:t>Draft reply LS on data collection to enable ML model training and inference in 5GC for Direct AI/ML based positioning</w:t>
      </w:r>
      <w:r w:rsidR="00ED7940">
        <w:rPr>
          <w:lang w:eastAsia="x-none"/>
        </w:rPr>
        <w:tab/>
        <w:t>ZTE</w:t>
      </w:r>
    </w:p>
    <w:p w14:paraId="6D13C182" w14:textId="2217B41B" w:rsidR="005C1EBA" w:rsidRDefault="00B376F3" w:rsidP="005C1EBA">
      <w:pPr>
        <w:rPr>
          <w:lang w:eastAsia="x-none"/>
        </w:rPr>
      </w:pPr>
      <w:hyperlink r:id="rId146" w:history="1">
        <w:r w:rsidR="007B0E84">
          <w:rPr>
            <w:rStyle w:val="a4"/>
            <w:lang w:eastAsia="x-none"/>
          </w:rPr>
          <w:t>R1-2404700</w:t>
        </w:r>
      </w:hyperlink>
      <w:r w:rsidR="005C1EBA">
        <w:rPr>
          <w:lang w:eastAsia="x-none"/>
        </w:rPr>
        <w:tab/>
        <w:t>Discussion on data collection to enable ML model training and inference in 5GC for Direct AI/ML based positioning</w:t>
      </w:r>
      <w:r w:rsidR="005C1EBA">
        <w:rPr>
          <w:lang w:eastAsia="x-none"/>
        </w:rPr>
        <w:tab/>
        <w:t>ZTE</w:t>
      </w:r>
    </w:p>
    <w:p w14:paraId="29F38E64" w14:textId="739007DF" w:rsidR="00A73B98" w:rsidRDefault="00B376F3" w:rsidP="00A73B98">
      <w:pPr>
        <w:rPr>
          <w:lang w:eastAsia="x-none"/>
        </w:rPr>
      </w:pPr>
      <w:hyperlink r:id="rId147" w:history="1">
        <w:r w:rsidR="007B0E84">
          <w:rPr>
            <w:rStyle w:val="a4"/>
            <w:lang w:eastAsia="x-none"/>
          </w:rPr>
          <w:t>R1-2404909</w:t>
        </w:r>
      </w:hyperlink>
      <w:r w:rsidR="00A73B98">
        <w:rPr>
          <w:lang w:eastAsia="x-none"/>
        </w:rPr>
        <w:tab/>
        <w:t>Draft LS reply on data collection to enable ML model training and inference in 5GC for Direct AI/ML based positioning</w:t>
      </w:r>
      <w:r w:rsidR="00A73B98">
        <w:rPr>
          <w:lang w:eastAsia="x-none"/>
        </w:rPr>
        <w:tab/>
        <w:t>Nokia</w:t>
      </w:r>
    </w:p>
    <w:p w14:paraId="7FAA5709" w14:textId="392D9A6C" w:rsidR="00A73B98" w:rsidRDefault="00B376F3" w:rsidP="00A73B98">
      <w:pPr>
        <w:rPr>
          <w:lang w:eastAsia="x-none"/>
        </w:rPr>
      </w:pPr>
      <w:hyperlink r:id="rId148" w:history="1">
        <w:r w:rsidR="007B0E84">
          <w:rPr>
            <w:rStyle w:val="a4"/>
            <w:lang w:eastAsia="x-none"/>
          </w:rPr>
          <w:t>R1-2404953</w:t>
        </w:r>
      </w:hyperlink>
      <w:r w:rsidR="00A73B98">
        <w:rPr>
          <w:lang w:eastAsia="x-none"/>
        </w:rPr>
        <w:tab/>
        <w:t>Discussion on LS reply to SA2 on data collection for direct positioning</w:t>
      </w:r>
      <w:r w:rsidR="00A73B98">
        <w:rPr>
          <w:lang w:eastAsia="x-none"/>
        </w:rPr>
        <w:tab/>
        <w:t>Huawei, HiSilicon</w:t>
      </w:r>
    </w:p>
    <w:p w14:paraId="44D9E3C3" w14:textId="77777777" w:rsidR="00A73B98" w:rsidRPr="005C1EBA" w:rsidRDefault="00A73B98" w:rsidP="00A418EE">
      <w:pPr>
        <w:rPr>
          <w:lang w:eastAsia="x-none"/>
        </w:rPr>
      </w:pPr>
    </w:p>
    <w:p w14:paraId="76039477" w14:textId="77777777" w:rsidR="009E4E10" w:rsidRDefault="009E4E10" w:rsidP="00A418EE">
      <w:pPr>
        <w:rPr>
          <w:lang w:eastAsia="x-none"/>
        </w:rPr>
      </w:pPr>
    </w:p>
    <w:p w14:paraId="02639744" w14:textId="77777777" w:rsidR="009D4720" w:rsidRPr="009D4720" w:rsidRDefault="009D4720" w:rsidP="00A418EE">
      <w:pPr>
        <w:rPr>
          <w:b/>
          <w:bCs/>
          <w:lang w:eastAsia="ko-KR"/>
        </w:rPr>
      </w:pPr>
      <w:r w:rsidRPr="009D4720">
        <w:rPr>
          <w:rFonts w:hint="eastAsia"/>
          <w:b/>
          <w:bCs/>
          <w:lang w:eastAsia="ko-KR"/>
        </w:rPr>
        <w:t>O</w:t>
      </w:r>
      <w:r w:rsidRPr="009D4720">
        <w:rPr>
          <w:b/>
          <w:bCs/>
          <w:lang w:eastAsia="ko-KR"/>
        </w:rPr>
        <w:t>thers</w:t>
      </w:r>
    </w:p>
    <w:p w14:paraId="41AEACE6" w14:textId="39161849" w:rsidR="00636924" w:rsidRDefault="00B376F3" w:rsidP="00A418EE">
      <w:pPr>
        <w:rPr>
          <w:lang w:eastAsia="x-none"/>
        </w:rPr>
      </w:pPr>
      <w:hyperlink r:id="rId149" w:history="1">
        <w:r w:rsidR="007B0E84">
          <w:rPr>
            <w:rStyle w:val="a4"/>
            <w:lang w:eastAsia="x-none"/>
          </w:rPr>
          <w:t>R1-2404206</w:t>
        </w:r>
      </w:hyperlink>
      <w:r w:rsidR="00636924">
        <w:rPr>
          <w:lang w:eastAsia="x-none"/>
        </w:rPr>
        <w:tab/>
        <w:t>On RAN4 LS on the system parameters for FR2-NTN</w:t>
      </w:r>
      <w:r w:rsidR="00636924">
        <w:rPr>
          <w:lang w:eastAsia="x-none"/>
        </w:rPr>
        <w:tab/>
        <w:t>THALES</w:t>
      </w:r>
    </w:p>
    <w:p w14:paraId="652BB8F0" w14:textId="495F5466" w:rsidR="003E3239" w:rsidRPr="0090151D" w:rsidRDefault="003E3239" w:rsidP="00A418EE">
      <w:pPr>
        <w:rPr>
          <w:lang w:eastAsia="ko-KR"/>
        </w:rPr>
      </w:pPr>
      <w:r w:rsidRPr="0090151D">
        <w:rPr>
          <w:lang w:eastAsia="ko-KR"/>
        </w:rPr>
        <w:t xml:space="preserve">To be discussed in agenda item 8.1 (NR-NTN) together with </w:t>
      </w:r>
      <w:hyperlink r:id="rId150" w:history="1">
        <w:r w:rsidR="007B0E84" w:rsidRPr="0090151D">
          <w:rPr>
            <w:rStyle w:val="a4"/>
            <w:lang w:eastAsia="ko-KR"/>
          </w:rPr>
          <w:t>R1-2404218</w:t>
        </w:r>
      </w:hyperlink>
      <w:r w:rsidRPr="0090151D">
        <w:rPr>
          <w:lang w:eastAsia="ko-KR"/>
        </w:rPr>
        <w:t>.</w:t>
      </w:r>
    </w:p>
    <w:p w14:paraId="5962C7AC" w14:textId="32BDFC51" w:rsidR="00636924" w:rsidRDefault="00B376F3" w:rsidP="00A418EE">
      <w:pPr>
        <w:rPr>
          <w:lang w:eastAsia="x-none"/>
        </w:rPr>
      </w:pPr>
      <w:hyperlink r:id="rId151" w:history="1">
        <w:r w:rsidR="007B0E84">
          <w:rPr>
            <w:rStyle w:val="a4"/>
            <w:lang w:eastAsia="x-none"/>
          </w:rPr>
          <w:t>R1-2404754</w:t>
        </w:r>
      </w:hyperlink>
      <w:r w:rsidR="00636924">
        <w:rPr>
          <w:lang w:eastAsia="x-none"/>
        </w:rPr>
        <w:tab/>
        <w:t>Discussion of LS on questions and recommendations to Rel-18 RAN1 UE features list</w:t>
      </w:r>
      <w:r w:rsidR="00636924">
        <w:rPr>
          <w:lang w:eastAsia="x-none"/>
        </w:rPr>
        <w:tab/>
        <w:t>Ericsson</w:t>
      </w:r>
    </w:p>
    <w:p w14:paraId="3D92EE52" w14:textId="77777777" w:rsidR="005F0E3D" w:rsidRPr="0090151D" w:rsidRDefault="005F0E3D" w:rsidP="009D4720">
      <w:pPr>
        <w:rPr>
          <w:lang w:eastAsia="ko-KR"/>
        </w:rPr>
      </w:pPr>
      <w:r w:rsidRPr="0090151D">
        <w:rPr>
          <w:rFonts w:hint="eastAsia"/>
          <w:lang w:eastAsia="ko-KR"/>
        </w:rPr>
        <w:t>T</w:t>
      </w:r>
      <w:r w:rsidRPr="0090151D">
        <w:rPr>
          <w:lang w:eastAsia="ko-KR"/>
        </w:rPr>
        <w:t>o be discussed in agenda item 8.2.2.</w:t>
      </w:r>
    </w:p>
    <w:p w14:paraId="48CD9BA7" w14:textId="215B3637" w:rsidR="009D4720" w:rsidRDefault="00B376F3" w:rsidP="009D4720">
      <w:pPr>
        <w:rPr>
          <w:lang w:eastAsia="x-none"/>
        </w:rPr>
      </w:pPr>
      <w:hyperlink r:id="rId152" w:history="1">
        <w:r w:rsidR="007B0E84">
          <w:rPr>
            <w:rStyle w:val="a4"/>
            <w:lang w:eastAsia="x-none"/>
          </w:rPr>
          <w:t>R1-2405136</w:t>
        </w:r>
      </w:hyperlink>
      <w:r w:rsidR="009D4720">
        <w:rPr>
          <w:lang w:eastAsia="x-none"/>
        </w:rPr>
        <w:tab/>
        <w:t>Further discussion on RAN1 issues trigged by LS on Parallel Tx Capability</w:t>
      </w:r>
      <w:r w:rsidR="009D4720">
        <w:rPr>
          <w:lang w:eastAsia="x-none"/>
        </w:rPr>
        <w:tab/>
        <w:t>Qualcomm Incorporated</w:t>
      </w:r>
    </w:p>
    <w:p w14:paraId="12D923AC" w14:textId="77777777" w:rsidR="009D4720" w:rsidRPr="00402120" w:rsidRDefault="005F0E3D" w:rsidP="009D4720">
      <w:pPr>
        <w:rPr>
          <w:lang w:eastAsia="ko-KR"/>
        </w:rPr>
      </w:pPr>
      <w:r w:rsidRPr="00402120">
        <w:rPr>
          <w:rFonts w:hint="eastAsia"/>
          <w:lang w:eastAsia="ko-KR"/>
        </w:rPr>
        <w:t>C</w:t>
      </w:r>
      <w:r w:rsidRPr="00402120">
        <w:rPr>
          <w:lang w:eastAsia="ko-KR"/>
        </w:rPr>
        <w:t xml:space="preserve">ontinuation of discussion related to RAN2 LS in </w:t>
      </w:r>
      <w:r w:rsidR="007B0E84" w:rsidRPr="00402120">
        <w:rPr>
          <w:lang w:eastAsia="ko-KR"/>
        </w:rPr>
        <w:t>R1-2401943</w:t>
      </w:r>
      <w:r w:rsidRPr="00402120">
        <w:rPr>
          <w:lang w:eastAsia="ko-KR"/>
        </w:rPr>
        <w:t xml:space="preserve">. </w:t>
      </w:r>
      <w:r w:rsidRPr="00A4323F">
        <w:rPr>
          <w:highlight w:val="yellow"/>
          <w:lang w:eastAsia="ko-KR"/>
        </w:rPr>
        <w:t>To be handled in agenda item 5.</w:t>
      </w:r>
      <w:r w:rsidR="00A4323F" w:rsidRPr="00A4323F">
        <w:rPr>
          <w:highlight w:val="yellow"/>
          <w:lang w:eastAsia="ko-KR"/>
        </w:rPr>
        <w:t xml:space="preserve"> Thursday.</w:t>
      </w:r>
    </w:p>
    <w:p w14:paraId="2F3A3455" w14:textId="77777777" w:rsidR="00636924" w:rsidRDefault="00636924" w:rsidP="00A418EE">
      <w:pPr>
        <w:rPr>
          <w:lang w:eastAsia="x-none"/>
        </w:rPr>
      </w:pPr>
    </w:p>
    <w:p w14:paraId="66F67938" w14:textId="77777777" w:rsidR="003024C3" w:rsidRPr="00140643" w:rsidRDefault="003024C3" w:rsidP="003024C3">
      <w:pPr>
        <w:rPr>
          <w:b/>
          <w:lang w:eastAsia="x-none"/>
        </w:rPr>
      </w:pPr>
      <w:r w:rsidRPr="002B1EBE">
        <w:rPr>
          <w:b/>
          <w:lang w:eastAsia="x-none"/>
        </w:rPr>
        <w:t xml:space="preserve">For the following incoming LSs, RAN1 </w:t>
      </w:r>
      <w:r>
        <w:rPr>
          <w:b/>
          <w:lang w:eastAsia="x-none"/>
        </w:rPr>
        <w:t xml:space="preserve">is </w:t>
      </w:r>
      <w:r w:rsidRPr="002B1EBE">
        <w:rPr>
          <w:b/>
          <w:lang w:eastAsia="x-none"/>
        </w:rPr>
        <w:t>cc-ed (no</w:t>
      </w:r>
      <w:r>
        <w:rPr>
          <w:b/>
          <w:lang w:eastAsia="x-none"/>
        </w:rPr>
        <w:t xml:space="preserve"> RAN1 action necessary)</w:t>
      </w:r>
    </w:p>
    <w:p w14:paraId="1895391B" w14:textId="39404F4C" w:rsidR="003024C3" w:rsidRDefault="00B376F3" w:rsidP="003024C3">
      <w:pPr>
        <w:rPr>
          <w:lang w:eastAsia="x-none"/>
        </w:rPr>
      </w:pPr>
      <w:hyperlink r:id="rId153" w:history="1">
        <w:r w:rsidR="007B0E84">
          <w:rPr>
            <w:rStyle w:val="a4"/>
            <w:lang w:eastAsia="x-none"/>
          </w:rPr>
          <w:t>R1-2403836</w:t>
        </w:r>
      </w:hyperlink>
      <w:r w:rsidR="003024C3">
        <w:rPr>
          <w:lang w:eastAsia="x-none"/>
        </w:rPr>
        <w:tab/>
        <w:t>Reply LS on OAM requirements for UE location verification</w:t>
      </w:r>
      <w:r w:rsidR="003024C3">
        <w:rPr>
          <w:lang w:eastAsia="x-none"/>
        </w:rPr>
        <w:tab/>
        <w:t>SA5, CATT</w:t>
      </w:r>
    </w:p>
    <w:p w14:paraId="2FBC7988" w14:textId="487768B8" w:rsidR="003024C3" w:rsidRDefault="00B376F3" w:rsidP="003024C3">
      <w:pPr>
        <w:rPr>
          <w:lang w:eastAsia="x-none"/>
        </w:rPr>
      </w:pPr>
      <w:hyperlink r:id="rId154" w:history="1">
        <w:r w:rsidR="007B0E84">
          <w:rPr>
            <w:rStyle w:val="a4"/>
            <w:lang w:eastAsia="x-none"/>
          </w:rPr>
          <w:t>R1-2403838</w:t>
        </w:r>
      </w:hyperlink>
      <w:r w:rsidR="003024C3">
        <w:rPr>
          <w:lang w:eastAsia="x-none"/>
        </w:rPr>
        <w:tab/>
        <w:t>Reply LS on n-</w:t>
      </w:r>
      <w:proofErr w:type="spellStart"/>
      <w:r w:rsidR="003024C3">
        <w:rPr>
          <w:lang w:eastAsia="x-none"/>
        </w:rPr>
        <w:t>TimingAdvanceOffset</w:t>
      </w:r>
      <w:proofErr w:type="spellEnd"/>
      <w:r w:rsidR="003024C3">
        <w:rPr>
          <w:lang w:eastAsia="x-none"/>
        </w:rPr>
        <w:t xml:space="preserve"> for PDCCH order RACH</w:t>
      </w:r>
      <w:r w:rsidR="003024C3">
        <w:rPr>
          <w:lang w:eastAsia="x-none"/>
        </w:rPr>
        <w:tab/>
        <w:t>RAN4, Apple</w:t>
      </w:r>
    </w:p>
    <w:p w14:paraId="6C8F1D23" w14:textId="6812E8A6" w:rsidR="003024C3" w:rsidRDefault="00B376F3" w:rsidP="003024C3">
      <w:pPr>
        <w:rPr>
          <w:lang w:eastAsia="x-none"/>
        </w:rPr>
      </w:pPr>
      <w:hyperlink r:id="rId155" w:history="1">
        <w:r w:rsidR="007B0E84">
          <w:rPr>
            <w:rStyle w:val="a4"/>
            <w:lang w:eastAsia="x-none"/>
          </w:rPr>
          <w:t>R1-2403839</w:t>
        </w:r>
      </w:hyperlink>
      <w:r w:rsidR="003024C3">
        <w:rPr>
          <w:lang w:eastAsia="x-none"/>
        </w:rPr>
        <w:tab/>
        <w:t>LS on RAN4 UE feature list for Rel-18 (version 4)</w:t>
      </w:r>
      <w:r w:rsidR="003024C3">
        <w:rPr>
          <w:lang w:eastAsia="x-none"/>
        </w:rPr>
        <w:tab/>
        <w:t>RAN4, CMCC</w:t>
      </w:r>
    </w:p>
    <w:p w14:paraId="495DB389" w14:textId="77777777" w:rsidR="00A418EE" w:rsidRPr="00A418EE" w:rsidRDefault="00A418EE" w:rsidP="00A418EE">
      <w:pPr>
        <w:rPr>
          <w:lang w:eastAsia="x-none"/>
        </w:rPr>
      </w:pPr>
    </w:p>
    <w:p w14:paraId="2ABD774C" w14:textId="77777777" w:rsidR="009B6F6A" w:rsidRPr="0062423E" w:rsidRDefault="009B6F6A" w:rsidP="009B6F6A">
      <w:pPr>
        <w:pStyle w:val="1"/>
        <w:rPr>
          <w:lang w:val="fr-FR"/>
        </w:rPr>
      </w:pPr>
      <w:bookmarkStart w:id="24" w:name="_Toc166306506"/>
      <w:r w:rsidRPr="0062423E">
        <w:rPr>
          <w:lang w:val="fr-FR"/>
        </w:rPr>
        <w:t>Pre-Rel-18 E-UTRA Maintenance</w:t>
      </w:r>
      <w:bookmarkEnd w:id="24"/>
    </w:p>
    <w:p w14:paraId="419660FF" w14:textId="77777777" w:rsidR="009B6F6A" w:rsidRPr="00377C65"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4113EDEE" w14:textId="77777777" w:rsidR="009B6F6A" w:rsidRPr="00377C65" w:rsidRDefault="009B6F6A" w:rsidP="009B6F6A">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49B8E64" w14:textId="77777777" w:rsidR="009B6F6A" w:rsidRPr="00377C65" w:rsidRDefault="009B6F6A" w:rsidP="009B6F6A">
      <w:pPr>
        <w:pStyle w:val="1"/>
        <w:ind w:left="432" w:hanging="432"/>
      </w:pPr>
      <w:bookmarkStart w:id="25" w:name="_Toc95481737"/>
      <w:bookmarkStart w:id="26" w:name="_Toc166306507"/>
      <w:r w:rsidRPr="0062423E">
        <w:rPr>
          <w:lang w:val="fr-FR"/>
        </w:rPr>
        <w:t xml:space="preserve">Pre-Rel-18 </w:t>
      </w:r>
      <w:r w:rsidRPr="00377C65">
        <w:t>NR Maintenance</w:t>
      </w:r>
      <w:bookmarkEnd w:id="25"/>
      <w:bookmarkEnd w:id="26"/>
    </w:p>
    <w:p w14:paraId="4EB25E61" w14:textId="77777777" w:rsidR="009B6F6A"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DB9717" w14:textId="77777777" w:rsidR="009B6F6A" w:rsidRDefault="009B6F6A" w:rsidP="009B6F6A">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2401DC1" w14:textId="77777777" w:rsidR="009E4E10" w:rsidRDefault="009E4E10" w:rsidP="009B6F6A">
      <w:pPr>
        <w:rPr>
          <w:b/>
          <w:i/>
          <w:iCs/>
        </w:rPr>
      </w:pPr>
    </w:p>
    <w:p w14:paraId="10C24B22"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08C91EE9" w14:textId="77777777" w:rsidR="007B5590" w:rsidRDefault="007B5590" w:rsidP="009B6F6A">
      <w:pPr>
        <w:rPr>
          <w:b/>
          <w:i/>
          <w:iCs/>
        </w:rPr>
      </w:pPr>
    </w:p>
    <w:p w14:paraId="26B39608" w14:textId="77777777" w:rsidR="007D5EC9" w:rsidRDefault="007D5EC9" w:rsidP="007D5EC9">
      <w:pPr>
        <w:rPr>
          <w:b/>
          <w:iCs/>
          <w:lang w:eastAsia="ko-KR"/>
        </w:rPr>
      </w:pPr>
      <w:r>
        <w:rPr>
          <w:rFonts w:hint="eastAsia"/>
          <w:b/>
          <w:iCs/>
          <w:lang w:eastAsia="ko-KR"/>
        </w:rPr>
        <w:t>R</w:t>
      </w:r>
      <w:r>
        <w:rPr>
          <w:b/>
          <w:iCs/>
          <w:lang w:eastAsia="ko-KR"/>
        </w:rPr>
        <w:t xml:space="preserve">el-15 </w:t>
      </w:r>
      <w:proofErr w:type="spellStart"/>
      <w:r>
        <w:rPr>
          <w:b/>
          <w:iCs/>
          <w:lang w:eastAsia="ko-KR"/>
        </w:rPr>
        <w:t>NewRAT</w:t>
      </w:r>
      <w:proofErr w:type="spellEnd"/>
    </w:p>
    <w:p w14:paraId="528F6C06" w14:textId="57F9695C" w:rsidR="007D5EC9" w:rsidRDefault="00B376F3" w:rsidP="007D5EC9">
      <w:pPr>
        <w:rPr>
          <w:bCs/>
          <w:iCs/>
          <w:lang w:eastAsia="x-none"/>
        </w:rPr>
      </w:pPr>
      <w:hyperlink r:id="rId156" w:history="1">
        <w:r w:rsidR="007B0E84" w:rsidRPr="00E364E6">
          <w:rPr>
            <w:rStyle w:val="a4"/>
            <w:b/>
            <w:iCs/>
            <w:lang w:eastAsia="x-none"/>
          </w:rPr>
          <w:t>R1-2404947</w:t>
        </w:r>
      </w:hyperlink>
      <w:r w:rsidR="007D5EC9" w:rsidRPr="00E364E6">
        <w:rPr>
          <w:bCs/>
          <w:iCs/>
          <w:lang w:eastAsia="x-none"/>
        </w:rPr>
        <w:tab/>
        <w:t>Clarification on the maximum number of CORESET and search space set in TS38.213</w:t>
      </w:r>
      <w:r w:rsidR="007D5EC9" w:rsidRPr="00E364E6">
        <w:rPr>
          <w:bCs/>
          <w:iCs/>
          <w:lang w:eastAsia="x-none"/>
        </w:rPr>
        <w:tab/>
        <w:t>Huawei, HiSilicon</w:t>
      </w:r>
    </w:p>
    <w:p w14:paraId="051E902D" w14:textId="77777777" w:rsidR="00E364E6" w:rsidRDefault="00E364E6" w:rsidP="007D5EC9">
      <w:pPr>
        <w:rPr>
          <w:bCs/>
          <w:iCs/>
          <w:lang w:eastAsia="x-none"/>
        </w:rPr>
      </w:pPr>
    </w:p>
    <w:p w14:paraId="63300815" w14:textId="0532B38B" w:rsidR="00402120" w:rsidRDefault="00402120" w:rsidP="007D5EC9">
      <w:pPr>
        <w:rPr>
          <w:bCs/>
          <w:iCs/>
          <w:lang w:eastAsia="x-none"/>
        </w:rPr>
      </w:pPr>
      <w:r>
        <w:rPr>
          <w:bCs/>
          <w:iCs/>
          <w:lang w:eastAsia="x-none"/>
        </w:rPr>
        <w:t>5352</w:t>
      </w:r>
    </w:p>
    <w:p w14:paraId="2AEC8D9A" w14:textId="77777777" w:rsidR="004458A9" w:rsidRDefault="004458A9" w:rsidP="007D5EC9">
      <w:pPr>
        <w:rPr>
          <w:bCs/>
          <w:iCs/>
          <w:lang w:eastAsia="x-none"/>
        </w:rPr>
      </w:pPr>
    </w:p>
    <w:p w14:paraId="5001256F" w14:textId="2B2959A1" w:rsidR="004458A9" w:rsidRPr="009E4E10" w:rsidRDefault="001910C6" w:rsidP="007D5EC9">
      <w:pPr>
        <w:rPr>
          <w:bCs/>
          <w:iCs/>
          <w:lang w:eastAsia="ko-KR"/>
        </w:rPr>
      </w:pPr>
      <w:r>
        <w:rPr>
          <w:rFonts w:hint="eastAsia"/>
          <w:bCs/>
          <w:iCs/>
          <w:lang w:eastAsia="ko-KR"/>
        </w:rPr>
        <w:t>5</w:t>
      </w:r>
      <w:r>
        <w:rPr>
          <w:bCs/>
          <w:iCs/>
          <w:lang w:eastAsia="ko-KR"/>
        </w:rPr>
        <w:t>534</w:t>
      </w:r>
    </w:p>
    <w:p w14:paraId="2DD1AA0F" w14:textId="5F75C28E" w:rsidR="007E181D" w:rsidRPr="007E181D" w:rsidRDefault="007E181D" w:rsidP="007D5EC9">
      <w:pPr>
        <w:rPr>
          <w:b/>
          <w:iCs/>
          <w:lang w:eastAsia="ko-KR"/>
        </w:rPr>
      </w:pPr>
    </w:p>
    <w:p w14:paraId="43B5A8BA" w14:textId="555CA8EF" w:rsidR="007E181D" w:rsidRDefault="00E364E6" w:rsidP="007D5EC9">
      <w:pPr>
        <w:rPr>
          <w:b/>
          <w:iCs/>
          <w:lang w:eastAsia="ko-KR"/>
        </w:rPr>
      </w:pPr>
      <w:r>
        <w:rPr>
          <w:rFonts w:hint="eastAsia"/>
          <w:b/>
          <w:iCs/>
          <w:lang w:eastAsia="ko-KR"/>
        </w:rPr>
        <w:t>C</w:t>
      </w:r>
      <w:r>
        <w:rPr>
          <w:b/>
          <w:iCs/>
          <w:lang w:eastAsia="ko-KR"/>
        </w:rPr>
        <w:t>onclusion</w:t>
      </w:r>
    </w:p>
    <w:p w14:paraId="16E16247" w14:textId="1F57B77A" w:rsidR="00E364E6" w:rsidRPr="00E364E6" w:rsidRDefault="00E364E6" w:rsidP="00E364E6">
      <w:pPr>
        <w:rPr>
          <w:bCs/>
          <w:iCs/>
          <w:lang w:eastAsia="x-none"/>
        </w:rPr>
      </w:pPr>
      <w:r w:rsidRPr="00E364E6">
        <w:rPr>
          <w:rFonts w:hint="eastAsia"/>
          <w:bCs/>
          <w:iCs/>
          <w:lang w:eastAsia="ko-KR"/>
        </w:rPr>
        <w:t>I</w:t>
      </w:r>
      <w:r w:rsidRPr="00E364E6">
        <w:rPr>
          <w:bCs/>
          <w:iCs/>
          <w:lang w:eastAsia="ko-KR"/>
        </w:rPr>
        <w:t>nterpretation 2 in R1-240</w:t>
      </w:r>
      <w:r w:rsidRPr="00E364E6">
        <w:rPr>
          <w:bCs/>
          <w:iCs/>
          <w:lang w:eastAsia="x-none"/>
        </w:rPr>
        <w:t xml:space="preserve">5352 is not </w:t>
      </w:r>
      <w:proofErr w:type="spellStart"/>
      <w:r w:rsidRPr="00E364E6">
        <w:rPr>
          <w:bCs/>
          <w:iCs/>
          <w:lang w:eastAsia="x-none"/>
        </w:rPr>
        <w:t>inline</w:t>
      </w:r>
      <w:proofErr w:type="spellEnd"/>
      <w:r w:rsidRPr="00E364E6">
        <w:rPr>
          <w:bCs/>
          <w:iCs/>
          <w:lang w:eastAsia="x-none"/>
        </w:rPr>
        <w:t xml:space="preserve"> with RAN1 understanding.</w:t>
      </w:r>
    </w:p>
    <w:p w14:paraId="2051E9FC" w14:textId="018A3DAB" w:rsidR="007E181D" w:rsidRDefault="007E181D" w:rsidP="007D5EC9">
      <w:pPr>
        <w:rPr>
          <w:b/>
          <w:iCs/>
          <w:lang w:eastAsia="ko-KR"/>
        </w:rPr>
      </w:pPr>
    </w:p>
    <w:p w14:paraId="2F6C89C9" w14:textId="77777777" w:rsidR="007E181D" w:rsidRDefault="007E181D" w:rsidP="007D5EC9">
      <w:pPr>
        <w:rPr>
          <w:b/>
          <w:iCs/>
          <w:lang w:eastAsia="ko-KR"/>
        </w:rPr>
      </w:pPr>
    </w:p>
    <w:p w14:paraId="1C61F3A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el-16 MIMO</w:t>
      </w:r>
    </w:p>
    <w:p w14:paraId="74CD61E0" w14:textId="5F57A35A" w:rsidR="007D5EC9" w:rsidRPr="009E4E10" w:rsidRDefault="00B376F3" w:rsidP="007D5EC9">
      <w:pPr>
        <w:rPr>
          <w:bCs/>
          <w:iCs/>
          <w:lang w:eastAsia="x-none"/>
        </w:rPr>
      </w:pPr>
      <w:hyperlink r:id="rId157" w:history="1">
        <w:r w:rsidR="007B0E84" w:rsidRPr="000900EB">
          <w:rPr>
            <w:rStyle w:val="a4"/>
            <w:b/>
            <w:iCs/>
            <w:lang w:eastAsia="x-none"/>
          </w:rPr>
          <w:t>R1-2404074</w:t>
        </w:r>
      </w:hyperlink>
      <w:r w:rsidR="007D5EC9" w:rsidRPr="009E4E10">
        <w:rPr>
          <w:bCs/>
          <w:iCs/>
          <w:lang w:eastAsia="x-none"/>
        </w:rPr>
        <w:tab/>
        <w:t xml:space="preserve">Discussion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w:t>
      </w:r>
      <w:r w:rsidR="007D5EC9" w:rsidRPr="009E4E10">
        <w:rPr>
          <w:bCs/>
          <w:iCs/>
          <w:lang w:eastAsia="x-none"/>
        </w:rPr>
        <w:tab/>
        <w:t>Samsung</w:t>
      </w:r>
    </w:p>
    <w:p w14:paraId="0630B328" w14:textId="24BCCCD4" w:rsidR="007D5EC9" w:rsidRPr="009E4E10" w:rsidRDefault="00B376F3" w:rsidP="007D5EC9">
      <w:pPr>
        <w:rPr>
          <w:bCs/>
          <w:iCs/>
          <w:lang w:eastAsia="x-none"/>
        </w:rPr>
      </w:pPr>
      <w:hyperlink r:id="rId158" w:history="1">
        <w:r w:rsidR="007B0E84">
          <w:rPr>
            <w:rStyle w:val="a4"/>
            <w:bCs/>
            <w:iCs/>
            <w:lang w:eastAsia="x-none"/>
          </w:rPr>
          <w:t>R1-2404075</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w:t>
      </w:r>
      <w:r w:rsidR="007D5EC9" w:rsidRPr="009E4E10">
        <w:rPr>
          <w:bCs/>
          <w:iCs/>
          <w:lang w:eastAsia="x-none"/>
        </w:rPr>
        <w:tab/>
        <w:t>Samsung</w:t>
      </w:r>
    </w:p>
    <w:p w14:paraId="1555C4D9" w14:textId="62A98292" w:rsidR="007D5EC9" w:rsidRPr="009E4E10" w:rsidRDefault="00B376F3" w:rsidP="007D5EC9">
      <w:pPr>
        <w:rPr>
          <w:bCs/>
          <w:iCs/>
          <w:lang w:eastAsia="x-none"/>
        </w:rPr>
      </w:pPr>
      <w:hyperlink r:id="rId159" w:history="1">
        <w:r w:rsidR="007B0E84">
          <w:rPr>
            <w:rStyle w:val="a4"/>
            <w:bCs/>
            <w:iCs/>
            <w:lang w:eastAsia="x-none"/>
          </w:rPr>
          <w:t>R1-2404076</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 (mirror on Rel-17)</w:t>
      </w:r>
      <w:r w:rsidR="007D5EC9" w:rsidRPr="009E4E10">
        <w:rPr>
          <w:bCs/>
          <w:iCs/>
          <w:lang w:eastAsia="x-none"/>
        </w:rPr>
        <w:tab/>
        <w:t>Samsung</w:t>
      </w:r>
    </w:p>
    <w:p w14:paraId="166D7EF8" w14:textId="38DD392F" w:rsidR="007D5EC9" w:rsidRDefault="00B376F3" w:rsidP="007D5EC9">
      <w:pPr>
        <w:rPr>
          <w:bCs/>
          <w:iCs/>
          <w:lang w:eastAsia="x-none"/>
        </w:rPr>
      </w:pPr>
      <w:hyperlink r:id="rId160" w:history="1">
        <w:r w:rsidR="007B0E84">
          <w:rPr>
            <w:rStyle w:val="a4"/>
            <w:bCs/>
            <w:iCs/>
            <w:lang w:eastAsia="x-none"/>
          </w:rPr>
          <w:t>R1-2404077</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 (mirror on Rel-18)</w:t>
      </w:r>
      <w:r w:rsidR="007D5EC9" w:rsidRPr="009E4E10">
        <w:rPr>
          <w:bCs/>
          <w:iCs/>
          <w:lang w:eastAsia="x-none"/>
        </w:rPr>
        <w:tab/>
        <w:t>Samsung</w:t>
      </w:r>
    </w:p>
    <w:p w14:paraId="01ACA42C" w14:textId="77777777" w:rsidR="00AF287C" w:rsidRPr="006B34DC" w:rsidRDefault="00A4323F" w:rsidP="009E4E10">
      <w:pPr>
        <w:rPr>
          <w:bCs/>
          <w:iCs/>
          <w:lang w:eastAsia="x-none"/>
        </w:rPr>
      </w:pPr>
      <w:r w:rsidRPr="006B34DC">
        <w:rPr>
          <w:bCs/>
          <w:iCs/>
          <w:lang w:eastAsia="x-none"/>
        </w:rPr>
        <w:t xml:space="preserve">To be moderated by </w:t>
      </w:r>
      <w:proofErr w:type="spellStart"/>
      <w:r w:rsidRPr="006B34DC">
        <w:rPr>
          <w:bCs/>
          <w:iCs/>
          <w:lang w:eastAsia="x-none"/>
        </w:rPr>
        <w:t>Youngrok</w:t>
      </w:r>
      <w:proofErr w:type="spellEnd"/>
      <w:r w:rsidRPr="006B34DC">
        <w:rPr>
          <w:bCs/>
          <w:iCs/>
          <w:lang w:eastAsia="x-none"/>
        </w:rPr>
        <w:t xml:space="preserve"> (Samsung).</w:t>
      </w:r>
    </w:p>
    <w:p w14:paraId="5722E8AD" w14:textId="54B50B36" w:rsidR="00A4323F" w:rsidRDefault="00A4323F" w:rsidP="009E4E10">
      <w:pPr>
        <w:rPr>
          <w:bCs/>
          <w:iCs/>
          <w:lang w:eastAsia="x-none"/>
        </w:rPr>
      </w:pPr>
    </w:p>
    <w:p w14:paraId="407BF2A1" w14:textId="37BA22A9" w:rsidR="00B106B1" w:rsidRDefault="00B106B1" w:rsidP="009E4E10">
      <w:pPr>
        <w:rPr>
          <w:bCs/>
          <w:iCs/>
          <w:lang w:eastAsia="ko-KR"/>
        </w:rPr>
      </w:pPr>
      <w:r>
        <w:rPr>
          <w:rFonts w:hint="eastAsia"/>
          <w:bCs/>
          <w:iCs/>
          <w:lang w:eastAsia="ko-KR"/>
        </w:rPr>
        <w:t>5</w:t>
      </w:r>
      <w:r>
        <w:rPr>
          <w:bCs/>
          <w:iCs/>
          <w:lang w:eastAsia="ko-KR"/>
        </w:rPr>
        <w:t>479</w:t>
      </w:r>
    </w:p>
    <w:p w14:paraId="7AD08894" w14:textId="46C20199" w:rsidR="00E56EE9" w:rsidRDefault="00E56EE9" w:rsidP="009E4E10">
      <w:pPr>
        <w:rPr>
          <w:bCs/>
          <w:iCs/>
          <w:lang w:eastAsia="ko-KR"/>
        </w:rPr>
      </w:pPr>
    </w:p>
    <w:p w14:paraId="1BC413CA" w14:textId="094797F5" w:rsidR="006B34DC" w:rsidRDefault="006B34DC" w:rsidP="009E4E10">
      <w:pPr>
        <w:rPr>
          <w:bCs/>
          <w:iCs/>
          <w:lang w:eastAsia="ko-KR"/>
        </w:rPr>
      </w:pPr>
      <w:r w:rsidRPr="006B34DC">
        <w:rPr>
          <w:rFonts w:hint="eastAsia"/>
          <w:bCs/>
          <w:iCs/>
          <w:highlight w:val="green"/>
          <w:lang w:eastAsia="ko-KR"/>
        </w:rPr>
        <w:t>A</w:t>
      </w:r>
      <w:r w:rsidRPr="006B34DC">
        <w:rPr>
          <w:bCs/>
          <w:iCs/>
          <w:highlight w:val="green"/>
          <w:lang w:eastAsia="ko-KR"/>
        </w:rPr>
        <w:t>greement</w:t>
      </w:r>
    </w:p>
    <w:p w14:paraId="0A1D7905" w14:textId="78848942" w:rsidR="00E56EE9" w:rsidRDefault="006B34DC" w:rsidP="009E4E10">
      <w:pPr>
        <w:rPr>
          <w:bCs/>
          <w:iCs/>
          <w:lang w:eastAsia="ko-KR"/>
        </w:rPr>
      </w:pPr>
      <w:r>
        <w:rPr>
          <w:rFonts w:hint="eastAsia"/>
          <w:bCs/>
          <w:iCs/>
          <w:lang w:eastAsia="ko-KR"/>
        </w:rPr>
        <w:lastRenderedPageBreak/>
        <w:t>T</w:t>
      </w:r>
      <w:r>
        <w:rPr>
          <w:bCs/>
          <w:iCs/>
          <w:lang w:eastAsia="ko-KR"/>
        </w:rPr>
        <w:t xml:space="preserve">he TP in </w:t>
      </w:r>
      <w:hyperlink r:id="rId161" w:history="1">
        <w:r>
          <w:rPr>
            <w:rStyle w:val="a4"/>
            <w:bCs/>
            <w:iCs/>
            <w:lang w:eastAsia="x-none"/>
          </w:rPr>
          <w:t>R1-2404075</w:t>
        </w:r>
      </w:hyperlink>
      <w:r w:rsidRPr="006B34DC">
        <w:rPr>
          <w:rStyle w:val="a4"/>
          <w:bCs/>
          <w:iCs/>
          <w:color w:val="auto"/>
          <w:u w:val="none"/>
          <w:lang w:eastAsia="x-none"/>
        </w:rPr>
        <w:t xml:space="preserve"> for Rel-16 </w:t>
      </w:r>
      <w:r>
        <w:rPr>
          <w:rStyle w:val="a4"/>
          <w:bCs/>
          <w:iCs/>
          <w:color w:val="auto"/>
          <w:u w:val="none"/>
          <w:lang w:eastAsia="x-none"/>
        </w:rPr>
        <w:t xml:space="preserve">TS 38.214 </w:t>
      </w:r>
      <w:r w:rsidRPr="006B34DC">
        <w:rPr>
          <w:rStyle w:val="a4"/>
          <w:bCs/>
          <w:iCs/>
          <w:color w:val="auto"/>
          <w:u w:val="none"/>
          <w:lang w:eastAsia="x-none"/>
        </w:rPr>
        <w:t>is agreed.</w:t>
      </w:r>
      <w:r>
        <w:rPr>
          <w:rStyle w:val="a4"/>
          <w:bCs/>
          <w:iCs/>
          <w:color w:val="auto"/>
          <w:u w:val="none"/>
          <w:lang w:eastAsia="x-none"/>
        </w:rPr>
        <w:t xml:space="preserve"> </w:t>
      </w:r>
      <w:r w:rsidRPr="006B34DC">
        <w:rPr>
          <w:rStyle w:val="a4"/>
          <w:bCs/>
          <w:iCs/>
          <w:color w:val="auto"/>
          <w:highlight w:val="yellow"/>
          <w:u w:val="none"/>
          <w:lang w:eastAsia="x-none"/>
        </w:rPr>
        <w:t>Final CRs in R1-240XXXX.</w:t>
      </w:r>
    </w:p>
    <w:p w14:paraId="67CAFF52" w14:textId="77777777" w:rsidR="00E56EE9" w:rsidRDefault="00E56EE9" w:rsidP="009E4E10">
      <w:pPr>
        <w:rPr>
          <w:bCs/>
          <w:iCs/>
          <w:lang w:eastAsia="ko-KR"/>
        </w:rPr>
      </w:pPr>
    </w:p>
    <w:p w14:paraId="25EFB891" w14:textId="77777777" w:rsidR="00B106B1" w:rsidRDefault="00B106B1" w:rsidP="009E4E10">
      <w:pPr>
        <w:rPr>
          <w:bCs/>
          <w:iCs/>
          <w:lang w:eastAsia="x-none"/>
        </w:rPr>
      </w:pPr>
    </w:p>
    <w:p w14:paraId="714513A2"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el-16 MIMO</w:t>
      </w:r>
    </w:p>
    <w:p w14:paraId="020F1615" w14:textId="2BA5713E" w:rsidR="00CD4450" w:rsidRPr="009E4E10" w:rsidRDefault="00B376F3" w:rsidP="00CD4450">
      <w:pPr>
        <w:rPr>
          <w:bCs/>
          <w:iCs/>
          <w:lang w:eastAsia="x-none"/>
        </w:rPr>
      </w:pPr>
      <w:hyperlink r:id="rId162" w:history="1">
        <w:r w:rsidR="007B0E84">
          <w:rPr>
            <w:rStyle w:val="a4"/>
            <w:bCs/>
            <w:iCs/>
            <w:lang w:eastAsia="x-none"/>
          </w:rPr>
          <w:t>R1-2405316</w:t>
        </w:r>
      </w:hyperlink>
      <w:r w:rsidR="00CD4450" w:rsidRPr="009E4E10">
        <w:rPr>
          <w:bCs/>
          <w:iCs/>
          <w:lang w:eastAsia="x-none"/>
        </w:rPr>
        <w:tab/>
        <w:t>Discussion on DCI ordering issues</w:t>
      </w:r>
      <w:r w:rsidR="00CD4450" w:rsidRPr="009E4E10">
        <w:rPr>
          <w:bCs/>
          <w:iCs/>
          <w:lang w:eastAsia="x-none"/>
        </w:rPr>
        <w:tab/>
        <w:t>Huawei, HiSilicon</w:t>
      </w:r>
    </w:p>
    <w:p w14:paraId="17CECA38" w14:textId="01780375" w:rsidR="00CD4450" w:rsidRPr="009E4E10" w:rsidRDefault="00B376F3" w:rsidP="00CD4450">
      <w:pPr>
        <w:rPr>
          <w:bCs/>
          <w:iCs/>
          <w:lang w:eastAsia="x-none"/>
        </w:rPr>
      </w:pPr>
      <w:hyperlink r:id="rId163" w:history="1">
        <w:r w:rsidR="007B0E84">
          <w:rPr>
            <w:rStyle w:val="a4"/>
            <w:bCs/>
            <w:iCs/>
            <w:lang w:eastAsia="x-none"/>
          </w:rPr>
          <w:t>R1-2405317</w:t>
        </w:r>
      </w:hyperlink>
      <w:r w:rsidR="00CD4450" w:rsidRPr="009E4E10">
        <w:rPr>
          <w:bCs/>
          <w:iCs/>
          <w:lang w:eastAsia="x-none"/>
        </w:rPr>
        <w:tab/>
        <w:t>Corrections on DCI ordering issues</w:t>
      </w:r>
      <w:r w:rsidR="00CD4450" w:rsidRPr="009E4E10">
        <w:rPr>
          <w:bCs/>
          <w:iCs/>
          <w:lang w:eastAsia="x-none"/>
        </w:rPr>
        <w:tab/>
        <w:t>Huawei, HiSilicon</w:t>
      </w:r>
    </w:p>
    <w:p w14:paraId="73308EB9" w14:textId="6F94B8B9" w:rsidR="00AF287C" w:rsidRPr="00017818" w:rsidRDefault="00A4323F" w:rsidP="009E4E10">
      <w:pPr>
        <w:rPr>
          <w:bCs/>
          <w:iCs/>
          <w:lang w:eastAsia="x-none"/>
        </w:rPr>
      </w:pPr>
      <w:r w:rsidRPr="00017818">
        <w:rPr>
          <w:bCs/>
          <w:iCs/>
          <w:lang w:eastAsia="x-none"/>
        </w:rPr>
        <w:t>To be moderates by Fan (Huawei)</w:t>
      </w:r>
      <w:r w:rsidR="00017818">
        <w:rPr>
          <w:bCs/>
          <w:iCs/>
          <w:lang w:eastAsia="x-none"/>
        </w:rPr>
        <w:t xml:space="preserve">. </w:t>
      </w:r>
      <w:r w:rsidR="00017818" w:rsidRPr="00017818">
        <w:rPr>
          <w:bCs/>
          <w:iCs/>
          <w:highlight w:val="yellow"/>
          <w:lang w:eastAsia="x-none"/>
        </w:rPr>
        <w:t>Comeback on Thursday.</w:t>
      </w:r>
    </w:p>
    <w:p w14:paraId="28E051E2" w14:textId="33010839" w:rsidR="00A4323F" w:rsidRDefault="00A4323F" w:rsidP="009E4E10">
      <w:pPr>
        <w:rPr>
          <w:bCs/>
          <w:iCs/>
          <w:lang w:eastAsia="x-none"/>
        </w:rPr>
      </w:pPr>
    </w:p>
    <w:p w14:paraId="49A52F19" w14:textId="0D0A50B9" w:rsidR="00954EFD" w:rsidRDefault="00954EFD" w:rsidP="009E4E10">
      <w:pPr>
        <w:rPr>
          <w:bCs/>
          <w:iCs/>
          <w:lang w:eastAsia="ko-KR"/>
        </w:rPr>
      </w:pPr>
      <w:r>
        <w:rPr>
          <w:rFonts w:hint="eastAsia"/>
          <w:bCs/>
          <w:iCs/>
          <w:lang w:eastAsia="ko-KR"/>
        </w:rPr>
        <w:t>5</w:t>
      </w:r>
      <w:r>
        <w:rPr>
          <w:bCs/>
          <w:iCs/>
          <w:lang w:eastAsia="ko-KR"/>
        </w:rPr>
        <w:t>532</w:t>
      </w:r>
    </w:p>
    <w:p w14:paraId="0CD29542" w14:textId="05B4BF20" w:rsidR="00B2651C" w:rsidRDefault="00B2651C" w:rsidP="009E4E10">
      <w:pPr>
        <w:rPr>
          <w:bCs/>
          <w:iCs/>
          <w:lang w:eastAsia="x-none"/>
        </w:rPr>
      </w:pPr>
    </w:p>
    <w:p w14:paraId="5D4315E7" w14:textId="7258447A" w:rsidR="00B2651C" w:rsidRDefault="00B2651C" w:rsidP="00B2651C">
      <w:pPr>
        <w:rPr>
          <w:szCs w:val="20"/>
        </w:rPr>
      </w:pPr>
      <w:r w:rsidRPr="00017818">
        <w:rPr>
          <w:b/>
          <w:szCs w:val="20"/>
        </w:rPr>
        <w:t>Conclusion</w:t>
      </w:r>
      <w:r>
        <w:rPr>
          <w:szCs w:val="20"/>
        </w:rPr>
        <w:t xml:space="preserve"> </w:t>
      </w:r>
    </w:p>
    <w:p w14:paraId="75EDD438" w14:textId="5EF7A35D" w:rsidR="00B2651C" w:rsidRDefault="00B2651C" w:rsidP="00B2651C">
      <w:pPr>
        <w:rPr>
          <w:szCs w:val="20"/>
        </w:rPr>
      </w:pPr>
      <w:r>
        <w:t xml:space="preserve">It is RAN1 common understanding that </w:t>
      </w:r>
      <w:r>
        <w:rPr>
          <w:szCs w:val="20"/>
        </w:rPr>
        <w:t>UE does not expect different PUCCH resources to be indicated by DCI formats within the same serving cell for the same PDCCH monitoring occasion.</w:t>
      </w:r>
    </w:p>
    <w:p w14:paraId="0214E04E" w14:textId="77777777" w:rsidR="00B2651C" w:rsidRPr="00B2651C" w:rsidRDefault="00B2651C" w:rsidP="009E4E10">
      <w:pPr>
        <w:rPr>
          <w:bCs/>
          <w:iCs/>
          <w:lang w:eastAsia="x-none"/>
        </w:rPr>
      </w:pPr>
    </w:p>
    <w:p w14:paraId="40B21C8D" w14:textId="77777777" w:rsidR="00A4323F" w:rsidRDefault="00A4323F" w:rsidP="009E4E10">
      <w:pPr>
        <w:rPr>
          <w:bCs/>
          <w:iCs/>
          <w:lang w:eastAsia="x-none"/>
        </w:rPr>
      </w:pPr>
    </w:p>
    <w:p w14:paraId="0BFE11B6" w14:textId="77777777" w:rsidR="00AF287C" w:rsidRPr="007D5EC9" w:rsidRDefault="007D5EC9" w:rsidP="009E4E10">
      <w:pPr>
        <w:rPr>
          <w:b/>
          <w:iCs/>
          <w:lang w:eastAsia="ko-KR"/>
        </w:rPr>
      </w:pPr>
      <w:r w:rsidRPr="007D5EC9">
        <w:rPr>
          <w:rFonts w:hint="eastAsia"/>
          <w:b/>
          <w:iCs/>
          <w:lang w:eastAsia="ko-KR"/>
        </w:rPr>
        <w:t>R</w:t>
      </w:r>
      <w:r w:rsidRPr="007D5EC9">
        <w:rPr>
          <w:b/>
          <w:iCs/>
          <w:lang w:eastAsia="ko-KR"/>
        </w:rPr>
        <w:t>el-1</w:t>
      </w:r>
      <w:r>
        <w:rPr>
          <w:b/>
          <w:iCs/>
          <w:lang w:eastAsia="ko-KR"/>
        </w:rPr>
        <w:t>7</w:t>
      </w:r>
      <w:r w:rsidRPr="007D5EC9">
        <w:rPr>
          <w:b/>
          <w:iCs/>
          <w:lang w:eastAsia="ko-KR"/>
        </w:rPr>
        <w:t xml:space="preserve"> MIMO</w:t>
      </w:r>
    </w:p>
    <w:p w14:paraId="2CFA2758" w14:textId="3BB5E942" w:rsidR="009E4E10" w:rsidRPr="009E4E10" w:rsidRDefault="00B376F3" w:rsidP="009E4E10">
      <w:pPr>
        <w:rPr>
          <w:bCs/>
          <w:iCs/>
          <w:lang w:eastAsia="x-none"/>
        </w:rPr>
      </w:pPr>
      <w:hyperlink r:id="rId164" w:history="1">
        <w:r w:rsidR="007B0E84" w:rsidRPr="00A4323F">
          <w:rPr>
            <w:rStyle w:val="a4"/>
            <w:b/>
            <w:iCs/>
            <w:lang w:eastAsia="x-none"/>
          </w:rPr>
          <w:t>R1-2404078</w:t>
        </w:r>
      </w:hyperlink>
      <w:r w:rsidR="009E4E10" w:rsidRPr="009E4E10">
        <w:rPr>
          <w:bCs/>
          <w:iCs/>
          <w:lang w:eastAsia="x-none"/>
        </w:rPr>
        <w:tab/>
        <w:t>Discussion on PTRS-DMRS association field for Rel-17 UL multi-TRP PUSCH repetition</w:t>
      </w:r>
      <w:r w:rsidR="009E4E10" w:rsidRPr="009E4E10">
        <w:rPr>
          <w:bCs/>
          <w:iCs/>
          <w:lang w:eastAsia="x-none"/>
        </w:rPr>
        <w:tab/>
        <w:t>Samsung</w:t>
      </w:r>
    </w:p>
    <w:p w14:paraId="13C4259A" w14:textId="44AD0D0D" w:rsidR="009E4E10" w:rsidRPr="009E4E10" w:rsidRDefault="00B376F3" w:rsidP="009E4E10">
      <w:pPr>
        <w:rPr>
          <w:bCs/>
          <w:iCs/>
          <w:lang w:eastAsia="x-none"/>
        </w:rPr>
      </w:pPr>
      <w:hyperlink r:id="rId165" w:history="1">
        <w:r w:rsidR="007B0E84">
          <w:rPr>
            <w:rStyle w:val="a4"/>
            <w:bCs/>
            <w:iCs/>
            <w:lang w:eastAsia="x-none"/>
          </w:rPr>
          <w:t>R1-2404079</w:t>
        </w:r>
      </w:hyperlink>
      <w:r w:rsidR="009E4E10" w:rsidRPr="009E4E10">
        <w:rPr>
          <w:bCs/>
          <w:iCs/>
          <w:lang w:eastAsia="x-none"/>
        </w:rPr>
        <w:tab/>
        <w:t>Draft CR on PTRS-DMRS association field for Rel-17 UL multi-TRP PUSCH repetition (Rel-17 spec)</w:t>
      </w:r>
      <w:r w:rsidR="009E4E10" w:rsidRPr="009E4E10">
        <w:rPr>
          <w:bCs/>
          <w:iCs/>
          <w:lang w:eastAsia="x-none"/>
        </w:rPr>
        <w:tab/>
        <w:t>Samsung</w:t>
      </w:r>
    </w:p>
    <w:p w14:paraId="66E3351F" w14:textId="534F2E04" w:rsidR="009E4E10" w:rsidRDefault="00B376F3" w:rsidP="009E4E10">
      <w:pPr>
        <w:rPr>
          <w:bCs/>
          <w:iCs/>
          <w:lang w:eastAsia="x-none"/>
        </w:rPr>
      </w:pPr>
      <w:hyperlink r:id="rId166" w:history="1">
        <w:r w:rsidR="007B0E84">
          <w:rPr>
            <w:rStyle w:val="a4"/>
            <w:bCs/>
            <w:iCs/>
            <w:lang w:eastAsia="x-none"/>
          </w:rPr>
          <w:t>R1-2404080</w:t>
        </w:r>
      </w:hyperlink>
      <w:r w:rsidR="009E4E10" w:rsidRPr="009E4E10">
        <w:rPr>
          <w:bCs/>
          <w:iCs/>
          <w:lang w:eastAsia="x-none"/>
        </w:rPr>
        <w:tab/>
        <w:t>Draft CR on PTRS-DMRS association field for Rel-17 UL multi-TRP PUSCH repetition (Rel-18 spec)</w:t>
      </w:r>
      <w:r w:rsidR="009E4E10" w:rsidRPr="009E4E10">
        <w:rPr>
          <w:bCs/>
          <w:iCs/>
          <w:lang w:eastAsia="x-none"/>
        </w:rPr>
        <w:tab/>
        <w:t>Samsung</w:t>
      </w:r>
    </w:p>
    <w:p w14:paraId="3579DE99" w14:textId="77777777" w:rsidR="0076529B" w:rsidRPr="00A4323F" w:rsidRDefault="0076529B" w:rsidP="0076529B">
      <w:pPr>
        <w:rPr>
          <w:bCs/>
          <w:iCs/>
          <w:highlight w:val="yellow"/>
          <w:lang w:eastAsia="x-none"/>
        </w:rPr>
      </w:pPr>
      <w:r w:rsidRPr="00A4323F">
        <w:rPr>
          <w:bCs/>
          <w:iCs/>
          <w:highlight w:val="yellow"/>
          <w:lang w:eastAsia="x-none"/>
        </w:rPr>
        <w:t xml:space="preserve">To be moderated by </w:t>
      </w:r>
      <w:proofErr w:type="spellStart"/>
      <w:r w:rsidRPr="00A4323F">
        <w:rPr>
          <w:bCs/>
          <w:iCs/>
          <w:highlight w:val="yellow"/>
          <w:lang w:eastAsia="x-none"/>
        </w:rPr>
        <w:t>Youngrok</w:t>
      </w:r>
      <w:proofErr w:type="spellEnd"/>
      <w:r w:rsidRPr="00A4323F">
        <w:rPr>
          <w:bCs/>
          <w:iCs/>
          <w:highlight w:val="yellow"/>
          <w:lang w:eastAsia="x-none"/>
        </w:rPr>
        <w:t xml:space="preserve"> (Samsung).</w:t>
      </w:r>
    </w:p>
    <w:p w14:paraId="1F5D627C" w14:textId="6412D22C" w:rsidR="007D5EC9" w:rsidRDefault="007D5EC9" w:rsidP="009E4E10">
      <w:pPr>
        <w:rPr>
          <w:bCs/>
          <w:iCs/>
          <w:lang w:eastAsia="x-none"/>
        </w:rPr>
      </w:pPr>
    </w:p>
    <w:p w14:paraId="4115D766" w14:textId="5A7B84A1" w:rsidR="006B34DC" w:rsidRDefault="006B34DC" w:rsidP="009E4E10">
      <w:pPr>
        <w:rPr>
          <w:bCs/>
          <w:iCs/>
          <w:lang w:eastAsia="ko-KR"/>
        </w:rPr>
      </w:pPr>
      <w:r>
        <w:rPr>
          <w:rFonts w:hint="eastAsia"/>
          <w:bCs/>
          <w:iCs/>
          <w:lang w:eastAsia="ko-KR"/>
        </w:rPr>
        <w:t>5</w:t>
      </w:r>
      <w:r>
        <w:rPr>
          <w:bCs/>
          <w:iCs/>
          <w:lang w:eastAsia="ko-KR"/>
        </w:rPr>
        <w:t>480</w:t>
      </w:r>
    </w:p>
    <w:p w14:paraId="4235044E" w14:textId="06F3096B" w:rsidR="006B34DC" w:rsidRDefault="006B34DC" w:rsidP="009E4E10">
      <w:pPr>
        <w:rPr>
          <w:bCs/>
          <w:iCs/>
          <w:lang w:eastAsia="x-none"/>
        </w:rPr>
      </w:pPr>
    </w:p>
    <w:p w14:paraId="33433986" w14:textId="77777777" w:rsidR="00883C3F" w:rsidRDefault="00883C3F" w:rsidP="00883C3F">
      <w:pPr>
        <w:pStyle w:val="0Maintext"/>
        <w:spacing w:after="60"/>
        <w:rPr>
          <w:sz w:val="22"/>
          <w:lang w:val="en-US" w:eastAsia="ko-KR"/>
        </w:rPr>
      </w:pPr>
      <w:r w:rsidRPr="00883C3F">
        <w:rPr>
          <w:b/>
          <w:sz w:val="22"/>
          <w:highlight w:val="green"/>
          <w:u w:val="single"/>
          <w:lang w:val="en-US" w:eastAsia="ko-KR"/>
        </w:rPr>
        <w:t>Proposal 1.</w:t>
      </w:r>
      <w:r w:rsidRPr="003F182E">
        <w:rPr>
          <w:sz w:val="22"/>
          <w:lang w:val="en-US" w:eastAsia="ko-KR"/>
        </w:rPr>
        <w:t xml:space="preserve"> </w:t>
      </w:r>
    </w:p>
    <w:p w14:paraId="6AEAA8C1" w14:textId="1DD5EF1F" w:rsidR="00883C3F" w:rsidRPr="0065219F" w:rsidRDefault="00883C3F" w:rsidP="00883C3F">
      <w:pPr>
        <w:pStyle w:val="0Maintext"/>
        <w:spacing w:after="60"/>
        <w:rPr>
          <w:b/>
          <w:sz w:val="22"/>
          <w:u w:val="single"/>
          <w:lang w:val="en-US" w:eastAsia="ko-KR"/>
        </w:rPr>
      </w:pPr>
      <w:r w:rsidRPr="003F182E">
        <w:rPr>
          <w:sz w:val="22"/>
          <w:lang w:val="en-US" w:eastAsia="ko-KR"/>
        </w:rPr>
        <w:t xml:space="preserve">Adopt the following TP </w:t>
      </w:r>
      <w:r w:rsidRPr="003F182E">
        <w:rPr>
          <w:rFonts w:hint="eastAsia"/>
          <w:sz w:val="22"/>
          <w:lang w:val="en-US" w:eastAsia="ko-KR"/>
        </w:rPr>
        <w:t xml:space="preserve">in </w:t>
      </w:r>
      <w:r w:rsidRPr="003F182E">
        <w:rPr>
          <w:sz w:val="22"/>
          <w:lang w:val="en-US" w:eastAsia="ko-KR"/>
        </w:rPr>
        <w:t xml:space="preserve">Clause 7.3.1.1.2 and 7.3.1.1.3 in </w:t>
      </w:r>
      <w:r w:rsidRPr="003F182E">
        <w:rPr>
          <w:rFonts w:hint="eastAsia"/>
          <w:sz w:val="22"/>
          <w:lang w:val="en-US" w:eastAsia="ko-KR"/>
        </w:rPr>
        <w:t>TS38.212</w:t>
      </w:r>
      <w:r>
        <w:rPr>
          <w:sz w:val="22"/>
          <w:lang w:val="en-US" w:eastAsia="ko-KR"/>
        </w:rPr>
        <w:t xml:space="preserve"> </w:t>
      </w:r>
      <w:r w:rsidRPr="003F182E">
        <w:rPr>
          <w:sz w:val="22"/>
          <w:lang w:val="en-US" w:eastAsia="ko-KR"/>
        </w:rPr>
        <w:t>(Rel-17) as an alignment CR</w:t>
      </w:r>
      <w:r>
        <w:rPr>
          <w:sz w:val="22"/>
          <w:lang w:val="en-US" w:eastAsia="ko-KR"/>
        </w:rPr>
        <w:t>.</w:t>
      </w:r>
    </w:p>
    <w:p w14:paraId="72FE84C6" w14:textId="77777777" w:rsidR="00EB3B63" w:rsidRPr="0065219F" w:rsidRDefault="00EB3B63" w:rsidP="00EB3B63">
      <w:pPr>
        <w:pStyle w:val="0Maintext"/>
        <w:spacing w:after="60"/>
        <w:rPr>
          <w:b/>
          <w:sz w:val="22"/>
          <w:u w:val="single"/>
          <w:lang w:val="en-US" w:eastAsia="ko-KR"/>
        </w:rPr>
      </w:pPr>
    </w:p>
    <w:tbl>
      <w:tblPr>
        <w:tblStyle w:val="af0"/>
        <w:tblW w:w="0" w:type="auto"/>
        <w:tblLook w:val="04A0" w:firstRow="1" w:lastRow="0" w:firstColumn="1" w:lastColumn="0" w:noHBand="0" w:noVBand="1"/>
      </w:tblPr>
      <w:tblGrid>
        <w:gridCol w:w="9611"/>
      </w:tblGrid>
      <w:tr w:rsidR="00EB3B63" w14:paraId="7787C903" w14:textId="77777777" w:rsidTr="00D20119">
        <w:tc>
          <w:tcPr>
            <w:tcW w:w="9629" w:type="dxa"/>
          </w:tcPr>
          <w:p w14:paraId="2938A740" w14:textId="77777777" w:rsidR="00EB3B63" w:rsidRPr="00F86E13" w:rsidRDefault="00EB3B63" w:rsidP="00D20119">
            <w:pPr>
              <w:pStyle w:val="0Maintext"/>
              <w:spacing w:after="60"/>
              <w:rPr>
                <w:rFonts w:ascii="Arial" w:hAnsi="Arial" w:cs="Arial"/>
                <w:sz w:val="24"/>
              </w:rPr>
            </w:pPr>
            <w:r w:rsidRPr="00F86E13">
              <w:rPr>
                <w:rFonts w:ascii="Arial" w:hAnsi="Arial" w:cs="Arial"/>
                <w:sz w:val="24"/>
              </w:rPr>
              <w:t>7.3.1.1.2</w:t>
            </w:r>
            <w:r w:rsidRPr="00F86E13">
              <w:rPr>
                <w:rFonts w:ascii="Arial" w:hAnsi="Arial" w:cs="Arial"/>
                <w:sz w:val="24"/>
              </w:rPr>
              <w:tab/>
              <w:t>Format 0_1</w:t>
            </w:r>
          </w:p>
          <w:p w14:paraId="7D751DE2" w14:textId="77777777" w:rsidR="00EB3B63" w:rsidRPr="00F86E13" w:rsidRDefault="00EB3B63" w:rsidP="00D20119">
            <w:pPr>
              <w:pStyle w:val="0Maintext"/>
              <w:spacing w:after="60"/>
              <w:jc w:val="center"/>
              <w:rPr>
                <w:color w:val="FF0000"/>
                <w:lang w:val="en-US" w:eastAsia="ko-KR"/>
              </w:rPr>
            </w:pPr>
            <w:r w:rsidRPr="00F86E13">
              <w:rPr>
                <w:color w:val="FF0000"/>
                <w:lang w:val="en-US" w:eastAsia="ko-KR"/>
              </w:rPr>
              <w:t>&lt;omit unrelated parts&gt;</w:t>
            </w:r>
          </w:p>
          <w:p w14:paraId="11086CED" w14:textId="77777777" w:rsidR="00EB3B63" w:rsidRPr="00F86E13" w:rsidRDefault="00EB3B63" w:rsidP="00D20119">
            <w:pPr>
              <w:spacing w:after="180"/>
              <w:ind w:left="568"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PTRS-DMRS association </w:t>
            </w:r>
            <w:r w:rsidRPr="00F86E13">
              <w:rPr>
                <w:rFonts w:eastAsia="SimSun"/>
                <w:szCs w:val="20"/>
              </w:rPr>
              <w:t xml:space="preserve">– </w:t>
            </w:r>
            <w:r w:rsidRPr="00F86E13">
              <w:rPr>
                <w:rFonts w:eastAsia="SimSun" w:hint="eastAsia"/>
                <w:szCs w:val="20"/>
                <w:lang w:eastAsia="zh-CN"/>
              </w:rPr>
              <w:t>number of bits determined as follows</w:t>
            </w:r>
          </w:p>
          <w:p w14:paraId="0B478376" w14:textId="77777777" w:rsidR="00EB3B63" w:rsidRPr="00F86E13" w:rsidRDefault="00EB3B63" w:rsidP="00D20119">
            <w:pPr>
              <w:spacing w:after="180"/>
              <w:ind w:left="851"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0 bit if </w:t>
            </w:r>
            <w:r w:rsidRPr="00F86E13">
              <w:rPr>
                <w:rFonts w:eastAsia="SimSun"/>
                <w:i/>
                <w:szCs w:val="20"/>
              </w:rPr>
              <w:t>PTRS-</w:t>
            </w:r>
            <w:proofErr w:type="spellStart"/>
            <w:r w:rsidRPr="00F86E13">
              <w:rPr>
                <w:rFonts w:eastAsia="SimSun"/>
                <w:i/>
                <w:szCs w:val="20"/>
              </w:rPr>
              <w:t>UplinkConfi</w:t>
            </w:r>
            <w:r w:rsidRPr="00F86E13">
              <w:rPr>
                <w:rFonts w:eastAsia="SimSun"/>
                <w:szCs w:val="20"/>
              </w:rPr>
              <w:t>g</w:t>
            </w:r>
            <w:proofErr w:type="spellEnd"/>
            <w:r w:rsidRPr="00F86E13">
              <w:rPr>
                <w:rFonts w:eastAsia="SimSun" w:hint="eastAsia"/>
                <w:szCs w:val="20"/>
                <w:lang w:eastAsia="zh-CN"/>
              </w:rPr>
              <w:t xml:space="preserve"> is not configured </w:t>
            </w:r>
            <w:r w:rsidRPr="00F86E13">
              <w:rPr>
                <w:rFonts w:eastAsia="SimSun"/>
                <w:szCs w:val="20"/>
                <w:lang w:eastAsia="zh-CN"/>
              </w:rPr>
              <w:t xml:space="preserve">in either </w:t>
            </w:r>
            <w:proofErr w:type="spellStart"/>
            <w:r w:rsidRPr="00F86E13">
              <w:rPr>
                <w:rFonts w:eastAsia="SimSun"/>
                <w:i/>
                <w:szCs w:val="20"/>
              </w:rPr>
              <w:t>dmrs-UplinkForPUSCH-MappingTypeA</w:t>
            </w:r>
            <w:proofErr w:type="spellEnd"/>
            <w:r w:rsidRPr="00F86E13">
              <w:rPr>
                <w:rFonts w:eastAsia="SimSun"/>
                <w:szCs w:val="20"/>
                <w:lang w:eastAsia="zh-CN"/>
              </w:rPr>
              <w:t xml:space="preserve"> or</w:t>
            </w:r>
            <w:r w:rsidRPr="00F86E13">
              <w:rPr>
                <w:rFonts w:eastAsia="SimSun"/>
                <w:iCs/>
                <w:color w:val="FF0000"/>
                <w:sz w:val="22"/>
                <w:szCs w:val="22"/>
                <w:lang w:eastAsia="zh-CN"/>
              </w:rPr>
              <w:t xml:space="preserve"> </w:t>
            </w:r>
            <w:proofErr w:type="spellStart"/>
            <w:r w:rsidRPr="00F86E13">
              <w:rPr>
                <w:rFonts w:eastAsia="SimSun"/>
                <w:i/>
                <w:szCs w:val="20"/>
              </w:rPr>
              <w:t>dmrs-UplinkForPUSCH-MappingTypeB</w:t>
            </w:r>
            <w:proofErr w:type="spellEnd"/>
            <w:r w:rsidRPr="00F86E13">
              <w:rPr>
                <w:rFonts w:eastAsia="SimSun" w:hint="eastAsia"/>
                <w:szCs w:val="20"/>
                <w:lang w:eastAsia="zh-CN"/>
              </w:rPr>
              <w:t xml:space="preserve"> and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disabled</w:t>
            </w:r>
            <w:r w:rsidRPr="00F86E13">
              <w:rPr>
                <w:rFonts w:eastAsia="SimSun" w:hint="eastAsia"/>
                <w:szCs w:val="20"/>
                <w:lang w:eastAsia="zh-CN"/>
              </w:rPr>
              <w:t xml:space="preserve">, or if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enabled</w:t>
            </w:r>
            <w:r w:rsidRPr="00F86E13">
              <w:rPr>
                <w:rFonts w:eastAsia="SimSun" w:hint="eastAsia"/>
                <w:szCs w:val="20"/>
                <w:lang w:eastAsia="zh-CN"/>
              </w:rPr>
              <w:t xml:space="preserve">, or if </w:t>
            </w:r>
            <w:proofErr w:type="spellStart"/>
            <w:r w:rsidRPr="00F86E13">
              <w:rPr>
                <w:rFonts w:eastAsia="SimSun"/>
                <w:i/>
                <w:iCs/>
                <w:szCs w:val="20"/>
                <w:lang w:eastAsia="zh-CN"/>
              </w:rPr>
              <w:t>maxRank</w:t>
            </w:r>
            <w:proofErr w:type="spellEnd"/>
            <w:r w:rsidRPr="00F86E13">
              <w:rPr>
                <w:rFonts w:eastAsia="SimSun" w:hint="eastAsia"/>
                <w:i/>
                <w:iCs/>
                <w:szCs w:val="20"/>
                <w:lang w:eastAsia="zh-CN"/>
              </w:rPr>
              <w:t>=1</w:t>
            </w:r>
            <w:r w:rsidRPr="00F86E13">
              <w:rPr>
                <w:rFonts w:eastAsia="SimSun" w:hint="eastAsia"/>
                <w:szCs w:val="20"/>
                <w:lang w:eastAsia="zh-CN"/>
              </w:rPr>
              <w:t>;</w:t>
            </w:r>
          </w:p>
          <w:p w14:paraId="518B04A8" w14:textId="77777777" w:rsidR="00EB3B63" w:rsidRPr="00F86E13" w:rsidRDefault="00EB3B63" w:rsidP="00D20119">
            <w:pPr>
              <w:spacing w:after="180"/>
              <w:ind w:left="851" w:hanging="284"/>
              <w:jc w:val="both"/>
              <w:rPr>
                <w:szCs w:val="20"/>
                <w:lang w:eastAsia="zh-CN"/>
              </w:rPr>
            </w:pPr>
            <w:r w:rsidRPr="00F86E13">
              <w:rPr>
                <w:rFonts w:eastAsia="SimSun" w:hint="eastAsia"/>
                <w:szCs w:val="20"/>
                <w:lang w:eastAsia="zh-CN"/>
              </w:rPr>
              <w:t>-</w:t>
            </w:r>
            <w:r w:rsidRPr="00F86E13">
              <w:rPr>
                <w:rFonts w:eastAsia="SimSun" w:hint="eastAsia"/>
                <w:szCs w:val="20"/>
                <w:lang w:eastAsia="zh-CN"/>
              </w:rPr>
              <w:tab/>
              <w:t>2</w:t>
            </w:r>
            <w:r w:rsidRPr="00F86E13">
              <w:rPr>
                <w:rFonts w:eastAsia="SimSun"/>
                <w:szCs w:val="20"/>
              </w:rPr>
              <w:t xml:space="preserve"> bit</w:t>
            </w:r>
            <w:r w:rsidRPr="00F86E13">
              <w:rPr>
                <w:rFonts w:eastAsia="SimSun" w:hint="eastAsia"/>
                <w:szCs w:val="20"/>
                <w:lang w:eastAsia="zh-CN"/>
              </w:rPr>
              <w:t>s otherwise, where 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w:t>
            </w:r>
            <w:r w:rsidRPr="00F86E13">
              <w:rPr>
                <w:rFonts w:eastAsia="SimSun" w:hint="eastAsia"/>
                <w:szCs w:val="20"/>
                <w:lang w:eastAsia="zh-CN"/>
              </w:rPr>
              <w:t>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 xml:space="preserve"> and 7.3.1.1.2-26 are used to </w:t>
            </w:r>
            <w:r w:rsidRPr="00F86E13">
              <w:rPr>
                <w:rFonts w:eastAsia="SimSun"/>
                <w:szCs w:val="20"/>
                <w:lang w:eastAsia="zh-CN"/>
              </w:rPr>
              <w:t>indicat</w:t>
            </w:r>
            <w:r w:rsidRPr="00F86E13">
              <w:rPr>
                <w:rFonts w:eastAsia="SimSun" w:hint="eastAsia"/>
                <w:szCs w:val="20"/>
                <w:lang w:eastAsia="zh-CN"/>
              </w:rPr>
              <w:t>e the</w:t>
            </w:r>
            <w:r w:rsidRPr="00F86E13">
              <w:rPr>
                <w:rFonts w:eastAsia="SimSun"/>
                <w:szCs w:val="20"/>
                <w:lang w:eastAsia="zh-CN"/>
              </w:rPr>
              <w:t xml:space="preserve"> association between PTRS port</w:t>
            </w:r>
            <w:r w:rsidRPr="00F86E13">
              <w:rPr>
                <w:rFonts w:eastAsia="SimSun" w:hint="eastAsia"/>
                <w:szCs w:val="20"/>
                <w:lang w:eastAsia="zh-CN"/>
              </w:rPr>
              <w:t xml:space="preserve">(s) </w:t>
            </w:r>
            <w:r w:rsidRPr="00F86E13">
              <w:rPr>
                <w:rFonts w:eastAsia="SimSun"/>
                <w:szCs w:val="20"/>
                <w:lang w:eastAsia="zh-CN"/>
              </w:rPr>
              <w:t>and DMRS port(s) when</w:t>
            </w:r>
            <w:r w:rsidRPr="00F86E13">
              <w:rPr>
                <w:rFonts w:eastAsia="SimSun" w:hint="eastAsia"/>
                <w:szCs w:val="20"/>
                <w:lang w:eastAsia="zh-CN"/>
              </w:rPr>
              <w:t xml:space="preserve"> one PT-RS port and two PT-RS ports are configured b</w:t>
            </w:r>
            <w:r w:rsidRPr="00F86E13">
              <w:rPr>
                <w:rFonts w:eastAsia="SimSun" w:hint="eastAsia"/>
                <w:sz w:val="21"/>
                <w:szCs w:val="22"/>
                <w:lang w:eastAsia="zh-CN"/>
              </w:rPr>
              <w:t>y</w:t>
            </w:r>
            <w:r w:rsidRPr="00F86E13">
              <w:rPr>
                <w:rFonts w:eastAsia="SimSun"/>
                <w:sz w:val="21"/>
                <w:szCs w:val="22"/>
                <w:lang w:eastAsia="zh-CN"/>
              </w:rPr>
              <w:t xml:space="preserve"> </w:t>
            </w:r>
            <w:proofErr w:type="spellStart"/>
            <w:r w:rsidRPr="00F86E13">
              <w:rPr>
                <w:rFonts w:hint="eastAsia"/>
                <w:i/>
                <w:iCs/>
                <w:sz w:val="21"/>
                <w:szCs w:val="22"/>
                <w:lang w:eastAsia="zh-CN"/>
              </w:rPr>
              <w:t>maxNrofPorts</w:t>
            </w:r>
            <w:proofErr w:type="spellEnd"/>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PTRS-</w:t>
            </w:r>
            <w:proofErr w:type="spellStart"/>
            <w:r w:rsidRPr="00F86E13">
              <w:rPr>
                <w:rFonts w:hint="eastAsia"/>
                <w:i/>
                <w:iCs/>
                <w:sz w:val="21"/>
                <w:szCs w:val="22"/>
                <w:lang w:eastAsia="zh-CN"/>
              </w:rPr>
              <w:t>UplinkConfig</w:t>
            </w:r>
            <w:proofErr w:type="spellEnd"/>
            <w:r w:rsidRPr="00F86E13">
              <w:rPr>
                <w:rFonts w:eastAsia="SimSun" w:hint="eastAsia"/>
                <w:i/>
                <w:iCs/>
                <w:sz w:val="21"/>
                <w:szCs w:val="22"/>
                <w:lang w:eastAsia="zh-CN"/>
              </w:rPr>
              <w:t xml:space="preserve"> </w:t>
            </w:r>
            <w:r w:rsidRPr="00F86E13">
              <w:rPr>
                <w:rFonts w:eastAsia="SimSun" w:hint="eastAsia"/>
                <w:szCs w:val="20"/>
                <w:lang w:eastAsia="zh-CN"/>
              </w:rPr>
              <w:t xml:space="preserve">respectively, and the DMRS ports are </w:t>
            </w:r>
            <w:r w:rsidRPr="00F86E13">
              <w:rPr>
                <w:rFonts w:eastAsia="SimSun"/>
                <w:szCs w:val="20"/>
                <w:lang w:eastAsia="zh-CN"/>
              </w:rPr>
              <w:t>indicated</w:t>
            </w:r>
            <w:r w:rsidRPr="00F86E13">
              <w:rPr>
                <w:rFonts w:eastAsia="SimSun" w:hint="eastAsia"/>
                <w:szCs w:val="20"/>
                <w:lang w:eastAsia="zh-CN"/>
              </w:rPr>
              <w:t xml:space="preserve"> by the</w:t>
            </w:r>
            <w:r w:rsidRPr="00F86E13">
              <w:rPr>
                <w:rFonts w:eastAsia="SimSun"/>
                <w:szCs w:val="20"/>
                <w:lang w:eastAsia="zh-CN"/>
              </w:rPr>
              <w:t xml:space="preserve"> </w:t>
            </w:r>
            <w:r w:rsidRPr="00F86E13">
              <w:rPr>
                <w:rFonts w:eastAsia="SimSun" w:hint="eastAsia"/>
                <w:szCs w:val="20"/>
                <w:lang w:eastAsia="zh-CN"/>
              </w:rPr>
              <w:t>Antenna ports</w:t>
            </w:r>
            <w:r w:rsidRPr="00F86E13">
              <w:rPr>
                <w:rFonts w:eastAsia="SimSun"/>
                <w:szCs w:val="20"/>
                <w:lang w:eastAsia="zh-CN"/>
              </w:rPr>
              <w:t xml:space="preserve"> </w:t>
            </w:r>
            <w:r w:rsidRPr="00F86E13">
              <w:rPr>
                <w:rFonts w:eastAsia="SimSun" w:hint="eastAsia"/>
                <w:szCs w:val="20"/>
                <w:lang w:eastAsia="zh-CN"/>
              </w:rPr>
              <w:t>field.</w:t>
            </w:r>
            <w:r w:rsidRPr="00F86E13">
              <w:rPr>
                <w:szCs w:val="20"/>
                <w:lang w:eastAsia="zh-CN"/>
              </w:rPr>
              <w:t xml:space="preserve"> </w:t>
            </w:r>
            <w:r w:rsidRPr="00F86E13">
              <w:rPr>
                <w:rFonts w:eastAsia="SimSun"/>
                <w:szCs w:val="20"/>
                <w:lang w:eastAsia="zh-CN"/>
              </w:rPr>
              <w:t xml:space="preserve">When the SRS resource set indicator field is present and </w:t>
            </w:r>
            <w:proofErr w:type="spellStart"/>
            <w:r w:rsidRPr="00F86E13">
              <w:rPr>
                <w:rFonts w:eastAsia="SimSun"/>
                <w:i/>
                <w:szCs w:val="20"/>
                <w:lang w:eastAsia="zh-CN"/>
              </w:rPr>
              <w:t>maxRank</w:t>
            </w:r>
            <w:proofErr w:type="spellEnd"/>
            <w:r w:rsidRPr="00F86E13">
              <w:rPr>
                <w:rFonts w:eastAsia="SimSun"/>
                <w:i/>
                <w:szCs w:val="20"/>
                <w:lang w:eastAsia="zh-CN"/>
              </w:rPr>
              <w:t>&gt;2</w:t>
            </w:r>
            <w:r w:rsidRPr="00F86E13">
              <w:rPr>
                <w:rFonts w:eastAsia="SimSun"/>
                <w:szCs w:val="20"/>
                <w:lang w:eastAsia="zh-CN"/>
              </w:rPr>
              <w:t xml:space="preserve">, this field indicates the association between PTRS port(s) and DMRS port(s) corresponding to SRS resource indicator field and/or </w:t>
            </w:r>
            <w:r w:rsidRPr="00F86E13">
              <w:rPr>
                <w:rFonts w:eastAsia="SimSun"/>
                <w:szCs w:val="20"/>
              </w:rPr>
              <w:t xml:space="preserve">Precoding information and number of layers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lang w:eastAsia="zh-CN"/>
              </w:rPr>
              <w:t xml:space="preserve">. When the SRS resource set indicator field is present and equals "10" </w:t>
            </w:r>
            <w:del w:id="27" w:author="samsung" w:date="2024-05-21T13:54:00Z">
              <w:r w:rsidRPr="0054569D" w:rsidDel="0054569D">
                <w:rPr>
                  <w:rFonts w:eastAsia="SimSun"/>
                  <w:szCs w:val="20"/>
                  <w:lang w:eastAsia="zh-CN"/>
                </w:rPr>
                <w:delText>and</w:delText>
              </w:r>
              <w:r w:rsidRPr="00F86E13" w:rsidDel="0054569D">
                <w:rPr>
                  <w:rFonts w:eastAsia="SimSun"/>
                  <w:color w:val="FF0000"/>
                  <w:szCs w:val="20"/>
                  <w:lang w:eastAsia="zh-CN"/>
                </w:rPr>
                <w:delText xml:space="preserve"> </w:delText>
              </w:r>
            </w:del>
            <w:ins w:id="28" w:author="samsung" w:date="2024-05-21T13:54:00Z">
              <w:r>
                <w:rPr>
                  <w:rFonts w:eastAsia="SimSun"/>
                  <w:szCs w:val="20"/>
                  <w:lang w:eastAsia="zh-CN"/>
                </w:rPr>
                <w:t>or</w:t>
              </w:r>
              <w:r w:rsidRPr="00F86E13">
                <w:rPr>
                  <w:rFonts w:eastAsia="SimSun"/>
                  <w:color w:val="FF0000"/>
                  <w:szCs w:val="20"/>
                  <w:lang w:eastAsia="zh-CN"/>
                </w:rPr>
                <w:t xml:space="preserve"> </w:t>
              </w:r>
            </w:ins>
            <w:r w:rsidRPr="00F86E13">
              <w:rPr>
                <w:rFonts w:eastAsia="SimSun"/>
                <w:szCs w:val="20"/>
                <w:lang w:eastAsia="zh-CN"/>
              </w:rPr>
              <w:t xml:space="preserve">"11" and </w:t>
            </w:r>
            <w:proofErr w:type="spellStart"/>
            <w:r w:rsidRPr="00F86E13">
              <w:rPr>
                <w:rFonts w:eastAsia="SimSun"/>
                <w:i/>
                <w:szCs w:val="20"/>
                <w:lang w:eastAsia="zh-CN"/>
              </w:rPr>
              <w:t>maxRank</w:t>
            </w:r>
            <w:proofErr w:type="spellEnd"/>
            <w:r w:rsidRPr="00F86E13">
              <w:rPr>
                <w:rFonts w:eastAsia="SimSun"/>
                <w:i/>
                <w:szCs w:val="20"/>
                <w:lang w:eastAsia="zh-CN"/>
              </w:rPr>
              <w:t>=2</w:t>
            </w:r>
            <w:r w:rsidRPr="00F86E13">
              <w:rPr>
                <w:rFonts w:eastAsia="SimSun"/>
                <w:szCs w:val="20"/>
                <w:lang w:eastAsia="zh-CN"/>
              </w:rPr>
              <w:t xml:space="preserve">, the MSB of this field indicates the association between PTRS port(s) and DMRS port(s) corresponding to SRS resource indicator and/or </w:t>
            </w:r>
            <w:r w:rsidRPr="00F86E13">
              <w:rPr>
                <w:rFonts w:eastAsia="SimSun"/>
                <w:szCs w:val="20"/>
              </w:rPr>
              <w:t>Precoding information and number of layers field,</w:t>
            </w:r>
            <w:r w:rsidRPr="00F86E13">
              <w:rPr>
                <w:rFonts w:eastAsia="SimSun"/>
                <w:szCs w:val="20"/>
                <w:lang w:eastAsia="zh-CN"/>
              </w:rPr>
              <w:t xml:space="preserve"> and the LSB of this field indicates the association between PTRS port(s) and DMRS port(s) corresponding to Second SRS resource indicator field and/or Second </w:t>
            </w:r>
            <w:r w:rsidRPr="00F86E13">
              <w:rPr>
                <w:rFonts w:eastAsia="SimSun"/>
                <w:szCs w:val="20"/>
              </w:rPr>
              <w:t xml:space="preserve">Precoding information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w:t>
            </w:r>
          </w:p>
          <w:p w14:paraId="5D3E831C" w14:textId="77777777" w:rsidR="00EB3B63" w:rsidRPr="00F86E13" w:rsidRDefault="00EB3B63" w:rsidP="00D20119">
            <w:pPr>
              <w:pStyle w:val="0Maintext"/>
              <w:spacing w:after="60"/>
              <w:jc w:val="center"/>
              <w:rPr>
                <w:color w:val="FF0000"/>
                <w:lang w:eastAsia="ko-KR"/>
              </w:rPr>
            </w:pPr>
            <w:r w:rsidRPr="00F86E13">
              <w:rPr>
                <w:color w:val="FF0000"/>
                <w:lang w:val="en-US" w:eastAsia="ko-KR"/>
              </w:rPr>
              <w:t>&lt;omit unrelated parts&gt;</w:t>
            </w:r>
          </w:p>
          <w:p w14:paraId="4238C075" w14:textId="77777777" w:rsidR="00EB3B63" w:rsidRDefault="00EB3B63" w:rsidP="00D20119">
            <w:pPr>
              <w:pStyle w:val="0Maintext"/>
              <w:spacing w:after="60"/>
              <w:rPr>
                <w:lang w:val="en-US" w:eastAsia="ko-KR"/>
              </w:rPr>
            </w:pPr>
            <w:r w:rsidRPr="00F86E13">
              <w:rPr>
                <w:rFonts w:ascii="Arial" w:hAnsi="Arial" w:cs="Arial"/>
                <w:sz w:val="24"/>
              </w:rPr>
              <w:t>7.3.1.1.</w:t>
            </w:r>
            <w:r>
              <w:rPr>
                <w:rFonts w:ascii="Arial" w:hAnsi="Arial" w:cs="Arial"/>
                <w:sz w:val="24"/>
              </w:rPr>
              <w:t>3</w:t>
            </w:r>
            <w:r w:rsidRPr="00F86E13">
              <w:rPr>
                <w:rFonts w:ascii="Arial" w:hAnsi="Arial" w:cs="Arial"/>
                <w:sz w:val="24"/>
              </w:rPr>
              <w:tab/>
              <w:t>Format 0</w:t>
            </w:r>
            <w:r>
              <w:rPr>
                <w:rFonts w:ascii="Arial" w:hAnsi="Arial" w:cs="Arial"/>
                <w:sz w:val="24"/>
              </w:rPr>
              <w:t>_2</w:t>
            </w:r>
          </w:p>
          <w:p w14:paraId="163C28F1" w14:textId="77777777" w:rsidR="00EB3B63" w:rsidRPr="00F86E13" w:rsidRDefault="00EB3B63" w:rsidP="00D20119">
            <w:pPr>
              <w:pStyle w:val="0Maintext"/>
              <w:spacing w:after="60"/>
              <w:jc w:val="center"/>
              <w:rPr>
                <w:color w:val="FF0000"/>
                <w:lang w:eastAsia="ko-KR"/>
              </w:rPr>
            </w:pPr>
            <w:r w:rsidRPr="00F86E13">
              <w:rPr>
                <w:color w:val="FF0000"/>
                <w:lang w:val="en-US" w:eastAsia="ko-KR"/>
              </w:rPr>
              <w:t>&lt;omit unrelated parts&gt;</w:t>
            </w:r>
          </w:p>
          <w:p w14:paraId="1CFB5043" w14:textId="77777777" w:rsidR="00EB3B63" w:rsidRPr="00F86E13" w:rsidRDefault="00EB3B63" w:rsidP="00D20119">
            <w:pPr>
              <w:spacing w:after="180"/>
              <w:ind w:left="568"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PTRS-DMRS association </w:t>
            </w:r>
            <w:r w:rsidRPr="00F86E13">
              <w:rPr>
                <w:rFonts w:eastAsia="SimSun"/>
                <w:szCs w:val="20"/>
              </w:rPr>
              <w:t xml:space="preserve">– </w:t>
            </w:r>
            <w:r w:rsidRPr="00F86E13">
              <w:rPr>
                <w:rFonts w:eastAsia="SimSun" w:hint="eastAsia"/>
                <w:szCs w:val="20"/>
                <w:lang w:eastAsia="zh-CN"/>
              </w:rPr>
              <w:t>number of bits determined as follows</w:t>
            </w:r>
          </w:p>
          <w:p w14:paraId="7042E258" w14:textId="77777777" w:rsidR="00EB3B63" w:rsidRDefault="00EB3B63" w:rsidP="00D20119">
            <w:pPr>
              <w:spacing w:after="180"/>
              <w:ind w:left="851"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0 bit if </w:t>
            </w:r>
            <w:r w:rsidRPr="00F86E13">
              <w:rPr>
                <w:rFonts w:eastAsia="SimSun"/>
                <w:i/>
                <w:szCs w:val="20"/>
              </w:rPr>
              <w:t>PTRS-</w:t>
            </w:r>
            <w:proofErr w:type="spellStart"/>
            <w:r w:rsidRPr="00F86E13">
              <w:rPr>
                <w:rFonts w:eastAsia="SimSun"/>
                <w:i/>
                <w:szCs w:val="20"/>
              </w:rPr>
              <w:t>UplinkConfi</w:t>
            </w:r>
            <w:r w:rsidRPr="00F86E13">
              <w:rPr>
                <w:rFonts w:eastAsia="SimSun"/>
                <w:szCs w:val="20"/>
              </w:rPr>
              <w:t>g</w:t>
            </w:r>
            <w:proofErr w:type="spellEnd"/>
            <w:r w:rsidRPr="00F86E13">
              <w:rPr>
                <w:rFonts w:eastAsia="SimSun" w:hint="eastAsia"/>
                <w:szCs w:val="20"/>
                <w:lang w:eastAsia="zh-CN"/>
              </w:rPr>
              <w:t xml:space="preserve"> is not configured </w:t>
            </w:r>
            <w:r w:rsidRPr="00F86E13">
              <w:rPr>
                <w:rFonts w:eastAsia="SimSun"/>
                <w:szCs w:val="20"/>
                <w:lang w:eastAsia="zh-CN"/>
              </w:rPr>
              <w:t xml:space="preserve">in either </w:t>
            </w:r>
            <w:proofErr w:type="spellStart"/>
            <w:r w:rsidRPr="00F86E13">
              <w:rPr>
                <w:rFonts w:eastAsia="SimSun"/>
                <w:i/>
                <w:szCs w:val="20"/>
              </w:rPr>
              <w:t>dmrs-UplinkForPUSCH-MappingTypeA</w:t>
            </w:r>
            <w:proofErr w:type="spellEnd"/>
            <w:r w:rsidRPr="00F86E13">
              <w:rPr>
                <w:rFonts w:eastAsia="SimSun"/>
                <w:szCs w:val="20"/>
                <w:lang w:eastAsia="zh-CN"/>
              </w:rPr>
              <w:t xml:space="preserve"> or</w:t>
            </w:r>
            <w:r w:rsidRPr="00F86E13">
              <w:rPr>
                <w:rFonts w:eastAsia="SimSun"/>
                <w:iCs/>
                <w:color w:val="FF0000"/>
                <w:sz w:val="22"/>
                <w:szCs w:val="22"/>
                <w:lang w:eastAsia="zh-CN"/>
              </w:rPr>
              <w:t xml:space="preserve"> </w:t>
            </w:r>
            <w:proofErr w:type="spellStart"/>
            <w:r w:rsidRPr="00F86E13">
              <w:rPr>
                <w:rFonts w:eastAsia="SimSun"/>
                <w:i/>
                <w:szCs w:val="20"/>
              </w:rPr>
              <w:t>dmrs-UplinkForPUSCH-MappingTypeB</w:t>
            </w:r>
            <w:proofErr w:type="spellEnd"/>
            <w:r w:rsidRPr="00F86E13">
              <w:rPr>
                <w:rFonts w:eastAsia="SimSun" w:hint="eastAsia"/>
                <w:szCs w:val="20"/>
                <w:lang w:eastAsia="zh-CN"/>
              </w:rPr>
              <w:t xml:space="preserve"> and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disabled</w:t>
            </w:r>
            <w:r w:rsidRPr="00F86E13">
              <w:rPr>
                <w:rFonts w:eastAsia="SimSun" w:hint="eastAsia"/>
                <w:szCs w:val="20"/>
                <w:lang w:eastAsia="zh-CN"/>
              </w:rPr>
              <w:t xml:space="preserve">, or if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enabled</w:t>
            </w:r>
            <w:r w:rsidRPr="00F86E13">
              <w:rPr>
                <w:rFonts w:eastAsia="SimSun" w:hint="eastAsia"/>
                <w:szCs w:val="20"/>
                <w:lang w:eastAsia="zh-CN"/>
              </w:rPr>
              <w:t xml:space="preserve">, or if </w:t>
            </w:r>
            <w:r w:rsidRPr="00F86E13">
              <w:rPr>
                <w:rFonts w:eastAsia="SimSun"/>
                <w:i/>
                <w:szCs w:val="20"/>
              </w:rPr>
              <w:t>maxRankDCI-0-2</w:t>
            </w:r>
            <w:r w:rsidRPr="00F86E13">
              <w:rPr>
                <w:rFonts w:eastAsia="SimSun" w:hint="eastAsia"/>
                <w:i/>
                <w:iCs/>
                <w:szCs w:val="20"/>
                <w:lang w:eastAsia="zh-CN"/>
              </w:rPr>
              <w:t>=1</w:t>
            </w:r>
            <w:r w:rsidRPr="00F86E13">
              <w:rPr>
                <w:rFonts w:eastAsia="SimSun" w:hint="eastAsia"/>
                <w:szCs w:val="20"/>
                <w:lang w:eastAsia="zh-CN"/>
              </w:rPr>
              <w:t>;</w:t>
            </w:r>
          </w:p>
          <w:p w14:paraId="50F23929" w14:textId="77777777" w:rsidR="00EB3B63" w:rsidRDefault="00EB3B63" w:rsidP="00D20119">
            <w:pPr>
              <w:spacing w:after="180"/>
              <w:ind w:left="851" w:hanging="284"/>
              <w:jc w:val="both"/>
            </w:pPr>
            <w:r w:rsidRPr="00F86E13">
              <w:rPr>
                <w:rFonts w:eastAsia="SimSun" w:hint="eastAsia"/>
                <w:szCs w:val="20"/>
                <w:lang w:eastAsia="zh-CN"/>
              </w:rPr>
              <w:t>-</w:t>
            </w:r>
            <w:r w:rsidRPr="00F86E13">
              <w:rPr>
                <w:rFonts w:eastAsia="SimSun" w:hint="eastAsia"/>
                <w:szCs w:val="20"/>
                <w:lang w:eastAsia="zh-CN"/>
              </w:rPr>
              <w:tab/>
              <w:t>2</w:t>
            </w:r>
            <w:r w:rsidRPr="00F86E13">
              <w:rPr>
                <w:rFonts w:eastAsia="SimSun"/>
                <w:szCs w:val="20"/>
              </w:rPr>
              <w:t xml:space="preserve"> bit</w:t>
            </w:r>
            <w:r w:rsidRPr="00F86E13">
              <w:rPr>
                <w:rFonts w:eastAsia="SimSun" w:hint="eastAsia"/>
                <w:szCs w:val="20"/>
                <w:lang w:eastAsia="zh-CN"/>
              </w:rPr>
              <w:t>s otherwise, where 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w:t>
            </w:r>
            <w:r w:rsidRPr="00F86E13">
              <w:rPr>
                <w:rFonts w:eastAsia="SimSun" w:hint="eastAsia"/>
                <w:szCs w:val="20"/>
                <w:lang w:eastAsia="zh-CN"/>
              </w:rPr>
              <w:t>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 xml:space="preserve"> and 7.3.1.1.2-26 are used to </w:t>
            </w:r>
            <w:r w:rsidRPr="00F86E13">
              <w:rPr>
                <w:rFonts w:eastAsia="SimSun"/>
                <w:szCs w:val="20"/>
                <w:lang w:eastAsia="zh-CN"/>
              </w:rPr>
              <w:t>indicat</w:t>
            </w:r>
            <w:r w:rsidRPr="00F86E13">
              <w:rPr>
                <w:rFonts w:eastAsia="SimSun" w:hint="eastAsia"/>
                <w:szCs w:val="20"/>
                <w:lang w:eastAsia="zh-CN"/>
              </w:rPr>
              <w:t>e the</w:t>
            </w:r>
            <w:r w:rsidRPr="00F86E13">
              <w:rPr>
                <w:rFonts w:eastAsia="SimSun"/>
                <w:szCs w:val="20"/>
                <w:lang w:eastAsia="zh-CN"/>
              </w:rPr>
              <w:t xml:space="preserve"> association between PTRS port</w:t>
            </w:r>
            <w:r w:rsidRPr="00F86E13">
              <w:rPr>
                <w:rFonts w:eastAsia="SimSun" w:hint="eastAsia"/>
                <w:szCs w:val="20"/>
                <w:lang w:eastAsia="zh-CN"/>
              </w:rPr>
              <w:t xml:space="preserve">(s) </w:t>
            </w:r>
            <w:r w:rsidRPr="00F86E13">
              <w:rPr>
                <w:rFonts w:eastAsia="SimSun"/>
                <w:szCs w:val="20"/>
                <w:lang w:eastAsia="zh-CN"/>
              </w:rPr>
              <w:t>and DMRS port(s) when</w:t>
            </w:r>
            <w:r w:rsidRPr="00F86E13">
              <w:rPr>
                <w:rFonts w:eastAsia="SimSun" w:hint="eastAsia"/>
                <w:szCs w:val="20"/>
                <w:lang w:eastAsia="zh-CN"/>
              </w:rPr>
              <w:t xml:space="preserve"> one PT-RS port and two PT-RS ports are configured b</w:t>
            </w:r>
            <w:r w:rsidRPr="00F86E13">
              <w:rPr>
                <w:rFonts w:eastAsia="SimSun" w:hint="eastAsia"/>
                <w:sz w:val="21"/>
                <w:szCs w:val="22"/>
                <w:lang w:eastAsia="zh-CN"/>
              </w:rPr>
              <w:t xml:space="preserve">y </w:t>
            </w:r>
            <w:proofErr w:type="spellStart"/>
            <w:r w:rsidRPr="00F86E13">
              <w:rPr>
                <w:rFonts w:hint="eastAsia"/>
                <w:i/>
                <w:iCs/>
                <w:sz w:val="21"/>
                <w:szCs w:val="22"/>
                <w:lang w:eastAsia="zh-CN"/>
              </w:rPr>
              <w:t>maxNrofPorts</w:t>
            </w:r>
            <w:proofErr w:type="spellEnd"/>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PTRS-</w:t>
            </w:r>
            <w:proofErr w:type="spellStart"/>
            <w:r w:rsidRPr="00F86E13">
              <w:rPr>
                <w:rFonts w:hint="eastAsia"/>
                <w:i/>
                <w:iCs/>
                <w:sz w:val="21"/>
                <w:szCs w:val="22"/>
                <w:lang w:eastAsia="zh-CN"/>
              </w:rPr>
              <w:t>UplinkConfig</w:t>
            </w:r>
            <w:proofErr w:type="spellEnd"/>
            <w:r w:rsidRPr="00F86E13">
              <w:rPr>
                <w:rFonts w:eastAsia="SimSun" w:hint="eastAsia"/>
                <w:i/>
                <w:iCs/>
                <w:sz w:val="21"/>
                <w:szCs w:val="22"/>
                <w:lang w:eastAsia="zh-CN"/>
              </w:rPr>
              <w:t xml:space="preserve"> </w:t>
            </w:r>
            <w:r w:rsidRPr="00F86E13">
              <w:rPr>
                <w:rFonts w:eastAsia="SimSun" w:hint="eastAsia"/>
                <w:szCs w:val="20"/>
                <w:lang w:eastAsia="zh-CN"/>
              </w:rPr>
              <w:t xml:space="preserve">respectively, and the DMRS ports are </w:t>
            </w:r>
            <w:r w:rsidRPr="00F86E13">
              <w:rPr>
                <w:rFonts w:eastAsia="SimSun"/>
                <w:szCs w:val="20"/>
                <w:lang w:eastAsia="zh-CN"/>
              </w:rPr>
              <w:t>indicated</w:t>
            </w:r>
            <w:r w:rsidRPr="00F86E13">
              <w:rPr>
                <w:rFonts w:eastAsia="SimSun" w:hint="eastAsia"/>
                <w:szCs w:val="20"/>
                <w:lang w:eastAsia="zh-CN"/>
              </w:rPr>
              <w:t xml:space="preserve"> by </w:t>
            </w:r>
            <w:r w:rsidRPr="00F86E13">
              <w:rPr>
                <w:rFonts w:eastAsia="SimSun" w:hint="eastAsia"/>
                <w:szCs w:val="20"/>
                <w:lang w:eastAsia="zh-CN"/>
              </w:rPr>
              <w:lastRenderedPageBreak/>
              <w:t>the</w:t>
            </w:r>
            <w:r w:rsidRPr="00F86E13">
              <w:rPr>
                <w:rFonts w:eastAsia="SimSun"/>
                <w:szCs w:val="20"/>
                <w:lang w:eastAsia="zh-CN"/>
              </w:rPr>
              <w:t xml:space="preserve"> </w:t>
            </w:r>
            <w:r w:rsidRPr="00F86E13">
              <w:rPr>
                <w:rFonts w:eastAsia="SimSun" w:hint="eastAsia"/>
                <w:szCs w:val="20"/>
                <w:lang w:eastAsia="zh-CN"/>
              </w:rPr>
              <w:t>Antenna ports</w:t>
            </w:r>
            <w:r w:rsidRPr="00F86E13">
              <w:rPr>
                <w:rFonts w:eastAsia="SimSun"/>
                <w:szCs w:val="20"/>
                <w:lang w:eastAsia="zh-CN"/>
              </w:rPr>
              <w:t xml:space="preserve"> </w:t>
            </w:r>
            <w:r w:rsidRPr="00F86E13">
              <w:rPr>
                <w:rFonts w:eastAsia="SimSun" w:hint="eastAsia"/>
                <w:szCs w:val="20"/>
                <w:lang w:eastAsia="zh-CN"/>
              </w:rPr>
              <w:t>field.</w:t>
            </w:r>
            <w:r w:rsidRPr="00F86E13">
              <w:rPr>
                <w:rFonts w:eastAsia="SimSun"/>
                <w:szCs w:val="20"/>
                <w:lang w:eastAsia="zh-CN"/>
              </w:rPr>
              <w:t xml:space="preserve"> When the SRS resource set indicator field is present and </w:t>
            </w:r>
            <w:r w:rsidRPr="00F86E13">
              <w:rPr>
                <w:rFonts w:eastAsia="SimSun"/>
                <w:i/>
                <w:szCs w:val="20"/>
                <w:lang w:eastAsia="zh-CN"/>
              </w:rPr>
              <w:t>maxRankDCI-0-2&gt;2</w:t>
            </w:r>
            <w:r w:rsidRPr="00F86E13">
              <w:rPr>
                <w:rFonts w:eastAsia="SimSun"/>
                <w:szCs w:val="20"/>
                <w:lang w:eastAsia="zh-CN"/>
              </w:rPr>
              <w:t xml:space="preserve">, this field indicates the association between PTRS port(s) and DMRS port(s) corresponding to SRS resource indicator field and/or </w:t>
            </w:r>
            <w:r w:rsidRPr="00F86E13">
              <w:rPr>
                <w:rFonts w:eastAsia="SimSun"/>
                <w:szCs w:val="20"/>
              </w:rPr>
              <w:t xml:space="preserve">Precoding information and number of layers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rPr>
              <w:t xml:space="preserve">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lang w:eastAsia="zh-CN"/>
              </w:rPr>
              <w:t xml:space="preserve">. When the SRS resource set indicator field is present and equals "10" </w:t>
            </w:r>
            <w:del w:id="29" w:author="samsung" w:date="2024-05-21T13:55:00Z">
              <w:r w:rsidRPr="0004120E" w:rsidDel="0004120E">
                <w:rPr>
                  <w:rFonts w:eastAsia="SimSun"/>
                  <w:szCs w:val="20"/>
                  <w:lang w:eastAsia="zh-CN"/>
                </w:rPr>
                <w:delText>and</w:delText>
              </w:r>
              <w:r w:rsidRPr="00F86E13" w:rsidDel="0004120E">
                <w:rPr>
                  <w:rFonts w:eastAsia="SimSun"/>
                  <w:color w:val="FF0000"/>
                  <w:szCs w:val="20"/>
                  <w:lang w:eastAsia="zh-CN"/>
                </w:rPr>
                <w:delText xml:space="preserve"> </w:delText>
              </w:r>
            </w:del>
            <w:ins w:id="30" w:author="samsung" w:date="2024-05-21T13:55:00Z">
              <w:r>
                <w:rPr>
                  <w:rFonts w:eastAsia="SimSun"/>
                  <w:szCs w:val="20"/>
                  <w:lang w:eastAsia="zh-CN"/>
                </w:rPr>
                <w:t>or</w:t>
              </w:r>
              <w:r w:rsidRPr="00F86E13">
                <w:rPr>
                  <w:rFonts w:eastAsia="SimSun"/>
                  <w:color w:val="FF0000"/>
                  <w:szCs w:val="20"/>
                  <w:lang w:eastAsia="zh-CN"/>
                </w:rPr>
                <w:t xml:space="preserve"> </w:t>
              </w:r>
            </w:ins>
            <w:r w:rsidRPr="00F86E13">
              <w:rPr>
                <w:rFonts w:eastAsia="SimSun"/>
                <w:szCs w:val="20"/>
                <w:lang w:eastAsia="zh-CN"/>
              </w:rPr>
              <w:t xml:space="preserve">"11" and </w:t>
            </w:r>
            <w:r w:rsidRPr="00F86E13">
              <w:rPr>
                <w:rFonts w:eastAsia="SimSun"/>
                <w:i/>
                <w:szCs w:val="20"/>
                <w:lang w:eastAsia="zh-CN"/>
              </w:rPr>
              <w:t>maxRankDCI-0-2=2</w:t>
            </w:r>
            <w:r w:rsidRPr="00F86E13">
              <w:rPr>
                <w:rFonts w:eastAsia="SimSun"/>
                <w:szCs w:val="20"/>
                <w:lang w:eastAsia="zh-CN"/>
              </w:rPr>
              <w:t xml:space="preserve">, the MSB of this field indicates the association between PTRS port(s) and DMRS port(s) corresponding to SRS resource indicator field and/or </w:t>
            </w:r>
            <w:r w:rsidRPr="00F86E13">
              <w:rPr>
                <w:rFonts w:eastAsia="SimSun"/>
                <w:szCs w:val="20"/>
              </w:rPr>
              <w:t>Precoding information and number of layers field,</w:t>
            </w:r>
            <w:r w:rsidRPr="00F86E13">
              <w:rPr>
                <w:rFonts w:eastAsia="SimSun"/>
                <w:szCs w:val="20"/>
                <w:lang w:eastAsia="zh-CN"/>
              </w:rPr>
              <w:t xml:space="preserve"> and the LSB of this field indicates the association between PTRS port(s) and DMRS port(s) corresponding to Second SRS resource indicator field and/or Second </w:t>
            </w:r>
            <w:r w:rsidRPr="00F86E13">
              <w:rPr>
                <w:rFonts w:eastAsia="SimSun"/>
                <w:szCs w:val="20"/>
              </w:rPr>
              <w:t xml:space="preserve">Precoding information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p>
        </w:tc>
      </w:tr>
    </w:tbl>
    <w:p w14:paraId="34BD029F" w14:textId="0B905C12" w:rsidR="006B34DC" w:rsidRPr="00EB3B63" w:rsidRDefault="006B34DC" w:rsidP="009E4E10">
      <w:pPr>
        <w:rPr>
          <w:bCs/>
          <w:iCs/>
          <w:lang w:eastAsia="x-none"/>
        </w:rPr>
      </w:pPr>
    </w:p>
    <w:p w14:paraId="3C28DEFA" w14:textId="763CEBB7" w:rsidR="00883C3F" w:rsidRDefault="00883C3F" w:rsidP="009E4E10">
      <w:pPr>
        <w:rPr>
          <w:bCs/>
          <w:iCs/>
          <w:lang w:eastAsia="x-none"/>
        </w:rPr>
      </w:pPr>
    </w:p>
    <w:p w14:paraId="1A2BC9E3" w14:textId="1CECCD6D" w:rsidR="00EB3B63" w:rsidRDefault="00EB3B63" w:rsidP="009E4E10">
      <w:pPr>
        <w:rPr>
          <w:bCs/>
          <w:iCs/>
          <w:lang w:eastAsia="x-none"/>
        </w:rPr>
      </w:pPr>
    </w:p>
    <w:p w14:paraId="36A120EB" w14:textId="77777777" w:rsidR="00EB3B63" w:rsidRDefault="00EB3B63" w:rsidP="009E4E10">
      <w:pPr>
        <w:rPr>
          <w:bCs/>
          <w:iCs/>
          <w:lang w:eastAsia="x-none"/>
        </w:rPr>
      </w:pPr>
    </w:p>
    <w:p w14:paraId="7F7FF518" w14:textId="77777777" w:rsidR="00883C3F" w:rsidRDefault="00883C3F" w:rsidP="009E4E10">
      <w:pPr>
        <w:rPr>
          <w:bCs/>
          <w:iCs/>
          <w:lang w:eastAsia="x-none"/>
        </w:rPr>
      </w:pPr>
    </w:p>
    <w:p w14:paraId="5C97ECC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B63CEA2" w14:textId="54E971F5" w:rsidR="007D5EC9" w:rsidRPr="009E4E10" w:rsidRDefault="00B376F3" w:rsidP="007D5EC9">
      <w:pPr>
        <w:rPr>
          <w:bCs/>
          <w:iCs/>
          <w:lang w:eastAsia="x-none"/>
        </w:rPr>
      </w:pPr>
      <w:hyperlink r:id="rId167" w:history="1">
        <w:r w:rsidR="007B0E84" w:rsidRPr="0076529B">
          <w:rPr>
            <w:rStyle w:val="a4"/>
            <w:b/>
            <w:iCs/>
            <w:lang w:eastAsia="x-none"/>
          </w:rPr>
          <w:t>R1-2404249</w:t>
        </w:r>
      </w:hyperlink>
      <w:r w:rsidR="007D5EC9" w:rsidRPr="009E4E10">
        <w:rPr>
          <w:bCs/>
          <w:iCs/>
          <w:lang w:eastAsia="x-none"/>
        </w:rPr>
        <w:tab/>
        <w:t>Discussion on joint TCI configuration for SRS not sharing indicated TCI</w:t>
      </w:r>
      <w:r w:rsidR="007D5EC9" w:rsidRPr="009E4E10">
        <w:rPr>
          <w:bCs/>
          <w:iCs/>
          <w:lang w:eastAsia="x-none"/>
        </w:rPr>
        <w:tab/>
        <w:t>ZTE</w:t>
      </w:r>
    </w:p>
    <w:p w14:paraId="4EFB011B" w14:textId="5DA0434D" w:rsidR="007D5EC9" w:rsidRPr="009E4E10" w:rsidRDefault="00B376F3" w:rsidP="007D5EC9">
      <w:pPr>
        <w:rPr>
          <w:bCs/>
          <w:iCs/>
          <w:lang w:eastAsia="x-none"/>
        </w:rPr>
      </w:pPr>
      <w:hyperlink r:id="rId168" w:history="1">
        <w:r w:rsidR="007B0E84">
          <w:rPr>
            <w:rStyle w:val="a4"/>
            <w:bCs/>
            <w:iCs/>
            <w:lang w:eastAsia="x-none"/>
          </w:rPr>
          <w:t>R1-2404250</w:t>
        </w:r>
      </w:hyperlink>
      <w:r w:rsidR="007D5EC9" w:rsidRPr="009E4E10">
        <w:rPr>
          <w:bCs/>
          <w:iCs/>
          <w:lang w:eastAsia="x-none"/>
        </w:rPr>
        <w:tab/>
        <w:t>Draft CR on joint TCI configuration for SRS not sharing indicated TCI</w:t>
      </w:r>
      <w:r w:rsidR="007D5EC9" w:rsidRPr="009E4E10">
        <w:rPr>
          <w:bCs/>
          <w:iCs/>
          <w:lang w:eastAsia="x-none"/>
        </w:rPr>
        <w:tab/>
        <w:t>ZTE</w:t>
      </w:r>
    </w:p>
    <w:p w14:paraId="0E664400" w14:textId="62FF41A5" w:rsidR="007D5EC9" w:rsidRDefault="00B376F3" w:rsidP="007D5EC9">
      <w:pPr>
        <w:rPr>
          <w:bCs/>
          <w:iCs/>
          <w:lang w:eastAsia="x-none"/>
        </w:rPr>
      </w:pPr>
      <w:hyperlink r:id="rId169" w:history="1">
        <w:r w:rsidR="007B0E84">
          <w:rPr>
            <w:rStyle w:val="a4"/>
            <w:bCs/>
            <w:iCs/>
            <w:lang w:eastAsia="x-none"/>
          </w:rPr>
          <w:t>R1-2404251</w:t>
        </w:r>
      </w:hyperlink>
      <w:r w:rsidR="007D5EC9" w:rsidRPr="009E4E10">
        <w:rPr>
          <w:bCs/>
          <w:iCs/>
          <w:lang w:eastAsia="x-none"/>
        </w:rPr>
        <w:tab/>
        <w:t>Draft CR on joint TCI configuration for SRS not sharing indicated TCI (mirror on Rel-18)</w:t>
      </w:r>
      <w:r w:rsidR="007D5EC9" w:rsidRPr="009E4E10">
        <w:rPr>
          <w:bCs/>
          <w:iCs/>
          <w:lang w:eastAsia="x-none"/>
        </w:rPr>
        <w:tab/>
        <w:t>ZTE</w:t>
      </w:r>
    </w:p>
    <w:p w14:paraId="044B69A7" w14:textId="77777777" w:rsidR="007D5EC9" w:rsidRDefault="007D5EC9" w:rsidP="009E4E10">
      <w:pPr>
        <w:rPr>
          <w:bCs/>
          <w:iCs/>
          <w:lang w:eastAsia="x-none"/>
        </w:rPr>
      </w:pPr>
    </w:p>
    <w:p w14:paraId="5C20E13E" w14:textId="77777777" w:rsidR="004A2F98" w:rsidRPr="004A2F98" w:rsidRDefault="004A2F98" w:rsidP="009E4E10">
      <w:pPr>
        <w:rPr>
          <w:bCs/>
          <w:iCs/>
          <w:highlight w:val="green"/>
          <w:lang w:eastAsia="x-none"/>
        </w:rPr>
      </w:pPr>
      <w:r w:rsidRPr="004A2F98">
        <w:rPr>
          <w:bCs/>
          <w:iCs/>
          <w:highlight w:val="green"/>
          <w:lang w:eastAsia="x-none"/>
        </w:rPr>
        <w:t>Agreement</w:t>
      </w:r>
    </w:p>
    <w:p w14:paraId="746DDC7D" w14:textId="77777777" w:rsidR="004A2F98" w:rsidRDefault="004A2F98" w:rsidP="009E4E10">
      <w:pPr>
        <w:rPr>
          <w:bCs/>
          <w:iCs/>
          <w:lang w:eastAsia="x-none"/>
        </w:rPr>
      </w:pPr>
      <w:r>
        <w:rPr>
          <w:bCs/>
          <w:iCs/>
          <w:lang w:eastAsia="x-none"/>
        </w:rPr>
        <w:t>The following TP is agreed in principle.</w:t>
      </w:r>
    </w:p>
    <w:p w14:paraId="35B0A6DD" w14:textId="77777777" w:rsidR="004A2F98" w:rsidRDefault="004A2F98" w:rsidP="004A2F98">
      <w:pPr>
        <w:keepNext/>
        <w:widowControl w:val="0"/>
        <w:tabs>
          <w:tab w:val="left" w:pos="3686"/>
          <w:tab w:val="left" w:pos="4536"/>
        </w:tabs>
        <w:autoSpaceDE w:val="0"/>
        <w:autoSpaceDN w:val="0"/>
        <w:spacing w:before="72" w:after="72"/>
        <w:textAlignment w:val="baseline"/>
        <w:rPr>
          <w:rFonts w:eastAsia="SimSun"/>
        </w:rPr>
      </w:pPr>
      <w:r>
        <w:rPr>
          <w:rFonts w:hint="eastAsia"/>
          <w:b/>
          <w:bCs/>
          <w:i/>
          <w:iCs/>
        </w:rPr>
        <w:t>Text Proposal:</w:t>
      </w:r>
      <w:r>
        <w:rPr>
          <w:rFonts w:hint="eastAsia"/>
          <w:i/>
          <w:iCs/>
        </w:rPr>
        <w:t xml:space="preserve"> To adopt the following changes in </w:t>
      </w:r>
      <w:r w:rsidRPr="003F5AEC">
        <w:rPr>
          <w:i/>
          <w:iCs/>
        </w:rPr>
        <w:t>Section 6.2.1,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A2F98" w14:paraId="4956A7A8" w14:textId="77777777">
        <w:tc>
          <w:tcPr>
            <w:tcW w:w="9576" w:type="dxa"/>
            <w:shd w:val="clear" w:color="auto" w:fill="auto"/>
          </w:tcPr>
          <w:p w14:paraId="54FE4513" w14:textId="77777777" w:rsidR="004A2F98" w:rsidRDefault="004A2F98">
            <w:pPr>
              <w:numPr>
                <w:ilvl w:val="255"/>
                <w:numId w:val="0"/>
              </w:numPr>
              <w:spacing w:before="72" w:after="72"/>
              <w:rPr>
                <w:rFonts w:cs="Times"/>
                <w:b/>
                <w:bCs/>
                <w:szCs w:val="20"/>
                <w:u w:val="single"/>
              </w:rPr>
            </w:pPr>
            <w:r>
              <w:rPr>
                <w:rFonts w:cs="Times"/>
                <w:b/>
                <w:bCs/>
                <w:szCs w:val="20"/>
                <w:u w:val="single"/>
              </w:rPr>
              <w:t>6.2.1</w:t>
            </w:r>
            <w:r>
              <w:rPr>
                <w:rFonts w:cs="Times"/>
                <w:b/>
                <w:bCs/>
                <w:szCs w:val="20"/>
                <w:u w:val="single"/>
              </w:rPr>
              <w:tab/>
              <w:t xml:space="preserve">   UE sounding procedure</w:t>
            </w:r>
          </w:p>
          <w:p w14:paraId="39ACCD1C" w14:textId="77777777" w:rsidR="004A2F98" w:rsidRDefault="004A2F98">
            <w:pPr>
              <w:spacing w:before="72" w:after="72"/>
              <w:jc w:val="center"/>
              <w:rPr>
                <w:rFonts w:eastAsia="SimSun"/>
                <w:bCs/>
                <w:color w:val="FF0000"/>
              </w:rPr>
            </w:pPr>
            <w:r>
              <w:rPr>
                <w:rFonts w:eastAsia="SimSun"/>
                <w:bCs/>
                <w:color w:val="FF0000"/>
              </w:rPr>
              <w:t>&lt;Unchanged part is omitted&gt;</w:t>
            </w:r>
          </w:p>
          <w:p w14:paraId="35457188" w14:textId="77777777" w:rsidR="004A2F98" w:rsidRDefault="004A2F98">
            <w:pPr>
              <w:rPr>
                <w:strike/>
                <w:color w:val="000000"/>
              </w:rPr>
            </w:pPr>
            <w:r w:rsidRPr="000E6632">
              <w:t>When the UE is conf</w:t>
            </w:r>
            <w:r>
              <w:t>igur</w:t>
            </w:r>
            <w:r w:rsidRPr="000E6632">
              <w:t xml:space="preserve">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or </w:t>
            </w:r>
            <w:r>
              <w:rPr>
                <w:i/>
                <w:iCs/>
                <w:color w:val="000000"/>
              </w:rPr>
              <w:t>ul-TCI-</w:t>
            </w:r>
            <w:proofErr w:type="spellStart"/>
            <w:r>
              <w:rPr>
                <w:i/>
                <w:iCs/>
                <w:color w:val="000000"/>
              </w:rPr>
              <w:t>StateList</w:t>
            </w:r>
            <w:proofErr w:type="spellEnd"/>
            <w:r>
              <w:rPr>
                <w:i/>
              </w:rPr>
              <w:t>,</w:t>
            </w:r>
            <w:r>
              <w:t xml:space="preserve"> the UE can assume that SRS resource(s) in any SRS resource set, except SRS resource set for positioning and an SRS resource set configured with </w:t>
            </w:r>
            <w:proofErr w:type="spellStart"/>
            <w:r>
              <w:rPr>
                <w:i/>
                <w:iCs/>
              </w:rPr>
              <w:t>followUnifiedTCI-StateSRS</w:t>
            </w:r>
            <w:proofErr w:type="spellEnd"/>
            <w:r>
              <w:t xml:space="preserve">, can be configured with </w:t>
            </w:r>
            <w:r>
              <w:rPr>
                <w:i/>
                <w:color w:val="000000"/>
              </w:rPr>
              <w:t>TCI-State</w:t>
            </w:r>
            <w:r>
              <w:rPr>
                <w:color w:val="000000"/>
              </w:rPr>
              <w:t xml:space="preserve"> or </w:t>
            </w:r>
            <w:r>
              <w:rPr>
                <w:i/>
                <w:iCs/>
                <w:color w:val="000000"/>
              </w:rPr>
              <w:t>TCI-UL-State</w:t>
            </w:r>
            <w:r>
              <w:t xml:space="preserve"> or updated </w:t>
            </w:r>
            <w:r>
              <w:rPr>
                <w:rFonts w:eastAsia="MS Mincho"/>
                <w:color w:val="000000"/>
                <w:lang w:eastAsia="ja-JP"/>
              </w:rPr>
              <w:t>as described in clause 6.1.3.59 or 6.1.3.60 of [10</w:t>
            </w:r>
            <w:r>
              <w:rPr>
                <w:color w:val="000000"/>
              </w:rPr>
              <w:t>, TS 38.321</w:t>
            </w:r>
            <w:r>
              <w:rPr>
                <w:rFonts w:eastAsia="MS Mincho"/>
                <w:color w:val="000000"/>
                <w:lang w:eastAsia="ja-JP"/>
              </w:rPr>
              <w:t xml:space="preserve">]. </w:t>
            </w:r>
            <w:r w:rsidRPr="00BB32C3">
              <w:t>The</w:t>
            </w:r>
            <w:r w:rsidRPr="00EB27FC">
              <w:t xml:space="preserve"> reference RS in the </w:t>
            </w:r>
            <w:r>
              <w:rPr>
                <w:i/>
                <w:color w:val="000000"/>
              </w:rPr>
              <w:t>TCI-State</w:t>
            </w:r>
            <w:r>
              <w:rPr>
                <w:color w:val="000000"/>
              </w:rPr>
              <w:t xml:space="preserve"> </w:t>
            </w:r>
            <w:r w:rsidRPr="00EB27FC">
              <w:t xml:space="preserve">can be a CSI-RS resource in </w:t>
            </w:r>
            <w:proofErr w:type="gramStart"/>
            <w:r w:rsidRPr="00EB27FC">
              <w:t>a</w:t>
            </w:r>
            <w:proofErr w:type="gramEnd"/>
            <w:r w:rsidRPr="00EB27FC">
              <w:t xml:space="preserve"> </w:t>
            </w:r>
            <w:r>
              <w:rPr>
                <w:i/>
                <w:color w:val="000000"/>
              </w:rPr>
              <w:t>NZP-CSI-RS-</w:t>
            </w:r>
            <w:proofErr w:type="spellStart"/>
            <w:r>
              <w:rPr>
                <w:i/>
                <w:color w:val="000000"/>
              </w:rPr>
              <w:t>ResourceSet</w:t>
            </w:r>
            <w:proofErr w:type="spellEnd"/>
            <w:r w:rsidRPr="00EB27FC">
              <w:t xml:space="preserve"> configured with higher layer parameter </w:t>
            </w:r>
            <w:r>
              <w:rPr>
                <w:i/>
                <w:color w:val="000000"/>
              </w:rPr>
              <w:t>repetition</w:t>
            </w:r>
            <w:r w:rsidRPr="00EB27FC">
              <w:t xml:space="preserve">, </w:t>
            </w:r>
            <w:del w:id="31" w:author="ZTE" w:date="2024-05-07T18:15:00Z">
              <w:r w:rsidDel="003F5AEC">
                <w:delText xml:space="preserve">or </w:delText>
              </w:r>
            </w:del>
            <w:r w:rsidRPr="00EB27FC">
              <w:t xml:space="preserve">a CSI-RS resource in an </w:t>
            </w:r>
            <w:r>
              <w:rPr>
                <w:i/>
                <w:color w:val="000000"/>
              </w:rPr>
              <w:t>NZP-CSI-RS-</w:t>
            </w:r>
            <w:proofErr w:type="spellStart"/>
            <w:r>
              <w:rPr>
                <w:i/>
                <w:color w:val="000000"/>
              </w:rPr>
              <w:t>ResourceSet</w:t>
            </w:r>
            <w:proofErr w:type="spellEnd"/>
            <w:r>
              <w:rPr>
                <w:i/>
                <w:color w:val="000000"/>
              </w:rPr>
              <w:t xml:space="preserve"> </w:t>
            </w:r>
            <w:r w:rsidRPr="00EB27FC">
              <w:t xml:space="preserve">configured with higher layer parameter </w:t>
            </w:r>
            <w:proofErr w:type="spellStart"/>
            <w:r>
              <w:rPr>
                <w:i/>
              </w:rPr>
              <w:t>trs</w:t>
            </w:r>
            <w:proofErr w:type="spellEnd"/>
            <w:r>
              <w:rPr>
                <w:i/>
              </w:rPr>
              <w:t>-Info</w:t>
            </w:r>
            <w:ins w:id="32" w:author="ZTE" w:date="2024-05-07T18:15:00Z">
              <w:r>
                <w:rPr>
                  <w:i/>
                </w:rPr>
                <w:t xml:space="preserve">, </w:t>
              </w:r>
              <w:r>
                <w:rPr>
                  <w:color w:val="000000"/>
                </w:rPr>
                <w:t xml:space="preserve">or </w:t>
              </w:r>
              <w:r w:rsidRPr="00EB27FC">
                <w:t>SS/PBCH</w:t>
              </w:r>
              <w:r>
                <w:rPr>
                  <w:color w:val="000000"/>
                </w:rPr>
                <w:t xml:space="preserve"> block associated with the same or different PCI from the PCI of the serving cell</w:t>
              </w:r>
            </w:ins>
            <w:r w:rsidRPr="00EB27FC">
              <w:t xml:space="preserve">. The reference RS in the </w:t>
            </w:r>
            <w:r>
              <w:rPr>
                <w:i/>
                <w:iCs/>
                <w:color w:val="000000"/>
              </w:rPr>
              <w:t>TCI-UL-State</w:t>
            </w:r>
            <w:r>
              <w:rPr>
                <w:iCs/>
              </w:rPr>
              <w:t>(s)</w:t>
            </w:r>
            <w:r w:rsidRPr="00EB27FC">
              <w:t xml:space="preserve"> can be a CSI-RS resource in </w:t>
            </w:r>
            <w:proofErr w:type="gramStart"/>
            <w:r w:rsidRPr="00EB27FC">
              <w:t>a</w:t>
            </w:r>
            <w:proofErr w:type="gramEnd"/>
            <w:r w:rsidRPr="00EB27FC">
              <w:t xml:space="preserve"> </w:t>
            </w:r>
            <w:r>
              <w:rPr>
                <w:i/>
                <w:iCs/>
              </w:rPr>
              <w:t>NZP-CSI-RS-</w:t>
            </w:r>
            <w:proofErr w:type="spellStart"/>
            <w:r>
              <w:rPr>
                <w:i/>
                <w:iCs/>
              </w:rPr>
              <w:t>ResourceSet</w:t>
            </w:r>
            <w:proofErr w:type="spellEnd"/>
            <w:r>
              <w:rPr>
                <w:i/>
                <w:iCs/>
              </w:rPr>
              <w:t xml:space="preserve"> </w:t>
            </w:r>
            <w:r w:rsidRPr="00EB27FC">
              <w:t xml:space="preserve">configured with higher layer parameter </w:t>
            </w:r>
            <w:r>
              <w:rPr>
                <w:i/>
                <w:iCs/>
              </w:rPr>
              <w:t>repetition</w:t>
            </w:r>
            <w:r w:rsidRPr="00EB27FC">
              <w:t xml:space="preserve">, a CSI-RS resource in an </w:t>
            </w:r>
            <w:r>
              <w:rPr>
                <w:i/>
                <w:iCs/>
              </w:rPr>
              <w:t>NZP-CSI-RS-</w:t>
            </w:r>
            <w:proofErr w:type="spellStart"/>
            <w:r>
              <w:rPr>
                <w:i/>
                <w:iCs/>
              </w:rPr>
              <w:t>ResourceSet</w:t>
            </w:r>
            <w:proofErr w:type="spellEnd"/>
            <w:r w:rsidRPr="00EB27FC">
              <w:t xml:space="preserve"> configured with higher layer parameter </w:t>
            </w:r>
            <w:proofErr w:type="spellStart"/>
            <w:r>
              <w:rPr>
                <w:i/>
                <w:iCs/>
              </w:rPr>
              <w:t>trs</w:t>
            </w:r>
            <w:proofErr w:type="spellEnd"/>
            <w:r>
              <w:rPr>
                <w:i/>
                <w:iCs/>
              </w:rPr>
              <w:t>-Info</w:t>
            </w:r>
            <w:r w:rsidRPr="00EB27FC">
              <w:t xml:space="preserve">, an SRS resource with </w:t>
            </w:r>
            <w:r>
              <w:rPr>
                <w:color w:val="000000"/>
              </w:rPr>
              <w:t>the higher layer parameter</w:t>
            </w:r>
            <w:r>
              <w:rPr>
                <w:i/>
                <w:color w:val="000000"/>
              </w:rPr>
              <w:t xml:space="preserve"> usage </w:t>
            </w:r>
            <w:r>
              <w:rPr>
                <w:color w:val="000000"/>
              </w:rPr>
              <w:t>set to '</w:t>
            </w:r>
            <w:proofErr w:type="spellStart"/>
            <w:r>
              <w:rPr>
                <w:color w:val="000000"/>
              </w:rPr>
              <w:t>beamManagement</w:t>
            </w:r>
            <w:proofErr w:type="spellEnd"/>
            <w:r>
              <w:rPr>
                <w:color w:val="000000"/>
              </w:rPr>
              <w:t xml:space="preserve">', or </w:t>
            </w:r>
            <w:r w:rsidRPr="00EB27FC">
              <w:t>SS/PBCH</w:t>
            </w:r>
            <w:r>
              <w:rPr>
                <w:color w:val="000000"/>
              </w:rPr>
              <w:t xml:space="preserve"> block associated with the same or different PCI from the PCI of the serving cell.</w:t>
            </w:r>
          </w:p>
          <w:p w14:paraId="44213763" w14:textId="77777777" w:rsidR="004A2F98" w:rsidRDefault="004A2F98">
            <w:pPr>
              <w:spacing w:before="72" w:after="72"/>
              <w:jc w:val="center"/>
            </w:pPr>
            <w:r>
              <w:rPr>
                <w:rFonts w:eastAsia="SimSun"/>
                <w:bCs/>
                <w:color w:val="FF0000"/>
              </w:rPr>
              <w:t>&lt;Unchanged part is omitted&gt;</w:t>
            </w:r>
          </w:p>
        </w:tc>
      </w:tr>
    </w:tbl>
    <w:p w14:paraId="1C6AB7F1" w14:textId="77777777" w:rsidR="004A2F98" w:rsidRDefault="004A2F98" w:rsidP="009E4E10">
      <w:pPr>
        <w:rPr>
          <w:bCs/>
          <w:iCs/>
          <w:lang w:eastAsia="x-none"/>
        </w:rPr>
      </w:pPr>
    </w:p>
    <w:p w14:paraId="451F5F35" w14:textId="77777777" w:rsidR="004A2F98" w:rsidRDefault="004A2F98" w:rsidP="009E4E10">
      <w:pPr>
        <w:rPr>
          <w:bCs/>
          <w:iCs/>
          <w:lang w:eastAsia="x-none"/>
        </w:rPr>
      </w:pPr>
    </w:p>
    <w:p w14:paraId="5F94591B" w14:textId="77777777" w:rsidR="0076529B" w:rsidRDefault="0076529B" w:rsidP="009E4E10">
      <w:pPr>
        <w:rPr>
          <w:bCs/>
          <w:iCs/>
          <w:lang w:eastAsia="x-none"/>
        </w:rPr>
      </w:pPr>
    </w:p>
    <w:p w14:paraId="592B4D61"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6D4463A5" w14:textId="0D982F04" w:rsidR="007D5EC9" w:rsidRPr="009E4E10" w:rsidRDefault="00B376F3" w:rsidP="007D5EC9">
      <w:pPr>
        <w:rPr>
          <w:bCs/>
          <w:iCs/>
          <w:lang w:eastAsia="x-none"/>
        </w:rPr>
      </w:pPr>
      <w:hyperlink r:id="rId170" w:history="1">
        <w:r w:rsidR="007B0E84" w:rsidRPr="0058477A">
          <w:rPr>
            <w:rStyle w:val="a4"/>
            <w:b/>
            <w:iCs/>
            <w:lang w:eastAsia="x-none"/>
          </w:rPr>
          <w:t>R1-2404362</w:t>
        </w:r>
      </w:hyperlink>
      <w:r w:rsidR="007D5EC9" w:rsidRPr="009E4E10">
        <w:rPr>
          <w:bCs/>
          <w:iCs/>
          <w:lang w:eastAsia="x-none"/>
        </w:rPr>
        <w:tab/>
        <w:t>Draft CR on UL TX spatial filter determination for SRS transmission in unified TCI framework</w:t>
      </w:r>
      <w:r w:rsidR="007D5EC9" w:rsidRPr="009E4E10">
        <w:rPr>
          <w:bCs/>
          <w:iCs/>
          <w:lang w:eastAsia="x-none"/>
        </w:rPr>
        <w:tab/>
        <w:t>CATT</w:t>
      </w:r>
    </w:p>
    <w:p w14:paraId="73AF8FDF" w14:textId="77777777" w:rsidR="007D5EC9" w:rsidRPr="00641E2B" w:rsidRDefault="00641E2B" w:rsidP="009E4E10">
      <w:pPr>
        <w:rPr>
          <w:bCs/>
          <w:iCs/>
          <w:highlight w:val="yellow"/>
          <w:lang w:eastAsia="x-none"/>
        </w:rPr>
      </w:pPr>
      <w:r w:rsidRPr="00641E2B">
        <w:rPr>
          <w:bCs/>
          <w:iCs/>
          <w:highlight w:val="yellow"/>
          <w:lang w:eastAsia="x-none"/>
        </w:rPr>
        <w:t xml:space="preserve">To be moderated by </w:t>
      </w:r>
      <w:proofErr w:type="spellStart"/>
      <w:r w:rsidRPr="00641E2B">
        <w:rPr>
          <w:bCs/>
          <w:iCs/>
          <w:highlight w:val="yellow"/>
          <w:lang w:eastAsia="x-none"/>
        </w:rPr>
        <w:t>Qiubin</w:t>
      </w:r>
      <w:proofErr w:type="spellEnd"/>
      <w:r w:rsidRPr="00641E2B">
        <w:rPr>
          <w:bCs/>
          <w:iCs/>
          <w:highlight w:val="yellow"/>
          <w:lang w:eastAsia="x-none"/>
        </w:rPr>
        <w:t xml:space="preserve"> (CATT).</w:t>
      </w:r>
    </w:p>
    <w:p w14:paraId="312F639C" w14:textId="0B79E889" w:rsidR="0058477A" w:rsidRDefault="0058477A" w:rsidP="009E4E10">
      <w:pPr>
        <w:rPr>
          <w:bCs/>
          <w:iCs/>
          <w:lang w:eastAsia="x-none"/>
        </w:rPr>
      </w:pPr>
    </w:p>
    <w:p w14:paraId="5EDA7994" w14:textId="13F182D9" w:rsidR="00D34B57" w:rsidRDefault="00D34B57" w:rsidP="009E4E10">
      <w:pPr>
        <w:rPr>
          <w:bCs/>
          <w:iCs/>
          <w:lang w:eastAsia="ko-KR"/>
        </w:rPr>
      </w:pPr>
      <w:r>
        <w:rPr>
          <w:rFonts w:hint="eastAsia"/>
          <w:bCs/>
          <w:iCs/>
          <w:lang w:eastAsia="ko-KR"/>
        </w:rPr>
        <w:t>5</w:t>
      </w:r>
      <w:r>
        <w:rPr>
          <w:bCs/>
          <w:iCs/>
          <w:lang w:eastAsia="ko-KR"/>
        </w:rPr>
        <w:t>551</w:t>
      </w:r>
    </w:p>
    <w:p w14:paraId="33357C33" w14:textId="25EA814D" w:rsidR="006B34DC" w:rsidRDefault="006B34DC" w:rsidP="009E4E10">
      <w:pPr>
        <w:rPr>
          <w:bCs/>
          <w:iCs/>
          <w:lang w:eastAsia="ko-KR"/>
        </w:rPr>
      </w:pPr>
    </w:p>
    <w:p w14:paraId="306F3978" w14:textId="1C461EC5" w:rsidR="006B34DC" w:rsidRDefault="006B34DC" w:rsidP="009E4E10">
      <w:pPr>
        <w:rPr>
          <w:bCs/>
          <w:iCs/>
          <w:lang w:eastAsia="ko-KR"/>
        </w:rPr>
      </w:pPr>
    </w:p>
    <w:p w14:paraId="49173D50" w14:textId="47075585" w:rsidR="006B34DC" w:rsidRDefault="006B34DC" w:rsidP="009E4E10">
      <w:pPr>
        <w:rPr>
          <w:bCs/>
          <w:iCs/>
          <w:lang w:eastAsia="ko-KR"/>
        </w:rPr>
      </w:pPr>
      <w:r w:rsidRPr="006B34DC">
        <w:rPr>
          <w:rFonts w:hint="eastAsia"/>
          <w:bCs/>
          <w:iCs/>
          <w:highlight w:val="green"/>
          <w:lang w:eastAsia="ko-KR"/>
        </w:rPr>
        <w:t>A</w:t>
      </w:r>
      <w:r w:rsidRPr="006B34DC">
        <w:rPr>
          <w:bCs/>
          <w:iCs/>
          <w:highlight w:val="green"/>
          <w:lang w:eastAsia="ko-KR"/>
        </w:rPr>
        <w:t>greement</w:t>
      </w:r>
    </w:p>
    <w:p w14:paraId="1B354BCB" w14:textId="154BB4D9" w:rsidR="006B34DC" w:rsidRPr="006B34DC" w:rsidRDefault="006B34DC" w:rsidP="006B34DC">
      <w:pPr>
        <w:rPr>
          <w:bCs/>
          <w:iCs/>
          <w:lang w:eastAsia="ko-KR"/>
        </w:rPr>
      </w:pPr>
      <w:r>
        <w:rPr>
          <w:bCs/>
          <w:iCs/>
          <w:lang w:eastAsia="ko-KR"/>
        </w:rPr>
        <w:t>T</w:t>
      </w:r>
      <w:r w:rsidRPr="006B34DC">
        <w:rPr>
          <w:rFonts w:hint="eastAsia"/>
          <w:bCs/>
          <w:iCs/>
          <w:lang w:eastAsia="ko-KR"/>
        </w:rPr>
        <w:t>he following TP is proposed for TS 38.214 section 5.1.5</w:t>
      </w:r>
      <w:r>
        <w:rPr>
          <w:bCs/>
          <w:iCs/>
          <w:lang w:eastAsia="ko-KR"/>
        </w:rPr>
        <w:t xml:space="preserve"> (Rel-17). </w:t>
      </w:r>
      <w:r w:rsidRPr="006B34DC">
        <w:rPr>
          <w:bCs/>
          <w:iCs/>
          <w:highlight w:val="yellow"/>
          <w:lang w:eastAsia="ko-KR"/>
        </w:rPr>
        <w:t>Final CR in R1-240XXXX. (Comeback on Thursday)</w:t>
      </w:r>
      <w:r>
        <w:rPr>
          <w:bCs/>
          <w:iCs/>
          <w:lang w:eastAsia="ko-KR"/>
        </w:rPr>
        <w:t>.</w:t>
      </w:r>
    </w:p>
    <w:p w14:paraId="66A97659" w14:textId="77777777" w:rsidR="006B34DC" w:rsidRPr="006B34DC" w:rsidRDefault="006B34DC" w:rsidP="006B34DC">
      <w:pPr>
        <w:rPr>
          <w:bCs/>
          <w:iCs/>
          <w:lang w:eastAsia="ko-KR"/>
        </w:rPr>
      </w:pPr>
    </w:p>
    <w:p w14:paraId="0E2E18BD" w14:textId="77777777" w:rsidR="006B34DC" w:rsidRPr="006B34DC" w:rsidRDefault="006B34DC" w:rsidP="006B34DC">
      <w:pPr>
        <w:rPr>
          <w:bCs/>
          <w:iCs/>
          <w:lang w:eastAsia="ko-KR"/>
        </w:rPr>
      </w:pPr>
      <w:r w:rsidRPr="006B34DC">
        <w:rPr>
          <w:bCs/>
          <w:iCs/>
          <w:lang w:eastAsia="ko-KR"/>
        </w:rPr>
        <w:t>5.1.5</w:t>
      </w:r>
      <w:r w:rsidRPr="006B34DC">
        <w:rPr>
          <w:bCs/>
          <w:iCs/>
          <w:lang w:eastAsia="ko-KR"/>
        </w:rPr>
        <w:tab/>
        <w:t xml:space="preserve">Antenna </w:t>
      </w:r>
      <w:proofErr w:type="gramStart"/>
      <w:r w:rsidRPr="006B34DC">
        <w:rPr>
          <w:bCs/>
          <w:iCs/>
          <w:lang w:eastAsia="ko-KR"/>
        </w:rPr>
        <w:t>ports</w:t>
      </w:r>
      <w:proofErr w:type="gramEnd"/>
      <w:r w:rsidRPr="006B34DC">
        <w:rPr>
          <w:bCs/>
          <w:iCs/>
          <w:lang w:eastAsia="ko-KR"/>
        </w:rPr>
        <w:t xml:space="preserve"> quasi co-location</w:t>
      </w:r>
    </w:p>
    <w:p w14:paraId="1977CD6D" w14:textId="77777777" w:rsidR="006B34DC" w:rsidRDefault="006B34DC" w:rsidP="006B34DC">
      <w:pPr>
        <w:pStyle w:val="12"/>
        <w:spacing w:after="120"/>
        <w:rPr>
          <w:color w:val="000000"/>
          <w:sz w:val="18"/>
          <w:szCs w:val="18"/>
        </w:rPr>
      </w:pPr>
      <w:r>
        <w:rPr>
          <w:color w:val="000000"/>
          <w:sz w:val="18"/>
          <w:szCs w:val="18"/>
        </w:rPr>
        <w:t xml:space="preserve">The UE can be configured with a list of up to </w:t>
      </w:r>
      <w:r>
        <w:rPr>
          <w:i/>
          <w:color w:val="000000"/>
          <w:sz w:val="18"/>
          <w:szCs w:val="18"/>
        </w:rPr>
        <w:t>M</w:t>
      </w:r>
      <w:r>
        <w:rPr>
          <w:color w:val="000000"/>
          <w:sz w:val="18"/>
          <w:szCs w:val="18"/>
        </w:rPr>
        <w:t xml:space="preserve"> </w:t>
      </w:r>
      <w:r>
        <w:rPr>
          <w:i/>
          <w:color w:val="000000"/>
          <w:sz w:val="18"/>
          <w:szCs w:val="18"/>
        </w:rPr>
        <w:t xml:space="preserve">TCI-State </w:t>
      </w:r>
      <w:r>
        <w:rPr>
          <w:color w:val="000000"/>
          <w:sz w:val="18"/>
          <w:szCs w:val="18"/>
        </w:rPr>
        <w:t xml:space="preserve">configurations within the higher layer parameter </w:t>
      </w:r>
      <w:r>
        <w:rPr>
          <w:i/>
          <w:sz w:val="18"/>
          <w:szCs w:val="18"/>
        </w:rPr>
        <w:t>PDSCH-Config</w:t>
      </w:r>
      <w:r>
        <w:rPr>
          <w:color w:val="000000"/>
          <w:sz w:val="18"/>
          <w:szCs w:val="18"/>
        </w:rPr>
        <w:t xml:space="preserve"> to decode PDSCH according to a detected PDCCH with DCI intended for the UE and the given serving cell, where M depends on the UE capability </w:t>
      </w:r>
      <w:proofErr w:type="spellStart"/>
      <w:r>
        <w:rPr>
          <w:i/>
          <w:color w:val="000000"/>
          <w:sz w:val="18"/>
          <w:szCs w:val="18"/>
        </w:rPr>
        <w:t>maxNumberConfiguredTCIstatesPerCC</w:t>
      </w:r>
      <w:proofErr w:type="spellEnd"/>
      <w:r>
        <w:rPr>
          <w:color w:val="000000"/>
          <w:sz w:val="18"/>
          <w:szCs w:val="18"/>
        </w:rPr>
        <w:t xml:space="preserve">. Each </w:t>
      </w:r>
      <w:r>
        <w:rPr>
          <w:i/>
          <w:color w:val="000000"/>
          <w:sz w:val="18"/>
          <w:szCs w:val="18"/>
        </w:rPr>
        <w:t>TCI-State</w:t>
      </w:r>
      <w:r>
        <w:rPr>
          <w:color w:val="000000"/>
          <w:sz w:val="18"/>
          <w:szCs w:val="18"/>
        </w:rPr>
        <w:t xml:space="preserve"> contains parameters for configuring a </w:t>
      </w:r>
      <w:proofErr w:type="spellStart"/>
      <w:proofErr w:type="gramStart"/>
      <w:r>
        <w:rPr>
          <w:color w:val="000000"/>
          <w:sz w:val="18"/>
          <w:szCs w:val="18"/>
        </w:rPr>
        <w:t>quasi co-</w:t>
      </w:r>
      <w:proofErr w:type="spellEnd"/>
      <w:r>
        <w:rPr>
          <w:color w:val="000000"/>
          <w:sz w:val="18"/>
          <w:szCs w:val="18"/>
        </w:rPr>
        <w:t>location</w:t>
      </w:r>
      <w:proofErr w:type="gramEnd"/>
      <w:r>
        <w:rPr>
          <w:color w:val="000000"/>
          <w:sz w:val="18"/>
          <w:szCs w:val="18"/>
        </w:rPr>
        <w:t xml:space="preserve"> relationship between one or two downlink reference signals and the DM-RS ports of the PDSCH, the DM-RS port of PDCCH or the CSI-RS port(s) of a CSI-RS resource. The </w:t>
      </w:r>
      <w:proofErr w:type="gramStart"/>
      <w:r>
        <w:rPr>
          <w:color w:val="000000"/>
          <w:sz w:val="18"/>
          <w:szCs w:val="18"/>
        </w:rPr>
        <w:t>quasi co-location</w:t>
      </w:r>
      <w:proofErr w:type="gramEnd"/>
      <w:r>
        <w:rPr>
          <w:color w:val="000000"/>
          <w:sz w:val="18"/>
          <w:szCs w:val="18"/>
        </w:rPr>
        <w:t xml:space="preserve"> relationship is configured by the higher layer parameter </w:t>
      </w:r>
      <w:r>
        <w:rPr>
          <w:i/>
          <w:color w:val="000000"/>
          <w:sz w:val="18"/>
          <w:szCs w:val="18"/>
        </w:rPr>
        <w:t xml:space="preserve">qcl-Type1 </w:t>
      </w:r>
      <w:r>
        <w:rPr>
          <w:color w:val="000000"/>
          <w:sz w:val="18"/>
          <w:szCs w:val="18"/>
        </w:rPr>
        <w:t>for the first DL RS, and</w:t>
      </w:r>
      <w:r>
        <w:rPr>
          <w:i/>
          <w:color w:val="000000"/>
          <w:sz w:val="18"/>
          <w:szCs w:val="18"/>
        </w:rPr>
        <w:t xml:space="preserve"> qcl-Type2 </w:t>
      </w:r>
      <w:r>
        <w:rPr>
          <w:color w:val="000000"/>
          <w:sz w:val="18"/>
          <w:szCs w:val="18"/>
        </w:rPr>
        <w:t>for the second DL RS</w:t>
      </w:r>
      <w:r>
        <w:rPr>
          <w:i/>
          <w:color w:val="000000"/>
          <w:sz w:val="18"/>
          <w:szCs w:val="18"/>
        </w:rPr>
        <w:t xml:space="preserve"> </w:t>
      </w:r>
      <w:r>
        <w:rPr>
          <w:color w:val="000000"/>
          <w:sz w:val="18"/>
          <w:szCs w:val="18"/>
        </w:rPr>
        <w:t xml:space="preserve">(if configured). For the case of two DL RSs, the QCL types shall not be the </w:t>
      </w:r>
      <w:r>
        <w:rPr>
          <w:color w:val="000000"/>
          <w:sz w:val="18"/>
          <w:szCs w:val="18"/>
        </w:rPr>
        <w:lastRenderedPageBreak/>
        <w:t xml:space="preserve">same, regardless of whether the references are to the same DL RS or different DL RSs. The </w:t>
      </w:r>
      <w:proofErr w:type="gramStart"/>
      <w:r>
        <w:rPr>
          <w:color w:val="000000"/>
          <w:sz w:val="18"/>
          <w:szCs w:val="18"/>
        </w:rPr>
        <w:t>quasi co-location</w:t>
      </w:r>
      <w:proofErr w:type="gramEnd"/>
      <w:r>
        <w:rPr>
          <w:color w:val="000000"/>
          <w:sz w:val="18"/>
          <w:szCs w:val="18"/>
        </w:rPr>
        <w:t xml:space="preserve"> types corresponding to each DL RS are given by the higher layer parameter </w:t>
      </w:r>
      <w:proofErr w:type="spellStart"/>
      <w:r>
        <w:rPr>
          <w:i/>
          <w:color w:val="000000"/>
          <w:sz w:val="18"/>
          <w:szCs w:val="18"/>
        </w:rPr>
        <w:t>qcl</w:t>
      </w:r>
      <w:proofErr w:type="spellEnd"/>
      <w:r>
        <w:rPr>
          <w:i/>
          <w:color w:val="000000"/>
          <w:sz w:val="18"/>
          <w:szCs w:val="18"/>
        </w:rPr>
        <w:t>-Type</w:t>
      </w:r>
      <w:r>
        <w:rPr>
          <w:color w:val="000000"/>
          <w:sz w:val="18"/>
          <w:szCs w:val="18"/>
        </w:rPr>
        <w:t xml:space="preserve"> in </w:t>
      </w:r>
      <w:r>
        <w:rPr>
          <w:i/>
          <w:color w:val="000000"/>
          <w:sz w:val="18"/>
          <w:szCs w:val="18"/>
        </w:rPr>
        <w:t>QCL-Info</w:t>
      </w:r>
      <w:r>
        <w:rPr>
          <w:color w:val="000000"/>
          <w:sz w:val="18"/>
          <w:szCs w:val="18"/>
        </w:rPr>
        <w:t xml:space="preserve"> and may take one of the following values: </w:t>
      </w:r>
    </w:p>
    <w:p w14:paraId="24107C02"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typeA</w:t>
      </w:r>
      <w:proofErr w:type="spellEnd"/>
      <w:r>
        <w:rPr>
          <w:sz w:val="18"/>
          <w:szCs w:val="18"/>
          <w:lang w:val="en-US"/>
        </w:rPr>
        <w:t>': {Doppler shift, Doppler spread, average delay, delay spread}</w:t>
      </w:r>
    </w:p>
    <w:p w14:paraId="27720F0D"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typeB</w:t>
      </w:r>
      <w:proofErr w:type="spellEnd"/>
      <w:r>
        <w:rPr>
          <w:sz w:val="18"/>
          <w:szCs w:val="18"/>
          <w:lang w:val="en-US"/>
        </w:rPr>
        <w:t>': {Doppler shift, Doppler spread}</w:t>
      </w:r>
    </w:p>
    <w:p w14:paraId="5DB833A6"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typeC</w:t>
      </w:r>
      <w:proofErr w:type="spellEnd"/>
      <w:r>
        <w:rPr>
          <w:sz w:val="18"/>
          <w:szCs w:val="18"/>
          <w:lang w:val="en-US"/>
        </w:rPr>
        <w:t>': {Doppler shift, average delay}</w:t>
      </w:r>
    </w:p>
    <w:p w14:paraId="7EA23D8B"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typeD</w:t>
      </w:r>
      <w:proofErr w:type="spellEnd"/>
      <w:r>
        <w:rPr>
          <w:sz w:val="18"/>
          <w:szCs w:val="18"/>
          <w:lang w:val="en-US"/>
        </w:rPr>
        <w:t>': {Spatial Rx parameter}</w:t>
      </w:r>
    </w:p>
    <w:p w14:paraId="31200052" w14:textId="77777777" w:rsidR="006B34DC" w:rsidRDefault="006B34DC" w:rsidP="006B34DC">
      <w:pPr>
        <w:pStyle w:val="12"/>
        <w:spacing w:after="120"/>
        <w:rPr>
          <w:rFonts w:ascii="Arial" w:hAnsi="Arial"/>
          <w:b/>
          <w:kern w:val="32"/>
          <w:sz w:val="28"/>
          <w:szCs w:val="20"/>
        </w:rPr>
      </w:pPr>
      <w:r>
        <w:rPr>
          <w:color w:val="000000"/>
          <w:sz w:val="18"/>
          <w:szCs w:val="18"/>
        </w:rPr>
        <w:t xml:space="preserve">The UE can be configured with a list of up to </w:t>
      </w:r>
      <w:r>
        <w:rPr>
          <w:i/>
          <w:iCs/>
          <w:color w:val="000000"/>
          <w:sz w:val="18"/>
          <w:szCs w:val="18"/>
        </w:rPr>
        <w:t>128</w:t>
      </w:r>
      <w:r>
        <w:rPr>
          <w:color w:val="000000"/>
          <w:sz w:val="18"/>
          <w:szCs w:val="18"/>
        </w:rPr>
        <w:t xml:space="preserve"> </w:t>
      </w:r>
      <w:r>
        <w:rPr>
          <w:i/>
          <w:iCs/>
          <w:color w:val="000000"/>
          <w:sz w:val="18"/>
          <w:szCs w:val="18"/>
        </w:rPr>
        <w:t xml:space="preserve">TCI-State </w:t>
      </w:r>
      <w:r>
        <w:rPr>
          <w:color w:val="000000"/>
          <w:sz w:val="18"/>
          <w:szCs w:val="18"/>
        </w:rPr>
        <w:t xml:space="preserve">configurations, within the higher layer parameter </w:t>
      </w:r>
      <w:r>
        <w:rPr>
          <w:i/>
          <w:iCs/>
          <w:color w:val="000000"/>
          <w:sz w:val="18"/>
          <w:szCs w:val="18"/>
        </w:rPr>
        <w:t>dl-</w:t>
      </w:r>
      <w:proofErr w:type="spellStart"/>
      <w:r>
        <w:rPr>
          <w:i/>
          <w:iCs/>
          <w:color w:val="000000"/>
          <w:sz w:val="18"/>
          <w:szCs w:val="18"/>
        </w:rPr>
        <w:t>OrJointTCI</w:t>
      </w:r>
      <w:proofErr w:type="spellEnd"/>
      <w:r>
        <w:rPr>
          <w:i/>
          <w:iCs/>
          <w:color w:val="000000"/>
          <w:sz w:val="18"/>
          <w:szCs w:val="18"/>
        </w:rPr>
        <w:t>-</w:t>
      </w:r>
      <w:proofErr w:type="spellStart"/>
      <w:r>
        <w:rPr>
          <w:i/>
          <w:iCs/>
          <w:color w:val="000000"/>
          <w:sz w:val="18"/>
          <w:szCs w:val="18"/>
        </w:rPr>
        <w:t>StateList</w:t>
      </w:r>
      <w:proofErr w:type="spellEnd"/>
      <w:r>
        <w:rPr>
          <w:color w:val="000000"/>
          <w:sz w:val="18"/>
          <w:szCs w:val="18"/>
        </w:rPr>
        <w:t xml:space="preserve"> in</w:t>
      </w:r>
      <w:r>
        <w:rPr>
          <w:i/>
          <w:sz w:val="18"/>
          <w:szCs w:val="18"/>
        </w:rPr>
        <w:t xml:space="preserve"> PDSCH-Config</w:t>
      </w:r>
      <w:r>
        <w:rPr>
          <w:color w:val="000000"/>
          <w:sz w:val="18"/>
          <w:szCs w:val="18"/>
        </w:rPr>
        <w:t xml:space="preserve"> for providing a reference signal for the quasi co-location for DM-RS of PDSCH and DM-RS of PDCCH in a BWP/CC, for CSI-RS, and to provide a reference</w:t>
      </w:r>
      <w:r>
        <w:rPr>
          <w:color w:val="FF0000"/>
          <w:sz w:val="18"/>
          <w:szCs w:val="18"/>
        </w:rPr>
        <w:t xml:space="preserve"> signal with </w:t>
      </w:r>
      <w:proofErr w:type="spellStart"/>
      <w:r>
        <w:rPr>
          <w:i/>
          <w:color w:val="FF0000"/>
          <w:sz w:val="18"/>
          <w:szCs w:val="18"/>
        </w:rPr>
        <w:t>qcl</w:t>
      </w:r>
      <w:proofErr w:type="spellEnd"/>
      <w:r>
        <w:rPr>
          <w:i/>
          <w:color w:val="FF0000"/>
          <w:sz w:val="18"/>
          <w:szCs w:val="18"/>
        </w:rPr>
        <w:t>-Type</w:t>
      </w:r>
      <w:r>
        <w:rPr>
          <w:color w:val="FF0000"/>
          <w:sz w:val="18"/>
          <w:szCs w:val="18"/>
        </w:rPr>
        <w:t xml:space="preserve"> set to '</w:t>
      </w:r>
      <w:proofErr w:type="spellStart"/>
      <w:r>
        <w:rPr>
          <w:color w:val="FF0000"/>
          <w:sz w:val="18"/>
          <w:szCs w:val="18"/>
        </w:rPr>
        <w:t>typeD</w:t>
      </w:r>
      <w:proofErr w:type="spellEnd"/>
      <w:r>
        <w:rPr>
          <w:color w:val="FF0000"/>
          <w:sz w:val="18"/>
          <w:szCs w:val="18"/>
        </w:rPr>
        <w:t>'</w:t>
      </w:r>
      <w:r>
        <w:rPr>
          <w:color w:val="000000"/>
          <w:sz w:val="18"/>
          <w:szCs w:val="18"/>
        </w:rPr>
        <w:t xml:space="preserve">, if applicable, for determining UL TX spatial filter for dynamic-grant and configured-grant based PUSCH and PUCCH resource in a BWP/CC, and SRS. </w:t>
      </w:r>
    </w:p>
    <w:p w14:paraId="344376E7" w14:textId="77777777" w:rsidR="006B34DC" w:rsidRPr="006B34DC" w:rsidRDefault="006B34DC" w:rsidP="009E4E10">
      <w:pPr>
        <w:rPr>
          <w:bCs/>
          <w:iCs/>
          <w:lang w:val="en-US" w:eastAsia="ko-KR"/>
        </w:rPr>
      </w:pPr>
    </w:p>
    <w:p w14:paraId="37D0C072" w14:textId="77777777" w:rsidR="00D34B57" w:rsidRDefault="00D34B57" w:rsidP="009E4E10">
      <w:pPr>
        <w:rPr>
          <w:bCs/>
          <w:iCs/>
          <w:lang w:eastAsia="x-none"/>
        </w:rPr>
      </w:pPr>
    </w:p>
    <w:p w14:paraId="020D2C6B"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E6DC90E" w14:textId="20906EF3" w:rsidR="007D5EC9" w:rsidRPr="009E4E10" w:rsidRDefault="00B376F3" w:rsidP="007D5EC9">
      <w:pPr>
        <w:rPr>
          <w:bCs/>
          <w:iCs/>
          <w:lang w:eastAsia="x-none"/>
        </w:rPr>
      </w:pPr>
      <w:hyperlink r:id="rId171" w:history="1">
        <w:r w:rsidR="007B0E84" w:rsidRPr="00641E2B">
          <w:rPr>
            <w:rStyle w:val="a4"/>
            <w:b/>
            <w:iCs/>
            <w:lang w:eastAsia="x-none"/>
          </w:rPr>
          <w:t>R1-2404363</w:t>
        </w:r>
      </w:hyperlink>
      <w:r w:rsidR="007D5EC9" w:rsidRPr="009E4E10">
        <w:rPr>
          <w:bCs/>
          <w:iCs/>
          <w:lang w:eastAsia="x-none"/>
        </w:rPr>
        <w:tab/>
        <w:t>Correction on default beam for UL transmission in unified TCI framework</w:t>
      </w:r>
      <w:r w:rsidR="007D5EC9" w:rsidRPr="009E4E10">
        <w:rPr>
          <w:bCs/>
          <w:iCs/>
          <w:lang w:eastAsia="x-none"/>
        </w:rPr>
        <w:tab/>
        <w:t>CATT</w:t>
      </w:r>
    </w:p>
    <w:p w14:paraId="64C7032A" w14:textId="77777777" w:rsidR="00641E2B" w:rsidRPr="006B34DC" w:rsidRDefault="00641E2B" w:rsidP="00641E2B">
      <w:pPr>
        <w:rPr>
          <w:bCs/>
          <w:iCs/>
          <w:lang w:eastAsia="x-none"/>
        </w:rPr>
      </w:pPr>
      <w:r w:rsidRPr="006B34DC">
        <w:rPr>
          <w:bCs/>
          <w:iCs/>
          <w:lang w:eastAsia="x-none"/>
        </w:rPr>
        <w:t xml:space="preserve">To be moderated by </w:t>
      </w:r>
      <w:proofErr w:type="spellStart"/>
      <w:r w:rsidRPr="006B34DC">
        <w:rPr>
          <w:bCs/>
          <w:iCs/>
          <w:lang w:eastAsia="x-none"/>
        </w:rPr>
        <w:t>Qiubin</w:t>
      </w:r>
      <w:proofErr w:type="spellEnd"/>
      <w:r w:rsidRPr="006B34DC">
        <w:rPr>
          <w:bCs/>
          <w:iCs/>
          <w:lang w:eastAsia="x-none"/>
        </w:rPr>
        <w:t xml:space="preserve"> (CATT).</w:t>
      </w:r>
    </w:p>
    <w:p w14:paraId="41D15460" w14:textId="3F49EC72" w:rsidR="007D5EC9" w:rsidRDefault="007D5EC9" w:rsidP="009E4E10">
      <w:pPr>
        <w:rPr>
          <w:bCs/>
          <w:iCs/>
          <w:lang w:eastAsia="x-none"/>
        </w:rPr>
      </w:pPr>
    </w:p>
    <w:p w14:paraId="3F23E95F" w14:textId="77777777" w:rsidR="006B34DC" w:rsidRPr="00641E2B" w:rsidRDefault="006B34DC" w:rsidP="006B34DC">
      <w:pPr>
        <w:rPr>
          <w:bCs/>
          <w:iCs/>
          <w:highlight w:val="green"/>
          <w:lang w:eastAsia="x-none"/>
        </w:rPr>
      </w:pPr>
      <w:r w:rsidRPr="00641E2B">
        <w:rPr>
          <w:bCs/>
          <w:iCs/>
          <w:highlight w:val="green"/>
          <w:lang w:eastAsia="x-none"/>
        </w:rPr>
        <w:t>Agreement</w:t>
      </w:r>
    </w:p>
    <w:p w14:paraId="18E5577A" w14:textId="567004D6" w:rsidR="006B34DC" w:rsidRDefault="006B34DC" w:rsidP="009E4E10">
      <w:pPr>
        <w:rPr>
          <w:bCs/>
          <w:iCs/>
          <w:lang w:eastAsia="ko-KR"/>
        </w:rPr>
      </w:pPr>
      <w:r>
        <w:rPr>
          <w:rFonts w:hint="eastAsia"/>
          <w:bCs/>
          <w:iCs/>
          <w:lang w:eastAsia="ko-KR"/>
        </w:rPr>
        <w:t>T</w:t>
      </w:r>
      <w:r>
        <w:rPr>
          <w:bCs/>
          <w:iCs/>
          <w:lang w:eastAsia="ko-KR"/>
        </w:rPr>
        <w:t xml:space="preserve">he TP in </w:t>
      </w:r>
      <w:r w:rsidRPr="006B34DC">
        <w:rPr>
          <w:bCs/>
          <w:iCs/>
          <w:lang w:eastAsia="ko-KR"/>
        </w:rPr>
        <w:t>R1-2404363</w:t>
      </w:r>
      <w:r>
        <w:rPr>
          <w:bCs/>
          <w:iCs/>
          <w:lang w:eastAsia="ko-KR"/>
        </w:rPr>
        <w:t xml:space="preserve"> is agreed for alignment CR (Rel-17, TS38.214).</w:t>
      </w:r>
    </w:p>
    <w:p w14:paraId="583C7C47" w14:textId="77777777" w:rsidR="006B34DC" w:rsidRDefault="006B34DC" w:rsidP="009E4E10">
      <w:pPr>
        <w:rPr>
          <w:bCs/>
          <w:iCs/>
          <w:lang w:eastAsia="x-none"/>
        </w:rPr>
      </w:pPr>
    </w:p>
    <w:p w14:paraId="169EB2DB" w14:textId="77777777" w:rsidR="00641E2B" w:rsidRDefault="00641E2B" w:rsidP="009E4E10">
      <w:pPr>
        <w:rPr>
          <w:bCs/>
          <w:iCs/>
          <w:lang w:eastAsia="x-none"/>
        </w:rPr>
      </w:pPr>
    </w:p>
    <w:p w14:paraId="61403613"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el-17 MIMO</w:t>
      </w:r>
    </w:p>
    <w:p w14:paraId="776771C8" w14:textId="3392A583" w:rsidR="00CD4450" w:rsidRPr="009E4E10" w:rsidRDefault="00B376F3" w:rsidP="00CD4450">
      <w:pPr>
        <w:rPr>
          <w:bCs/>
          <w:iCs/>
          <w:lang w:eastAsia="x-none"/>
        </w:rPr>
      </w:pPr>
      <w:hyperlink r:id="rId172" w:history="1">
        <w:r w:rsidR="007B0E84" w:rsidRPr="00641E2B">
          <w:rPr>
            <w:rStyle w:val="a4"/>
            <w:b/>
            <w:iCs/>
            <w:lang w:eastAsia="x-none"/>
          </w:rPr>
          <w:t>R1-2405270</w:t>
        </w:r>
      </w:hyperlink>
      <w:r w:rsidR="00CD4450" w:rsidRPr="009E4E10">
        <w:rPr>
          <w:bCs/>
          <w:iCs/>
          <w:lang w:eastAsia="x-none"/>
        </w:rPr>
        <w:tab/>
        <w:t>Draft CR for 38.214 on unified TCI state</w:t>
      </w:r>
      <w:r w:rsidR="00CD4450" w:rsidRPr="009E4E10">
        <w:rPr>
          <w:bCs/>
          <w:iCs/>
          <w:lang w:eastAsia="x-none"/>
        </w:rPr>
        <w:tab/>
        <w:t>Ericsson, Samsung, MediaTek Inc.</w:t>
      </w:r>
    </w:p>
    <w:p w14:paraId="568501A9" w14:textId="77777777" w:rsidR="00CD4450" w:rsidRDefault="00CD4450" w:rsidP="009E4E10">
      <w:pPr>
        <w:rPr>
          <w:bCs/>
          <w:iCs/>
          <w:lang w:eastAsia="x-none"/>
        </w:rPr>
      </w:pPr>
    </w:p>
    <w:p w14:paraId="479DA1E9" w14:textId="77777777" w:rsidR="00641E2B" w:rsidRPr="00641E2B" w:rsidRDefault="00641E2B" w:rsidP="009E4E10">
      <w:pPr>
        <w:rPr>
          <w:bCs/>
          <w:iCs/>
          <w:highlight w:val="green"/>
          <w:lang w:eastAsia="x-none"/>
        </w:rPr>
      </w:pPr>
      <w:r w:rsidRPr="00641E2B">
        <w:rPr>
          <w:bCs/>
          <w:iCs/>
          <w:highlight w:val="green"/>
          <w:lang w:eastAsia="x-none"/>
        </w:rPr>
        <w:t>Agreement</w:t>
      </w:r>
    </w:p>
    <w:p w14:paraId="0559489B" w14:textId="3F31C7D4" w:rsidR="00641E2B" w:rsidRDefault="00641E2B" w:rsidP="009E4E10">
      <w:pPr>
        <w:rPr>
          <w:bCs/>
          <w:iCs/>
          <w:lang w:eastAsia="ko-KR"/>
        </w:rPr>
      </w:pPr>
      <w:r>
        <w:rPr>
          <w:bCs/>
          <w:iCs/>
          <w:lang w:eastAsia="x-none"/>
        </w:rPr>
        <w:t xml:space="preserve">The TP in 5270 is agreed in principle. </w:t>
      </w:r>
      <w:r w:rsidR="001446F1">
        <w:rPr>
          <w:bCs/>
          <w:iCs/>
          <w:lang w:eastAsia="x-none"/>
        </w:rPr>
        <w:t xml:space="preserve">TP in </w:t>
      </w:r>
      <w:r w:rsidR="001446F1">
        <w:rPr>
          <w:rFonts w:hint="eastAsia"/>
          <w:bCs/>
          <w:iCs/>
          <w:lang w:eastAsia="ko-KR"/>
        </w:rPr>
        <w:t>5</w:t>
      </w:r>
      <w:r w:rsidR="001446F1">
        <w:rPr>
          <w:bCs/>
          <w:iCs/>
          <w:lang w:eastAsia="ko-KR"/>
        </w:rPr>
        <w:t>466</w:t>
      </w:r>
      <w:r w:rsidR="001446F1">
        <w:rPr>
          <w:rFonts w:hint="eastAsia"/>
          <w:bCs/>
          <w:iCs/>
          <w:lang w:eastAsia="ko-KR"/>
        </w:rPr>
        <w:t xml:space="preserve"> </w:t>
      </w:r>
      <w:r w:rsidR="001446F1">
        <w:rPr>
          <w:bCs/>
          <w:iCs/>
          <w:lang w:eastAsia="ko-KR"/>
        </w:rPr>
        <w:t xml:space="preserve">is agreed for Rel-17. </w:t>
      </w:r>
      <w:r w:rsidR="001446F1" w:rsidRPr="001446F1">
        <w:rPr>
          <w:bCs/>
          <w:iCs/>
          <w:highlight w:val="green"/>
          <w:lang w:eastAsia="ko-KR"/>
        </w:rPr>
        <w:t>Final CRs in R1-</w:t>
      </w:r>
      <w:r w:rsidR="001446F1" w:rsidRPr="001446F1">
        <w:rPr>
          <w:bCs/>
          <w:iCs/>
          <w:highlight w:val="yellow"/>
          <w:lang w:eastAsia="ko-KR"/>
        </w:rPr>
        <w:t>240XXXX</w:t>
      </w:r>
      <w:r w:rsidR="001446F1" w:rsidRPr="001446F1">
        <w:rPr>
          <w:bCs/>
          <w:iCs/>
          <w:highlight w:val="green"/>
          <w:lang w:eastAsia="ko-KR"/>
        </w:rPr>
        <w:t>.</w:t>
      </w:r>
    </w:p>
    <w:p w14:paraId="4D43176F" w14:textId="2846FC41" w:rsidR="00641E2B" w:rsidRDefault="00641E2B" w:rsidP="009E4E10">
      <w:pPr>
        <w:rPr>
          <w:bCs/>
          <w:iCs/>
          <w:lang w:eastAsia="x-none"/>
        </w:rPr>
      </w:pPr>
    </w:p>
    <w:p w14:paraId="46481793" w14:textId="0B984959" w:rsidR="004128E6" w:rsidRDefault="004128E6" w:rsidP="009E4E10">
      <w:pPr>
        <w:rPr>
          <w:bCs/>
          <w:iCs/>
          <w:lang w:eastAsia="ko-KR"/>
        </w:rPr>
      </w:pPr>
      <w:r>
        <w:rPr>
          <w:rFonts w:hint="eastAsia"/>
          <w:bCs/>
          <w:iCs/>
          <w:lang w:eastAsia="ko-KR"/>
        </w:rPr>
        <w:t>5</w:t>
      </w:r>
      <w:r>
        <w:rPr>
          <w:bCs/>
          <w:iCs/>
          <w:lang w:eastAsia="ko-KR"/>
        </w:rPr>
        <w:t>466</w:t>
      </w:r>
    </w:p>
    <w:p w14:paraId="3798773F" w14:textId="6F2374CA" w:rsidR="004128E6" w:rsidRDefault="004128E6" w:rsidP="009E4E10">
      <w:pPr>
        <w:rPr>
          <w:bCs/>
          <w:iCs/>
          <w:lang w:eastAsia="x-none"/>
        </w:rPr>
      </w:pPr>
    </w:p>
    <w:p w14:paraId="3E445F78" w14:textId="77777777" w:rsidR="004128E6" w:rsidRPr="00CD4450" w:rsidRDefault="004128E6" w:rsidP="009E4E10">
      <w:pPr>
        <w:rPr>
          <w:bCs/>
          <w:iCs/>
          <w:lang w:eastAsia="x-none"/>
        </w:rPr>
      </w:pPr>
    </w:p>
    <w:p w14:paraId="21E6CED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2E9A2649" w14:textId="3C213FA9" w:rsidR="007D5EC9" w:rsidRPr="009E4E10" w:rsidRDefault="00B376F3" w:rsidP="007D5EC9">
      <w:pPr>
        <w:rPr>
          <w:bCs/>
          <w:iCs/>
          <w:lang w:eastAsia="x-none"/>
        </w:rPr>
      </w:pPr>
      <w:hyperlink r:id="rId173" w:history="1">
        <w:r w:rsidR="007B0E84" w:rsidRPr="003324B1">
          <w:rPr>
            <w:rStyle w:val="a4"/>
            <w:b/>
            <w:iCs/>
            <w:lang w:eastAsia="x-none"/>
          </w:rPr>
          <w:t>R1-2404365</w:t>
        </w:r>
      </w:hyperlink>
      <w:r w:rsidR="007D5EC9" w:rsidRPr="009E4E10">
        <w:rPr>
          <w:bCs/>
          <w:iCs/>
          <w:lang w:eastAsia="x-none"/>
        </w:rPr>
        <w:tab/>
        <w:t>Correction on PHR for the serving cell configured with mTRP</w:t>
      </w:r>
      <w:r w:rsidR="007D5EC9" w:rsidRPr="009E4E10">
        <w:rPr>
          <w:bCs/>
          <w:iCs/>
          <w:lang w:eastAsia="x-none"/>
        </w:rPr>
        <w:tab/>
        <w:t>CATT</w:t>
      </w:r>
    </w:p>
    <w:p w14:paraId="6ABB94FC" w14:textId="77777777" w:rsidR="007D5EC9" w:rsidRPr="003324B1" w:rsidRDefault="003324B1" w:rsidP="009E4E10">
      <w:pPr>
        <w:rPr>
          <w:bCs/>
          <w:iCs/>
          <w:highlight w:val="yellow"/>
          <w:lang w:eastAsia="x-none"/>
        </w:rPr>
      </w:pPr>
      <w:r w:rsidRPr="003324B1">
        <w:rPr>
          <w:bCs/>
          <w:iCs/>
          <w:highlight w:val="yellow"/>
          <w:lang w:eastAsia="x-none"/>
        </w:rPr>
        <w:t>For comeback</w:t>
      </w:r>
    </w:p>
    <w:p w14:paraId="394F78EA" w14:textId="77777777" w:rsidR="00E904C9" w:rsidRDefault="00E904C9" w:rsidP="009E4E10">
      <w:pPr>
        <w:rPr>
          <w:bCs/>
          <w:iCs/>
          <w:lang w:eastAsia="x-none"/>
        </w:rPr>
      </w:pPr>
    </w:p>
    <w:p w14:paraId="38DE7C07"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el-17 MIMO</w:t>
      </w:r>
    </w:p>
    <w:p w14:paraId="4A48FC46" w14:textId="24F4F09D" w:rsidR="00CA3A4D" w:rsidRPr="009E4E10" w:rsidRDefault="00B376F3" w:rsidP="00CA3A4D">
      <w:pPr>
        <w:rPr>
          <w:bCs/>
          <w:iCs/>
          <w:lang w:eastAsia="x-none"/>
        </w:rPr>
      </w:pPr>
      <w:hyperlink r:id="rId174" w:history="1">
        <w:r w:rsidR="007B0E84" w:rsidRPr="003324B1">
          <w:rPr>
            <w:rStyle w:val="a4"/>
            <w:b/>
            <w:iCs/>
            <w:lang w:eastAsia="x-none"/>
          </w:rPr>
          <w:t>R1-2405318</w:t>
        </w:r>
      </w:hyperlink>
      <w:r w:rsidR="00CA3A4D" w:rsidRPr="009E4E10">
        <w:rPr>
          <w:bCs/>
          <w:iCs/>
          <w:lang w:eastAsia="x-none"/>
        </w:rPr>
        <w:tab/>
        <w:t>Discussion on TPC accumulation for SRS</w:t>
      </w:r>
      <w:r w:rsidR="00CA3A4D" w:rsidRPr="009E4E10">
        <w:rPr>
          <w:bCs/>
          <w:iCs/>
          <w:lang w:eastAsia="x-none"/>
        </w:rPr>
        <w:tab/>
        <w:t>Huawei, HiSilicon</w:t>
      </w:r>
    </w:p>
    <w:p w14:paraId="6D02DA33" w14:textId="1C2526CE" w:rsidR="00CA3A4D" w:rsidRDefault="00B376F3" w:rsidP="00CA3A4D">
      <w:pPr>
        <w:rPr>
          <w:bCs/>
          <w:iCs/>
          <w:lang w:eastAsia="x-none"/>
        </w:rPr>
      </w:pPr>
      <w:hyperlink r:id="rId175" w:history="1">
        <w:r w:rsidR="007B0E84" w:rsidRPr="003324B1">
          <w:rPr>
            <w:rStyle w:val="a4"/>
            <w:b/>
            <w:iCs/>
            <w:lang w:eastAsia="x-none"/>
          </w:rPr>
          <w:t>R1-2405319</w:t>
        </w:r>
      </w:hyperlink>
      <w:r w:rsidR="00CA3A4D" w:rsidRPr="009E4E10">
        <w:rPr>
          <w:bCs/>
          <w:iCs/>
          <w:lang w:eastAsia="x-none"/>
        </w:rPr>
        <w:tab/>
        <w:t>Draft CR on TPC accumulation for SRS</w:t>
      </w:r>
      <w:r w:rsidR="00CA3A4D" w:rsidRPr="009E4E10">
        <w:rPr>
          <w:bCs/>
          <w:iCs/>
          <w:lang w:eastAsia="x-none"/>
        </w:rPr>
        <w:tab/>
        <w:t>Huawei, HiSilicon</w:t>
      </w:r>
    </w:p>
    <w:p w14:paraId="2179CF64" w14:textId="77777777" w:rsidR="00CA3A4D" w:rsidRDefault="00CA3A4D" w:rsidP="009E4E10">
      <w:pPr>
        <w:rPr>
          <w:bCs/>
          <w:iCs/>
          <w:lang w:eastAsia="x-none"/>
        </w:rPr>
      </w:pPr>
    </w:p>
    <w:p w14:paraId="5915E25A" w14:textId="77777777" w:rsidR="00BF6879" w:rsidRPr="003324B1" w:rsidRDefault="00BF6879" w:rsidP="00BF6879">
      <w:pPr>
        <w:rPr>
          <w:bCs/>
          <w:iCs/>
          <w:highlight w:val="yellow"/>
          <w:lang w:eastAsia="x-none"/>
        </w:rPr>
      </w:pPr>
      <w:r w:rsidRPr="003324B1">
        <w:rPr>
          <w:bCs/>
          <w:iCs/>
          <w:highlight w:val="yellow"/>
          <w:lang w:eastAsia="x-none"/>
        </w:rPr>
        <w:t>For comeback</w:t>
      </w:r>
    </w:p>
    <w:p w14:paraId="37998B49" w14:textId="77777777" w:rsidR="003324B1" w:rsidRDefault="00BF6879" w:rsidP="009E4E10">
      <w:pPr>
        <w:rPr>
          <w:bCs/>
          <w:iCs/>
          <w:lang w:eastAsia="x-none"/>
        </w:rPr>
      </w:pPr>
      <w:r>
        <w:rPr>
          <w:bCs/>
          <w:iCs/>
          <w:lang w:eastAsia="x-none"/>
        </w:rPr>
        <w:t>The TP in 5319 is to be reflected in the alignment CR for TS38.213 (Rel-17).</w:t>
      </w:r>
    </w:p>
    <w:p w14:paraId="18813B46" w14:textId="77777777" w:rsidR="003324B1" w:rsidRPr="00CA3A4D" w:rsidRDefault="003324B1" w:rsidP="009E4E10">
      <w:pPr>
        <w:rPr>
          <w:bCs/>
          <w:iCs/>
          <w:lang w:eastAsia="x-none"/>
        </w:rPr>
      </w:pPr>
    </w:p>
    <w:p w14:paraId="30CBB869" w14:textId="77777777" w:rsidR="00CA3A4D" w:rsidRPr="00AF287C" w:rsidRDefault="00CA3A4D" w:rsidP="00CA3A4D">
      <w:pPr>
        <w:rPr>
          <w:b/>
          <w:iCs/>
          <w:lang w:eastAsia="x-none"/>
        </w:rPr>
      </w:pPr>
      <w:r w:rsidRPr="00AF287C">
        <w:rPr>
          <w:b/>
          <w:iCs/>
          <w:lang w:eastAsia="x-none"/>
        </w:rPr>
        <w:t>Follow up discussion on UCI multiplexing in a PUSCH transmission from RAN1#116</w:t>
      </w:r>
    </w:p>
    <w:p w14:paraId="126E4EAB" w14:textId="070DE603" w:rsidR="00CA3A4D" w:rsidRPr="009E4E10" w:rsidRDefault="00B376F3" w:rsidP="00CA3A4D">
      <w:pPr>
        <w:rPr>
          <w:bCs/>
          <w:iCs/>
          <w:lang w:eastAsia="x-none"/>
        </w:rPr>
      </w:pPr>
      <w:hyperlink r:id="rId176" w:history="1">
        <w:r w:rsidR="007B0E84">
          <w:rPr>
            <w:rStyle w:val="a4"/>
            <w:bCs/>
            <w:iCs/>
            <w:lang w:eastAsia="x-none"/>
          </w:rPr>
          <w:t>R1-2404065</w:t>
        </w:r>
      </w:hyperlink>
      <w:r w:rsidR="00CA3A4D" w:rsidRPr="009E4E10">
        <w:rPr>
          <w:bCs/>
          <w:iCs/>
          <w:lang w:eastAsia="x-none"/>
        </w:rPr>
        <w:tab/>
        <w:t>Discussion on intra-UE multiplexing and prioritization</w:t>
      </w:r>
      <w:r w:rsidR="00CA3A4D" w:rsidRPr="009E4E10">
        <w:rPr>
          <w:bCs/>
          <w:iCs/>
          <w:lang w:eastAsia="x-none"/>
        </w:rPr>
        <w:tab/>
        <w:t>Samsung</w:t>
      </w:r>
    </w:p>
    <w:p w14:paraId="2CCCA447" w14:textId="3ACF8D21" w:rsidR="00CA3A4D" w:rsidRDefault="00B376F3" w:rsidP="00CA3A4D">
      <w:pPr>
        <w:rPr>
          <w:bCs/>
          <w:iCs/>
          <w:lang w:eastAsia="x-none"/>
        </w:rPr>
      </w:pPr>
      <w:hyperlink r:id="rId177" w:history="1">
        <w:r w:rsidR="007B0E84">
          <w:rPr>
            <w:rStyle w:val="a4"/>
            <w:bCs/>
            <w:iCs/>
            <w:lang w:eastAsia="x-none"/>
          </w:rPr>
          <w:t>R1-2404066</w:t>
        </w:r>
      </w:hyperlink>
      <w:r w:rsidR="00CA3A4D" w:rsidRPr="009E4E10">
        <w:rPr>
          <w:bCs/>
          <w:iCs/>
          <w:lang w:eastAsia="x-none"/>
        </w:rPr>
        <w:tab/>
        <w:t>Correction on UCI multiplexing in a PUSCH transmission</w:t>
      </w:r>
      <w:r w:rsidR="00CA3A4D" w:rsidRPr="009E4E10">
        <w:rPr>
          <w:bCs/>
          <w:iCs/>
          <w:lang w:eastAsia="x-none"/>
        </w:rPr>
        <w:tab/>
        <w:t>Samsung</w:t>
      </w:r>
    </w:p>
    <w:p w14:paraId="41C70D70" w14:textId="43550C31" w:rsidR="00CA3A4D" w:rsidRPr="009E4E10" w:rsidRDefault="00B376F3" w:rsidP="00CA3A4D">
      <w:pPr>
        <w:rPr>
          <w:bCs/>
          <w:iCs/>
          <w:lang w:eastAsia="x-none"/>
        </w:rPr>
      </w:pPr>
      <w:hyperlink r:id="rId178" w:history="1">
        <w:r w:rsidR="007B0E84">
          <w:rPr>
            <w:rStyle w:val="a4"/>
            <w:bCs/>
            <w:iCs/>
            <w:lang w:eastAsia="x-none"/>
          </w:rPr>
          <w:t>R1-2404227</w:t>
        </w:r>
      </w:hyperlink>
      <w:r w:rsidR="00CA3A4D" w:rsidRPr="009E4E10">
        <w:rPr>
          <w:bCs/>
          <w:iCs/>
          <w:lang w:eastAsia="x-none"/>
        </w:rPr>
        <w:tab/>
        <w:t>Discussion on the multiplexing prioritization for a PUSCH without a TB</w:t>
      </w:r>
      <w:r w:rsidR="00CA3A4D" w:rsidRPr="009E4E10">
        <w:rPr>
          <w:bCs/>
          <w:iCs/>
          <w:lang w:eastAsia="x-none"/>
        </w:rPr>
        <w:tab/>
        <w:t>ZTE</w:t>
      </w:r>
    </w:p>
    <w:p w14:paraId="0C5B4CC5" w14:textId="78CDF0C0" w:rsidR="00CA3A4D" w:rsidRDefault="00F15E9E" w:rsidP="00CA3A4D">
      <w:pPr>
        <w:rPr>
          <w:bCs/>
          <w:iCs/>
          <w:color w:val="FF0000"/>
          <w:lang w:eastAsia="ko-KR"/>
        </w:rPr>
      </w:pPr>
      <w:r w:rsidRPr="005570B8">
        <w:rPr>
          <w:rFonts w:hint="eastAsia"/>
          <w:bCs/>
          <w:iCs/>
          <w:color w:val="FF0000"/>
          <w:lang w:eastAsia="ko-KR"/>
        </w:rPr>
        <w:t>T</w:t>
      </w:r>
      <w:r w:rsidRPr="005570B8">
        <w:rPr>
          <w:bCs/>
          <w:iCs/>
          <w:color w:val="FF0000"/>
          <w:lang w:eastAsia="ko-KR"/>
        </w:rPr>
        <w:t>o be moderated by Sa (Samsung).</w:t>
      </w:r>
    </w:p>
    <w:p w14:paraId="0F99F79B" w14:textId="36CEBF65" w:rsidR="00A16AB2" w:rsidRDefault="00A16AB2" w:rsidP="00CA3A4D">
      <w:pPr>
        <w:rPr>
          <w:bCs/>
          <w:iCs/>
          <w:color w:val="FF0000"/>
          <w:lang w:eastAsia="ko-KR"/>
        </w:rPr>
      </w:pPr>
    </w:p>
    <w:p w14:paraId="3491539E" w14:textId="5EAEC89B" w:rsidR="00A16AB2" w:rsidRPr="00A16AB2" w:rsidRDefault="00A16AB2" w:rsidP="00CA3A4D">
      <w:pPr>
        <w:rPr>
          <w:bCs/>
          <w:iCs/>
          <w:color w:val="FF0000"/>
          <w:highlight w:val="yellow"/>
          <w:lang w:eastAsia="ko-KR"/>
        </w:rPr>
      </w:pPr>
      <w:r w:rsidRPr="00A16AB2">
        <w:rPr>
          <w:rFonts w:hint="eastAsia"/>
          <w:bCs/>
          <w:iCs/>
          <w:color w:val="FF0000"/>
          <w:highlight w:val="yellow"/>
          <w:lang w:eastAsia="ko-KR"/>
        </w:rPr>
        <w:t>P</w:t>
      </w:r>
      <w:r w:rsidRPr="00A16AB2">
        <w:rPr>
          <w:bCs/>
          <w:iCs/>
          <w:color w:val="FF0000"/>
          <w:highlight w:val="yellow"/>
          <w:lang w:eastAsia="ko-KR"/>
        </w:rPr>
        <w:t>ossible Conclusion</w:t>
      </w:r>
      <w:r>
        <w:rPr>
          <w:bCs/>
          <w:iCs/>
          <w:color w:val="FF0000"/>
          <w:highlight w:val="yellow"/>
          <w:lang w:eastAsia="ko-KR"/>
        </w:rPr>
        <w:t xml:space="preserve"> (Comeback on Thursday)</w:t>
      </w:r>
    </w:p>
    <w:p w14:paraId="7C9A194B" w14:textId="61593839" w:rsidR="00A16AB2" w:rsidRPr="005570B8" w:rsidRDefault="00A16AB2" w:rsidP="00CA3A4D">
      <w:pPr>
        <w:rPr>
          <w:bCs/>
          <w:iCs/>
          <w:color w:val="FF0000"/>
          <w:lang w:eastAsia="ko-KR"/>
        </w:rPr>
      </w:pPr>
      <w:r w:rsidRPr="00A16AB2">
        <w:rPr>
          <w:rFonts w:hint="eastAsia"/>
          <w:bCs/>
          <w:iCs/>
          <w:color w:val="FF0000"/>
          <w:highlight w:val="yellow"/>
          <w:lang w:eastAsia="ko-KR"/>
        </w:rPr>
        <w:t>I</w:t>
      </w:r>
      <w:r w:rsidRPr="00A16AB2">
        <w:rPr>
          <w:bCs/>
          <w:iCs/>
          <w:color w:val="FF0000"/>
          <w:highlight w:val="yellow"/>
          <w:lang w:eastAsia="ko-KR"/>
        </w:rPr>
        <w:t>t is up to UE implementation to generate a MAC PDU for CG PUSCH overlapping with a PUSCH with SP-CSI on the same serving cell. The CG PUSCH does not overlap with the PUCCH with HARQ ACK.</w:t>
      </w:r>
    </w:p>
    <w:p w14:paraId="259CD532" w14:textId="77777777" w:rsidR="00F15E9E" w:rsidRPr="00AF287C" w:rsidRDefault="00F15E9E" w:rsidP="00CA3A4D">
      <w:pPr>
        <w:rPr>
          <w:bCs/>
          <w:iCs/>
          <w:lang w:eastAsia="x-none"/>
        </w:rPr>
      </w:pPr>
    </w:p>
    <w:p w14:paraId="0CAB986A"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HARQ-ACK skipping for BWP switching from RAN1#116</w:t>
      </w:r>
      <w:r>
        <w:rPr>
          <w:b/>
          <w:iCs/>
          <w:lang w:eastAsia="ko-KR"/>
        </w:rPr>
        <w:t>bis</w:t>
      </w:r>
    </w:p>
    <w:p w14:paraId="2E02C54B" w14:textId="16AC1974" w:rsidR="00CA3A4D" w:rsidRPr="009E4E10" w:rsidRDefault="00B376F3" w:rsidP="00CA3A4D">
      <w:pPr>
        <w:rPr>
          <w:bCs/>
          <w:iCs/>
          <w:lang w:eastAsia="x-none"/>
        </w:rPr>
      </w:pPr>
      <w:hyperlink r:id="rId179" w:history="1">
        <w:r w:rsidR="007B0E84">
          <w:rPr>
            <w:rStyle w:val="a4"/>
            <w:bCs/>
            <w:iCs/>
            <w:lang w:eastAsia="x-none"/>
          </w:rPr>
          <w:t>R1-2404069</w:t>
        </w:r>
      </w:hyperlink>
      <w:r w:rsidR="00CA3A4D" w:rsidRPr="009E4E10">
        <w:rPr>
          <w:bCs/>
          <w:iCs/>
          <w:lang w:eastAsia="x-none"/>
        </w:rPr>
        <w:tab/>
        <w:t>Draft CR on HARQ-ACK skipping for BWP switching</w:t>
      </w:r>
      <w:r w:rsidR="00CA3A4D" w:rsidRPr="009E4E10">
        <w:rPr>
          <w:bCs/>
          <w:iCs/>
          <w:lang w:eastAsia="x-none"/>
        </w:rPr>
        <w:tab/>
        <w:t>Samsung</w:t>
      </w:r>
    </w:p>
    <w:p w14:paraId="3B579D39" w14:textId="21CEAA94" w:rsidR="00CA3A4D" w:rsidRPr="009E4E10" w:rsidRDefault="00B376F3" w:rsidP="00CA3A4D">
      <w:pPr>
        <w:rPr>
          <w:bCs/>
          <w:iCs/>
          <w:lang w:eastAsia="x-none"/>
        </w:rPr>
      </w:pPr>
      <w:hyperlink r:id="rId180" w:history="1">
        <w:r w:rsidR="007B0E84">
          <w:rPr>
            <w:rStyle w:val="a4"/>
            <w:bCs/>
            <w:iCs/>
            <w:lang w:eastAsia="x-none"/>
          </w:rPr>
          <w:t>R1-2404070</w:t>
        </w:r>
      </w:hyperlink>
      <w:r w:rsidR="00CA3A4D" w:rsidRPr="009E4E10">
        <w:rPr>
          <w:bCs/>
          <w:iCs/>
          <w:lang w:eastAsia="x-none"/>
        </w:rPr>
        <w:tab/>
        <w:t>Discussion on HARQ-ACK skipping for BWP switching</w:t>
      </w:r>
      <w:r w:rsidR="00CA3A4D" w:rsidRPr="009E4E10">
        <w:rPr>
          <w:bCs/>
          <w:iCs/>
          <w:lang w:eastAsia="x-none"/>
        </w:rPr>
        <w:tab/>
        <w:t>Samsung</w:t>
      </w:r>
    </w:p>
    <w:p w14:paraId="2B37586B" w14:textId="349520EB" w:rsidR="00CA3A4D" w:rsidRPr="009E4E10" w:rsidRDefault="00B376F3" w:rsidP="00CA3A4D">
      <w:pPr>
        <w:rPr>
          <w:bCs/>
          <w:iCs/>
          <w:lang w:eastAsia="x-none"/>
        </w:rPr>
      </w:pPr>
      <w:hyperlink r:id="rId181" w:history="1">
        <w:r w:rsidR="007B0E84">
          <w:rPr>
            <w:rStyle w:val="a4"/>
            <w:bCs/>
            <w:iCs/>
            <w:lang w:eastAsia="x-none"/>
          </w:rPr>
          <w:t>R1-2404226</w:t>
        </w:r>
      </w:hyperlink>
      <w:r w:rsidR="00CA3A4D" w:rsidRPr="009E4E10">
        <w:rPr>
          <w:bCs/>
          <w:iCs/>
          <w:lang w:eastAsia="x-none"/>
        </w:rPr>
        <w:tab/>
        <w:t>Discussion on HARQ-ACK generation for BWP switching</w:t>
      </w:r>
      <w:r w:rsidR="00CA3A4D" w:rsidRPr="009E4E10">
        <w:rPr>
          <w:bCs/>
          <w:iCs/>
          <w:lang w:eastAsia="x-none"/>
        </w:rPr>
        <w:tab/>
        <w:t>ZTE</w:t>
      </w:r>
    </w:p>
    <w:p w14:paraId="0547CA01" w14:textId="1F1F1CC3" w:rsidR="00F15E9E" w:rsidRPr="005570B8" w:rsidRDefault="00F15E9E" w:rsidP="00F15E9E">
      <w:pPr>
        <w:rPr>
          <w:bCs/>
          <w:iCs/>
          <w:color w:val="FF0000"/>
          <w:lang w:eastAsia="ko-KR"/>
        </w:rPr>
      </w:pPr>
      <w:r w:rsidRPr="005570B8">
        <w:rPr>
          <w:rFonts w:hint="eastAsia"/>
          <w:bCs/>
          <w:iCs/>
          <w:color w:val="FF0000"/>
          <w:lang w:eastAsia="ko-KR"/>
        </w:rPr>
        <w:t>T</w:t>
      </w:r>
      <w:r w:rsidRPr="005570B8">
        <w:rPr>
          <w:bCs/>
          <w:iCs/>
          <w:color w:val="FF0000"/>
          <w:lang w:eastAsia="ko-KR"/>
        </w:rPr>
        <w:t xml:space="preserve">o be moderated by </w:t>
      </w:r>
      <w:r w:rsidR="00CD3CA7">
        <w:rPr>
          <w:bCs/>
          <w:iCs/>
          <w:color w:val="FF0000"/>
          <w:lang w:eastAsia="ko-KR"/>
        </w:rPr>
        <w:t>Aris</w:t>
      </w:r>
      <w:r w:rsidRPr="005570B8">
        <w:rPr>
          <w:bCs/>
          <w:iCs/>
          <w:color w:val="FF0000"/>
          <w:lang w:eastAsia="ko-KR"/>
        </w:rPr>
        <w:t xml:space="preserve"> (Samsung).</w:t>
      </w:r>
      <w:r w:rsidR="00E56782">
        <w:rPr>
          <w:bCs/>
          <w:iCs/>
          <w:color w:val="FF0000"/>
          <w:lang w:eastAsia="ko-KR"/>
        </w:rPr>
        <w:t xml:space="preserve"> </w:t>
      </w:r>
      <w:r w:rsidR="00E56782" w:rsidRPr="00E56782">
        <w:rPr>
          <w:bCs/>
          <w:iCs/>
          <w:color w:val="FF0000"/>
          <w:highlight w:val="yellow"/>
          <w:lang w:eastAsia="ko-KR"/>
        </w:rPr>
        <w:t>Comeback on Thursday.</w:t>
      </w:r>
    </w:p>
    <w:p w14:paraId="2E1D46A1" w14:textId="3493136E" w:rsidR="00CA3A4D" w:rsidRDefault="00CA3A4D" w:rsidP="00CA3A4D">
      <w:pPr>
        <w:rPr>
          <w:bCs/>
          <w:iCs/>
          <w:lang w:eastAsia="x-none"/>
        </w:rPr>
      </w:pPr>
    </w:p>
    <w:p w14:paraId="095D3FF3" w14:textId="596B10B6" w:rsidR="00A16AB2" w:rsidRDefault="00A16AB2" w:rsidP="00CA3A4D">
      <w:pPr>
        <w:rPr>
          <w:bCs/>
          <w:iCs/>
          <w:lang w:eastAsia="x-none"/>
        </w:rPr>
      </w:pPr>
    </w:p>
    <w:p w14:paraId="7B6D023C" w14:textId="77777777" w:rsidR="00A16AB2" w:rsidRPr="00F15E9E" w:rsidRDefault="00A16AB2" w:rsidP="00CA3A4D">
      <w:pPr>
        <w:rPr>
          <w:bCs/>
          <w:iCs/>
          <w:lang w:eastAsia="x-none"/>
        </w:rPr>
      </w:pPr>
    </w:p>
    <w:p w14:paraId="342B6628"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not multiplexing UCI on Msg3 PUSCH from RAN1#116</w:t>
      </w:r>
    </w:p>
    <w:p w14:paraId="7FFAD3EF" w14:textId="2087F089" w:rsidR="00CA3A4D" w:rsidRPr="009E4E10" w:rsidRDefault="00B376F3" w:rsidP="00CA3A4D">
      <w:pPr>
        <w:rPr>
          <w:bCs/>
          <w:iCs/>
          <w:lang w:eastAsia="x-none"/>
        </w:rPr>
      </w:pPr>
      <w:hyperlink r:id="rId182" w:history="1">
        <w:r w:rsidR="007B0E84">
          <w:rPr>
            <w:rStyle w:val="a4"/>
            <w:bCs/>
            <w:iCs/>
            <w:lang w:eastAsia="x-none"/>
          </w:rPr>
          <w:t>R1-2404229</w:t>
        </w:r>
      </w:hyperlink>
      <w:r w:rsidR="00CA3A4D" w:rsidRPr="009E4E10">
        <w:rPr>
          <w:bCs/>
          <w:iCs/>
          <w:lang w:eastAsia="x-none"/>
        </w:rPr>
        <w:tab/>
        <w:t>Discussion on UCI multiplexing in Msg3 PUSCH</w:t>
      </w:r>
      <w:r w:rsidR="00CA3A4D" w:rsidRPr="009E4E10">
        <w:rPr>
          <w:bCs/>
          <w:iCs/>
          <w:lang w:eastAsia="x-none"/>
        </w:rPr>
        <w:tab/>
        <w:t>ZTE</w:t>
      </w:r>
    </w:p>
    <w:p w14:paraId="54A17BFF" w14:textId="17A7BE1A" w:rsidR="00CA3A4D" w:rsidRPr="009E4E10" w:rsidRDefault="00B376F3" w:rsidP="00CA3A4D">
      <w:pPr>
        <w:rPr>
          <w:bCs/>
          <w:iCs/>
          <w:lang w:eastAsia="x-none"/>
        </w:rPr>
      </w:pPr>
      <w:hyperlink r:id="rId183" w:history="1">
        <w:r w:rsidR="007B0E84">
          <w:rPr>
            <w:rStyle w:val="a4"/>
            <w:bCs/>
            <w:iCs/>
            <w:lang w:eastAsia="x-none"/>
          </w:rPr>
          <w:t>R1-2404269</w:t>
        </w:r>
      </w:hyperlink>
      <w:r w:rsidR="00CA3A4D" w:rsidRPr="009E4E10">
        <w:rPr>
          <w:bCs/>
          <w:iCs/>
          <w:lang w:eastAsia="x-none"/>
        </w:rPr>
        <w:tab/>
        <w:t>Views on multiplexing UCI on MSG3 PUSCH</w:t>
      </w:r>
      <w:r w:rsidR="00CA3A4D" w:rsidRPr="009E4E10">
        <w:rPr>
          <w:bCs/>
          <w:iCs/>
          <w:lang w:eastAsia="x-none"/>
        </w:rPr>
        <w:tab/>
        <w:t>Apple</w:t>
      </w:r>
    </w:p>
    <w:p w14:paraId="521ECF5C" w14:textId="11CA7A61" w:rsidR="00CA3A4D" w:rsidRPr="009E4E10" w:rsidRDefault="00B376F3" w:rsidP="00CA3A4D">
      <w:pPr>
        <w:rPr>
          <w:bCs/>
          <w:iCs/>
          <w:lang w:eastAsia="x-none"/>
        </w:rPr>
      </w:pPr>
      <w:hyperlink r:id="rId184" w:history="1">
        <w:r w:rsidR="007B0E84">
          <w:rPr>
            <w:rStyle w:val="a4"/>
            <w:bCs/>
            <w:iCs/>
            <w:lang w:eastAsia="x-none"/>
          </w:rPr>
          <w:t>R1-2404479</w:t>
        </w:r>
      </w:hyperlink>
      <w:r w:rsidR="00CA3A4D" w:rsidRPr="009E4E10">
        <w:rPr>
          <w:bCs/>
          <w:iCs/>
          <w:lang w:eastAsia="x-none"/>
        </w:rPr>
        <w:tab/>
        <w:t>On not multiplexing UCI on MSG3 PUSCH</w:t>
      </w:r>
      <w:r w:rsidR="00CA3A4D" w:rsidRPr="009E4E10">
        <w:rPr>
          <w:bCs/>
          <w:iCs/>
          <w:lang w:eastAsia="x-none"/>
        </w:rPr>
        <w:tab/>
        <w:t>Nokia, CATT, Ericsson</w:t>
      </w:r>
    </w:p>
    <w:p w14:paraId="0305E194" w14:textId="712656FA" w:rsidR="00CA3A4D" w:rsidRPr="009E4E10" w:rsidRDefault="00B376F3" w:rsidP="00CA3A4D">
      <w:pPr>
        <w:rPr>
          <w:bCs/>
          <w:iCs/>
          <w:lang w:eastAsia="x-none"/>
        </w:rPr>
      </w:pPr>
      <w:hyperlink r:id="rId185" w:history="1">
        <w:r w:rsidR="007B0E84">
          <w:rPr>
            <w:rStyle w:val="a4"/>
            <w:bCs/>
            <w:iCs/>
            <w:lang w:eastAsia="x-none"/>
          </w:rPr>
          <w:t>R1-2404480</w:t>
        </w:r>
      </w:hyperlink>
      <w:r w:rsidR="00CA3A4D" w:rsidRPr="009E4E10">
        <w:rPr>
          <w:bCs/>
          <w:iCs/>
          <w:lang w:eastAsia="x-none"/>
        </w:rPr>
        <w:tab/>
        <w:t>Clarification on not multiplexing UCI on MSG3 PUSCH</w:t>
      </w:r>
      <w:r w:rsidR="00CA3A4D" w:rsidRPr="009E4E10">
        <w:rPr>
          <w:bCs/>
          <w:iCs/>
          <w:lang w:eastAsia="x-none"/>
        </w:rPr>
        <w:tab/>
        <w:t>Nokia, CATT, Ericsson</w:t>
      </w:r>
    </w:p>
    <w:p w14:paraId="13ABA67D" w14:textId="75C44B18" w:rsidR="00CA3A4D" w:rsidRPr="009E4E10" w:rsidRDefault="00B376F3" w:rsidP="00CA3A4D">
      <w:pPr>
        <w:rPr>
          <w:bCs/>
          <w:iCs/>
          <w:lang w:eastAsia="x-none"/>
        </w:rPr>
      </w:pPr>
      <w:hyperlink r:id="rId186" w:history="1">
        <w:r w:rsidR="007B0E84">
          <w:rPr>
            <w:rStyle w:val="a4"/>
            <w:bCs/>
            <w:iCs/>
            <w:lang w:eastAsia="x-none"/>
          </w:rPr>
          <w:t>R1-2404945</w:t>
        </w:r>
      </w:hyperlink>
      <w:r w:rsidR="00CA3A4D" w:rsidRPr="009E4E10">
        <w:rPr>
          <w:bCs/>
          <w:iCs/>
          <w:lang w:eastAsia="x-none"/>
        </w:rPr>
        <w:tab/>
        <w:t>Discussion on overlapping issues related to Msg3</w:t>
      </w:r>
      <w:r w:rsidR="00CA3A4D" w:rsidRPr="009E4E10">
        <w:rPr>
          <w:bCs/>
          <w:iCs/>
          <w:lang w:eastAsia="x-none"/>
        </w:rPr>
        <w:tab/>
        <w:t>Huawei, HiSilicon</w:t>
      </w:r>
    </w:p>
    <w:p w14:paraId="3B1EB3F9" w14:textId="5EFC108C" w:rsidR="00CA3A4D" w:rsidRPr="009E4E10" w:rsidRDefault="00B376F3" w:rsidP="00CA3A4D">
      <w:pPr>
        <w:rPr>
          <w:bCs/>
          <w:iCs/>
          <w:lang w:eastAsia="x-none"/>
        </w:rPr>
      </w:pPr>
      <w:hyperlink r:id="rId187" w:history="1">
        <w:r w:rsidR="007B0E84">
          <w:rPr>
            <w:rStyle w:val="a4"/>
            <w:bCs/>
            <w:iCs/>
            <w:lang w:eastAsia="x-none"/>
          </w:rPr>
          <w:t>R1-2404954</w:t>
        </w:r>
      </w:hyperlink>
      <w:r w:rsidR="00CA3A4D" w:rsidRPr="009E4E10">
        <w:rPr>
          <w:bCs/>
          <w:iCs/>
          <w:lang w:eastAsia="x-none"/>
        </w:rPr>
        <w:tab/>
        <w:t>Draft CR for overlapping between msg3 PUSCH and PUCCH</w:t>
      </w:r>
      <w:r w:rsidR="00CA3A4D" w:rsidRPr="009E4E10">
        <w:rPr>
          <w:bCs/>
          <w:iCs/>
          <w:lang w:eastAsia="x-none"/>
        </w:rPr>
        <w:tab/>
        <w:t>Samsung</w:t>
      </w:r>
    </w:p>
    <w:p w14:paraId="23EB2888" w14:textId="77777777" w:rsidR="00F15E9E" w:rsidRDefault="00F15E9E" w:rsidP="00F15E9E">
      <w:pPr>
        <w:rPr>
          <w:bCs/>
          <w:iCs/>
          <w:color w:val="FF0000"/>
          <w:lang w:eastAsia="ko-KR"/>
        </w:rPr>
      </w:pPr>
      <w:r w:rsidRPr="005570B8">
        <w:rPr>
          <w:rFonts w:hint="eastAsia"/>
          <w:bCs/>
          <w:iCs/>
          <w:color w:val="FF0000"/>
          <w:lang w:eastAsia="ko-KR"/>
        </w:rPr>
        <w:t>T</w:t>
      </w:r>
      <w:r w:rsidRPr="005570B8">
        <w:rPr>
          <w:bCs/>
          <w:iCs/>
          <w:color w:val="FF0000"/>
          <w:lang w:eastAsia="ko-KR"/>
        </w:rPr>
        <w:t>o be moderated by Karri (Nokia).</w:t>
      </w:r>
    </w:p>
    <w:p w14:paraId="0F7EB16A" w14:textId="77777777" w:rsidR="00B4688A" w:rsidRDefault="00B4688A" w:rsidP="00F15E9E">
      <w:pPr>
        <w:rPr>
          <w:bCs/>
          <w:iCs/>
          <w:color w:val="FF0000"/>
          <w:lang w:eastAsia="ko-KR"/>
        </w:rPr>
      </w:pPr>
    </w:p>
    <w:p w14:paraId="0A68F857" w14:textId="77777777" w:rsidR="00B4688A" w:rsidRPr="00D638BD" w:rsidRDefault="00B4688A" w:rsidP="00F15E9E">
      <w:pPr>
        <w:rPr>
          <w:bCs/>
          <w:iCs/>
          <w:lang w:eastAsia="ko-KR"/>
        </w:rPr>
      </w:pPr>
      <w:r w:rsidRPr="00D638BD">
        <w:rPr>
          <w:bCs/>
          <w:iCs/>
          <w:lang w:eastAsia="ko-KR"/>
        </w:rPr>
        <w:t>5420</w:t>
      </w:r>
    </w:p>
    <w:p w14:paraId="7C2AB392" w14:textId="77777777" w:rsidR="00002DF7" w:rsidRDefault="00002DF7" w:rsidP="00CA3A4D">
      <w:pPr>
        <w:rPr>
          <w:bCs/>
          <w:iCs/>
          <w:lang w:eastAsia="x-none"/>
        </w:rPr>
      </w:pPr>
    </w:p>
    <w:p w14:paraId="0D37D477" w14:textId="77777777" w:rsidR="00002DF7" w:rsidRPr="00002DF7" w:rsidRDefault="00002DF7" w:rsidP="00CA3A4D">
      <w:pPr>
        <w:rPr>
          <w:b/>
          <w:iCs/>
          <w:highlight w:val="green"/>
          <w:lang w:eastAsia="x-none"/>
        </w:rPr>
      </w:pPr>
      <w:r w:rsidRPr="00002DF7">
        <w:rPr>
          <w:b/>
          <w:iCs/>
          <w:highlight w:val="green"/>
          <w:lang w:eastAsia="x-none"/>
        </w:rPr>
        <w:t>Agreement</w:t>
      </w:r>
    </w:p>
    <w:p w14:paraId="31DE866A" w14:textId="55B9DAF8" w:rsidR="00002DF7" w:rsidRPr="004C7C54" w:rsidRDefault="00002DF7" w:rsidP="00002DF7">
      <w:pPr>
        <w:pStyle w:val="ac"/>
        <w:rPr>
          <w:b/>
          <w:bCs/>
        </w:rPr>
      </w:pPr>
      <w:r w:rsidRPr="00002DF7">
        <w:rPr>
          <w:b/>
          <w:bCs/>
        </w:rPr>
        <w:t>Agree on which wording to take as the core text for UCI not to be multiplexed on Msg3</w:t>
      </w:r>
      <w:r w:rsidR="004C7C54">
        <w:rPr>
          <w:b/>
          <w:bCs/>
        </w:rPr>
        <w:t xml:space="preserve"> </w:t>
      </w:r>
      <w:r w:rsidR="004C7C54" w:rsidRPr="004C7C54">
        <w:rPr>
          <w:b/>
          <w:bCs/>
          <w:highlight w:val="yellow"/>
        </w:rPr>
        <w:t>(Final CR in R1-240XXXX)</w:t>
      </w:r>
    </w:p>
    <w:p w14:paraId="40D7584A" w14:textId="77777777" w:rsidR="00002DF7" w:rsidRPr="00002DF7" w:rsidRDefault="00002DF7" w:rsidP="00D115E8">
      <w:pPr>
        <w:pStyle w:val="ac"/>
        <w:numPr>
          <w:ilvl w:val="2"/>
          <w:numId w:val="20"/>
        </w:numPr>
        <w:ind w:left="709"/>
      </w:pPr>
      <w:r w:rsidRPr="00002DF7">
        <w:rPr>
          <w:b/>
          <w:bCs/>
        </w:rPr>
        <w:t xml:space="preserve">Alt2:  </w:t>
      </w:r>
      <w:r w:rsidRPr="00002DF7">
        <w:rPr>
          <w:color w:val="FF0000"/>
        </w:rPr>
        <w:t>If a Msg3 PUSCH scheduled by a RAR UL grant or a DCI with CRC scrambled by TC-RNTI overlaps with a PUCCH, the UE does not multiplex UCI on the Msg3 PUSCH.</w:t>
      </w:r>
    </w:p>
    <w:p w14:paraId="55139E0E" w14:textId="6CA36848" w:rsidR="004C7C54" w:rsidRDefault="004C7C54" w:rsidP="00CA3A4D">
      <w:pPr>
        <w:rPr>
          <w:bCs/>
          <w:iCs/>
          <w:lang w:eastAsia="x-none"/>
        </w:rPr>
      </w:pPr>
    </w:p>
    <w:p w14:paraId="02F2239F" w14:textId="77777777" w:rsidR="004C7C54" w:rsidRDefault="004C7C54" w:rsidP="004C7C54">
      <w:pPr>
        <w:rPr>
          <w:bCs/>
          <w:iCs/>
          <w:lang w:eastAsia="ko-KR"/>
        </w:rPr>
      </w:pPr>
      <w:r>
        <w:rPr>
          <w:rFonts w:hint="eastAsia"/>
          <w:bCs/>
          <w:iCs/>
          <w:lang w:eastAsia="ko-KR"/>
        </w:rPr>
        <w:t>5</w:t>
      </w:r>
      <w:r>
        <w:rPr>
          <w:bCs/>
          <w:iCs/>
          <w:lang w:eastAsia="ko-KR"/>
        </w:rPr>
        <w:t>521</w:t>
      </w:r>
    </w:p>
    <w:p w14:paraId="53E49342" w14:textId="77777777" w:rsidR="004C7C54" w:rsidRDefault="004C7C54" w:rsidP="00CA3A4D">
      <w:pPr>
        <w:rPr>
          <w:bCs/>
          <w:iCs/>
          <w:lang w:eastAsia="x-none"/>
        </w:rPr>
      </w:pPr>
    </w:p>
    <w:p w14:paraId="28D976B9" w14:textId="45A9A2FD" w:rsidR="004C7C54" w:rsidRPr="006B7EB2" w:rsidRDefault="004C7C54" w:rsidP="004C7C54">
      <w:pPr>
        <w:pStyle w:val="ac"/>
        <w:jc w:val="left"/>
        <w:rPr>
          <w:b/>
          <w:bCs/>
          <w:lang w:eastAsia="ko-KR"/>
        </w:rPr>
      </w:pPr>
      <w:r w:rsidRPr="006B7EB2">
        <w:rPr>
          <w:b/>
          <w:bCs/>
          <w:highlight w:val="green"/>
          <w:lang w:eastAsia="ko-KR"/>
        </w:rPr>
        <w:t>Agreement</w:t>
      </w:r>
    </w:p>
    <w:p w14:paraId="563FADEF" w14:textId="2DB5F6B9" w:rsidR="004C7C54" w:rsidRPr="006B7EB2" w:rsidRDefault="004C7C54" w:rsidP="004C7C54">
      <w:pPr>
        <w:pStyle w:val="ac"/>
        <w:jc w:val="left"/>
        <w:rPr>
          <w:b/>
          <w:bCs/>
          <w:lang w:eastAsia="ko-KR"/>
        </w:rPr>
      </w:pPr>
      <w:r w:rsidRPr="006B7EB2">
        <w:rPr>
          <w:rFonts w:hint="eastAsia"/>
          <w:b/>
          <w:bCs/>
          <w:lang w:eastAsia="ko-KR"/>
        </w:rPr>
        <w:t>T</w:t>
      </w:r>
      <w:r w:rsidRPr="006B7EB2">
        <w:rPr>
          <w:b/>
          <w:bCs/>
          <w:lang w:eastAsia="ko-KR"/>
        </w:rPr>
        <w:t>he following conclusion is taken which is also reflected on the CR cover page (</w:t>
      </w:r>
      <w:r w:rsidRPr="006B7EB2">
        <w:rPr>
          <w:b/>
          <w:bCs/>
          <w:highlight w:val="yellow"/>
          <w:lang w:eastAsia="ko-KR"/>
        </w:rPr>
        <w:t>Final CR in R1-240XXXX</w:t>
      </w:r>
      <w:r w:rsidRPr="006B7EB2">
        <w:rPr>
          <w:b/>
          <w:bCs/>
          <w:lang w:eastAsia="ko-KR"/>
        </w:rPr>
        <w:t>)</w:t>
      </w:r>
    </w:p>
    <w:p w14:paraId="6083A652" w14:textId="70AF6ECA" w:rsidR="004C7C54" w:rsidRPr="006B7EB2" w:rsidRDefault="004C7C54" w:rsidP="004C7C54">
      <w:pPr>
        <w:pStyle w:val="ac"/>
        <w:numPr>
          <w:ilvl w:val="2"/>
          <w:numId w:val="20"/>
        </w:numPr>
        <w:ind w:left="709"/>
        <w:jc w:val="left"/>
        <w:rPr>
          <w:b/>
          <w:bCs/>
        </w:rPr>
      </w:pPr>
      <w:r w:rsidRPr="006B7EB2">
        <w:rPr>
          <w:color w:val="FF0000"/>
        </w:rPr>
        <w:t>If a Msg3 PUSCH scheduled by a RAR UL grant or a DCI with CRC scrambled by TC-RNTI overlaps with a PUCCH, it is up to the UE to transmit either the Msg3 PUSCH or the PUCCH</w:t>
      </w:r>
    </w:p>
    <w:p w14:paraId="1DFB5679" w14:textId="77777777" w:rsidR="00002DF7" w:rsidRDefault="00002DF7" w:rsidP="00CA3A4D">
      <w:pPr>
        <w:rPr>
          <w:bCs/>
          <w:iCs/>
          <w:lang w:eastAsia="x-none"/>
        </w:rPr>
      </w:pPr>
    </w:p>
    <w:p w14:paraId="4E31306E" w14:textId="77777777" w:rsidR="00CA3A4D" w:rsidRPr="00AF287C" w:rsidRDefault="00CA3A4D" w:rsidP="00CA3A4D">
      <w:pPr>
        <w:rPr>
          <w:b/>
          <w:iCs/>
          <w:lang w:eastAsia="x-none"/>
        </w:rPr>
      </w:pPr>
      <w:r w:rsidRPr="00AF287C">
        <w:rPr>
          <w:b/>
          <w:iCs/>
          <w:lang w:eastAsia="x-none"/>
        </w:rPr>
        <w:t>Follow up discussion on SRS transmission occasion from RAN1#115</w:t>
      </w:r>
    </w:p>
    <w:p w14:paraId="501BC8F2" w14:textId="40D9730E" w:rsidR="00CA3A4D" w:rsidRPr="009E4E10" w:rsidRDefault="00B376F3" w:rsidP="00CA3A4D">
      <w:pPr>
        <w:rPr>
          <w:bCs/>
          <w:iCs/>
          <w:lang w:eastAsia="x-none"/>
        </w:rPr>
      </w:pPr>
      <w:hyperlink r:id="rId188" w:history="1">
        <w:r w:rsidR="007B0E84">
          <w:rPr>
            <w:rStyle w:val="a4"/>
            <w:bCs/>
            <w:iCs/>
            <w:lang w:eastAsia="x-none"/>
          </w:rPr>
          <w:t>R1-2405118</w:t>
        </w:r>
      </w:hyperlink>
      <w:r w:rsidR="00CA3A4D" w:rsidRPr="009E4E10">
        <w:rPr>
          <w:bCs/>
          <w:iCs/>
          <w:lang w:eastAsia="x-none"/>
        </w:rPr>
        <w:tab/>
        <w:t>SRS Tx occasion and power scaling</w:t>
      </w:r>
      <w:r w:rsidR="00CA3A4D" w:rsidRPr="009E4E10">
        <w:rPr>
          <w:bCs/>
          <w:iCs/>
          <w:lang w:eastAsia="x-none"/>
        </w:rPr>
        <w:tab/>
        <w:t>Ericsson, Nokia</w:t>
      </w:r>
    </w:p>
    <w:p w14:paraId="54F8D5B6" w14:textId="4FB7CA14" w:rsidR="00CA3A4D" w:rsidRPr="009E4E10" w:rsidRDefault="00B376F3" w:rsidP="00CA3A4D">
      <w:pPr>
        <w:rPr>
          <w:bCs/>
          <w:iCs/>
          <w:lang w:eastAsia="x-none"/>
        </w:rPr>
      </w:pPr>
      <w:hyperlink r:id="rId189" w:history="1">
        <w:r w:rsidR="007B0E84">
          <w:rPr>
            <w:rStyle w:val="a4"/>
            <w:bCs/>
            <w:iCs/>
            <w:lang w:eastAsia="x-none"/>
          </w:rPr>
          <w:t>R1-2405291</w:t>
        </w:r>
      </w:hyperlink>
      <w:r w:rsidR="00CA3A4D" w:rsidRPr="009E4E10">
        <w:rPr>
          <w:bCs/>
          <w:iCs/>
          <w:lang w:eastAsia="x-none"/>
        </w:rPr>
        <w:tab/>
        <w:t>Correction on Multi-Resource SRS Port Power Scaling</w:t>
      </w:r>
      <w:r w:rsidR="00CA3A4D" w:rsidRPr="009E4E10">
        <w:rPr>
          <w:bCs/>
          <w:iCs/>
          <w:lang w:eastAsia="x-none"/>
        </w:rPr>
        <w:tab/>
        <w:t>Ericsson, Nokia</w:t>
      </w:r>
    </w:p>
    <w:p w14:paraId="692B933D" w14:textId="3D775AE8" w:rsidR="00CA3A4D" w:rsidRPr="005570B8" w:rsidRDefault="00F15E9E" w:rsidP="009E4E10">
      <w:pPr>
        <w:rPr>
          <w:bCs/>
          <w:iCs/>
          <w:color w:val="FF0000"/>
          <w:lang w:eastAsia="ko-KR"/>
        </w:rPr>
      </w:pPr>
      <w:r w:rsidRPr="005570B8">
        <w:rPr>
          <w:rFonts w:hint="eastAsia"/>
          <w:bCs/>
          <w:iCs/>
          <w:color w:val="FF0000"/>
          <w:lang w:eastAsia="ko-KR"/>
        </w:rPr>
        <w:t>T</w:t>
      </w:r>
      <w:r w:rsidRPr="005570B8">
        <w:rPr>
          <w:bCs/>
          <w:iCs/>
          <w:color w:val="FF0000"/>
          <w:lang w:eastAsia="ko-KR"/>
        </w:rPr>
        <w:t>o be moderated by Mark (Ericsson).</w:t>
      </w:r>
      <w:r w:rsidR="001910C6">
        <w:rPr>
          <w:bCs/>
          <w:iCs/>
          <w:color w:val="FF0000"/>
          <w:lang w:eastAsia="ko-KR"/>
        </w:rPr>
        <w:t xml:space="preserve"> </w:t>
      </w:r>
      <w:r w:rsidR="001910C6" w:rsidRPr="001910C6">
        <w:rPr>
          <w:bCs/>
          <w:iCs/>
          <w:color w:val="FF0000"/>
          <w:highlight w:val="yellow"/>
          <w:lang w:eastAsia="ko-KR"/>
        </w:rPr>
        <w:t>Comeback on Thursday.</w:t>
      </w:r>
    </w:p>
    <w:p w14:paraId="47BC691F" w14:textId="79105450" w:rsidR="00CA3A4D" w:rsidRDefault="00CA3A4D" w:rsidP="009E4E10">
      <w:pPr>
        <w:rPr>
          <w:bCs/>
          <w:iCs/>
          <w:lang w:eastAsia="x-none"/>
        </w:rPr>
      </w:pPr>
    </w:p>
    <w:p w14:paraId="027F6B04" w14:textId="1D981928" w:rsidR="005E5A7B" w:rsidRDefault="005E5A7B" w:rsidP="009E4E10">
      <w:pPr>
        <w:rPr>
          <w:bCs/>
          <w:iCs/>
          <w:lang w:eastAsia="ko-KR"/>
        </w:rPr>
      </w:pPr>
      <w:r>
        <w:rPr>
          <w:rFonts w:hint="eastAsia"/>
          <w:bCs/>
          <w:iCs/>
          <w:lang w:eastAsia="ko-KR"/>
        </w:rPr>
        <w:t>5</w:t>
      </w:r>
      <w:r>
        <w:rPr>
          <w:bCs/>
          <w:iCs/>
          <w:lang w:eastAsia="ko-KR"/>
        </w:rPr>
        <w:t>399</w:t>
      </w:r>
    </w:p>
    <w:p w14:paraId="4471257B" w14:textId="43B7C091" w:rsidR="005E5A7B" w:rsidRDefault="005E5A7B" w:rsidP="009E4E10">
      <w:pPr>
        <w:rPr>
          <w:bCs/>
          <w:iCs/>
          <w:lang w:eastAsia="x-none"/>
        </w:rPr>
      </w:pPr>
    </w:p>
    <w:p w14:paraId="7B634F31" w14:textId="77777777" w:rsidR="005E5A7B" w:rsidRDefault="005E5A7B" w:rsidP="009E4E10">
      <w:pPr>
        <w:rPr>
          <w:bCs/>
          <w:iCs/>
          <w:lang w:eastAsia="x-none"/>
        </w:rPr>
      </w:pPr>
    </w:p>
    <w:p w14:paraId="22199B90" w14:textId="77777777" w:rsidR="00632B20" w:rsidRDefault="00632B20" w:rsidP="009E4E10">
      <w:pPr>
        <w:rPr>
          <w:bCs/>
          <w:iCs/>
          <w:lang w:eastAsia="x-none"/>
        </w:rPr>
      </w:pPr>
    </w:p>
    <w:p w14:paraId="4B7199DC" w14:textId="77777777" w:rsidR="00632B20" w:rsidRPr="00524CCA" w:rsidRDefault="00632B20" w:rsidP="009E4E10">
      <w:pPr>
        <w:rPr>
          <w:b/>
          <w:iCs/>
          <w:color w:val="FF0000"/>
          <w:lang w:eastAsia="ko-KR"/>
        </w:rPr>
      </w:pPr>
      <w:r w:rsidRPr="00524CCA">
        <w:rPr>
          <w:b/>
          <w:iCs/>
          <w:color w:val="FF0000"/>
          <w:lang w:eastAsia="ko-KR"/>
        </w:rPr>
        <w:t xml:space="preserve">Discussion on the following </w:t>
      </w:r>
      <w:proofErr w:type="spellStart"/>
      <w:r w:rsidRPr="00524CCA">
        <w:rPr>
          <w:b/>
          <w:iCs/>
          <w:color w:val="FF0000"/>
          <w:lang w:eastAsia="ko-KR"/>
        </w:rPr>
        <w:t>tdocs</w:t>
      </w:r>
      <w:proofErr w:type="spellEnd"/>
      <w:r w:rsidRPr="00524CCA">
        <w:rPr>
          <w:b/>
          <w:iCs/>
          <w:color w:val="FF0000"/>
          <w:lang w:eastAsia="ko-KR"/>
        </w:rPr>
        <w:t xml:space="preserve"> will be chaired by David:</w:t>
      </w:r>
    </w:p>
    <w:p w14:paraId="60286FC0" w14:textId="77777777" w:rsidR="00632B20" w:rsidRDefault="00632B20" w:rsidP="00CA3A4D">
      <w:pPr>
        <w:rPr>
          <w:b/>
          <w:iCs/>
          <w:lang w:eastAsia="ko-KR"/>
        </w:rPr>
      </w:pPr>
    </w:p>
    <w:p w14:paraId="0A5408FF" w14:textId="77777777" w:rsidR="00CA3A4D" w:rsidRPr="00AF287C" w:rsidRDefault="00CA3A4D" w:rsidP="00CA3A4D">
      <w:pPr>
        <w:rPr>
          <w:b/>
          <w:iCs/>
          <w:lang w:eastAsia="ko-KR"/>
        </w:rPr>
      </w:pPr>
      <w:r w:rsidRPr="00AF287C">
        <w:rPr>
          <w:rFonts w:hint="eastAsia"/>
          <w:b/>
          <w:iCs/>
          <w:lang w:eastAsia="ko-KR"/>
        </w:rPr>
        <w:t>R</w:t>
      </w:r>
      <w:r w:rsidRPr="00AF287C">
        <w:rPr>
          <w:b/>
          <w:iCs/>
          <w:lang w:eastAsia="ko-KR"/>
        </w:rPr>
        <w:t xml:space="preserve">el-17 </w:t>
      </w:r>
      <w:proofErr w:type="spellStart"/>
      <w:r w:rsidRPr="00AF287C">
        <w:rPr>
          <w:b/>
          <w:iCs/>
          <w:lang w:eastAsia="ko-KR"/>
        </w:rPr>
        <w:t>RedCap</w:t>
      </w:r>
      <w:proofErr w:type="spellEnd"/>
    </w:p>
    <w:p w14:paraId="54E9D5DC" w14:textId="4B50C51D" w:rsidR="00CA3A4D" w:rsidRPr="009E4E10" w:rsidRDefault="00B376F3" w:rsidP="00CA3A4D">
      <w:pPr>
        <w:rPr>
          <w:bCs/>
          <w:iCs/>
          <w:lang w:eastAsia="x-none"/>
        </w:rPr>
      </w:pPr>
      <w:hyperlink r:id="rId190" w:history="1">
        <w:r w:rsidR="007B0E84">
          <w:rPr>
            <w:rStyle w:val="a4"/>
            <w:bCs/>
            <w:iCs/>
            <w:lang w:eastAsia="x-none"/>
          </w:rPr>
          <w:t>R1-2404071</w:t>
        </w:r>
      </w:hyperlink>
      <w:r w:rsidR="00CA3A4D" w:rsidRPr="009E4E10">
        <w:rPr>
          <w:bCs/>
          <w:iCs/>
          <w:lang w:eastAsia="x-none"/>
        </w:rPr>
        <w:tab/>
        <w:t xml:space="preserve">Correction on initial BWP configuration for </w:t>
      </w:r>
      <w:proofErr w:type="spellStart"/>
      <w:r w:rsidR="00CA3A4D" w:rsidRPr="009E4E10">
        <w:rPr>
          <w:bCs/>
          <w:iCs/>
          <w:lang w:eastAsia="x-none"/>
        </w:rPr>
        <w:t>RedCap</w:t>
      </w:r>
      <w:proofErr w:type="spellEnd"/>
      <w:r w:rsidR="00CA3A4D" w:rsidRPr="009E4E10">
        <w:rPr>
          <w:bCs/>
          <w:iCs/>
          <w:lang w:eastAsia="x-none"/>
        </w:rPr>
        <w:t xml:space="preserve"> UEs</w:t>
      </w:r>
      <w:r w:rsidR="00CA3A4D" w:rsidRPr="009E4E10">
        <w:rPr>
          <w:bCs/>
          <w:iCs/>
          <w:lang w:eastAsia="x-none"/>
        </w:rPr>
        <w:tab/>
        <w:t>Samsung</w:t>
      </w:r>
    </w:p>
    <w:p w14:paraId="29BE2DBE" w14:textId="332FD947" w:rsidR="00CA3A4D" w:rsidRPr="009E4E10" w:rsidRDefault="00B376F3" w:rsidP="00CA3A4D">
      <w:pPr>
        <w:rPr>
          <w:bCs/>
          <w:iCs/>
          <w:lang w:eastAsia="x-none"/>
        </w:rPr>
      </w:pPr>
      <w:hyperlink r:id="rId191" w:history="1">
        <w:r w:rsidR="007B0E84">
          <w:rPr>
            <w:rStyle w:val="a4"/>
            <w:bCs/>
            <w:iCs/>
            <w:lang w:eastAsia="x-none"/>
          </w:rPr>
          <w:t>R1-2404072</w:t>
        </w:r>
      </w:hyperlink>
      <w:r w:rsidR="00CA3A4D" w:rsidRPr="009E4E10">
        <w:rPr>
          <w:bCs/>
          <w:iCs/>
          <w:lang w:eastAsia="x-none"/>
        </w:rPr>
        <w:tab/>
        <w:t xml:space="preserve">Discussion on initial BWP configuration for </w:t>
      </w:r>
      <w:proofErr w:type="spellStart"/>
      <w:r w:rsidR="00CA3A4D" w:rsidRPr="009E4E10">
        <w:rPr>
          <w:bCs/>
          <w:iCs/>
          <w:lang w:eastAsia="x-none"/>
        </w:rPr>
        <w:t>RedCap</w:t>
      </w:r>
      <w:proofErr w:type="spellEnd"/>
      <w:r w:rsidR="00CA3A4D" w:rsidRPr="009E4E10">
        <w:rPr>
          <w:bCs/>
          <w:iCs/>
          <w:lang w:eastAsia="x-none"/>
        </w:rPr>
        <w:t xml:space="preserve"> UEs</w:t>
      </w:r>
      <w:r w:rsidR="00CA3A4D" w:rsidRPr="009E4E10">
        <w:rPr>
          <w:bCs/>
          <w:iCs/>
          <w:lang w:eastAsia="x-none"/>
        </w:rPr>
        <w:tab/>
        <w:t>Samsung</w:t>
      </w:r>
    </w:p>
    <w:p w14:paraId="7FED9D2C" w14:textId="77777777" w:rsidR="00CA3A4D" w:rsidRPr="00CA3A4D" w:rsidRDefault="00CA3A4D" w:rsidP="00CA3A4D">
      <w:pPr>
        <w:rPr>
          <w:bCs/>
          <w:iCs/>
          <w:lang w:eastAsia="x-none"/>
        </w:rPr>
      </w:pPr>
    </w:p>
    <w:p w14:paraId="59B3A84E"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 xml:space="preserve">el-17 </w:t>
      </w:r>
      <w:proofErr w:type="spellStart"/>
      <w:r w:rsidRPr="00CD4450">
        <w:rPr>
          <w:b/>
          <w:iCs/>
          <w:lang w:eastAsia="ko-KR"/>
        </w:rPr>
        <w:t>RedCap</w:t>
      </w:r>
      <w:proofErr w:type="spellEnd"/>
    </w:p>
    <w:p w14:paraId="5C4C93F9" w14:textId="7EC47CB7" w:rsidR="00CA3A4D" w:rsidRPr="009E4E10" w:rsidRDefault="00B376F3" w:rsidP="00CA3A4D">
      <w:pPr>
        <w:rPr>
          <w:bCs/>
          <w:iCs/>
          <w:lang w:eastAsia="x-none"/>
        </w:rPr>
      </w:pPr>
      <w:hyperlink r:id="rId192" w:history="1">
        <w:r w:rsidR="007B0E84">
          <w:rPr>
            <w:rStyle w:val="a4"/>
            <w:bCs/>
            <w:iCs/>
            <w:lang w:eastAsia="x-none"/>
          </w:rPr>
          <w:t>R1-2405189</w:t>
        </w:r>
      </w:hyperlink>
      <w:r w:rsidR="00CA3A4D" w:rsidRPr="009E4E10">
        <w:rPr>
          <w:bCs/>
          <w:iCs/>
          <w:lang w:eastAsia="x-none"/>
        </w:rPr>
        <w:tab/>
        <w:t xml:space="preserve">Discussion on Rel-17 </w:t>
      </w:r>
      <w:proofErr w:type="spellStart"/>
      <w:r w:rsidR="00CA3A4D" w:rsidRPr="009E4E10">
        <w:rPr>
          <w:bCs/>
          <w:iCs/>
          <w:lang w:eastAsia="x-none"/>
        </w:rPr>
        <w:t>RedCap</w:t>
      </w:r>
      <w:proofErr w:type="spellEnd"/>
      <w:r w:rsidR="00CA3A4D" w:rsidRPr="009E4E10">
        <w:rPr>
          <w:bCs/>
          <w:iCs/>
          <w:lang w:eastAsia="x-none"/>
        </w:rPr>
        <w:t xml:space="preserve"> remaining issues</w:t>
      </w:r>
      <w:r w:rsidR="00CA3A4D" w:rsidRPr="009E4E10">
        <w:rPr>
          <w:bCs/>
          <w:iCs/>
          <w:lang w:eastAsia="x-none"/>
        </w:rPr>
        <w:tab/>
        <w:t>ZTE, Sanechips</w:t>
      </w:r>
    </w:p>
    <w:p w14:paraId="00D596EB" w14:textId="55EB82EC" w:rsidR="00CA3A4D" w:rsidRPr="009E4E10" w:rsidRDefault="00B376F3" w:rsidP="00CA3A4D">
      <w:pPr>
        <w:rPr>
          <w:bCs/>
          <w:iCs/>
          <w:lang w:eastAsia="x-none"/>
        </w:rPr>
      </w:pPr>
      <w:hyperlink r:id="rId193" w:history="1">
        <w:r w:rsidR="007B0E84">
          <w:rPr>
            <w:rStyle w:val="a4"/>
            <w:bCs/>
            <w:iCs/>
            <w:lang w:eastAsia="x-none"/>
          </w:rPr>
          <w:t>R1-2405190</w:t>
        </w:r>
      </w:hyperlink>
      <w:r w:rsidR="00CA3A4D" w:rsidRPr="009E4E10">
        <w:rPr>
          <w:bCs/>
          <w:iCs/>
          <w:lang w:eastAsia="x-none"/>
        </w:rPr>
        <w:tab/>
        <w:t xml:space="preserve">Draft Rel-17 </w:t>
      </w:r>
      <w:proofErr w:type="spellStart"/>
      <w:r w:rsidR="00CA3A4D" w:rsidRPr="009E4E10">
        <w:rPr>
          <w:bCs/>
          <w:iCs/>
          <w:lang w:eastAsia="x-none"/>
        </w:rPr>
        <w:t>RedCap</w:t>
      </w:r>
      <w:proofErr w:type="spellEnd"/>
      <w:r w:rsidR="00CA3A4D" w:rsidRPr="009E4E10">
        <w:rPr>
          <w:bCs/>
          <w:iCs/>
          <w:lang w:eastAsia="x-none"/>
        </w:rPr>
        <w:t xml:space="preserve"> Correction on initial DL BWP</w:t>
      </w:r>
      <w:r w:rsidR="00CA3A4D" w:rsidRPr="009E4E10">
        <w:rPr>
          <w:bCs/>
          <w:iCs/>
          <w:lang w:eastAsia="x-none"/>
        </w:rPr>
        <w:tab/>
        <w:t>ZTE, Sanechips</w:t>
      </w:r>
    </w:p>
    <w:p w14:paraId="1D0B7896" w14:textId="083D4C1F" w:rsidR="00CA3A4D" w:rsidRDefault="00B376F3" w:rsidP="00CA3A4D">
      <w:pPr>
        <w:rPr>
          <w:bCs/>
          <w:iCs/>
          <w:lang w:eastAsia="x-none"/>
        </w:rPr>
      </w:pPr>
      <w:hyperlink r:id="rId194" w:history="1">
        <w:r w:rsidR="007B0E84">
          <w:rPr>
            <w:rStyle w:val="a4"/>
            <w:bCs/>
            <w:iCs/>
            <w:lang w:eastAsia="x-none"/>
          </w:rPr>
          <w:t>R1-2405191</w:t>
        </w:r>
      </w:hyperlink>
      <w:r w:rsidR="00CA3A4D" w:rsidRPr="009E4E10">
        <w:rPr>
          <w:bCs/>
          <w:iCs/>
          <w:lang w:eastAsia="x-none"/>
        </w:rPr>
        <w:tab/>
        <w:t xml:space="preserve">Draft shadow Rel-18 </w:t>
      </w:r>
      <w:proofErr w:type="spellStart"/>
      <w:r w:rsidR="00CA3A4D" w:rsidRPr="009E4E10">
        <w:rPr>
          <w:bCs/>
          <w:iCs/>
          <w:lang w:eastAsia="x-none"/>
        </w:rPr>
        <w:t>RedCap</w:t>
      </w:r>
      <w:proofErr w:type="spellEnd"/>
      <w:r w:rsidR="00CA3A4D" w:rsidRPr="009E4E10">
        <w:rPr>
          <w:bCs/>
          <w:iCs/>
          <w:lang w:eastAsia="x-none"/>
        </w:rPr>
        <w:t xml:space="preserve"> Correction on initial DL BWP</w:t>
      </w:r>
      <w:r w:rsidR="00CA3A4D" w:rsidRPr="009E4E10">
        <w:rPr>
          <w:bCs/>
          <w:iCs/>
          <w:lang w:eastAsia="x-none"/>
        </w:rPr>
        <w:tab/>
        <w:t>ZTE, Sanechips</w:t>
      </w:r>
    </w:p>
    <w:p w14:paraId="5C1DC358" w14:textId="77777777" w:rsidR="00CA3A4D" w:rsidRDefault="00CA3A4D" w:rsidP="009E4E10">
      <w:pPr>
        <w:rPr>
          <w:bCs/>
          <w:iCs/>
          <w:lang w:eastAsia="x-none"/>
        </w:rPr>
      </w:pPr>
    </w:p>
    <w:p w14:paraId="7CDBFCCA" w14:textId="77777777" w:rsidR="00CA3A4D" w:rsidRPr="00AF287C" w:rsidRDefault="00CA3A4D" w:rsidP="00CA3A4D">
      <w:pPr>
        <w:rPr>
          <w:b/>
          <w:iCs/>
          <w:lang w:eastAsia="ko-KR"/>
        </w:rPr>
      </w:pPr>
      <w:r w:rsidRPr="00AF287C">
        <w:rPr>
          <w:rFonts w:hint="eastAsia"/>
          <w:b/>
          <w:iCs/>
          <w:lang w:eastAsia="ko-KR"/>
        </w:rPr>
        <w:t>R</w:t>
      </w:r>
      <w:r w:rsidRPr="00AF287C">
        <w:rPr>
          <w:b/>
          <w:iCs/>
          <w:lang w:eastAsia="ko-KR"/>
        </w:rPr>
        <w:t xml:space="preserve">el-17 Coverage </w:t>
      </w:r>
      <w:proofErr w:type="spellStart"/>
      <w:r w:rsidRPr="00AF287C">
        <w:rPr>
          <w:b/>
          <w:iCs/>
          <w:lang w:eastAsia="ko-KR"/>
        </w:rPr>
        <w:t>Enh</w:t>
      </w:r>
      <w:proofErr w:type="spellEnd"/>
    </w:p>
    <w:p w14:paraId="1E7DD69C" w14:textId="0970D5C5" w:rsidR="00CA3A4D" w:rsidRDefault="00B376F3" w:rsidP="00CA3A4D">
      <w:pPr>
        <w:rPr>
          <w:bCs/>
          <w:iCs/>
          <w:lang w:eastAsia="x-none"/>
        </w:rPr>
      </w:pPr>
      <w:hyperlink r:id="rId195" w:history="1">
        <w:r w:rsidR="007B0E84">
          <w:rPr>
            <w:rStyle w:val="a4"/>
            <w:bCs/>
            <w:iCs/>
            <w:lang w:eastAsia="x-none"/>
          </w:rPr>
          <w:t>R1-2404073</w:t>
        </w:r>
      </w:hyperlink>
      <w:r w:rsidR="00CA3A4D" w:rsidRPr="009E4E10">
        <w:rPr>
          <w:bCs/>
          <w:iCs/>
          <w:lang w:eastAsia="x-none"/>
        </w:rPr>
        <w:tab/>
        <w:t>Draft CR on PUSCH repetition with available slot counting</w:t>
      </w:r>
      <w:r w:rsidR="00CA3A4D" w:rsidRPr="009E4E10">
        <w:rPr>
          <w:bCs/>
          <w:iCs/>
          <w:lang w:eastAsia="x-none"/>
        </w:rPr>
        <w:tab/>
        <w:t>Samsung</w:t>
      </w:r>
    </w:p>
    <w:p w14:paraId="5C9ED0A6" w14:textId="77777777" w:rsidR="00CA3A4D" w:rsidRPr="00CA3A4D" w:rsidRDefault="00CA3A4D" w:rsidP="009E4E10">
      <w:pPr>
        <w:rPr>
          <w:bCs/>
          <w:iCs/>
          <w:lang w:eastAsia="x-none"/>
        </w:rPr>
      </w:pPr>
    </w:p>
    <w:p w14:paraId="53B75010" w14:textId="77777777" w:rsidR="00CA3A4D" w:rsidRPr="007D5EC9" w:rsidRDefault="00CA3A4D" w:rsidP="00CA3A4D">
      <w:pPr>
        <w:rPr>
          <w:b/>
          <w:iCs/>
          <w:lang w:eastAsia="ko-KR"/>
        </w:rPr>
      </w:pPr>
      <w:r w:rsidRPr="007D5EC9">
        <w:rPr>
          <w:rFonts w:hint="eastAsia"/>
          <w:b/>
          <w:iCs/>
          <w:lang w:eastAsia="ko-KR"/>
        </w:rPr>
        <w:t>R</w:t>
      </w:r>
      <w:r w:rsidRPr="007D5EC9">
        <w:rPr>
          <w:b/>
          <w:iCs/>
          <w:lang w:eastAsia="ko-KR"/>
        </w:rPr>
        <w:t>el-16 Sidelink</w:t>
      </w:r>
    </w:p>
    <w:p w14:paraId="3A8754E6" w14:textId="307B183B" w:rsidR="00CA3A4D" w:rsidRPr="009E4E10" w:rsidRDefault="00B376F3" w:rsidP="00CA3A4D">
      <w:pPr>
        <w:rPr>
          <w:bCs/>
          <w:iCs/>
          <w:lang w:eastAsia="x-none"/>
        </w:rPr>
      </w:pPr>
      <w:hyperlink r:id="rId196" w:history="1">
        <w:r w:rsidR="007B0E84">
          <w:rPr>
            <w:rStyle w:val="a4"/>
            <w:bCs/>
            <w:iCs/>
            <w:lang w:eastAsia="x-none"/>
          </w:rPr>
          <w:t>R1-2404911</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74D0C249" w14:textId="6EA047CC" w:rsidR="00CA3A4D" w:rsidRPr="009E4E10" w:rsidRDefault="00B376F3" w:rsidP="00CA3A4D">
      <w:pPr>
        <w:rPr>
          <w:bCs/>
          <w:iCs/>
          <w:lang w:eastAsia="x-none"/>
        </w:rPr>
      </w:pPr>
      <w:hyperlink r:id="rId197" w:history="1">
        <w:r w:rsidR="007B0E84">
          <w:rPr>
            <w:rStyle w:val="a4"/>
            <w:bCs/>
            <w:iCs/>
            <w:lang w:eastAsia="x-none"/>
          </w:rPr>
          <w:t>R1-2404912</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07BA5658" w14:textId="18174E3B" w:rsidR="00CA3A4D" w:rsidRPr="007D5EC9" w:rsidRDefault="00B376F3" w:rsidP="00CA3A4D">
      <w:pPr>
        <w:rPr>
          <w:bCs/>
          <w:iCs/>
          <w:lang w:eastAsia="x-none"/>
        </w:rPr>
      </w:pPr>
      <w:hyperlink r:id="rId198" w:history="1">
        <w:r w:rsidR="007B0E84">
          <w:rPr>
            <w:rStyle w:val="a4"/>
            <w:bCs/>
            <w:iCs/>
            <w:lang w:eastAsia="x-none"/>
          </w:rPr>
          <w:t>R1-2404913</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128F3022" w14:textId="77777777" w:rsidR="00CA3A4D" w:rsidRPr="00CA3A4D" w:rsidRDefault="00CA3A4D" w:rsidP="009E4E10">
      <w:pPr>
        <w:rPr>
          <w:bCs/>
          <w:iCs/>
          <w:lang w:eastAsia="x-none"/>
        </w:rPr>
      </w:pPr>
    </w:p>
    <w:p w14:paraId="1A364ABE" w14:textId="77777777" w:rsidR="007D5EC9" w:rsidRPr="007D5EC9" w:rsidRDefault="007D5EC9" w:rsidP="009E4E10">
      <w:pPr>
        <w:rPr>
          <w:b/>
          <w:iCs/>
          <w:lang w:eastAsia="ko-KR"/>
        </w:rPr>
      </w:pPr>
      <w:r w:rsidRPr="007D5EC9">
        <w:rPr>
          <w:rFonts w:hint="eastAsia"/>
          <w:b/>
          <w:iCs/>
          <w:lang w:eastAsia="ko-KR"/>
        </w:rPr>
        <w:t>R</w:t>
      </w:r>
      <w:r w:rsidRPr="007D5EC9">
        <w:rPr>
          <w:b/>
          <w:iCs/>
          <w:lang w:eastAsia="ko-KR"/>
        </w:rPr>
        <w:t>el-17 SDT</w:t>
      </w:r>
    </w:p>
    <w:p w14:paraId="2FDE0BF4" w14:textId="27965871" w:rsidR="009E4E10" w:rsidRPr="009E4E10" w:rsidRDefault="00B376F3" w:rsidP="009E4E10">
      <w:pPr>
        <w:rPr>
          <w:bCs/>
          <w:iCs/>
          <w:lang w:eastAsia="x-none"/>
        </w:rPr>
      </w:pPr>
      <w:hyperlink r:id="rId199" w:history="1">
        <w:r w:rsidR="007B0E84">
          <w:rPr>
            <w:rStyle w:val="a4"/>
            <w:bCs/>
            <w:iCs/>
            <w:lang w:eastAsia="x-none"/>
          </w:rPr>
          <w:t>R1-2404210</w:t>
        </w:r>
      </w:hyperlink>
      <w:r w:rsidR="009E4E10" w:rsidRPr="009E4E10">
        <w:rPr>
          <w:bCs/>
          <w:iCs/>
          <w:lang w:eastAsia="x-none"/>
        </w:rPr>
        <w:tab/>
        <w:t>Correction on SSB to CG-SDT PUSCH mapping</w:t>
      </w:r>
      <w:r w:rsidR="009E4E10" w:rsidRPr="009E4E10">
        <w:rPr>
          <w:bCs/>
          <w:iCs/>
          <w:lang w:eastAsia="x-none"/>
        </w:rPr>
        <w:tab/>
        <w:t>ZTE</w:t>
      </w:r>
    </w:p>
    <w:p w14:paraId="747D5A91" w14:textId="77777777" w:rsidR="007D5EC9" w:rsidRDefault="007D5EC9" w:rsidP="009E4E10">
      <w:pPr>
        <w:rPr>
          <w:bCs/>
          <w:iCs/>
          <w:lang w:eastAsia="x-none"/>
        </w:rPr>
      </w:pPr>
    </w:p>
    <w:p w14:paraId="08085F18" w14:textId="77777777" w:rsidR="007D5EC9" w:rsidRPr="007D5EC9" w:rsidRDefault="007D5EC9" w:rsidP="009E4E10">
      <w:pPr>
        <w:rPr>
          <w:b/>
          <w:iCs/>
          <w:lang w:eastAsia="ko-KR"/>
        </w:rPr>
      </w:pPr>
      <w:r w:rsidRPr="007D5EC9">
        <w:rPr>
          <w:rFonts w:hint="eastAsia"/>
          <w:b/>
          <w:iCs/>
          <w:lang w:eastAsia="ko-KR"/>
        </w:rPr>
        <w:t>R</w:t>
      </w:r>
      <w:r w:rsidRPr="007D5EC9">
        <w:rPr>
          <w:b/>
          <w:iCs/>
          <w:lang w:eastAsia="ko-KR"/>
        </w:rPr>
        <w:t>el-17 FR2-2, NTN</w:t>
      </w:r>
    </w:p>
    <w:p w14:paraId="4434DD48" w14:textId="0D96E379" w:rsidR="009E4E10" w:rsidRDefault="00B376F3" w:rsidP="009E4E10">
      <w:pPr>
        <w:rPr>
          <w:bCs/>
          <w:iCs/>
          <w:lang w:eastAsia="x-none"/>
        </w:rPr>
      </w:pPr>
      <w:hyperlink r:id="rId200" w:history="1">
        <w:r w:rsidR="007B0E84">
          <w:rPr>
            <w:rStyle w:val="a4"/>
            <w:bCs/>
            <w:iCs/>
            <w:lang w:eastAsia="x-none"/>
          </w:rPr>
          <w:t>R1-2404228</w:t>
        </w:r>
      </w:hyperlink>
      <w:r w:rsidR="009E4E10" w:rsidRPr="009E4E10">
        <w:rPr>
          <w:bCs/>
          <w:iCs/>
          <w:lang w:eastAsia="x-none"/>
        </w:rPr>
        <w:tab/>
        <w:t>Draft CR on the configuration of UL HARQ processes</w:t>
      </w:r>
      <w:r w:rsidR="009E4E10" w:rsidRPr="009E4E10">
        <w:rPr>
          <w:bCs/>
          <w:iCs/>
          <w:lang w:eastAsia="x-none"/>
        </w:rPr>
        <w:tab/>
        <w:t>ZTE</w:t>
      </w:r>
    </w:p>
    <w:p w14:paraId="3B19EA86" w14:textId="77777777" w:rsidR="00AF287C" w:rsidRDefault="00AF287C" w:rsidP="009E4E10">
      <w:pPr>
        <w:rPr>
          <w:bCs/>
          <w:iCs/>
          <w:lang w:eastAsia="x-none"/>
        </w:rPr>
      </w:pPr>
    </w:p>
    <w:p w14:paraId="6C46E893"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NTN</w:t>
      </w:r>
    </w:p>
    <w:p w14:paraId="77553DB2" w14:textId="58BEB3E1" w:rsidR="007D5EC9" w:rsidRDefault="00B376F3" w:rsidP="007D5EC9">
      <w:pPr>
        <w:rPr>
          <w:bCs/>
          <w:iCs/>
          <w:lang w:eastAsia="x-none"/>
        </w:rPr>
      </w:pPr>
      <w:hyperlink r:id="rId201" w:history="1">
        <w:r w:rsidR="007B0E84">
          <w:rPr>
            <w:rStyle w:val="a4"/>
            <w:bCs/>
            <w:iCs/>
            <w:lang w:eastAsia="x-none"/>
          </w:rPr>
          <w:t>R1-2404238</w:t>
        </w:r>
      </w:hyperlink>
      <w:r w:rsidR="007D5EC9" w:rsidRPr="009E4E10">
        <w:rPr>
          <w:bCs/>
          <w:iCs/>
          <w:lang w:eastAsia="x-none"/>
        </w:rPr>
        <w:tab/>
        <w:t>Correction on timing of Msg3 retransmission in NTN</w:t>
      </w:r>
      <w:r w:rsidR="007D5EC9" w:rsidRPr="009E4E10">
        <w:rPr>
          <w:bCs/>
          <w:iCs/>
          <w:lang w:eastAsia="x-none"/>
        </w:rPr>
        <w:tab/>
        <w:t>ZTE</w:t>
      </w:r>
    </w:p>
    <w:p w14:paraId="1C2CBDE4" w14:textId="77777777" w:rsidR="007D5EC9" w:rsidRDefault="007D5EC9" w:rsidP="009E4E10">
      <w:pPr>
        <w:rPr>
          <w:bCs/>
          <w:iCs/>
          <w:lang w:eastAsia="x-none"/>
        </w:rPr>
      </w:pPr>
    </w:p>
    <w:p w14:paraId="7B7DA0C7" w14:textId="77777777" w:rsidR="00CD4450" w:rsidRPr="00CD4450" w:rsidRDefault="00CD4450" w:rsidP="009E4E10">
      <w:pPr>
        <w:rPr>
          <w:b/>
          <w:iCs/>
          <w:lang w:eastAsia="ko-KR"/>
        </w:rPr>
      </w:pPr>
      <w:r w:rsidRPr="00CD4450">
        <w:rPr>
          <w:rFonts w:hint="eastAsia"/>
          <w:b/>
          <w:iCs/>
          <w:lang w:eastAsia="ko-KR"/>
        </w:rPr>
        <w:t>R</w:t>
      </w:r>
      <w:r w:rsidRPr="00CD4450">
        <w:rPr>
          <w:b/>
          <w:iCs/>
          <w:lang w:eastAsia="ko-KR"/>
        </w:rPr>
        <w:t>el-17 NTN</w:t>
      </w:r>
    </w:p>
    <w:p w14:paraId="1D8DE10A" w14:textId="03E8057A" w:rsidR="00CD4450" w:rsidRPr="009E4E10" w:rsidRDefault="00B376F3" w:rsidP="00CD4450">
      <w:pPr>
        <w:rPr>
          <w:bCs/>
          <w:iCs/>
          <w:lang w:eastAsia="x-none"/>
        </w:rPr>
      </w:pPr>
      <w:hyperlink r:id="rId202" w:history="1">
        <w:r w:rsidR="007B0E84">
          <w:rPr>
            <w:rStyle w:val="a4"/>
            <w:bCs/>
            <w:iCs/>
            <w:lang w:eastAsia="x-none"/>
          </w:rPr>
          <w:t>R1-2405260</w:t>
        </w:r>
      </w:hyperlink>
      <w:r w:rsidR="00CD4450" w:rsidRPr="009E4E10">
        <w:rPr>
          <w:bCs/>
          <w:iCs/>
          <w:lang w:eastAsia="x-none"/>
        </w:rPr>
        <w:tab/>
        <w:t>Discussion of missing support for NTN in Rel-17 RAN1 specifications</w:t>
      </w:r>
      <w:r w:rsidR="00CD4450" w:rsidRPr="009E4E10">
        <w:rPr>
          <w:bCs/>
          <w:iCs/>
          <w:lang w:eastAsia="x-none"/>
        </w:rPr>
        <w:tab/>
        <w:t>Nokia</w:t>
      </w:r>
    </w:p>
    <w:p w14:paraId="66FF0217" w14:textId="77777777" w:rsidR="00CA3A4D" w:rsidRPr="00CA3A4D" w:rsidRDefault="00CA3A4D" w:rsidP="009E4E10">
      <w:pPr>
        <w:rPr>
          <w:bCs/>
          <w:iCs/>
          <w:lang w:eastAsia="x-none"/>
        </w:rPr>
      </w:pPr>
    </w:p>
    <w:p w14:paraId="600014CE" w14:textId="77777777" w:rsidR="00CD4450" w:rsidRPr="00CD4450" w:rsidRDefault="00CD4450" w:rsidP="00CD4450">
      <w:pPr>
        <w:rPr>
          <w:b/>
          <w:iCs/>
          <w:lang w:eastAsia="ko-KR"/>
        </w:rPr>
      </w:pPr>
      <w:r w:rsidRPr="00CD4450">
        <w:rPr>
          <w:rFonts w:hint="eastAsia"/>
          <w:b/>
          <w:iCs/>
          <w:lang w:eastAsia="ko-KR"/>
        </w:rPr>
        <w:t>R</w:t>
      </w:r>
      <w:r w:rsidRPr="00CD4450">
        <w:rPr>
          <w:b/>
          <w:iCs/>
          <w:lang w:eastAsia="ko-KR"/>
        </w:rPr>
        <w:t>el-17 MBS</w:t>
      </w:r>
    </w:p>
    <w:p w14:paraId="7E2B049D" w14:textId="043715B6" w:rsidR="00CD4450" w:rsidRPr="009E4E10" w:rsidRDefault="00B376F3" w:rsidP="00CD4450">
      <w:pPr>
        <w:rPr>
          <w:bCs/>
          <w:iCs/>
          <w:lang w:eastAsia="x-none"/>
        </w:rPr>
      </w:pPr>
      <w:hyperlink r:id="rId203" w:history="1">
        <w:r w:rsidR="007B0E84">
          <w:rPr>
            <w:rStyle w:val="a4"/>
            <w:bCs/>
            <w:iCs/>
            <w:lang w:eastAsia="x-none"/>
          </w:rPr>
          <w:t>R1-2405013</w:t>
        </w:r>
      </w:hyperlink>
      <w:r w:rsidR="00CD4450" w:rsidRPr="009E4E10">
        <w:rPr>
          <w:bCs/>
          <w:iCs/>
          <w:lang w:eastAsia="x-none"/>
        </w:rPr>
        <w:tab/>
        <w:t>Draft CR on MCS table for broadcast PDSCH</w:t>
      </w:r>
      <w:r w:rsidR="00CD4450" w:rsidRPr="009E4E10">
        <w:rPr>
          <w:bCs/>
          <w:iCs/>
          <w:lang w:eastAsia="x-none"/>
        </w:rPr>
        <w:tab/>
        <w:t>CMCC</w:t>
      </w:r>
    </w:p>
    <w:p w14:paraId="535CFCCF" w14:textId="77777777" w:rsidR="00AF287C" w:rsidRDefault="00AF287C" w:rsidP="009E4E10">
      <w:pPr>
        <w:rPr>
          <w:bCs/>
          <w:iCs/>
          <w:lang w:eastAsia="x-none"/>
        </w:rPr>
      </w:pPr>
    </w:p>
    <w:p w14:paraId="315B821E" w14:textId="77777777" w:rsidR="00CA3A4D" w:rsidRPr="00CA3A4D" w:rsidRDefault="00CA3A4D" w:rsidP="00CA3A4D">
      <w:pPr>
        <w:rPr>
          <w:b/>
          <w:iCs/>
          <w:lang w:eastAsia="ko-KR"/>
        </w:rPr>
      </w:pPr>
      <w:r w:rsidRPr="00CA3A4D">
        <w:rPr>
          <w:b/>
          <w:iCs/>
          <w:lang w:eastAsia="ko-KR"/>
        </w:rPr>
        <w:t xml:space="preserve">Rel-18 </w:t>
      </w:r>
      <w:proofErr w:type="spellStart"/>
      <w:r w:rsidRPr="00CA3A4D">
        <w:rPr>
          <w:b/>
          <w:iCs/>
          <w:lang w:eastAsia="ko-KR"/>
        </w:rPr>
        <w:t>NewRAT</w:t>
      </w:r>
      <w:proofErr w:type="spellEnd"/>
      <w:r w:rsidRPr="00CA3A4D">
        <w:rPr>
          <w:b/>
          <w:iCs/>
          <w:lang w:eastAsia="ko-KR"/>
        </w:rPr>
        <w:t>, TEI</w:t>
      </w:r>
    </w:p>
    <w:p w14:paraId="1E9B887A" w14:textId="429F9A14" w:rsidR="00CA3A4D" w:rsidRPr="009E4E10" w:rsidRDefault="00B376F3" w:rsidP="00CA3A4D">
      <w:pPr>
        <w:rPr>
          <w:bCs/>
          <w:iCs/>
          <w:lang w:eastAsia="x-none"/>
        </w:rPr>
      </w:pPr>
      <w:hyperlink r:id="rId204" w:history="1">
        <w:r w:rsidR="007B0E84">
          <w:rPr>
            <w:rStyle w:val="a4"/>
            <w:bCs/>
            <w:iCs/>
            <w:lang w:eastAsia="x-none"/>
          </w:rPr>
          <w:t>R1-2405337</w:t>
        </w:r>
      </w:hyperlink>
      <w:r w:rsidR="00CA3A4D" w:rsidRPr="009E4E10">
        <w:rPr>
          <w:bCs/>
          <w:iCs/>
          <w:lang w:eastAsia="x-none"/>
        </w:rPr>
        <w:tab/>
        <w:t xml:space="preserve">Ambiguity in the RAR window start </w:t>
      </w:r>
      <w:proofErr w:type="spellStart"/>
      <w:r w:rsidR="00CA3A4D" w:rsidRPr="009E4E10">
        <w:rPr>
          <w:bCs/>
          <w:iCs/>
          <w:lang w:eastAsia="x-none"/>
        </w:rPr>
        <w:t>timine</w:t>
      </w:r>
      <w:proofErr w:type="spellEnd"/>
      <w:r w:rsidR="00CA3A4D" w:rsidRPr="009E4E10">
        <w:rPr>
          <w:bCs/>
          <w:iCs/>
          <w:lang w:eastAsia="x-none"/>
        </w:rPr>
        <w:t xml:space="preserve"> determination</w:t>
      </w:r>
      <w:r w:rsidR="00CA3A4D" w:rsidRPr="009E4E10">
        <w:rPr>
          <w:bCs/>
          <w:iCs/>
          <w:lang w:eastAsia="x-none"/>
        </w:rPr>
        <w:tab/>
        <w:t>Nokia</w:t>
      </w:r>
    </w:p>
    <w:p w14:paraId="4FCF600D" w14:textId="242DAC0C" w:rsidR="00CA3A4D" w:rsidRDefault="00B376F3" w:rsidP="00CA3A4D">
      <w:pPr>
        <w:rPr>
          <w:bCs/>
          <w:iCs/>
          <w:lang w:eastAsia="x-none"/>
        </w:rPr>
      </w:pPr>
      <w:hyperlink r:id="rId205" w:history="1">
        <w:r w:rsidR="007B0E84">
          <w:rPr>
            <w:rStyle w:val="a4"/>
            <w:bCs/>
            <w:iCs/>
            <w:lang w:eastAsia="x-none"/>
          </w:rPr>
          <w:t>R1-2405338</w:t>
        </w:r>
      </w:hyperlink>
      <w:r w:rsidR="00CA3A4D" w:rsidRPr="009E4E10">
        <w:rPr>
          <w:bCs/>
          <w:iCs/>
          <w:lang w:eastAsia="x-none"/>
        </w:rPr>
        <w:tab/>
        <w:t>Clarification to RA response window start time</w:t>
      </w:r>
      <w:r w:rsidR="00CA3A4D" w:rsidRPr="009E4E10">
        <w:rPr>
          <w:bCs/>
          <w:iCs/>
          <w:lang w:eastAsia="x-none"/>
        </w:rPr>
        <w:tab/>
        <w:t>Nokia</w:t>
      </w:r>
    </w:p>
    <w:p w14:paraId="61A4A13F" w14:textId="77777777" w:rsidR="00AF287C" w:rsidRPr="00AF287C" w:rsidRDefault="00AF287C" w:rsidP="009E4E10">
      <w:pPr>
        <w:rPr>
          <w:bCs/>
          <w:iCs/>
          <w:lang w:eastAsia="x-none"/>
        </w:rPr>
      </w:pPr>
    </w:p>
    <w:p w14:paraId="03CAD584" w14:textId="77777777" w:rsidR="00AF287C" w:rsidRPr="00515C4A" w:rsidRDefault="00AF287C" w:rsidP="00AF287C">
      <w:pPr>
        <w:rPr>
          <w:b/>
          <w:iCs/>
          <w:lang w:eastAsia="x-none"/>
        </w:rPr>
      </w:pPr>
      <w:r w:rsidRPr="00515C4A">
        <w:rPr>
          <w:b/>
          <w:iCs/>
          <w:lang w:eastAsia="x-none"/>
        </w:rPr>
        <w:t>Follow up discussion on multiplexing HARQ-ACK in a PUSCH transmission from RAN1#116bis</w:t>
      </w:r>
    </w:p>
    <w:p w14:paraId="176DE473" w14:textId="73DF9B5D" w:rsidR="00AF287C" w:rsidRPr="009E4E10" w:rsidRDefault="00B376F3" w:rsidP="00AF287C">
      <w:pPr>
        <w:rPr>
          <w:bCs/>
          <w:iCs/>
          <w:lang w:eastAsia="x-none"/>
        </w:rPr>
      </w:pPr>
      <w:hyperlink r:id="rId206" w:history="1">
        <w:r w:rsidR="007B0E84">
          <w:rPr>
            <w:rStyle w:val="a4"/>
            <w:bCs/>
            <w:iCs/>
            <w:lang w:eastAsia="x-none"/>
          </w:rPr>
          <w:t>R1-2404067</w:t>
        </w:r>
      </w:hyperlink>
      <w:r w:rsidR="00AF287C" w:rsidRPr="009E4E10">
        <w:rPr>
          <w:bCs/>
          <w:iCs/>
          <w:lang w:eastAsia="x-none"/>
        </w:rPr>
        <w:tab/>
        <w:t>Discussion on multiplexing HARQ-ACK in a PUSCH transmission</w:t>
      </w:r>
      <w:r w:rsidR="00AF287C" w:rsidRPr="009E4E10">
        <w:rPr>
          <w:bCs/>
          <w:iCs/>
          <w:lang w:eastAsia="x-none"/>
        </w:rPr>
        <w:tab/>
        <w:t>Samsung</w:t>
      </w:r>
    </w:p>
    <w:p w14:paraId="6DE1CBCB" w14:textId="3483925E" w:rsidR="00AF287C" w:rsidRPr="009E4E10" w:rsidRDefault="00B376F3" w:rsidP="00AF287C">
      <w:pPr>
        <w:rPr>
          <w:bCs/>
          <w:iCs/>
          <w:lang w:eastAsia="x-none"/>
        </w:rPr>
      </w:pPr>
      <w:hyperlink r:id="rId207" w:history="1">
        <w:r w:rsidR="007B0E84">
          <w:rPr>
            <w:rStyle w:val="a4"/>
            <w:bCs/>
            <w:iCs/>
            <w:lang w:eastAsia="x-none"/>
          </w:rPr>
          <w:t>R1-2404068</w:t>
        </w:r>
      </w:hyperlink>
      <w:r w:rsidR="00AF287C" w:rsidRPr="009E4E10">
        <w:rPr>
          <w:bCs/>
          <w:iCs/>
          <w:lang w:eastAsia="x-none"/>
        </w:rPr>
        <w:tab/>
        <w:t>Correction on multiplexing HARQ-ACK in a PUSCH transmission</w:t>
      </w:r>
      <w:r w:rsidR="00AF287C" w:rsidRPr="009E4E10">
        <w:rPr>
          <w:bCs/>
          <w:iCs/>
          <w:lang w:eastAsia="x-none"/>
        </w:rPr>
        <w:tab/>
        <w:t>Samsung</w:t>
      </w:r>
    </w:p>
    <w:p w14:paraId="0A54178C" w14:textId="77777777" w:rsidR="00AF287C" w:rsidRPr="00AF287C" w:rsidRDefault="00AF287C" w:rsidP="009E4E10">
      <w:pPr>
        <w:rPr>
          <w:bCs/>
          <w:iCs/>
          <w:lang w:eastAsia="x-none"/>
        </w:rPr>
      </w:pPr>
    </w:p>
    <w:p w14:paraId="5717FF72" w14:textId="77777777" w:rsidR="009B6F6A" w:rsidRPr="00377C65" w:rsidRDefault="009B6F6A" w:rsidP="009B6F6A">
      <w:pPr>
        <w:pStyle w:val="1"/>
      </w:pPr>
      <w:bookmarkStart w:id="33" w:name="_Toc166306508"/>
      <w:r w:rsidRPr="00377C65">
        <w:t>Maintenance on Release 1</w:t>
      </w:r>
      <w:r>
        <w:t>8</w:t>
      </w:r>
      <w:bookmarkEnd w:id="33"/>
    </w:p>
    <w:p w14:paraId="4EAF8AFC" w14:textId="77777777" w:rsidR="009B6F6A" w:rsidRDefault="009B6F6A" w:rsidP="009B6F6A">
      <w:pPr>
        <w:pStyle w:val="20"/>
      </w:pPr>
      <w:bookmarkStart w:id="34" w:name="_Toc166306509"/>
      <w:bookmarkStart w:id="35" w:name="_Hlk162050147"/>
      <w:r>
        <w:t>Maintenance on Rel-18 work items</w:t>
      </w:r>
      <w:bookmarkEnd w:id="34"/>
    </w:p>
    <w:p w14:paraId="3F73C5D5" w14:textId="77777777" w:rsidR="009B6F6A" w:rsidRDefault="009B6F6A" w:rsidP="009B6F6A">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57793F83" w14:textId="77777777" w:rsidR="009B6F6A" w:rsidRDefault="009B6F6A" w:rsidP="009B6F6A">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61867B33" w14:textId="77777777" w:rsidR="009E4E10" w:rsidRDefault="009E4E10" w:rsidP="009E4E10">
      <w:pPr>
        <w:rPr>
          <w:bCs/>
        </w:rPr>
      </w:pPr>
    </w:p>
    <w:p w14:paraId="7F3141F8"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1FBCBD42" w14:textId="77777777" w:rsidR="007B5590" w:rsidRDefault="007B5590" w:rsidP="009E4E10">
      <w:pPr>
        <w:rPr>
          <w:bCs/>
        </w:rPr>
      </w:pPr>
    </w:p>
    <w:p w14:paraId="26B551B0" w14:textId="77777777" w:rsidR="009B66F5" w:rsidRDefault="0015236B" w:rsidP="00382259">
      <w:pPr>
        <w:pStyle w:val="3"/>
        <w:numPr>
          <w:ilvl w:val="0"/>
          <w:numId w:val="0"/>
        </w:numPr>
        <w:spacing w:before="0" w:after="0"/>
        <w:ind w:left="720" w:hanging="720"/>
        <w:rPr>
          <w:rFonts w:ascii="Times" w:hAnsi="Times" w:cs="Times"/>
        </w:rPr>
      </w:pPr>
      <w:bookmarkStart w:id="36" w:name="_Toc166306510"/>
      <w:r w:rsidRPr="00382259">
        <w:rPr>
          <w:rFonts w:ascii="Times" w:hAnsi="Times" w:cs="Times"/>
        </w:rPr>
        <w:t>MIMO</w:t>
      </w:r>
      <w:bookmarkEnd w:id="36"/>
    </w:p>
    <w:p w14:paraId="150B9612" w14:textId="77777777" w:rsidR="0015236B"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7888EECD" w14:textId="77777777" w:rsidR="00B92024" w:rsidRPr="00B92024" w:rsidRDefault="00B92024" w:rsidP="00B92024">
      <w:pPr>
        <w:rPr>
          <w:bCs/>
        </w:rPr>
      </w:pPr>
      <w:r w:rsidRPr="00B92024">
        <w:rPr>
          <w:bCs/>
        </w:rPr>
        <w:t>R1-2403854</w:t>
      </w:r>
      <w:r w:rsidRPr="00B92024">
        <w:rPr>
          <w:bCs/>
        </w:rPr>
        <w:tab/>
        <w:t>FL Summary on Maintenance of 8TX (</w:t>
      </w:r>
      <w:proofErr w:type="spellStart"/>
      <w:r w:rsidRPr="00B92024">
        <w:rPr>
          <w:bCs/>
        </w:rPr>
        <w:t>NR_MIMO_evo_DL_UL</w:t>
      </w:r>
      <w:proofErr w:type="spellEnd"/>
      <w:r w:rsidRPr="00B92024">
        <w:rPr>
          <w:bCs/>
        </w:rPr>
        <w:t>); 1st Round</w:t>
      </w:r>
      <w:r w:rsidRPr="00B92024">
        <w:rPr>
          <w:bCs/>
        </w:rPr>
        <w:tab/>
        <w:t>Moderator (</w:t>
      </w:r>
      <w:proofErr w:type="spellStart"/>
      <w:r w:rsidRPr="00B92024">
        <w:rPr>
          <w:bCs/>
        </w:rPr>
        <w:t>InterDigital</w:t>
      </w:r>
      <w:proofErr w:type="spellEnd"/>
      <w:r w:rsidRPr="00B92024">
        <w:rPr>
          <w:bCs/>
        </w:rPr>
        <w:t>, Inc.)</w:t>
      </w:r>
    </w:p>
    <w:p w14:paraId="383E2C81" w14:textId="77777777" w:rsidR="00B92024" w:rsidRDefault="00B92024" w:rsidP="00B92024">
      <w:pPr>
        <w:rPr>
          <w:bCs/>
        </w:rPr>
      </w:pPr>
      <w:r w:rsidRPr="00B92024">
        <w:rPr>
          <w:bCs/>
        </w:rPr>
        <w:t>R1-2403855</w:t>
      </w:r>
      <w:r w:rsidRPr="00B92024">
        <w:rPr>
          <w:bCs/>
        </w:rPr>
        <w:tab/>
        <w:t>FL Summary on Maintenance of 8TX (</w:t>
      </w:r>
      <w:proofErr w:type="spellStart"/>
      <w:r w:rsidRPr="00B92024">
        <w:rPr>
          <w:bCs/>
        </w:rPr>
        <w:t>NR_MIMO_evo_DL_UL</w:t>
      </w:r>
      <w:proofErr w:type="spellEnd"/>
      <w:r w:rsidRPr="00B92024">
        <w:rPr>
          <w:bCs/>
        </w:rPr>
        <w:t>); 2nd Round</w:t>
      </w:r>
      <w:r w:rsidRPr="00B92024">
        <w:rPr>
          <w:bCs/>
        </w:rPr>
        <w:tab/>
        <w:t>Moderator (</w:t>
      </w:r>
      <w:proofErr w:type="spellStart"/>
      <w:r w:rsidRPr="00B92024">
        <w:rPr>
          <w:bCs/>
        </w:rPr>
        <w:t>InterDigital</w:t>
      </w:r>
      <w:proofErr w:type="spellEnd"/>
      <w:r w:rsidRPr="00B92024">
        <w:rPr>
          <w:bCs/>
        </w:rPr>
        <w:t>, Inc.)</w:t>
      </w:r>
    </w:p>
    <w:p w14:paraId="443E186B" w14:textId="6A75FE2B" w:rsidR="00B92024" w:rsidRDefault="00B376F3" w:rsidP="00B92024">
      <w:pPr>
        <w:rPr>
          <w:bCs/>
        </w:rPr>
      </w:pPr>
      <w:hyperlink r:id="rId208" w:history="1">
        <w:r w:rsidR="007B0E84">
          <w:rPr>
            <w:rStyle w:val="a4"/>
            <w:bCs/>
          </w:rPr>
          <w:t>R1-2404090</w:t>
        </w:r>
      </w:hyperlink>
      <w:r w:rsidR="00B92024" w:rsidRPr="00B92024">
        <w:rPr>
          <w:bCs/>
        </w:rPr>
        <w:tab/>
        <w:t>Summary for Rel-18 MIMO CSI maintenance</w:t>
      </w:r>
      <w:r w:rsidR="00B92024" w:rsidRPr="00B92024">
        <w:rPr>
          <w:bCs/>
        </w:rPr>
        <w:tab/>
        <w:t>Moderator (Samsung)</w:t>
      </w:r>
    </w:p>
    <w:p w14:paraId="1D3BAC9F" w14:textId="5A6D0054" w:rsidR="0015236B" w:rsidRPr="0015236B" w:rsidRDefault="00B376F3" w:rsidP="0015236B">
      <w:pPr>
        <w:rPr>
          <w:bCs/>
        </w:rPr>
      </w:pPr>
      <w:hyperlink r:id="rId209" w:history="1">
        <w:r w:rsidR="007B0E84">
          <w:rPr>
            <w:rStyle w:val="a4"/>
            <w:bCs/>
          </w:rPr>
          <w:t>R1-2404091</w:t>
        </w:r>
      </w:hyperlink>
      <w:r w:rsidR="0015236B" w:rsidRPr="0015236B">
        <w:rPr>
          <w:bCs/>
        </w:rPr>
        <w:tab/>
        <w:t>Draft CR on applying apply-</w:t>
      </w:r>
      <w:proofErr w:type="spellStart"/>
      <w:r w:rsidR="0015236B" w:rsidRPr="0015236B">
        <w:rPr>
          <w:bCs/>
        </w:rPr>
        <w:t>IndicatedTCIState</w:t>
      </w:r>
      <w:proofErr w:type="spellEnd"/>
      <w:r w:rsidR="0015236B" w:rsidRPr="0015236B">
        <w:rPr>
          <w:bCs/>
        </w:rPr>
        <w:t xml:space="preserve"> to PDCCH repetition</w:t>
      </w:r>
      <w:r w:rsidR="0015236B" w:rsidRPr="0015236B">
        <w:rPr>
          <w:bCs/>
        </w:rPr>
        <w:tab/>
        <w:t>Samsung</w:t>
      </w:r>
    </w:p>
    <w:p w14:paraId="155A0AE2" w14:textId="5D16F951" w:rsidR="0015236B" w:rsidRPr="0015236B" w:rsidRDefault="00B376F3" w:rsidP="0015236B">
      <w:pPr>
        <w:rPr>
          <w:bCs/>
        </w:rPr>
      </w:pPr>
      <w:hyperlink r:id="rId210" w:history="1">
        <w:r w:rsidR="007B0E84">
          <w:rPr>
            <w:rStyle w:val="a4"/>
            <w:bCs/>
          </w:rPr>
          <w:t>R1-2404092</w:t>
        </w:r>
      </w:hyperlink>
      <w:r w:rsidR="0015236B" w:rsidRPr="0015236B">
        <w:rPr>
          <w:bCs/>
        </w:rPr>
        <w:tab/>
        <w:t xml:space="preserve">Discussions on cell-specific BFR under </w:t>
      </w:r>
      <w:proofErr w:type="spellStart"/>
      <w:r w:rsidR="0015236B" w:rsidRPr="0015236B">
        <w:rPr>
          <w:bCs/>
        </w:rPr>
        <w:t>eUTCI</w:t>
      </w:r>
      <w:proofErr w:type="spellEnd"/>
      <w:r w:rsidR="0015236B" w:rsidRPr="0015236B">
        <w:rPr>
          <w:bCs/>
        </w:rPr>
        <w:tab/>
        <w:t>Samsung</w:t>
      </w:r>
    </w:p>
    <w:p w14:paraId="3A603FA4" w14:textId="2DADB17C" w:rsidR="0015236B" w:rsidRPr="0015236B" w:rsidRDefault="00B376F3" w:rsidP="0015236B">
      <w:pPr>
        <w:rPr>
          <w:bCs/>
        </w:rPr>
      </w:pPr>
      <w:hyperlink r:id="rId211" w:history="1">
        <w:r w:rsidR="007B0E84">
          <w:rPr>
            <w:rStyle w:val="a4"/>
            <w:bCs/>
          </w:rPr>
          <w:t>R1-2404093</w:t>
        </w:r>
      </w:hyperlink>
      <w:r w:rsidR="0015236B" w:rsidRPr="0015236B">
        <w:rPr>
          <w:bCs/>
        </w:rPr>
        <w:tab/>
        <w:t>Draft CR on determining a BFD RS set with two indicated TCI states</w:t>
      </w:r>
      <w:r w:rsidR="0015236B" w:rsidRPr="0015236B">
        <w:rPr>
          <w:bCs/>
        </w:rPr>
        <w:tab/>
        <w:t>Samsung</w:t>
      </w:r>
    </w:p>
    <w:p w14:paraId="1976519E" w14:textId="5B37FFD0" w:rsidR="0015236B" w:rsidRPr="0015236B" w:rsidRDefault="00B376F3" w:rsidP="0015236B">
      <w:pPr>
        <w:rPr>
          <w:bCs/>
        </w:rPr>
      </w:pPr>
      <w:hyperlink r:id="rId212" w:history="1">
        <w:r w:rsidR="007B0E84">
          <w:rPr>
            <w:rStyle w:val="a4"/>
            <w:bCs/>
          </w:rPr>
          <w:t>R1-2404094</w:t>
        </w:r>
      </w:hyperlink>
      <w:r w:rsidR="0015236B" w:rsidRPr="0015236B">
        <w:rPr>
          <w:bCs/>
        </w:rPr>
        <w:tab/>
        <w:t xml:space="preserve">Draft CR on cell-specific beam resetting for MDCI MTRP under </w:t>
      </w:r>
      <w:proofErr w:type="spellStart"/>
      <w:r w:rsidR="0015236B" w:rsidRPr="0015236B">
        <w:rPr>
          <w:bCs/>
        </w:rPr>
        <w:t>eUTCI</w:t>
      </w:r>
      <w:proofErr w:type="spellEnd"/>
      <w:r w:rsidR="0015236B" w:rsidRPr="0015236B">
        <w:rPr>
          <w:bCs/>
        </w:rPr>
        <w:tab/>
        <w:t>Samsung</w:t>
      </w:r>
    </w:p>
    <w:p w14:paraId="6B25E879" w14:textId="423E4E01" w:rsidR="0015236B" w:rsidRPr="0015236B" w:rsidRDefault="00B376F3" w:rsidP="0015236B">
      <w:pPr>
        <w:rPr>
          <w:bCs/>
        </w:rPr>
      </w:pPr>
      <w:hyperlink r:id="rId213" w:history="1">
        <w:r w:rsidR="007B0E84">
          <w:rPr>
            <w:rStyle w:val="a4"/>
            <w:bCs/>
          </w:rPr>
          <w:t>R1-2404095</w:t>
        </w:r>
      </w:hyperlink>
      <w:r w:rsidR="0015236B" w:rsidRPr="0015236B">
        <w:rPr>
          <w:bCs/>
        </w:rPr>
        <w:tab/>
        <w:t xml:space="preserve">Discussion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28544E23" w14:textId="593DE534" w:rsidR="0015236B" w:rsidRPr="0015236B" w:rsidRDefault="00B376F3" w:rsidP="0015236B">
      <w:pPr>
        <w:rPr>
          <w:bCs/>
        </w:rPr>
      </w:pPr>
      <w:hyperlink r:id="rId214" w:history="1">
        <w:r w:rsidR="007B0E84">
          <w:rPr>
            <w:rStyle w:val="a4"/>
            <w:bCs/>
          </w:rPr>
          <w:t>R1-2404096</w:t>
        </w:r>
      </w:hyperlink>
      <w:r w:rsidR="0015236B" w:rsidRPr="0015236B">
        <w:rPr>
          <w:bCs/>
        </w:rPr>
        <w:tab/>
        <w:t xml:space="preserve">Draft CR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45466902" w14:textId="5587BD41" w:rsidR="0015236B" w:rsidRPr="0015236B" w:rsidRDefault="00B376F3" w:rsidP="0015236B">
      <w:pPr>
        <w:rPr>
          <w:bCs/>
        </w:rPr>
      </w:pPr>
      <w:hyperlink r:id="rId215" w:history="1">
        <w:r w:rsidR="007B0E84">
          <w:rPr>
            <w:rStyle w:val="a4"/>
            <w:bCs/>
          </w:rPr>
          <w:t>R1-2404097</w:t>
        </w:r>
      </w:hyperlink>
      <w:r w:rsidR="0015236B" w:rsidRPr="0015236B">
        <w:rPr>
          <w:bCs/>
        </w:rPr>
        <w:tab/>
        <w:t xml:space="preserve">Discussion on </w:t>
      </w:r>
      <w:proofErr w:type="spellStart"/>
      <w:r w:rsidR="0015236B" w:rsidRPr="0015236B">
        <w:rPr>
          <w:bCs/>
        </w:rPr>
        <w:t>twoPHRmode</w:t>
      </w:r>
      <w:proofErr w:type="spellEnd"/>
      <w:r w:rsidR="0015236B" w:rsidRPr="0015236B">
        <w:rPr>
          <w:bCs/>
        </w:rPr>
        <w:t xml:space="preserve"> for single-DCI based STx2P</w:t>
      </w:r>
      <w:r w:rsidR="0015236B" w:rsidRPr="0015236B">
        <w:rPr>
          <w:bCs/>
        </w:rPr>
        <w:tab/>
        <w:t>Samsung</w:t>
      </w:r>
    </w:p>
    <w:p w14:paraId="393758D4" w14:textId="54487F7D" w:rsidR="0015236B" w:rsidRPr="0015236B" w:rsidRDefault="00B376F3" w:rsidP="0015236B">
      <w:pPr>
        <w:rPr>
          <w:bCs/>
        </w:rPr>
      </w:pPr>
      <w:hyperlink r:id="rId216" w:history="1">
        <w:r w:rsidR="007B0E84">
          <w:rPr>
            <w:rStyle w:val="a4"/>
            <w:bCs/>
          </w:rPr>
          <w:t>R1-2404098</w:t>
        </w:r>
      </w:hyperlink>
      <w:r w:rsidR="0015236B" w:rsidRPr="0015236B">
        <w:rPr>
          <w:bCs/>
        </w:rPr>
        <w:tab/>
        <w:t>Discussion on TDM or non-TDM 8-port SRS</w:t>
      </w:r>
      <w:r w:rsidR="0015236B" w:rsidRPr="0015236B">
        <w:rPr>
          <w:bCs/>
        </w:rPr>
        <w:tab/>
        <w:t>Samsung</w:t>
      </w:r>
    </w:p>
    <w:p w14:paraId="1B579476" w14:textId="7B797A94" w:rsidR="0015236B" w:rsidRPr="0015236B" w:rsidRDefault="00B376F3" w:rsidP="0015236B">
      <w:pPr>
        <w:rPr>
          <w:bCs/>
        </w:rPr>
      </w:pPr>
      <w:hyperlink r:id="rId217" w:history="1">
        <w:r w:rsidR="007B0E84">
          <w:rPr>
            <w:rStyle w:val="a4"/>
            <w:bCs/>
          </w:rPr>
          <w:t>R1-2404099</w:t>
        </w:r>
      </w:hyperlink>
      <w:r w:rsidR="0015236B" w:rsidRPr="0015236B">
        <w:rPr>
          <w:bCs/>
        </w:rPr>
        <w:tab/>
        <w:t>Draft CR on TDM or non-TDM 8-port SRS</w:t>
      </w:r>
      <w:r w:rsidR="0015236B" w:rsidRPr="0015236B">
        <w:rPr>
          <w:bCs/>
        </w:rPr>
        <w:tab/>
        <w:t>Samsung</w:t>
      </w:r>
    </w:p>
    <w:p w14:paraId="09E7255F" w14:textId="2E25669A" w:rsidR="0015236B" w:rsidRPr="008D3CD7" w:rsidRDefault="00B376F3" w:rsidP="0015236B">
      <w:pPr>
        <w:rPr>
          <w:b/>
        </w:rPr>
      </w:pPr>
      <w:hyperlink r:id="rId218" w:history="1">
        <w:r w:rsidR="007B0E84">
          <w:rPr>
            <w:rStyle w:val="a4"/>
            <w:bCs/>
          </w:rPr>
          <w:t>R1-2404100</w:t>
        </w:r>
      </w:hyperlink>
      <w:r w:rsidR="0015236B" w:rsidRPr="0015236B">
        <w:rPr>
          <w:bCs/>
        </w:rPr>
        <w:tab/>
        <w:t>Discussion on relevant UE capability on supported codebook for TDM or non-TDM 8-port SRS</w:t>
      </w:r>
      <w:r w:rsidR="0015236B" w:rsidRPr="0015236B">
        <w:rPr>
          <w:bCs/>
        </w:rPr>
        <w:tab/>
      </w:r>
      <w:r w:rsidR="0015236B" w:rsidRPr="008D3CD7">
        <w:rPr>
          <w:bCs/>
        </w:rPr>
        <w:t>Samsung</w:t>
      </w:r>
    </w:p>
    <w:p w14:paraId="03917153" w14:textId="1143A4E4" w:rsidR="0015236B" w:rsidRPr="0015236B" w:rsidRDefault="00B376F3" w:rsidP="0015236B">
      <w:pPr>
        <w:rPr>
          <w:bCs/>
        </w:rPr>
      </w:pPr>
      <w:hyperlink r:id="rId219" w:history="1">
        <w:r w:rsidR="007B0E84" w:rsidRPr="008D3CD7">
          <w:rPr>
            <w:rStyle w:val="a4"/>
            <w:b/>
          </w:rPr>
          <w:t>R1-2404157</w:t>
        </w:r>
      </w:hyperlink>
      <w:r w:rsidR="0015236B" w:rsidRPr="0015236B">
        <w:rPr>
          <w:bCs/>
        </w:rPr>
        <w:tab/>
        <w:t>Draft CR on RRC parameter correction for enhanced DMRS</w:t>
      </w:r>
      <w:r w:rsidR="0015236B" w:rsidRPr="0015236B">
        <w:rPr>
          <w:bCs/>
        </w:rPr>
        <w:tab/>
        <w:t>vivo</w:t>
      </w:r>
    </w:p>
    <w:p w14:paraId="7DB53F63" w14:textId="2E8285A5" w:rsidR="0015236B" w:rsidRPr="0015236B" w:rsidRDefault="00B376F3" w:rsidP="0015236B">
      <w:pPr>
        <w:rPr>
          <w:bCs/>
        </w:rPr>
      </w:pPr>
      <w:hyperlink r:id="rId220" w:history="1">
        <w:r w:rsidR="007B0E84">
          <w:rPr>
            <w:rStyle w:val="a4"/>
            <w:bCs/>
          </w:rPr>
          <w:t>R1-2404158</w:t>
        </w:r>
      </w:hyperlink>
      <w:r w:rsidR="0015236B" w:rsidRPr="0015236B">
        <w:rPr>
          <w:bCs/>
        </w:rPr>
        <w:tab/>
        <w:t xml:space="preserve">Discussion on M-DCI based PUSCH+PUSCH </w:t>
      </w:r>
      <w:proofErr w:type="spellStart"/>
      <w:r w:rsidR="0015236B" w:rsidRPr="0015236B">
        <w:rPr>
          <w:bCs/>
        </w:rPr>
        <w:t>STxMP</w:t>
      </w:r>
      <w:proofErr w:type="spellEnd"/>
      <w:r w:rsidR="0015236B" w:rsidRPr="0015236B">
        <w:rPr>
          <w:bCs/>
        </w:rPr>
        <w:tab/>
        <w:t>vivo</w:t>
      </w:r>
    </w:p>
    <w:p w14:paraId="2D4DA8AF" w14:textId="58342DD3" w:rsidR="0015236B" w:rsidRPr="0015236B" w:rsidRDefault="00B376F3" w:rsidP="0015236B">
      <w:pPr>
        <w:rPr>
          <w:bCs/>
        </w:rPr>
      </w:pPr>
      <w:hyperlink r:id="rId221" w:history="1">
        <w:r w:rsidR="007B0E84">
          <w:rPr>
            <w:rStyle w:val="a4"/>
            <w:bCs/>
          </w:rPr>
          <w:t>R1-2404159</w:t>
        </w:r>
      </w:hyperlink>
      <w:r w:rsidR="0015236B" w:rsidRPr="0015236B">
        <w:rPr>
          <w:bCs/>
        </w:rPr>
        <w:tab/>
        <w:t xml:space="preserve">Draft CR on M-DCI based PUSCH+PUSCH </w:t>
      </w:r>
      <w:proofErr w:type="spellStart"/>
      <w:r w:rsidR="0015236B" w:rsidRPr="0015236B">
        <w:rPr>
          <w:bCs/>
        </w:rPr>
        <w:t>STxMP</w:t>
      </w:r>
      <w:proofErr w:type="spellEnd"/>
      <w:r w:rsidR="0015236B" w:rsidRPr="0015236B">
        <w:rPr>
          <w:bCs/>
        </w:rPr>
        <w:tab/>
        <w:t>vivo</w:t>
      </w:r>
    </w:p>
    <w:p w14:paraId="174D14D3" w14:textId="3256A7FA" w:rsidR="0015236B" w:rsidRPr="0015236B" w:rsidRDefault="00B376F3" w:rsidP="0015236B">
      <w:pPr>
        <w:rPr>
          <w:bCs/>
        </w:rPr>
      </w:pPr>
      <w:hyperlink r:id="rId222" w:history="1">
        <w:r w:rsidR="007B0E84">
          <w:rPr>
            <w:rStyle w:val="a4"/>
            <w:bCs/>
          </w:rPr>
          <w:t>R1-2404252</w:t>
        </w:r>
      </w:hyperlink>
      <w:r w:rsidR="0015236B" w:rsidRPr="0015236B">
        <w:rPr>
          <w:bCs/>
        </w:rPr>
        <w:tab/>
        <w:t>Draft CR on beam collision between PDSCH with offset less than a threshold and PDCCH in S-DCI based MTRP</w:t>
      </w:r>
      <w:r w:rsidR="0015236B" w:rsidRPr="0015236B">
        <w:rPr>
          <w:bCs/>
        </w:rPr>
        <w:tab/>
        <w:t>ZTE</w:t>
      </w:r>
    </w:p>
    <w:p w14:paraId="03248E90" w14:textId="6561A6DA" w:rsidR="0015236B" w:rsidRPr="0015236B" w:rsidRDefault="00B376F3" w:rsidP="0015236B">
      <w:pPr>
        <w:rPr>
          <w:bCs/>
        </w:rPr>
      </w:pPr>
      <w:hyperlink r:id="rId223" w:history="1">
        <w:r w:rsidR="007B0E84">
          <w:rPr>
            <w:rStyle w:val="a4"/>
            <w:bCs/>
          </w:rPr>
          <w:t>R1-2404253</w:t>
        </w:r>
      </w:hyperlink>
      <w:r w:rsidR="0015236B" w:rsidRPr="0015236B">
        <w:rPr>
          <w:bCs/>
        </w:rPr>
        <w:tab/>
        <w:t>Draft CR on beam collision between PDSCH with offset less than a threshold and PDCCH in M-DCI based MTRP</w:t>
      </w:r>
      <w:r w:rsidR="0015236B" w:rsidRPr="0015236B">
        <w:rPr>
          <w:bCs/>
        </w:rPr>
        <w:tab/>
        <w:t>ZTE</w:t>
      </w:r>
    </w:p>
    <w:p w14:paraId="2C7DEEB9" w14:textId="04EDDBBE" w:rsidR="0015236B" w:rsidRPr="0015236B" w:rsidRDefault="00B376F3" w:rsidP="0015236B">
      <w:pPr>
        <w:rPr>
          <w:bCs/>
        </w:rPr>
      </w:pPr>
      <w:hyperlink r:id="rId224" w:history="1">
        <w:r w:rsidR="007B0E84">
          <w:rPr>
            <w:rStyle w:val="a4"/>
            <w:bCs/>
          </w:rPr>
          <w:t>R1-2404254</w:t>
        </w:r>
      </w:hyperlink>
      <w:r w:rsidR="0015236B" w:rsidRPr="0015236B">
        <w:rPr>
          <w:bCs/>
        </w:rPr>
        <w:tab/>
        <w:t>Draft CR on implicit BFD-RS determination for S-DCI based MTRP</w:t>
      </w:r>
      <w:r w:rsidR="0015236B" w:rsidRPr="0015236B">
        <w:rPr>
          <w:bCs/>
        </w:rPr>
        <w:tab/>
        <w:t>ZTE</w:t>
      </w:r>
    </w:p>
    <w:p w14:paraId="763C02D4" w14:textId="77777777" w:rsidR="0015236B" w:rsidRPr="0015236B" w:rsidRDefault="0015236B" w:rsidP="0015236B">
      <w:pPr>
        <w:rPr>
          <w:bCs/>
        </w:rPr>
      </w:pPr>
      <w:r w:rsidRPr="0015236B">
        <w:rPr>
          <w:bCs/>
        </w:rPr>
        <w:t>R1-2404351</w:t>
      </w:r>
      <w:r w:rsidRPr="0015236B">
        <w:rPr>
          <w:bCs/>
        </w:rPr>
        <w:tab/>
        <w:t>Moderator summary for maintenance of Rel-18 MIMO on unified TCI extension</w:t>
      </w:r>
      <w:r w:rsidRPr="0015236B">
        <w:rPr>
          <w:bCs/>
        </w:rPr>
        <w:tab/>
        <w:t>Moderator (MediaTek Inc.)</w:t>
      </w:r>
    </w:p>
    <w:p w14:paraId="774564C4" w14:textId="595BE5FD" w:rsidR="0015236B" w:rsidRPr="0015236B" w:rsidRDefault="00B376F3" w:rsidP="0015236B">
      <w:pPr>
        <w:rPr>
          <w:bCs/>
        </w:rPr>
      </w:pPr>
      <w:hyperlink r:id="rId225" w:history="1">
        <w:r w:rsidR="007B0E84">
          <w:rPr>
            <w:rStyle w:val="a4"/>
            <w:bCs/>
          </w:rPr>
          <w:t>R1-2404368</w:t>
        </w:r>
      </w:hyperlink>
      <w:r w:rsidR="0015236B" w:rsidRPr="0015236B">
        <w:rPr>
          <w:bCs/>
        </w:rPr>
        <w:tab/>
        <w:t>Correction on RRC parameters for NR Rel-18 MIMO in TS 38.214</w:t>
      </w:r>
      <w:r w:rsidR="0015236B" w:rsidRPr="0015236B">
        <w:rPr>
          <w:bCs/>
        </w:rPr>
        <w:tab/>
        <w:t>CATT</w:t>
      </w:r>
    </w:p>
    <w:p w14:paraId="3C37A6D1" w14:textId="7618F12D" w:rsidR="0015236B" w:rsidRPr="0015236B" w:rsidRDefault="00B376F3" w:rsidP="0015236B">
      <w:pPr>
        <w:rPr>
          <w:bCs/>
        </w:rPr>
      </w:pPr>
      <w:hyperlink r:id="rId226" w:history="1">
        <w:r w:rsidR="007B0E84">
          <w:rPr>
            <w:rStyle w:val="a4"/>
            <w:bCs/>
          </w:rPr>
          <w:t>R1-2404369</w:t>
        </w:r>
      </w:hyperlink>
      <w:r w:rsidR="0015236B" w:rsidRPr="0015236B">
        <w:rPr>
          <w:bCs/>
        </w:rPr>
        <w:tab/>
        <w:t>Correction on RRC parameters for NR Rel-18 MIMO in TS 38.213</w:t>
      </w:r>
      <w:r w:rsidR="0015236B" w:rsidRPr="0015236B">
        <w:rPr>
          <w:bCs/>
        </w:rPr>
        <w:tab/>
        <w:t>CATT</w:t>
      </w:r>
    </w:p>
    <w:p w14:paraId="3E078441" w14:textId="52A419E9" w:rsidR="0015236B" w:rsidRPr="0015236B" w:rsidRDefault="00B376F3" w:rsidP="0015236B">
      <w:pPr>
        <w:rPr>
          <w:bCs/>
        </w:rPr>
      </w:pPr>
      <w:hyperlink r:id="rId227" w:history="1">
        <w:r w:rsidR="007B0E84">
          <w:rPr>
            <w:rStyle w:val="a4"/>
            <w:bCs/>
          </w:rPr>
          <w:t>R1-2404370</w:t>
        </w:r>
      </w:hyperlink>
      <w:r w:rsidR="0015236B" w:rsidRPr="0015236B">
        <w:rPr>
          <w:bCs/>
        </w:rPr>
        <w:tab/>
        <w:t>Draft CR on configuration of TCI states for SRS</w:t>
      </w:r>
      <w:r w:rsidR="0015236B" w:rsidRPr="0015236B">
        <w:rPr>
          <w:bCs/>
        </w:rPr>
        <w:tab/>
        <w:t>CATT</w:t>
      </w:r>
    </w:p>
    <w:p w14:paraId="416993C5" w14:textId="04A16197" w:rsidR="0015236B" w:rsidRPr="0015236B" w:rsidRDefault="00B376F3" w:rsidP="0015236B">
      <w:pPr>
        <w:rPr>
          <w:bCs/>
        </w:rPr>
      </w:pPr>
      <w:hyperlink r:id="rId228" w:history="1">
        <w:r w:rsidR="007B0E84">
          <w:rPr>
            <w:rStyle w:val="a4"/>
            <w:bCs/>
          </w:rPr>
          <w:t>R1-2404600</w:t>
        </w:r>
      </w:hyperlink>
      <w:r w:rsidR="0015236B" w:rsidRPr="0015236B">
        <w:rPr>
          <w:bCs/>
        </w:rPr>
        <w:tab/>
        <w:t>Draft CR on default beam for AP CSI-RS in M-DCI based MTRP scenario with Rel-18 unified TCI state framework</w:t>
      </w:r>
      <w:r w:rsidR="0015236B" w:rsidRPr="0015236B">
        <w:rPr>
          <w:bCs/>
        </w:rPr>
        <w:tab/>
        <w:t>Xiaomi</w:t>
      </w:r>
    </w:p>
    <w:p w14:paraId="0A56C476" w14:textId="3438290D" w:rsidR="0015236B" w:rsidRPr="0015236B" w:rsidRDefault="00B376F3" w:rsidP="0015236B">
      <w:pPr>
        <w:rPr>
          <w:bCs/>
        </w:rPr>
      </w:pPr>
      <w:hyperlink r:id="rId229" w:history="1">
        <w:r w:rsidR="007B0E84">
          <w:rPr>
            <w:rStyle w:val="a4"/>
            <w:bCs/>
          </w:rPr>
          <w:t>R1-2404673</w:t>
        </w:r>
      </w:hyperlink>
      <w:r w:rsidR="0015236B" w:rsidRPr="0015236B">
        <w:rPr>
          <w:bCs/>
        </w:rPr>
        <w:tab/>
        <w:t>Draft CR on indicated TCI state in TS38.214</w:t>
      </w:r>
      <w:r w:rsidR="0015236B" w:rsidRPr="0015236B">
        <w:rPr>
          <w:bCs/>
        </w:rPr>
        <w:tab/>
        <w:t>NEC</w:t>
      </w:r>
    </w:p>
    <w:p w14:paraId="3DBB98D1" w14:textId="681A6922" w:rsidR="0015236B" w:rsidRPr="0015236B" w:rsidRDefault="00B376F3" w:rsidP="0015236B">
      <w:pPr>
        <w:rPr>
          <w:bCs/>
        </w:rPr>
      </w:pPr>
      <w:hyperlink r:id="rId230" w:history="1">
        <w:r w:rsidR="007B0E84">
          <w:rPr>
            <w:rStyle w:val="a4"/>
            <w:bCs/>
          </w:rPr>
          <w:t>R1-2404680</w:t>
        </w:r>
      </w:hyperlink>
      <w:r w:rsidR="0015236B" w:rsidRPr="0015236B">
        <w:rPr>
          <w:bCs/>
        </w:rPr>
        <w:tab/>
        <w:t xml:space="preserve">Discussion on UCI multiplexing for </w:t>
      </w:r>
      <w:proofErr w:type="spellStart"/>
      <w:r w:rsidR="0015236B" w:rsidRPr="0015236B">
        <w:rPr>
          <w:bCs/>
        </w:rPr>
        <w:t>STxMP</w:t>
      </w:r>
      <w:proofErr w:type="spellEnd"/>
      <w:r w:rsidR="0015236B" w:rsidRPr="0015236B">
        <w:rPr>
          <w:bCs/>
        </w:rPr>
        <w:tab/>
        <w:t>Google</w:t>
      </w:r>
    </w:p>
    <w:p w14:paraId="60E25B5F" w14:textId="7CBA3708" w:rsidR="0015236B" w:rsidRPr="0015236B" w:rsidRDefault="00B376F3" w:rsidP="0015236B">
      <w:pPr>
        <w:rPr>
          <w:bCs/>
        </w:rPr>
      </w:pPr>
      <w:hyperlink r:id="rId231" w:history="1">
        <w:r w:rsidR="007B0E84">
          <w:rPr>
            <w:rStyle w:val="a4"/>
            <w:bCs/>
          </w:rPr>
          <w:t>R1-2404681</w:t>
        </w:r>
      </w:hyperlink>
      <w:r w:rsidR="0015236B" w:rsidRPr="0015236B">
        <w:rPr>
          <w:bCs/>
        </w:rPr>
        <w:tab/>
        <w:t xml:space="preserve">Draft CR on UCI multiplexing for </w:t>
      </w:r>
      <w:proofErr w:type="spellStart"/>
      <w:r w:rsidR="0015236B" w:rsidRPr="0015236B">
        <w:rPr>
          <w:bCs/>
        </w:rPr>
        <w:t>STxMP</w:t>
      </w:r>
      <w:proofErr w:type="spellEnd"/>
      <w:r w:rsidR="0015236B" w:rsidRPr="0015236B">
        <w:rPr>
          <w:bCs/>
        </w:rPr>
        <w:tab/>
        <w:t>Google</w:t>
      </w:r>
    </w:p>
    <w:p w14:paraId="66D8365B" w14:textId="5BFD909B" w:rsidR="0015236B" w:rsidRPr="0015236B" w:rsidRDefault="00B376F3" w:rsidP="0015236B">
      <w:pPr>
        <w:rPr>
          <w:bCs/>
        </w:rPr>
      </w:pPr>
      <w:hyperlink r:id="rId232" w:history="1">
        <w:r w:rsidR="007B0E84">
          <w:rPr>
            <w:rStyle w:val="a4"/>
            <w:bCs/>
          </w:rPr>
          <w:t>R1-2404708</w:t>
        </w:r>
      </w:hyperlink>
      <w:r w:rsidR="0015236B" w:rsidRPr="0015236B">
        <w:rPr>
          <w:bCs/>
        </w:rPr>
        <w:tab/>
        <w:t xml:space="preserve">Discussion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0FAA4203" w14:textId="0C666EFB" w:rsidR="0015236B" w:rsidRPr="0015236B" w:rsidRDefault="00B376F3" w:rsidP="0015236B">
      <w:pPr>
        <w:rPr>
          <w:bCs/>
        </w:rPr>
      </w:pPr>
      <w:hyperlink r:id="rId233" w:history="1">
        <w:r w:rsidR="007B0E84">
          <w:rPr>
            <w:rStyle w:val="a4"/>
            <w:bCs/>
          </w:rPr>
          <w:t>R1-2404709</w:t>
        </w:r>
      </w:hyperlink>
      <w:r w:rsidR="0015236B" w:rsidRPr="0015236B">
        <w:rPr>
          <w:bCs/>
        </w:rPr>
        <w:tab/>
        <w:t xml:space="preserve">Draft CR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11B337B9" w14:textId="1E86AE8B" w:rsidR="0015236B" w:rsidRPr="0015236B" w:rsidRDefault="00B376F3" w:rsidP="0015236B">
      <w:pPr>
        <w:rPr>
          <w:bCs/>
        </w:rPr>
      </w:pPr>
      <w:hyperlink r:id="rId234" w:history="1">
        <w:r w:rsidR="007B0E84">
          <w:rPr>
            <w:rStyle w:val="a4"/>
            <w:bCs/>
          </w:rPr>
          <w:t>R1-2404710</w:t>
        </w:r>
      </w:hyperlink>
      <w:r w:rsidR="0015236B" w:rsidRPr="0015236B">
        <w:rPr>
          <w:bCs/>
        </w:rPr>
        <w:tab/>
        <w:t xml:space="preserve">Discussion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236D6463" w14:textId="6037C4D3" w:rsidR="0015236B" w:rsidRPr="0015236B" w:rsidRDefault="00B376F3" w:rsidP="0015236B">
      <w:pPr>
        <w:rPr>
          <w:bCs/>
        </w:rPr>
      </w:pPr>
      <w:hyperlink r:id="rId235" w:history="1">
        <w:r w:rsidR="007B0E84">
          <w:rPr>
            <w:rStyle w:val="a4"/>
            <w:bCs/>
          </w:rPr>
          <w:t>R1-2404711</w:t>
        </w:r>
      </w:hyperlink>
      <w:r w:rsidR="0015236B" w:rsidRPr="0015236B">
        <w:rPr>
          <w:bCs/>
        </w:rPr>
        <w:tab/>
        <w:t xml:space="preserve">Draft CR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36B0FBF0" w14:textId="6CDA967A" w:rsidR="0015236B" w:rsidRPr="0015236B" w:rsidRDefault="00B376F3" w:rsidP="0015236B">
      <w:pPr>
        <w:rPr>
          <w:bCs/>
        </w:rPr>
      </w:pPr>
      <w:hyperlink r:id="rId236" w:history="1">
        <w:r w:rsidR="007B0E84">
          <w:rPr>
            <w:rStyle w:val="a4"/>
            <w:bCs/>
          </w:rPr>
          <w:t>R1-2404716</w:t>
        </w:r>
      </w:hyperlink>
      <w:r w:rsidR="0015236B" w:rsidRPr="0015236B">
        <w:rPr>
          <w:bCs/>
        </w:rPr>
        <w:tab/>
        <w:t>Discussion on PRACH association indicator field in PDCCH order in TS 38.212</w:t>
      </w:r>
      <w:r w:rsidR="0015236B" w:rsidRPr="0015236B">
        <w:rPr>
          <w:bCs/>
        </w:rPr>
        <w:tab/>
        <w:t>ZTE</w:t>
      </w:r>
    </w:p>
    <w:p w14:paraId="3EBDF516" w14:textId="7E456D44" w:rsidR="0015236B" w:rsidRPr="0015236B" w:rsidRDefault="00B376F3" w:rsidP="0015236B">
      <w:pPr>
        <w:rPr>
          <w:bCs/>
        </w:rPr>
      </w:pPr>
      <w:hyperlink r:id="rId237" w:history="1">
        <w:r w:rsidR="007B0E84">
          <w:rPr>
            <w:rStyle w:val="a4"/>
            <w:bCs/>
          </w:rPr>
          <w:t>R1-2404717</w:t>
        </w:r>
      </w:hyperlink>
      <w:r w:rsidR="0015236B" w:rsidRPr="0015236B">
        <w:rPr>
          <w:bCs/>
        </w:rPr>
        <w:tab/>
        <w:t>Draft CR on PRACH association indicator field in PDCCH order in TS 38.212</w:t>
      </w:r>
      <w:r w:rsidR="0015236B" w:rsidRPr="0015236B">
        <w:rPr>
          <w:bCs/>
        </w:rPr>
        <w:tab/>
        <w:t>ZTE</w:t>
      </w:r>
    </w:p>
    <w:p w14:paraId="18703119" w14:textId="73FC1D2B" w:rsidR="0015236B" w:rsidRPr="0015236B" w:rsidRDefault="00B376F3" w:rsidP="0015236B">
      <w:pPr>
        <w:rPr>
          <w:bCs/>
        </w:rPr>
      </w:pPr>
      <w:hyperlink r:id="rId238" w:history="1">
        <w:r w:rsidR="007B0E84">
          <w:rPr>
            <w:rStyle w:val="a4"/>
            <w:bCs/>
          </w:rPr>
          <w:t>R1-2404752</w:t>
        </w:r>
      </w:hyperlink>
      <w:r w:rsidR="0015236B" w:rsidRPr="0015236B">
        <w:rPr>
          <w:bCs/>
        </w:rPr>
        <w:tab/>
        <w:t xml:space="preserve">Draft CR for 38.214 on </w:t>
      </w:r>
      <w:proofErr w:type="spellStart"/>
      <w:r w:rsidR="0015236B" w:rsidRPr="0015236B">
        <w:rPr>
          <w:bCs/>
        </w:rPr>
        <w:t>on</w:t>
      </w:r>
      <w:proofErr w:type="spellEnd"/>
      <w:r w:rsidR="0015236B" w:rsidRPr="0015236B">
        <w:rPr>
          <w:bCs/>
        </w:rPr>
        <w:t xml:space="preserve"> simultaneous UL transmission</w:t>
      </w:r>
      <w:r w:rsidR="0015236B" w:rsidRPr="0015236B">
        <w:rPr>
          <w:bCs/>
        </w:rPr>
        <w:tab/>
        <w:t>Ericsson</w:t>
      </w:r>
    </w:p>
    <w:p w14:paraId="23185956" w14:textId="65B342D6" w:rsidR="0015236B" w:rsidRPr="0015236B" w:rsidRDefault="00B376F3" w:rsidP="0015236B">
      <w:pPr>
        <w:rPr>
          <w:bCs/>
        </w:rPr>
      </w:pPr>
      <w:hyperlink r:id="rId239" w:history="1">
        <w:r w:rsidR="007B0E84">
          <w:rPr>
            <w:rStyle w:val="a4"/>
            <w:bCs/>
          </w:rPr>
          <w:t>R1-2404823</w:t>
        </w:r>
      </w:hyperlink>
      <w:r w:rsidR="0015236B" w:rsidRPr="0015236B">
        <w:rPr>
          <w:bCs/>
        </w:rPr>
        <w:tab/>
        <w:t>Draft CR for Rel-18 two-TA enhancement</w:t>
      </w:r>
      <w:r w:rsidR="0015236B" w:rsidRPr="0015236B">
        <w:rPr>
          <w:bCs/>
        </w:rPr>
        <w:tab/>
        <w:t>OPPO</w:t>
      </w:r>
    </w:p>
    <w:p w14:paraId="7827F621" w14:textId="0EF47BC6" w:rsidR="00B92024" w:rsidRDefault="00B376F3" w:rsidP="0015236B">
      <w:pPr>
        <w:rPr>
          <w:bCs/>
        </w:rPr>
      </w:pPr>
      <w:hyperlink r:id="rId240" w:history="1">
        <w:r w:rsidR="007B0E84">
          <w:rPr>
            <w:rStyle w:val="a4"/>
            <w:bCs/>
          </w:rPr>
          <w:t>R1-2404917</w:t>
        </w:r>
      </w:hyperlink>
      <w:r w:rsidR="00B92024" w:rsidRPr="00B92024">
        <w:rPr>
          <w:bCs/>
        </w:rPr>
        <w:tab/>
        <w:t>Maintenance on NR MIMO Evolution for Downlink and Uplink</w:t>
      </w:r>
      <w:r w:rsidR="00B92024" w:rsidRPr="00B92024">
        <w:rPr>
          <w:bCs/>
        </w:rPr>
        <w:tab/>
        <w:t>Nokia</w:t>
      </w:r>
    </w:p>
    <w:p w14:paraId="301A518A" w14:textId="26A501AD" w:rsidR="0015236B" w:rsidRPr="0015236B" w:rsidRDefault="00B376F3" w:rsidP="0015236B">
      <w:pPr>
        <w:rPr>
          <w:bCs/>
        </w:rPr>
      </w:pPr>
      <w:hyperlink r:id="rId241" w:history="1">
        <w:r w:rsidR="007B0E84">
          <w:rPr>
            <w:rStyle w:val="a4"/>
            <w:bCs/>
          </w:rPr>
          <w:t>R1-2404977</w:t>
        </w:r>
      </w:hyperlink>
      <w:r w:rsidR="0015236B" w:rsidRPr="0015236B">
        <w:rPr>
          <w:bCs/>
        </w:rPr>
        <w:tab/>
        <w:t xml:space="preserve">Draft CR on Rel-18 Type II Doppler </w:t>
      </w:r>
      <w:proofErr w:type="gramStart"/>
      <w:r w:rsidR="0015236B" w:rsidRPr="0015236B">
        <w:rPr>
          <w:bCs/>
        </w:rPr>
        <w:t>codebook based</w:t>
      </w:r>
      <w:proofErr w:type="gramEnd"/>
      <w:r w:rsidR="0015236B" w:rsidRPr="0015236B">
        <w:rPr>
          <w:bCs/>
        </w:rPr>
        <w:t xml:space="preserve"> CSI enhancement</w:t>
      </w:r>
      <w:r w:rsidR="0015236B" w:rsidRPr="0015236B">
        <w:rPr>
          <w:bCs/>
        </w:rPr>
        <w:tab/>
        <w:t>Beijing Xiaomi Electronics</w:t>
      </w:r>
    </w:p>
    <w:p w14:paraId="7CB6F737" w14:textId="1D2D349F" w:rsidR="0015236B" w:rsidRPr="0015236B" w:rsidRDefault="00B376F3" w:rsidP="0015236B">
      <w:pPr>
        <w:rPr>
          <w:bCs/>
        </w:rPr>
      </w:pPr>
      <w:hyperlink r:id="rId242" w:history="1">
        <w:r w:rsidR="007B0E84">
          <w:rPr>
            <w:rStyle w:val="a4"/>
            <w:bCs/>
          </w:rPr>
          <w:t>R1-2405021</w:t>
        </w:r>
      </w:hyperlink>
      <w:r w:rsidR="0015236B" w:rsidRPr="0015236B">
        <w:rPr>
          <w:bCs/>
        </w:rPr>
        <w:tab/>
        <w:t xml:space="preserve">Draft CR on beam application timing for </w:t>
      </w:r>
      <w:proofErr w:type="spellStart"/>
      <w:r w:rsidR="0015236B" w:rsidRPr="0015236B">
        <w:rPr>
          <w:bCs/>
        </w:rPr>
        <w:t>mDCI</w:t>
      </w:r>
      <w:proofErr w:type="spellEnd"/>
      <w:r w:rsidR="0015236B" w:rsidRPr="0015236B">
        <w:rPr>
          <w:bCs/>
        </w:rPr>
        <w:t xml:space="preserve"> </w:t>
      </w:r>
      <w:proofErr w:type="spellStart"/>
      <w:r w:rsidR="0015236B" w:rsidRPr="0015236B">
        <w:rPr>
          <w:bCs/>
        </w:rPr>
        <w:t>mTRP</w:t>
      </w:r>
      <w:proofErr w:type="spellEnd"/>
      <w:r w:rsidR="0015236B" w:rsidRPr="0015236B">
        <w:rPr>
          <w:bCs/>
        </w:rPr>
        <w:t xml:space="preserve"> for Rel-18 TCI framework</w:t>
      </w:r>
      <w:r w:rsidR="0015236B" w:rsidRPr="0015236B">
        <w:rPr>
          <w:bCs/>
        </w:rPr>
        <w:tab/>
        <w:t>NTT DOCOMO, INC.</w:t>
      </w:r>
    </w:p>
    <w:p w14:paraId="12370241" w14:textId="5CE84756" w:rsidR="0015236B" w:rsidRPr="0015236B" w:rsidRDefault="00B376F3" w:rsidP="0015236B">
      <w:pPr>
        <w:rPr>
          <w:bCs/>
        </w:rPr>
      </w:pPr>
      <w:hyperlink r:id="rId243" w:history="1">
        <w:r w:rsidR="007B0E84">
          <w:rPr>
            <w:rStyle w:val="a4"/>
            <w:bCs/>
          </w:rPr>
          <w:t>R1-2405022</w:t>
        </w:r>
      </w:hyperlink>
      <w:r w:rsidR="0015236B" w:rsidRPr="0015236B">
        <w:rPr>
          <w:bCs/>
        </w:rPr>
        <w:tab/>
        <w:t>Remaining issues on power control for M-TRP operation in NR MIMO Evolution for Downlink and Uplink</w:t>
      </w:r>
      <w:r w:rsidR="0015236B" w:rsidRPr="0015236B">
        <w:rPr>
          <w:bCs/>
        </w:rPr>
        <w:tab/>
        <w:t>NTT DOCOMO, INC.</w:t>
      </w:r>
    </w:p>
    <w:p w14:paraId="635E2219" w14:textId="73F840E6" w:rsidR="0015236B" w:rsidRPr="0015236B" w:rsidRDefault="00B376F3" w:rsidP="0015236B">
      <w:pPr>
        <w:rPr>
          <w:bCs/>
        </w:rPr>
      </w:pPr>
      <w:hyperlink r:id="rId244" w:history="1">
        <w:r w:rsidR="007B0E84">
          <w:rPr>
            <w:rStyle w:val="a4"/>
            <w:bCs/>
          </w:rPr>
          <w:t>R1-2405023</w:t>
        </w:r>
      </w:hyperlink>
      <w:r w:rsidR="0015236B" w:rsidRPr="0015236B">
        <w:rPr>
          <w:bCs/>
        </w:rPr>
        <w:tab/>
        <w:t>Remaining issues on 8TX UL transmission in NR MIMO Evolution for Downlink and Uplink</w:t>
      </w:r>
      <w:r w:rsidR="0015236B" w:rsidRPr="0015236B">
        <w:rPr>
          <w:bCs/>
        </w:rPr>
        <w:tab/>
        <w:t>NTT DOCOMO, INC.</w:t>
      </w:r>
    </w:p>
    <w:p w14:paraId="2D4EF28C" w14:textId="798BE0C1" w:rsidR="00B92024" w:rsidRDefault="00B376F3" w:rsidP="0015236B">
      <w:pPr>
        <w:rPr>
          <w:bCs/>
        </w:rPr>
      </w:pPr>
      <w:hyperlink r:id="rId245" w:history="1">
        <w:r w:rsidR="007B0E84">
          <w:rPr>
            <w:rStyle w:val="a4"/>
            <w:bCs/>
          </w:rPr>
          <w:t>R1-2405139</w:t>
        </w:r>
      </w:hyperlink>
      <w:r w:rsidR="00B92024" w:rsidRPr="00B92024">
        <w:rPr>
          <w:bCs/>
        </w:rPr>
        <w:tab/>
        <w:t>Maintenance on NR MIMO Evolution for Downlink and Uplink</w:t>
      </w:r>
      <w:r w:rsidR="00B92024" w:rsidRPr="00B92024">
        <w:rPr>
          <w:bCs/>
        </w:rPr>
        <w:tab/>
        <w:t>Qualcomm Incorporated</w:t>
      </w:r>
    </w:p>
    <w:p w14:paraId="48BBBA0D" w14:textId="2E7B0DB9" w:rsidR="0015236B" w:rsidRPr="0015236B" w:rsidRDefault="00B376F3" w:rsidP="0015236B">
      <w:pPr>
        <w:rPr>
          <w:bCs/>
        </w:rPr>
      </w:pPr>
      <w:hyperlink r:id="rId246" w:history="1">
        <w:r w:rsidR="007B0E84">
          <w:rPr>
            <w:rStyle w:val="a4"/>
            <w:bCs/>
          </w:rPr>
          <w:t>R1-2405203</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64DD72B7" w14:textId="49E171F6" w:rsidR="0015236B" w:rsidRPr="0015236B" w:rsidRDefault="00B376F3" w:rsidP="0015236B">
      <w:pPr>
        <w:rPr>
          <w:bCs/>
        </w:rPr>
      </w:pPr>
      <w:hyperlink r:id="rId247" w:history="1">
        <w:r w:rsidR="007B0E84">
          <w:rPr>
            <w:rStyle w:val="a4"/>
            <w:bCs/>
          </w:rPr>
          <w:t>R1-2405204</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1E86C933" w14:textId="2DA3C4B1" w:rsidR="0015236B" w:rsidRPr="0015236B" w:rsidRDefault="00B376F3" w:rsidP="0015236B">
      <w:pPr>
        <w:rPr>
          <w:bCs/>
        </w:rPr>
      </w:pPr>
      <w:hyperlink r:id="rId248" w:history="1">
        <w:r w:rsidR="007B0E84">
          <w:rPr>
            <w:rStyle w:val="a4"/>
            <w:bCs/>
          </w:rPr>
          <w:t>R1-2405229</w:t>
        </w:r>
      </w:hyperlink>
      <w:r w:rsidR="0015236B" w:rsidRPr="0015236B">
        <w:rPr>
          <w:bCs/>
        </w:rPr>
        <w:tab/>
        <w:t>Align RRC parameters used in TDCP definition</w:t>
      </w:r>
      <w:r w:rsidR="0015236B" w:rsidRPr="0015236B">
        <w:rPr>
          <w:bCs/>
        </w:rPr>
        <w:tab/>
        <w:t>Ericsson</w:t>
      </w:r>
    </w:p>
    <w:p w14:paraId="33E16087" w14:textId="52972F53" w:rsidR="0015236B" w:rsidRPr="0015236B" w:rsidRDefault="00B376F3" w:rsidP="0015236B">
      <w:pPr>
        <w:rPr>
          <w:bCs/>
        </w:rPr>
      </w:pPr>
      <w:hyperlink r:id="rId249" w:history="1">
        <w:r w:rsidR="007B0E84">
          <w:rPr>
            <w:rStyle w:val="a4"/>
            <w:bCs/>
          </w:rPr>
          <w:t>R1-2405230</w:t>
        </w:r>
      </w:hyperlink>
      <w:r w:rsidR="0015236B" w:rsidRPr="0015236B">
        <w:rPr>
          <w:bCs/>
        </w:rPr>
        <w:tab/>
        <w:t>Align RRC parameters for DMRS</w:t>
      </w:r>
      <w:r w:rsidR="0015236B" w:rsidRPr="0015236B">
        <w:rPr>
          <w:bCs/>
        </w:rPr>
        <w:tab/>
        <w:t>Ericsson</w:t>
      </w:r>
    </w:p>
    <w:p w14:paraId="6840DAF4" w14:textId="625996D4" w:rsidR="0015236B" w:rsidRPr="0015236B" w:rsidRDefault="00B376F3" w:rsidP="0015236B">
      <w:pPr>
        <w:rPr>
          <w:bCs/>
        </w:rPr>
      </w:pPr>
      <w:hyperlink r:id="rId250" w:history="1">
        <w:r w:rsidR="007B0E84">
          <w:rPr>
            <w:rStyle w:val="a4"/>
            <w:bCs/>
          </w:rPr>
          <w:t>R1-2405231</w:t>
        </w:r>
      </w:hyperlink>
      <w:r w:rsidR="0015236B" w:rsidRPr="0015236B">
        <w:rPr>
          <w:bCs/>
        </w:rPr>
        <w:tab/>
        <w:t xml:space="preserve">Align UE capability </w:t>
      </w:r>
      <w:proofErr w:type="gramStart"/>
      <w:r w:rsidR="0015236B" w:rsidRPr="0015236B">
        <w:rPr>
          <w:bCs/>
        </w:rPr>
        <w:t>parameters  for</w:t>
      </w:r>
      <w:proofErr w:type="gramEnd"/>
      <w:r w:rsidR="0015236B" w:rsidRPr="0015236B">
        <w:rPr>
          <w:bCs/>
        </w:rPr>
        <w:t xml:space="preserve"> DMRS</w:t>
      </w:r>
      <w:r w:rsidR="0015236B" w:rsidRPr="0015236B">
        <w:rPr>
          <w:bCs/>
        </w:rPr>
        <w:tab/>
        <w:t>Ericsson</w:t>
      </w:r>
    </w:p>
    <w:p w14:paraId="1B1CC086" w14:textId="577A5E2B" w:rsidR="0015236B" w:rsidRPr="0015236B" w:rsidRDefault="00B376F3" w:rsidP="0015236B">
      <w:pPr>
        <w:rPr>
          <w:bCs/>
        </w:rPr>
      </w:pPr>
      <w:hyperlink r:id="rId251" w:history="1">
        <w:r w:rsidR="007B0E84">
          <w:rPr>
            <w:rStyle w:val="a4"/>
            <w:bCs/>
          </w:rPr>
          <w:t>R1-2405232</w:t>
        </w:r>
      </w:hyperlink>
      <w:r w:rsidR="0015236B" w:rsidRPr="0015236B">
        <w:rPr>
          <w:bCs/>
        </w:rPr>
        <w:tab/>
        <w:t>Clarification on DMRS antenna port table</w:t>
      </w:r>
      <w:r w:rsidR="0015236B" w:rsidRPr="0015236B">
        <w:rPr>
          <w:bCs/>
        </w:rPr>
        <w:tab/>
        <w:t>Ericsson</w:t>
      </w:r>
    </w:p>
    <w:p w14:paraId="39128E27" w14:textId="200BDCED" w:rsidR="0015236B" w:rsidRPr="0015236B" w:rsidRDefault="00B376F3" w:rsidP="0015236B">
      <w:pPr>
        <w:rPr>
          <w:bCs/>
        </w:rPr>
      </w:pPr>
      <w:hyperlink r:id="rId252" w:history="1">
        <w:r w:rsidR="007B0E84">
          <w:rPr>
            <w:rStyle w:val="a4"/>
            <w:bCs/>
          </w:rPr>
          <w:t>R1-2405268</w:t>
        </w:r>
      </w:hyperlink>
      <w:r w:rsidR="0015236B" w:rsidRPr="0015236B">
        <w:rPr>
          <w:bCs/>
        </w:rPr>
        <w:tab/>
        <w:t xml:space="preserve">Draft CR for 38.212 on the condition for the PRACH </w:t>
      </w:r>
      <w:proofErr w:type="spellStart"/>
      <w:r w:rsidR="0015236B" w:rsidRPr="0015236B">
        <w:rPr>
          <w:bCs/>
        </w:rPr>
        <w:t>assocation</w:t>
      </w:r>
      <w:proofErr w:type="spellEnd"/>
      <w:r w:rsidR="0015236B" w:rsidRPr="0015236B">
        <w:rPr>
          <w:bCs/>
        </w:rPr>
        <w:t xml:space="preserve"> indicator field</w:t>
      </w:r>
      <w:r w:rsidR="0015236B" w:rsidRPr="0015236B">
        <w:rPr>
          <w:bCs/>
        </w:rPr>
        <w:tab/>
        <w:t>Ericsson</w:t>
      </w:r>
    </w:p>
    <w:p w14:paraId="17E42DDC" w14:textId="254F0E21" w:rsidR="0015236B" w:rsidRPr="0015236B" w:rsidRDefault="00B376F3" w:rsidP="0015236B">
      <w:pPr>
        <w:rPr>
          <w:bCs/>
        </w:rPr>
      </w:pPr>
      <w:hyperlink r:id="rId253" w:history="1">
        <w:r w:rsidR="007B0E84">
          <w:rPr>
            <w:rStyle w:val="a4"/>
            <w:bCs/>
          </w:rPr>
          <w:t>R1-2405292</w:t>
        </w:r>
      </w:hyperlink>
      <w:r w:rsidR="0015236B" w:rsidRPr="0015236B">
        <w:rPr>
          <w:bCs/>
        </w:rPr>
        <w:tab/>
        <w:t>Corrections for When UL 8 Tx Layer Limits Exceed 4 Layers</w:t>
      </w:r>
      <w:r w:rsidR="0015236B" w:rsidRPr="0015236B">
        <w:rPr>
          <w:bCs/>
        </w:rPr>
        <w:tab/>
        <w:t>Ericsson</w:t>
      </w:r>
    </w:p>
    <w:p w14:paraId="27C01389" w14:textId="5EB4D3B3" w:rsidR="0015236B" w:rsidRPr="0015236B" w:rsidRDefault="00B376F3" w:rsidP="0015236B">
      <w:pPr>
        <w:rPr>
          <w:bCs/>
        </w:rPr>
      </w:pPr>
      <w:hyperlink r:id="rId254" w:history="1">
        <w:r w:rsidR="007B0E84">
          <w:rPr>
            <w:rStyle w:val="a4"/>
            <w:bCs/>
          </w:rPr>
          <w:t>R1-2405293</w:t>
        </w:r>
      </w:hyperlink>
      <w:r w:rsidR="0015236B" w:rsidRPr="0015236B">
        <w:rPr>
          <w:bCs/>
        </w:rPr>
        <w:tab/>
        <w:t>Corrections on UL 8 Tx Configured Grant Layer Limits and 8 Tx Layer Configuration</w:t>
      </w:r>
      <w:r w:rsidR="0015236B" w:rsidRPr="0015236B">
        <w:rPr>
          <w:bCs/>
        </w:rPr>
        <w:tab/>
        <w:t>Ericsson</w:t>
      </w:r>
    </w:p>
    <w:p w14:paraId="0EBA349B" w14:textId="53E99F8B" w:rsidR="0015236B" w:rsidRPr="0015236B" w:rsidRDefault="00B376F3" w:rsidP="0015236B">
      <w:pPr>
        <w:rPr>
          <w:bCs/>
        </w:rPr>
      </w:pPr>
      <w:hyperlink r:id="rId255" w:history="1">
        <w:r w:rsidR="007B0E84">
          <w:rPr>
            <w:rStyle w:val="a4"/>
            <w:bCs/>
          </w:rPr>
          <w:t>R1-2405294</w:t>
        </w:r>
      </w:hyperlink>
      <w:r w:rsidR="0015236B" w:rsidRPr="0015236B">
        <w:rPr>
          <w:bCs/>
        </w:rPr>
        <w:tab/>
        <w:t>Correction on 8 Tx UL MIMO Codebook Configuration Constraints</w:t>
      </w:r>
      <w:r w:rsidR="0015236B" w:rsidRPr="0015236B">
        <w:rPr>
          <w:bCs/>
        </w:rPr>
        <w:tab/>
        <w:t>Ericsson</w:t>
      </w:r>
    </w:p>
    <w:p w14:paraId="1880DCE0" w14:textId="49120FCA" w:rsidR="0015236B" w:rsidRPr="0015236B" w:rsidRDefault="00B376F3" w:rsidP="0015236B">
      <w:pPr>
        <w:rPr>
          <w:bCs/>
        </w:rPr>
      </w:pPr>
      <w:hyperlink r:id="rId256" w:history="1">
        <w:r w:rsidR="007B0E84">
          <w:rPr>
            <w:rStyle w:val="a4"/>
            <w:bCs/>
          </w:rPr>
          <w:t>R1-2405295</w:t>
        </w:r>
      </w:hyperlink>
      <w:r w:rsidR="0015236B" w:rsidRPr="0015236B">
        <w:rPr>
          <w:bCs/>
        </w:rPr>
        <w:tab/>
        <w:t>Correction on PT-RS Coherence Conditions for 8 Tx</w:t>
      </w:r>
      <w:r w:rsidR="0015236B" w:rsidRPr="0015236B">
        <w:rPr>
          <w:bCs/>
        </w:rPr>
        <w:tab/>
        <w:t>Ericsson</w:t>
      </w:r>
    </w:p>
    <w:p w14:paraId="22A64A8E" w14:textId="4736F8E6" w:rsidR="0015236B" w:rsidRDefault="00B376F3" w:rsidP="0015236B">
      <w:pPr>
        <w:rPr>
          <w:bCs/>
        </w:rPr>
      </w:pPr>
      <w:hyperlink r:id="rId257" w:history="1">
        <w:r w:rsidR="007B0E84">
          <w:rPr>
            <w:rStyle w:val="a4"/>
            <w:bCs/>
          </w:rPr>
          <w:t>R1-2405333</w:t>
        </w:r>
      </w:hyperlink>
      <w:r w:rsidR="0015236B" w:rsidRPr="0015236B">
        <w:rPr>
          <w:bCs/>
        </w:rPr>
        <w:tab/>
        <w:t>Correction on PRACH association indicator in PDCCH order in 38.212</w:t>
      </w:r>
      <w:r w:rsidR="0015236B" w:rsidRPr="0015236B">
        <w:rPr>
          <w:bCs/>
        </w:rPr>
        <w:tab/>
        <w:t>Huawei, HiSilicon, Google, Ericsson</w:t>
      </w:r>
    </w:p>
    <w:p w14:paraId="4083F568" w14:textId="77777777" w:rsidR="00D638BD" w:rsidRDefault="00D638BD" w:rsidP="009E4E10">
      <w:pPr>
        <w:rPr>
          <w:bCs/>
        </w:rPr>
      </w:pPr>
    </w:p>
    <w:p w14:paraId="0C46EBBD" w14:textId="3D3B1A54" w:rsidR="00AC28D7" w:rsidRDefault="00715E0C" w:rsidP="009E4E10">
      <w:pPr>
        <w:rPr>
          <w:bCs/>
        </w:rPr>
      </w:pPr>
      <w:r w:rsidRPr="00715E0C">
        <w:rPr>
          <w:b/>
        </w:rPr>
        <w:t>R1-2403854</w:t>
      </w:r>
      <w:r w:rsidRPr="00715E0C">
        <w:rPr>
          <w:bCs/>
        </w:rPr>
        <w:tab/>
        <w:t>FL Summary on Maintenance of 8TX (</w:t>
      </w:r>
      <w:proofErr w:type="spellStart"/>
      <w:r w:rsidRPr="00715E0C">
        <w:rPr>
          <w:bCs/>
        </w:rPr>
        <w:t>NR_MIMO_evo_DL_UL</w:t>
      </w:r>
      <w:proofErr w:type="spellEnd"/>
      <w:r w:rsidRPr="00715E0C">
        <w:rPr>
          <w:bCs/>
        </w:rPr>
        <w:t>); 1st Round</w:t>
      </w:r>
      <w:r w:rsidRPr="00715E0C">
        <w:rPr>
          <w:bCs/>
        </w:rPr>
        <w:tab/>
        <w:t>Moderator (</w:t>
      </w:r>
      <w:proofErr w:type="spellStart"/>
      <w:r w:rsidRPr="00715E0C">
        <w:rPr>
          <w:bCs/>
        </w:rPr>
        <w:t>InterDigital</w:t>
      </w:r>
      <w:proofErr w:type="spellEnd"/>
      <w:r w:rsidRPr="00715E0C">
        <w:rPr>
          <w:bCs/>
        </w:rPr>
        <w:t>, Inc.)</w:t>
      </w:r>
    </w:p>
    <w:p w14:paraId="56522611" w14:textId="77777777" w:rsidR="00715E0C" w:rsidRDefault="00715E0C" w:rsidP="009E4E10">
      <w:pPr>
        <w:rPr>
          <w:bCs/>
        </w:rPr>
      </w:pPr>
    </w:p>
    <w:p w14:paraId="412CA8A1"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3A625E9" w14:textId="77777777" w:rsidR="00AC28D7" w:rsidRDefault="00AC28D7" w:rsidP="009E4E10">
      <w:pPr>
        <w:rPr>
          <w:bCs/>
        </w:rPr>
      </w:pPr>
      <w:r>
        <w:rPr>
          <w:bCs/>
        </w:rPr>
        <w:t>The following TP is agreed for TS38.214. Final CR in -R1-</w:t>
      </w:r>
      <w:r w:rsidRPr="00AC28D7">
        <w:rPr>
          <w:bCs/>
          <w:highlight w:val="yellow"/>
        </w:rPr>
        <w:t>240XXXX</w:t>
      </w:r>
      <w:r>
        <w:rPr>
          <w:bCs/>
        </w:rPr>
        <w:t>.</w:t>
      </w:r>
    </w:p>
    <w:p w14:paraId="7809522E" w14:textId="77777777" w:rsidR="00AC28D7" w:rsidRPr="00AC28D7" w:rsidRDefault="00AC28D7" w:rsidP="00AC28D7">
      <w:pPr>
        <w:pStyle w:val="ac"/>
        <w:widowControl w:val="0"/>
        <w:spacing w:after="0"/>
        <w:contextualSpacing/>
        <w:rPr>
          <w:rFonts w:ascii="Times New Roman" w:eastAsia="맑은 고딕" w:hAnsi="Times New Roman"/>
          <w:b/>
          <w:bCs/>
          <w:sz w:val="22"/>
          <w:szCs w:val="22"/>
          <w:lang w:eastAsia="zh-CN"/>
        </w:rPr>
      </w:pPr>
      <w:r w:rsidRPr="00AC28D7">
        <w:rPr>
          <w:rFonts w:ascii="Times New Roman" w:eastAsia="맑은 고딕" w:hAnsi="Times New Roman"/>
          <w:b/>
          <w:bCs/>
          <w:sz w:val="22"/>
          <w:szCs w:val="22"/>
          <w:lang w:eastAsia="zh-CN"/>
        </w:rPr>
        <w:t>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8D7" w14:paraId="244653E2" w14:textId="77777777">
        <w:tc>
          <w:tcPr>
            <w:tcW w:w="10160" w:type="dxa"/>
            <w:shd w:val="clear" w:color="auto" w:fill="auto"/>
          </w:tcPr>
          <w:p w14:paraId="18A29631" w14:textId="77777777" w:rsidR="00AC28D7" w:rsidRDefault="00AC28D7">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3068836F"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487048E" w14:textId="77777777" w:rsidR="00AC28D7" w:rsidRDefault="00AC28D7">
            <w:pPr>
              <w:rPr>
                <w:color w:val="000000"/>
              </w:rPr>
            </w:pPr>
            <w:r>
              <w:rPr>
                <w:color w:val="000000"/>
              </w:rPr>
              <w:t xml:space="preserve">A UE does not expect to be configured </w:t>
            </w:r>
            <w:r>
              <w:rPr>
                <w:strike/>
                <w:color w:val="000000"/>
              </w:rPr>
              <w:t xml:space="preserve">by </w:t>
            </w:r>
            <w:proofErr w:type="spellStart"/>
            <w:r>
              <w:rPr>
                <w:i/>
                <w:strike/>
                <w:color w:val="000000"/>
              </w:rPr>
              <w:t>C</w:t>
            </w:r>
            <w:r>
              <w:rPr>
                <w:i/>
                <w:strike/>
              </w:rPr>
              <w:t>odebookTypeUL</w:t>
            </w:r>
            <w:proofErr w:type="spellEnd"/>
            <w:r>
              <w:rPr>
                <w:color w:val="000000"/>
              </w:rPr>
              <w:t xml:space="preserve"> with a value of </w:t>
            </w:r>
            <w:proofErr w:type="spellStart"/>
            <w:r>
              <w:rPr>
                <w:i/>
                <w:color w:val="000000"/>
              </w:rPr>
              <w:t>C</w:t>
            </w:r>
            <w:r>
              <w:rPr>
                <w:i/>
              </w:rPr>
              <w:t>odebookTypeUL</w:t>
            </w:r>
            <w:proofErr w:type="spellEnd"/>
            <w:r>
              <w:rPr>
                <w:color w:val="000000"/>
              </w:rPr>
              <w:t xml:space="preserve"> that does not correspond to one of the values </w:t>
            </w:r>
            <w:r>
              <w:rPr>
                <w:strike/>
                <w:color w:val="000000"/>
              </w:rPr>
              <w:t xml:space="preserve">of </w:t>
            </w:r>
            <w:r>
              <w:rPr>
                <w:i/>
                <w:iCs/>
                <w:strike/>
                <w:color w:val="000000"/>
              </w:rPr>
              <w:t>UL_8TX_Ng</w:t>
            </w:r>
            <w:r>
              <w:rPr>
                <w:color w:val="000000"/>
              </w:rPr>
              <w:t xml:space="preserve"> reported in its capability </w:t>
            </w:r>
            <w:r>
              <w:rPr>
                <w:color w:val="FF0000"/>
              </w:rPr>
              <w:t xml:space="preserve">for </w:t>
            </w:r>
            <w:proofErr w:type="gramStart"/>
            <w:r>
              <w:rPr>
                <w:color w:val="FF0000"/>
              </w:rPr>
              <w:t>codebook based</w:t>
            </w:r>
            <w:proofErr w:type="gramEnd"/>
            <w:r>
              <w:rPr>
                <w:color w:val="FF0000"/>
              </w:rPr>
              <w:t xml:space="preserve"> transmission with eight antenna ports</w:t>
            </w:r>
            <w:r>
              <w:rPr>
                <w:color w:val="000000"/>
              </w:rPr>
              <w:t xml:space="preserve">. </w:t>
            </w:r>
          </w:p>
          <w:p w14:paraId="3AC67D26"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BBBF22B" w14:textId="77777777" w:rsidR="00AC28D7" w:rsidRDefault="00AC28D7">
            <w:pPr>
              <w:pStyle w:val="ac"/>
              <w:widowControl w:val="0"/>
              <w:spacing w:after="0"/>
              <w:contextualSpacing/>
              <w:rPr>
                <w:rFonts w:ascii="Times New Roman" w:eastAsia="맑은 고딕" w:hAnsi="Times New Roman"/>
                <w:sz w:val="22"/>
                <w:szCs w:val="22"/>
                <w:lang w:eastAsia="zh-CN"/>
              </w:rPr>
            </w:pPr>
          </w:p>
        </w:tc>
      </w:tr>
    </w:tbl>
    <w:p w14:paraId="390CCD1C" w14:textId="77777777" w:rsidR="00AC28D7" w:rsidRDefault="00AC28D7" w:rsidP="00AC28D7">
      <w:pPr>
        <w:rPr>
          <w:lang w:val="en-US"/>
        </w:rPr>
      </w:pPr>
    </w:p>
    <w:p w14:paraId="3B257401" w14:textId="77777777" w:rsidR="00AC28D7" w:rsidRPr="0090472D" w:rsidRDefault="0090472D" w:rsidP="009E4E10">
      <w:pPr>
        <w:rPr>
          <w:bCs/>
          <w:highlight w:val="yellow"/>
        </w:rPr>
      </w:pPr>
      <w:r w:rsidRPr="0090472D">
        <w:rPr>
          <w:bCs/>
          <w:highlight w:val="yellow"/>
        </w:rPr>
        <w:t>Possible Agreement</w:t>
      </w:r>
    </w:p>
    <w:p w14:paraId="26E0131F" w14:textId="77777777" w:rsidR="0090472D" w:rsidRDefault="0090472D" w:rsidP="009E4E10">
      <w:pPr>
        <w:rPr>
          <w:bCs/>
        </w:rPr>
      </w:pPr>
      <w:r w:rsidRPr="0090472D">
        <w:rPr>
          <w:bCs/>
        </w:rPr>
        <w:t>Updated Proposal 2.1</w:t>
      </w:r>
      <w:r>
        <w:rPr>
          <w:bCs/>
        </w:rPr>
        <w:t xml:space="preserve"> in R1-2403854</w:t>
      </w:r>
    </w:p>
    <w:p w14:paraId="7D4A4E0C" w14:textId="77777777" w:rsidR="00D638BD" w:rsidRDefault="00D638BD" w:rsidP="009E4E10">
      <w:pPr>
        <w:rPr>
          <w:bCs/>
        </w:rPr>
      </w:pPr>
    </w:p>
    <w:p w14:paraId="26A10EA2" w14:textId="07713717" w:rsidR="00A2270A" w:rsidRDefault="00715E0C" w:rsidP="009E4E10">
      <w:pPr>
        <w:rPr>
          <w:bCs/>
        </w:rPr>
      </w:pPr>
      <w:r w:rsidRPr="00715E0C">
        <w:rPr>
          <w:b/>
        </w:rPr>
        <w:t>R1-2404351</w:t>
      </w:r>
      <w:r w:rsidRPr="00715E0C">
        <w:rPr>
          <w:bCs/>
        </w:rPr>
        <w:tab/>
        <w:t>Moderator summary for maintenance of Rel-18 MIMO on unified TCI extension</w:t>
      </w:r>
      <w:r w:rsidRPr="00715E0C">
        <w:rPr>
          <w:bCs/>
        </w:rPr>
        <w:tab/>
        <w:t>Moderator (MediaTek Inc.)</w:t>
      </w:r>
    </w:p>
    <w:p w14:paraId="2525D8E4" w14:textId="77777777" w:rsidR="00DF34A6" w:rsidRDefault="00DF34A6" w:rsidP="009E4E10">
      <w:pPr>
        <w:rPr>
          <w:bCs/>
        </w:rPr>
      </w:pPr>
    </w:p>
    <w:p w14:paraId="694DEFE5"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8F5FE50" w14:textId="77777777" w:rsidR="00DF34A6" w:rsidRDefault="00DF34A6" w:rsidP="00DF34A6">
      <w:r>
        <w:t>Adopt the following text proposal to TS 38.214 V18.2.0 Section 6.2.1: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DF34A6" w14:paraId="057F0434"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502A0692" w14:textId="77777777" w:rsidR="00DF34A6" w:rsidRDefault="00DF34A6">
            <w:pPr>
              <w:spacing w:after="120"/>
              <w:rPr>
                <w:rFonts w:eastAsia="MS Mincho"/>
                <w:iCs/>
                <w:szCs w:val="20"/>
                <w:lang w:eastAsia="ja-JP"/>
              </w:rPr>
            </w:pPr>
            <w:bookmarkStart w:id="37" w:name="OLE_LINK38"/>
            <w:r>
              <w:rPr>
                <w:szCs w:val="20"/>
                <w:lang w:eastAsia="zh-CN"/>
              </w:rPr>
              <w:t>6.2.1</w:t>
            </w:r>
            <w:r>
              <w:rPr>
                <w:szCs w:val="20"/>
                <w:lang w:eastAsia="zh-CN"/>
              </w:rPr>
              <w:tab/>
              <w:t>UE sounding procedure</w:t>
            </w:r>
          </w:p>
          <w:p w14:paraId="774B0220" w14:textId="77777777" w:rsidR="00DF34A6" w:rsidRDefault="00DF34A6">
            <w:pPr>
              <w:spacing w:after="120"/>
              <w:jc w:val="center"/>
              <w:rPr>
                <w:szCs w:val="20"/>
                <w:lang w:eastAsia="zh-CN"/>
              </w:rPr>
            </w:pPr>
            <w:bookmarkStart w:id="38" w:name="OLE_LINK9"/>
            <w:bookmarkStart w:id="39" w:name="OLE_LINK71"/>
            <w:r>
              <w:rPr>
                <w:color w:val="FF0000"/>
                <w:szCs w:val="20"/>
                <w:lang w:eastAsia="zh-CN"/>
              </w:rPr>
              <w:t>-------------------------------------------Unchanged parts are omitted-------------------------------------------</w:t>
            </w:r>
            <w:bookmarkEnd w:id="38"/>
          </w:p>
          <w:p w14:paraId="139D85D5" w14:textId="77777777" w:rsidR="00DF34A6" w:rsidRDefault="00DF34A6">
            <w:pPr>
              <w:pStyle w:val="B1"/>
              <w:spacing w:before="120" w:after="120"/>
              <w:ind w:left="731"/>
            </w:pPr>
            <w:r>
              <w:t>-</w:t>
            </w:r>
            <w:r>
              <w:tab/>
              <w:t xml:space="preserve">When two SRS resource sets </w:t>
            </w:r>
            <w:r>
              <w:rPr>
                <w:color w:val="FF0000"/>
              </w:rPr>
              <w:t xml:space="preserve">are configured in </w:t>
            </w:r>
            <w:proofErr w:type="spellStart"/>
            <w:r>
              <w:rPr>
                <w:i/>
                <w:color w:val="FF0000"/>
              </w:rPr>
              <w:t>srs-ResourceSetToAddModList</w:t>
            </w:r>
            <w:proofErr w:type="spellEnd"/>
            <w:r>
              <w:rPr>
                <w:color w:val="FF0000"/>
              </w:rPr>
              <w:t xml:space="preserve"> or </w:t>
            </w:r>
            <w:r>
              <w:rPr>
                <w:i/>
                <w:color w:val="FF0000"/>
              </w:rPr>
              <w:t>srs-ResourceSetToAddModListDCI-0-2</w:t>
            </w:r>
            <w:r>
              <w:rPr>
                <w:i/>
              </w:rPr>
              <w:t xml:space="preserve"> </w:t>
            </w:r>
            <w:r>
              <w:t xml:space="preserve">with higher layer parameter </w:t>
            </w:r>
            <w:r>
              <w:rPr>
                <w:i/>
              </w:rPr>
              <w:t xml:space="preserve">usage </w:t>
            </w:r>
            <w:r>
              <w:t xml:space="preserve">in </w:t>
            </w:r>
            <w:r>
              <w:rPr>
                <w:i/>
              </w:rPr>
              <w:t>SRS-</w:t>
            </w:r>
            <w:proofErr w:type="spellStart"/>
            <w:r>
              <w:rPr>
                <w:i/>
              </w:rPr>
              <w:t>ResourceSet</w:t>
            </w:r>
            <w:proofErr w:type="spellEnd"/>
            <w:r>
              <w:t xml:space="preserve"> set to 'codebook' or '</w:t>
            </w:r>
            <w:proofErr w:type="spellStart"/>
            <w:r>
              <w:t>nonCodebook</w:t>
            </w:r>
            <w:proofErr w:type="spellEnd"/>
            <w:r>
              <w:t xml:space="preserve">' </w:t>
            </w:r>
            <w:r>
              <w:rPr>
                <w:strike/>
                <w:color w:val="FF0000"/>
              </w:rPr>
              <w:t>are configured</w:t>
            </w:r>
            <w:r>
              <w:t xml:space="preserve">, the UE does not </w:t>
            </w:r>
            <w:proofErr w:type="spellStart"/>
            <w:r>
              <w:t>expect</w:t>
            </w:r>
            <w:r>
              <w:rPr>
                <w:color w:val="FF0000"/>
              </w:rPr>
              <w:t>_</w:t>
            </w:r>
            <w:r>
              <w:t>that</w:t>
            </w:r>
            <w:proofErr w:type="spellEnd"/>
            <w:r>
              <w:t xml:space="preserve"> the first indicated </w:t>
            </w:r>
            <w:r>
              <w:rPr>
                <w:i/>
              </w:rPr>
              <w:t>TCI-State</w:t>
            </w:r>
            <w:r>
              <w:t xml:space="preserve"> or </w:t>
            </w:r>
            <w:r>
              <w:rPr>
                <w:i/>
              </w:rPr>
              <w:t>TCI-UL-State</w:t>
            </w:r>
            <w:r>
              <w:t xml:space="preserve"> </w:t>
            </w:r>
            <w:r>
              <w:lastRenderedPageBreak/>
              <w:t xml:space="preserve">is applied to the second SRS resource set and that the second indicated </w:t>
            </w:r>
            <w:r>
              <w:rPr>
                <w:i/>
              </w:rPr>
              <w:t>TCI-State</w:t>
            </w:r>
            <w:r>
              <w:t xml:space="preserve"> or </w:t>
            </w:r>
            <w:r>
              <w:rPr>
                <w:i/>
              </w:rPr>
              <w:t>TCI-UL-State</w:t>
            </w:r>
            <w:r>
              <w:t xml:space="preserve"> is applied to the first SRS resource set.</w:t>
            </w:r>
          </w:p>
          <w:p w14:paraId="1D23E7C4" w14:textId="77777777" w:rsidR="00DF34A6" w:rsidRDefault="00DF34A6">
            <w:pPr>
              <w:spacing w:after="120"/>
              <w:jc w:val="center"/>
              <w:rPr>
                <w:rFonts w:eastAsia="DengXian"/>
                <w:szCs w:val="20"/>
                <w:lang w:eastAsia="zh-CN"/>
              </w:rPr>
            </w:pPr>
            <w:r>
              <w:rPr>
                <w:color w:val="FF0000"/>
                <w:szCs w:val="20"/>
                <w:lang w:eastAsia="zh-CN"/>
              </w:rPr>
              <w:t>-------------------------------------------Unchanged parts are omitted-------------------------------------------</w:t>
            </w:r>
            <w:bookmarkEnd w:id="39"/>
          </w:p>
        </w:tc>
      </w:tr>
      <w:bookmarkEnd w:id="37"/>
    </w:tbl>
    <w:p w14:paraId="053161A5" w14:textId="77777777" w:rsidR="00A2270A" w:rsidRDefault="00A2270A" w:rsidP="009E4E10">
      <w:pPr>
        <w:rPr>
          <w:bCs/>
        </w:rPr>
      </w:pPr>
    </w:p>
    <w:p w14:paraId="6DF9020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B3D53F3" w14:textId="77777777" w:rsidR="007C2B40" w:rsidRPr="007C2B40" w:rsidRDefault="007C2B40" w:rsidP="007C2B40">
      <w:r>
        <w:t>Adopt the following text proposal to TS 38.214 V18.2.0</w:t>
      </w:r>
      <w:r w:rsidR="00E6752F">
        <w:t xml:space="preserve">. </w:t>
      </w:r>
      <w:r w:rsidR="00E6752F" w:rsidRPr="00E6752F">
        <w:rPr>
          <w:highlight w:val="yellow"/>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7C2B40" w:rsidRPr="006F6411" w14:paraId="068370F3" w14:textId="77777777">
        <w:tc>
          <w:tcPr>
            <w:tcW w:w="14390" w:type="dxa"/>
            <w:tcBorders>
              <w:top w:val="single" w:sz="4" w:space="0" w:color="auto"/>
              <w:left w:val="single" w:sz="4" w:space="0" w:color="auto"/>
              <w:bottom w:val="single" w:sz="4" w:space="0" w:color="auto"/>
              <w:right w:val="single" w:sz="4" w:space="0" w:color="auto"/>
            </w:tcBorders>
            <w:shd w:val="clear" w:color="auto" w:fill="auto"/>
            <w:hideMark/>
          </w:tcPr>
          <w:p w14:paraId="2ACA7BAD" w14:textId="77777777" w:rsidR="007C2B40" w:rsidRDefault="007C2B40">
            <w:pPr>
              <w:spacing w:after="120"/>
              <w:rPr>
                <w:rFonts w:eastAsia="MS Mincho"/>
                <w:iCs/>
                <w:szCs w:val="20"/>
                <w:lang w:eastAsia="ja-JP"/>
              </w:rPr>
            </w:pPr>
            <w:r>
              <w:rPr>
                <w:szCs w:val="20"/>
                <w:lang w:eastAsia="zh-CN"/>
              </w:rPr>
              <w:t>5.1</w:t>
            </w:r>
            <w:r>
              <w:rPr>
                <w:szCs w:val="20"/>
                <w:lang w:eastAsia="zh-CN"/>
              </w:rPr>
              <w:tab/>
              <w:t>UE procedure for receiving the physical downlink shared channel</w:t>
            </w:r>
          </w:p>
          <w:p w14:paraId="34F772FE" w14:textId="77777777" w:rsidR="007C2B40" w:rsidRDefault="007C2B40">
            <w:pPr>
              <w:spacing w:after="120"/>
              <w:jc w:val="center"/>
              <w:rPr>
                <w:szCs w:val="20"/>
                <w:lang w:eastAsia="zh-CN"/>
              </w:rPr>
            </w:pPr>
            <w:r>
              <w:rPr>
                <w:color w:val="FF0000"/>
                <w:szCs w:val="20"/>
                <w:lang w:eastAsia="zh-CN"/>
              </w:rPr>
              <w:t>-------------------------------------------Unchanged parts are omitted-------------------------------------------</w:t>
            </w:r>
          </w:p>
          <w:p w14:paraId="14033745" w14:textId="77777777" w:rsidR="007C2B40" w:rsidRDefault="007C2B40">
            <w:pPr>
              <w:spacing w:before="240"/>
              <w:rPr>
                <w:rFonts w:eastAsia="SimSun"/>
                <w:szCs w:val="20"/>
                <w:lang w:eastAsia="zh-CN"/>
              </w:rPr>
            </w:pPr>
            <w:r>
              <w:rPr>
                <w:szCs w:val="20"/>
                <w:lang w:eastAsia="zh-CN"/>
              </w:rPr>
              <w:t xml:space="preserve">When a UE is configured with both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the UE shall expect that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are set to the same scheme, either </w:t>
            </w:r>
            <w:r>
              <w:rPr>
                <w:i/>
                <w:szCs w:val="20"/>
                <w:lang w:eastAsia="zh-CN"/>
              </w:rPr>
              <w:t>'</w:t>
            </w:r>
            <w:proofErr w:type="spellStart"/>
            <w:r>
              <w:rPr>
                <w:szCs w:val="20"/>
                <w:lang w:eastAsia="zh-CN"/>
              </w:rPr>
              <w:t>sfnSchemeA</w:t>
            </w:r>
            <w:proofErr w:type="spellEnd"/>
            <w:r>
              <w:rPr>
                <w:i/>
                <w:szCs w:val="20"/>
                <w:lang w:eastAsia="zh-CN"/>
              </w:rPr>
              <w:t>'</w:t>
            </w:r>
            <w:r>
              <w:rPr>
                <w:szCs w:val="20"/>
                <w:lang w:eastAsia="zh-CN"/>
              </w:rPr>
              <w:t xml:space="preserve"> or </w:t>
            </w:r>
            <w:r>
              <w:rPr>
                <w:i/>
                <w:szCs w:val="20"/>
                <w:lang w:eastAsia="zh-CN"/>
              </w:rPr>
              <w:t>'</w:t>
            </w:r>
            <w:proofErr w:type="spellStart"/>
            <w:r>
              <w:rPr>
                <w:szCs w:val="20"/>
                <w:lang w:eastAsia="zh-CN"/>
              </w:rPr>
              <w:t>sfnSchemeB</w:t>
            </w:r>
            <w:proofErr w:type="spellEnd"/>
            <w:r>
              <w:rPr>
                <w:i/>
                <w:szCs w:val="20"/>
                <w:lang w:eastAsia="zh-CN"/>
              </w:rPr>
              <w:t>'</w:t>
            </w:r>
            <w:r>
              <w:rPr>
                <w:szCs w:val="20"/>
                <w:lang w:eastAsia="zh-CN"/>
              </w:rPr>
              <w:t>.</w:t>
            </w:r>
          </w:p>
          <w:p w14:paraId="5A6BFFFF" w14:textId="77777777" w:rsidR="007C2B40" w:rsidRDefault="007C2B40">
            <w:pPr>
              <w:spacing w:before="240"/>
              <w:rPr>
                <w:rFonts w:cs="Times"/>
                <w:color w:val="000000"/>
                <w:szCs w:val="20"/>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szCs w:val="20"/>
                <w:lang w:eastAsia="zh-CN"/>
              </w:rPr>
              <w:t xml:space="preserve"> </w:t>
            </w:r>
            <w:r>
              <w:rPr>
                <w:rFonts w:cs="Times"/>
                <w:color w:val="000000"/>
                <w:szCs w:val="20"/>
                <w:lang w:eastAsia="zh-CN"/>
              </w:rPr>
              <w:t xml:space="preserve">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sfnSchemeA</w:t>
            </w:r>
            <w:proofErr w:type="spellEnd"/>
            <w:r>
              <w:rPr>
                <w:rFonts w:cs="Times"/>
                <w:color w:val="000000"/>
                <w:szCs w:val="20"/>
                <w:lang w:eastAsia="zh-CN"/>
              </w:rPr>
              <w:t xml:space="preserve">' and activated with two TCI states by MAC CE, and the UE does not report its capability of </w:t>
            </w:r>
            <w:proofErr w:type="spellStart"/>
            <w:r>
              <w:rPr>
                <w:rFonts w:cs="Times"/>
                <w:i/>
                <w:iCs/>
                <w:color w:val="000000"/>
                <w:szCs w:val="20"/>
                <w:lang w:eastAsia="zh-CN"/>
              </w:rPr>
              <w:t>sfn</w:t>
            </w:r>
            <w:proofErr w:type="spellEnd"/>
            <w:r>
              <w:rPr>
                <w:rFonts w:cs="Times"/>
                <w:i/>
                <w:iCs/>
                <w:color w:val="000000"/>
                <w:szCs w:val="20"/>
                <w:lang w:eastAsia="zh-CN"/>
              </w:rPr>
              <w:t>-</w:t>
            </w:r>
            <w:proofErr w:type="spellStart"/>
            <w:r>
              <w:rPr>
                <w:rFonts w:cs="Times"/>
                <w:i/>
                <w:iCs/>
                <w:color w:val="000000"/>
                <w:szCs w:val="20"/>
                <w:lang w:eastAsia="zh-CN"/>
              </w:rPr>
              <w:t>SchemeA</w:t>
            </w:r>
            <w:proofErr w:type="spellEnd"/>
            <w:r>
              <w:rPr>
                <w:rFonts w:cs="Times"/>
                <w:i/>
                <w:iCs/>
                <w:color w:val="000000"/>
                <w:szCs w:val="20"/>
                <w:lang w:eastAsia="zh-CN"/>
              </w:rPr>
              <w:t>-PDCCH-only</w:t>
            </w:r>
            <w:r>
              <w:rPr>
                <w:rFonts w:cs="Times"/>
                <w:color w:val="000000"/>
                <w:szCs w:val="20"/>
                <w:lang w:eastAsia="zh-CN"/>
              </w:rPr>
              <w:t>,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sfnSchemeA</w:t>
            </w:r>
            <w:proofErr w:type="spellEnd"/>
            <w:r>
              <w:rPr>
                <w:rFonts w:cs="Times"/>
                <w:i/>
                <w:iCs/>
                <w:color w:val="000000"/>
                <w:szCs w:val="20"/>
                <w:lang w:eastAsia="zh-CN"/>
              </w:rPr>
              <w:t xml:space="preserve">' </w:t>
            </w:r>
            <w:r>
              <w:rPr>
                <w:rFonts w:cs="Times"/>
                <w:color w:val="000000"/>
                <w:szCs w:val="20"/>
                <w:lang w:eastAsia="zh-CN"/>
              </w:rPr>
              <w:t>and indicated with two TCI states in a codepoint of the DCI field</w:t>
            </w:r>
            <w:r>
              <w:rPr>
                <w:rFonts w:cs="Times"/>
                <w:i/>
                <w:iCs/>
                <w:color w:val="000000"/>
                <w:szCs w:val="20"/>
                <w:lang w:eastAsia="zh-CN"/>
              </w:rPr>
              <w:t xml:space="preserve"> 'Transmission Configuration Indication', </w:t>
            </w:r>
            <w:r>
              <w:rPr>
                <w:rFonts w:cs="Times"/>
                <w:color w:val="000000"/>
                <w:szCs w:val="20"/>
                <w:lang w:eastAsia="zh-CN"/>
              </w:rPr>
              <w:t>if the PDSCH is scheduled by DCI format 1_1/1_2.</w:t>
            </w:r>
          </w:p>
          <w:p w14:paraId="7C48C0BC" w14:textId="77777777" w:rsidR="007C2B40" w:rsidRDefault="007C2B40">
            <w:pPr>
              <w:spacing w:before="240"/>
              <w:rPr>
                <w:szCs w:val="20"/>
                <w:lang w:eastAsia="zh-CN"/>
              </w:rPr>
            </w:pPr>
            <w:r>
              <w:rPr>
                <w:szCs w:val="20"/>
                <w:lang w:eastAsia="zh-CN"/>
              </w:rPr>
              <w:t>If a UE</w:t>
            </w:r>
            <w:r>
              <w:rPr>
                <w:rFonts w:ascii="PMingLiU" w:hAnsi="PMingLiU" w:hint="eastAsia"/>
                <w:szCs w:val="20"/>
                <w:lang w:eastAsia="zh-CN"/>
              </w:rPr>
              <w:t xml:space="preserve"> </w:t>
            </w:r>
            <w:r>
              <w:rPr>
                <w:szCs w:val="20"/>
                <w:lang w:eastAsia="zh-CN"/>
              </w:rPr>
              <w:t xml:space="preserve">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sfnSchemeA</w:t>
            </w:r>
            <w:proofErr w:type="spellEnd"/>
            <w:r>
              <w:rPr>
                <w:szCs w:val="20"/>
                <w:lang w:eastAsia="zh-CN"/>
              </w:rPr>
              <w:t xml:space="preserve">' for a DL BWP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bookmarkStart w:id="40" w:name="OLE_LINK83"/>
            <w:bookmarkStart w:id="41" w:name="OLE_LINK41"/>
            <w:r>
              <w:rPr>
                <w:iCs/>
                <w:strike/>
                <w:color w:val="FF0000"/>
                <w:szCs w:val="20"/>
                <w:lang w:eastAsia="zh-CN"/>
              </w:rPr>
              <w:t>[</w:t>
            </w:r>
            <w:proofErr w:type="spellStart"/>
            <w:r>
              <w:rPr>
                <w:iCs/>
                <w:strike/>
                <w:color w:val="FF0000"/>
                <w:szCs w:val="20"/>
                <w:lang w:eastAsia="zh-CN"/>
              </w:rPr>
              <w:t>applyIndicatedTCIState</w:t>
            </w:r>
            <w:proofErr w:type="spellEnd"/>
            <w:r>
              <w:rPr>
                <w:iCs/>
                <w:strike/>
                <w:color w:val="FF0000"/>
                <w:szCs w:val="20"/>
                <w:lang w:eastAsia="zh-CN"/>
              </w:rPr>
              <w:t>]</w:t>
            </w:r>
            <w:bookmarkEnd w:id="40"/>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bookmarkEnd w:id="41"/>
            <w:r>
              <w:rPr>
                <w:i/>
                <w:szCs w:val="20"/>
                <w:lang w:eastAsia="zh-CN"/>
              </w:rPr>
              <w:t xml:space="preserve"> </w:t>
            </w:r>
            <w:r>
              <w:rPr>
                <w:szCs w:val="20"/>
                <w:lang w:eastAsia="zh-CN"/>
              </w:rPr>
              <w:t xml:space="preserve">to apply both indicated TCI-States to a PDCCH on a CORESET, and the UE does not report its capability of </w:t>
            </w:r>
            <w:proofErr w:type="spellStart"/>
            <w:r>
              <w:rPr>
                <w:i/>
                <w:iCs/>
                <w:szCs w:val="20"/>
                <w:lang w:eastAsia="zh-CN"/>
              </w:rPr>
              <w:t>sfn</w:t>
            </w:r>
            <w:proofErr w:type="spellEnd"/>
            <w:r>
              <w:rPr>
                <w:i/>
                <w:iCs/>
                <w:szCs w:val="20"/>
                <w:lang w:eastAsia="zh-CN"/>
              </w:rPr>
              <w:t>-</w:t>
            </w:r>
            <w:proofErr w:type="spellStart"/>
            <w:r>
              <w:rPr>
                <w:i/>
                <w:iCs/>
                <w:szCs w:val="20"/>
                <w:lang w:eastAsia="zh-CN"/>
              </w:rPr>
              <w:t>SchemeA</w:t>
            </w:r>
            <w:proofErr w:type="spellEnd"/>
            <w:r>
              <w:rPr>
                <w:i/>
                <w:iCs/>
                <w:szCs w:val="20"/>
                <w:lang w:eastAsia="zh-CN"/>
              </w:rPr>
              <w:t>-PDCCH-only</w:t>
            </w:r>
            <w:r>
              <w:rPr>
                <w:szCs w:val="20"/>
                <w:lang w:eastAsia="zh-CN"/>
              </w:rPr>
              <w: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sfnSchemeA</w:t>
            </w:r>
            <w:proofErr w:type="spellEnd"/>
            <w:r>
              <w:rPr>
                <w:i/>
                <w:iCs/>
                <w:szCs w:val="20"/>
                <w:lang w:eastAsia="zh-CN"/>
              </w:rPr>
              <w:t xml:space="preserve">' </w:t>
            </w:r>
            <w:r>
              <w:rPr>
                <w:szCs w:val="20"/>
                <w:lang w:eastAsia="zh-CN"/>
              </w:rPr>
              <w:t>and both indicated TCI-States are applicable to PDSCH, if the PDSCH is scheduled by DCI format 1_1/1_2 on the PDCCH.</w:t>
            </w:r>
          </w:p>
          <w:p w14:paraId="0E16EA1B" w14:textId="77777777" w:rsidR="007C2B40" w:rsidRDefault="007C2B40">
            <w:pPr>
              <w:spacing w:before="240"/>
              <w:rPr>
                <w:rFonts w:cs="Times"/>
                <w:color w:val="000000"/>
                <w:szCs w:val="20"/>
                <w:lang w:eastAsia="zh-CN"/>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rFonts w:cs="Times"/>
                <w:color w:val="000000"/>
                <w:szCs w:val="20"/>
                <w:lang w:eastAsia="zh-CN"/>
              </w:rPr>
              <w:t xml:space="preserve"> 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sfnSchemeB</w:t>
            </w:r>
            <w:proofErr w:type="spellEnd"/>
            <w:r>
              <w:rPr>
                <w:rFonts w:cs="Times"/>
                <w:color w:val="000000"/>
                <w:szCs w:val="20"/>
                <w:lang w:eastAsia="zh-CN"/>
              </w:rPr>
              <w:t>' and activated with two TCI states by MAC CE,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sfnSchemeB</w:t>
            </w:r>
            <w:proofErr w:type="spellEnd"/>
            <w:r>
              <w:rPr>
                <w:rFonts w:cs="Times"/>
                <w:i/>
                <w:iCs/>
                <w:color w:val="000000"/>
                <w:szCs w:val="20"/>
                <w:lang w:eastAsia="zh-CN"/>
              </w:rPr>
              <w:t xml:space="preserve">' </w:t>
            </w:r>
            <w:r>
              <w:rPr>
                <w:rFonts w:cs="Times"/>
                <w:color w:val="000000"/>
                <w:szCs w:val="20"/>
                <w:lang w:eastAsia="zh-CN"/>
              </w:rPr>
              <w:t xml:space="preserve">and indicated with two TCI states in a codepoint of the DCI field </w:t>
            </w:r>
            <w:r>
              <w:rPr>
                <w:rFonts w:cs="Times"/>
                <w:i/>
                <w:iCs/>
                <w:color w:val="000000"/>
                <w:szCs w:val="20"/>
                <w:lang w:eastAsia="zh-CN"/>
              </w:rPr>
              <w:t>'Transmission Configuration Indication',</w:t>
            </w:r>
            <w:r>
              <w:rPr>
                <w:rFonts w:cs="Times"/>
                <w:color w:val="000000"/>
                <w:szCs w:val="20"/>
                <w:lang w:eastAsia="zh-CN"/>
              </w:rPr>
              <w:t xml:space="preserve"> if the PDSCH is scheduled by DCI format 1_1/1_2.</w:t>
            </w:r>
          </w:p>
          <w:p w14:paraId="201FC063" w14:textId="77777777" w:rsidR="007C2B40" w:rsidRDefault="007C2B40">
            <w:pPr>
              <w:spacing w:before="240" w:after="240"/>
              <w:rPr>
                <w:szCs w:val="20"/>
                <w:lang w:eastAsia="zh-CN"/>
              </w:rPr>
            </w:pPr>
            <w:r>
              <w:rPr>
                <w:szCs w:val="20"/>
                <w:lang w:eastAsia="zh-CN"/>
              </w:rPr>
              <w:t xml:space="preserve">If a UE 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sfnSchemeB</w:t>
            </w:r>
            <w:proofErr w:type="spellEnd"/>
            <w:r>
              <w:rPr>
                <w:szCs w:val="20"/>
                <w:lang w:eastAsia="zh-CN"/>
              </w:rPr>
              <w:t>' for a DL BWP</w:t>
            </w:r>
            <w:r>
              <w:rPr>
                <w:szCs w:val="20"/>
                <w:lang w:eastAsia="en-GB"/>
              </w:rPr>
              <w:t>,</w:t>
            </w:r>
            <w:r>
              <w:rPr>
                <w:szCs w:val="20"/>
                <w:lang w:eastAsia="zh-CN"/>
              </w:rPr>
              <w:t xml:space="preserve">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r>
              <w:rPr>
                <w:iCs/>
                <w:strike/>
                <w:color w:val="FF0000"/>
                <w:szCs w:val="20"/>
                <w:lang w:eastAsia="zh-CN"/>
              </w:rPr>
              <w:t>[</w:t>
            </w:r>
            <w:bookmarkStart w:id="42" w:name="OLE_LINK137"/>
            <w:proofErr w:type="spellStart"/>
            <w:r>
              <w:rPr>
                <w:iCs/>
                <w:strike/>
                <w:color w:val="FF0000"/>
                <w:szCs w:val="20"/>
                <w:lang w:eastAsia="zh-CN"/>
              </w:rPr>
              <w:t>applyIndicatedTCIState</w:t>
            </w:r>
            <w:bookmarkEnd w:id="42"/>
            <w:proofErr w:type="spellEnd"/>
            <w:r>
              <w:rPr>
                <w:iCs/>
                <w:strike/>
                <w:color w:val="FF0000"/>
                <w:szCs w:val="20"/>
                <w:lang w:eastAsia="zh-CN"/>
              </w:rPr>
              <w:t>]</w:t>
            </w:r>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r>
              <w:rPr>
                <w:szCs w:val="20"/>
                <w:lang w:eastAsia="zh-CN"/>
              </w:rPr>
              <w:t xml:space="preserve"> to apply both indicated TCI-States to a PDCCH on a CORESET,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sfnSchemeB</w:t>
            </w:r>
            <w:proofErr w:type="spellEnd"/>
            <w:r>
              <w:rPr>
                <w:i/>
                <w:iCs/>
                <w:szCs w:val="20"/>
                <w:lang w:eastAsia="zh-CN"/>
              </w:rPr>
              <w:t xml:space="preserve">' </w:t>
            </w:r>
            <w:r>
              <w:rPr>
                <w:szCs w:val="20"/>
                <w:lang w:eastAsia="zh-CN"/>
              </w:rPr>
              <w:t xml:space="preserve">and </w:t>
            </w:r>
            <w:r>
              <w:rPr>
                <w:szCs w:val="20"/>
                <w:lang w:eastAsia="en-GB"/>
              </w:rPr>
              <w:t xml:space="preserve">both indicated </w:t>
            </w:r>
            <w:r>
              <w:rPr>
                <w:szCs w:val="20"/>
                <w:lang w:eastAsia="zh-CN"/>
              </w:rPr>
              <w:t>TCI-States are applicable</w:t>
            </w:r>
            <w:r>
              <w:rPr>
                <w:szCs w:val="20"/>
                <w:lang w:eastAsia="en-GB"/>
              </w:rPr>
              <w:t xml:space="preserve"> to PDSCH</w:t>
            </w:r>
            <w:r>
              <w:rPr>
                <w:i/>
                <w:iCs/>
                <w:szCs w:val="20"/>
                <w:lang w:eastAsia="zh-CN"/>
              </w:rPr>
              <w:t xml:space="preserve">, </w:t>
            </w:r>
            <w:r>
              <w:rPr>
                <w:szCs w:val="20"/>
                <w:lang w:eastAsia="zh-CN"/>
              </w:rPr>
              <w:t>if the PDSCH is scheduled by DCI format 1_1/1_2 on the PDCCH.</w:t>
            </w:r>
          </w:p>
          <w:p w14:paraId="7D2460BD" w14:textId="77777777" w:rsidR="007C2B40" w:rsidRDefault="007C2B40">
            <w:pPr>
              <w:spacing w:after="120"/>
              <w:jc w:val="center"/>
              <w:rPr>
                <w:color w:val="FF0000"/>
                <w:szCs w:val="20"/>
                <w:lang w:eastAsia="zh-CN"/>
              </w:rPr>
            </w:pPr>
            <w:bookmarkStart w:id="43" w:name="OLE_LINK44"/>
            <w:r>
              <w:rPr>
                <w:color w:val="FF0000"/>
                <w:szCs w:val="20"/>
                <w:lang w:eastAsia="zh-CN"/>
              </w:rPr>
              <w:t>-------------------------------------------Unchanged parts are omitted-------------------------------------------</w:t>
            </w:r>
            <w:bookmarkEnd w:id="43"/>
          </w:p>
          <w:p w14:paraId="77A03D80" w14:textId="77777777" w:rsidR="007C2B40" w:rsidRDefault="007C2B40">
            <w:pPr>
              <w:spacing w:after="120"/>
              <w:rPr>
                <w:color w:val="000000"/>
                <w:szCs w:val="20"/>
                <w:lang w:eastAsia="zh-CN"/>
              </w:rPr>
            </w:pPr>
            <w:r>
              <w:rPr>
                <w:color w:val="000000"/>
                <w:szCs w:val="20"/>
                <w:lang w:eastAsia="zh-CN"/>
              </w:rPr>
              <w:t>5.1.5</w:t>
            </w:r>
            <w:r>
              <w:rPr>
                <w:color w:val="000000"/>
                <w:szCs w:val="20"/>
                <w:lang w:eastAsia="zh-CN"/>
              </w:rPr>
              <w:tab/>
              <w:t xml:space="preserve">Antenna </w:t>
            </w:r>
            <w:proofErr w:type="gramStart"/>
            <w:r>
              <w:rPr>
                <w:color w:val="000000"/>
                <w:szCs w:val="20"/>
                <w:lang w:eastAsia="zh-CN"/>
              </w:rPr>
              <w:t>ports</w:t>
            </w:r>
            <w:proofErr w:type="gramEnd"/>
            <w:r>
              <w:rPr>
                <w:color w:val="000000"/>
                <w:szCs w:val="20"/>
                <w:lang w:eastAsia="zh-CN"/>
              </w:rPr>
              <w:t xml:space="preserve"> quasi co-location</w:t>
            </w:r>
          </w:p>
          <w:p w14:paraId="596447AB" w14:textId="77777777" w:rsidR="007C2B40" w:rsidRDefault="007C2B40">
            <w:pPr>
              <w:spacing w:after="120"/>
              <w:jc w:val="center"/>
              <w:rPr>
                <w:rFonts w:eastAsia="DengXian"/>
                <w:color w:val="FF0000"/>
                <w:szCs w:val="20"/>
                <w:lang w:eastAsia="zh-CN"/>
              </w:rPr>
            </w:pPr>
            <w:bookmarkStart w:id="44" w:name="OLE_LINK47"/>
            <w:r>
              <w:rPr>
                <w:color w:val="FF0000"/>
                <w:szCs w:val="20"/>
                <w:lang w:eastAsia="zh-CN"/>
              </w:rPr>
              <w:t>-------------------------------------------Unchanged parts are omitted-------------------------------------------</w:t>
            </w:r>
          </w:p>
          <w:p w14:paraId="771E41CF" w14:textId="77777777" w:rsidR="007C2B40" w:rsidRDefault="007C2B40">
            <w:pPr>
              <w:rPr>
                <w:color w:val="000000"/>
                <w:kern w:val="2"/>
                <w:szCs w:val="20"/>
                <w:lang w:eastAsia="zh-CN"/>
              </w:rPr>
            </w:pPr>
            <w:r>
              <w:rPr>
                <w:color w:val="000000"/>
                <w:kern w:val="2"/>
                <w:szCs w:val="20"/>
                <w:lang w:eastAsia="zh-CN"/>
              </w:rPr>
              <w:t xml:space="preserve">When a UE is configured by higher layer parameter </w:t>
            </w:r>
            <w:proofErr w:type="spellStart"/>
            <w:r>
              <w:rPr>
                <w:i/>
                <w:iCs/>
                <w:color w:val="000000"/>
                <w:kern w:val="2"/>
                <w:szCs w:val="20"/>
                <w:lang w:eastAsia="zh-CN"/>
              </w:rPr>
              <w:t>cjtSchemePDSCH</w:t>
            </w:r>
            <w:proofErr w:type="spellEnd"/>
            <w:r>
              <w:rPr>
                <w:color w:val="000000"/>
                <w:kern w:val="2"/>
                <w:szCs w:val="20"/>
                <w:lang w:eastAsia="zh-CN"/>
              </w:rPr>
              <w:t xml:space="preserve"> </w:t>
            </w:r>
            <w:r>
              <w:rPr>
                <w:szCs w:val="20"/>
                <w:lang w:eastAsia="zh-CN"/>
              </w:rPr>
              <w:t xml:space="preserve">and </w:t>
            </w:r>
            <w:r>
              <w:rPr>
                <w:i/>
                <w:color w:val="000000"/>
                <w:szCs w:val="20"/>
                <w:lang w:eastAsia="zh-CN"/>
              </w:rPr>
              <w:t>d</w:t>
            </w:r>
            <w:r>
              <w:rPr>
                <w:i/>
                <w:iCs/>
                <w:color w:val="000000"/>
                <w:szCs w:val="20"/>
                <w:lang w:eastAsia="zh-CN"/>
              </w:rPr>
              <w:t>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and is indicated with two TCI-States applied for PDSCH reception</w:t>
            </w:r>
            <w:r>
              <w:rPr>
                <w:color w:val="000000"/>
                <w:kern w:val="2"/>
                <w:szCs w:val="20"/>
                <w:lang w:eastAsia="zh-CN"/>
              </w:rPr>
              <w:t xml:space="preserve"> and reports </w:t>
            </w:r>
            <w:r>
              <w:rPr>
                <w:strike/>
                <w:color w:val="FF0000"/>
                <w:kern w:val="2"/>
                <w:szCs w:val="20"/>
                <w:lang w:eastAsia="zh-CN"/>
              </w:rPr>
              <w:t>[</w:t>
            </w:r>
            <w:bookmarkStart w:id="45" w:name="OLE_LINK136"/>
            <w:r>
              <w:rPr>
                <w:strike/>
                <w:color w:val="FF0000"/>
                <w:kern w:val="2"/>
                <w:szCs w:val="20"/>
                <w:lang w:eastAsia="zh-CN"/>
              </w:rPr>
              <w:t>support for two joint TCI states for PDSCH-CJT</w:t>
            </w:r>
            <w:bookmarkEnd w:id="45"/>
            <w:r>
              <w:rPr>
                <w:strike/>
                <w:color w:val="FF0000"/>
                <w:kern w:val="2"/>
                <w:szCs w:val="20"/>
                <w:lang w:eastAsia="zh-CN"/>
              </w:rPr>
              <w:t>]</w:t>
            </w:r>
            <w:r>
              <w:rPr>
                <w:i/>
                <w:iCs/>
                <w:color w:val="FF0000"/>
                <w:kern w:val="2"/>
                <w:szCs w:val="20"/>
                <w:lang w:eastAsia="zh-CN"/>
              </w:rPr>
              <w:t xml:space="preserve"> </w:t>
            </w:r>
            <w:proofErr w:type="spellStart"/>
            <w:r>
              <w:rPr>
                <w:i/>
                <w:iCs/>
                <w:color w:val="FF0000"/>
                <w:kern w:val="2"/>
                <w:szCs w:val="20"/>
                <w:lang w:eastAsia="zh-CN"/>
              </w:rPr>
              <w:t>twoTCI</w:t>
            </w:r>
            <w:proofErr w:type="spellEnd"/>
            <w:r>
              <w:rPr>
                <w:i/>
                <w:iCs/>
                <w:color w:val="FF0000"/>
                <w:kern w:val="2"/>
                <w:szCs w:val="20"/>
                <w:lang w:eastAsia="zh-CN"/>
              </w:rPr>
              <w:t>-</w:t>
            </w:r>
            <w:proofErr w:type="spellStart"/>
            <w:r>
              <w:rPr>
                <w:i/>
                <w:iCs/>
                <w:color w:val="FF0000"/>
                <w:kern w:val="2"/>
                <w:szCs w:val="20"/>
                <w:lang w:eastAsia="zh-CN"/>
              </w:rPr>
              <w:t>StatePDSCH</w:t>
            </w:r>
            <w:proofErr w:type="spellEnd"/>
            <w:r>
              <w:rPr>
                <w:i/>
                <w:iCs/>
                <w:color w:val="FF0000"/>
                <w:kern w:val="2"/>
                <w:szCs w:val="20"/>
                <w:lang w:eastAsia="zh-CN"/>
              </w:rPr>
              <w:t>-CJT-</w:t>
            </w:r>
            <w:proofErr w:type="spellStart"/>
            <w:r>
              <w:rPr>
                <w:i/>
                <w:iCs/>
                <w:color w:val="FF0000"/>
                <w:kern w:val="2"/>
                <w:szCs w:val="20"/>
                <w:lang w:eastAsia="zh-CN"/>
              </w:rPr>
              <w:t>TxScheme</w:t>
            </w:r>
            <w:proofErr w:type="spellEnd"/>
            <w:r>
              <w:rPr>
                <w:color w:val="000000"/>
                <w:kern w:val="2"/>
                <w:szCs w:val="20"/>
                <w:lang w:eastAsia="zh-CN"/>
              </w:rPr>
              <w:t>:</w:t>
            </w:r>
          </w:p>
          <w:p w14:paraId="5ECFA878"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cjtSchemeA</w:t>
            </w:r>
            <w:proofErr w:type="spellEnd"/>
            <w:r w:rsidRPr="006F6411">
              <w:t xml:space="preserve">, the UE assumes that PDSCH DM-RS port(s) are </w:t>
            </w:r>
            <w:proofErr w:type="spellStart"/>
            <w:r w:rsidRPr="006F6411">
              <w:t>QCLed</w:t>
            </w:r>
            <w:proofErr w:type="spellEnd"/>
            <w:r w:rsidRPr="006F6411">
              <w:t xml:space="preserve"> with the DL RSs of both indicat</w:t>
            </w:r>
            <w:r>
              <w:rPr>
                <w:rFonts w:eastAsia="PMingLiU"/>
              </w:rPr>
              <w:t>ed TCI-States wit</w:t>
            </w:r>
            <w:r w:rsidRPr="006F6411">
              <w:t>h respect to QCL-</w:t>
            </w:r>
            <w:proofErr w:type="spellStart"/>
            <w:r w:rsidRPr="006F6411">
              <w:t>TypeA</w:t>
            </w:r>
            <w:proofErr w:type="spellEnd"/>
            <w:r w:rsidRPr="006F6411">
              <w:t xml:space="preserve">. </w:t>
            </w:r>
          </w:p>
          <w:p w14:paraId="5F7EF09D"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cjtSchemeB</w:t>
            </w:r>
            <w:proofErr w:type="spellEnd"/>
            <w:r w:rsidRPr="006F6411">
              <w:t xml:space="preserve">, the UE assumes that PDSCH DM-RS port(s) are </w:t>
            </w:r>
            <w:proofErr w:type="spellStart"/>
            <w:r w:rsidRPr="006F6411">
              <w:t>QCLed</w:t>
            </w:r>
            <w:proofErr w:type="spellEnd"/>
            <w:r w:rsidRPr="006F6411">
              <w:t xml:space="preserve"> with the DL RSs of both indica</w:t>
            </w:r>
            <w:r>
              <w:rPr>
                <w:rFonts w:eastAsia="PMingLiU"/>
              </w:rPr>
              <w:t>ted TCI-States wit</w:t>
            </w:r>
            <w:r w:rsidRPr="006F6411">
              <w:t>h respect to QCL-</w:t>
            </w:r>
            <w:proofErr w:type="spellStart"/>
            <w:r w:rsidRPr="006F6411">
              <w:t>TypeA</w:t>
            </w:r>
            <w:proofErr w:type="spellEnd"/>
            <w:r w:rsidRPr="006F6411">
              <w:t xml:space="preserve"> except for QCL parameters {Doppler shift, Doppler spread} of the second indicated joint TCI state.</w:t>
            </w:r>
          </w:p>
          <w:p w14:paraId="23E19BE4" w14:textId="77777777" w:rsidR="007C2B40" w:rsidRDefault="007C2B40">
            <w:pPr>
              <w:spacing w:after="120"/>
              <w:jc w:val="center"/>
              <w:rPr>
                <w:color w:val="FF0000"/>
                <w:szCs w:val="20"/>
                <w:lang w:eastAsia="zh-CN"/>
              </w:rPr>
            </w:pPr>
            <w:bookmarkStart w:id="46" w:name="OLE_LINK101"/>
            <w:r>
              <w:rPr>
                <w:color w:val="FF0000"/>
                <w:szCs w:val="20"/>
                <w:lang w:eastAsia="zh-CN"/>
              </w:rPr>
              <w:t>-------------------------------------------Unchanged parts are omitted-------------------------------------------</w:t>
            </w:r>
            <w:bookmarkEnd w:id="44"/>
            <w:bookmarkEnd w:id="46"/>
          </w:p>
          <w:p w14:paraId="2126400A" w14:textId="77777777" w:rsidR="007C2B40" w:rsidRDefault="007C2B40">
            <w:pPr>
              <w:rPr>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i/>
                <w:iCs/>
                <w:szCs w:val="20"/>
                <w:lang w:eastAsia="zh-CN"/>
              </w:rPr>
              <w:t xml:space="preserve"> </w:t>
            </w:r>
            <w:r>
              <w:rPr>
                <w:szCs w:val="20"/>
                <w:lang w:eastAsia="zh-CN"/>
              </w:rPr>
              <w:t>and is having two indicated TCI-States:</w:t>
            </w:r>
          </w:p>
          <w:p w14:paraId="53737AAD" w14:textId="77777777" w:rsidR="007C2B40" w:rsidRDefault="007C2B40">
            <w:pPr>
              <w:pStyle w:val="B1"/>
              <w:spacing w:after="120"/>
              <w:ind w:left="731"/>
            </w:pPr>
            <w:r>
              <w:t>-</w:t>
            </w:r>
            <w:r>
              <w:tab/>
              <w:t xml:space="preserve">Regardless of the offset between the reception of the scheduling DCI format 1_0/1_1/1_2 and the scheduled/activated PDSCH reception, if the UE is in frequency range 1, or the UE reports its capability of </w:t>
            </w:r>
            <w:r>
              <w:rPr>
                <w:i/>
                <w:strike/>
                <w:color w:val="FF0000"/>
              </w:rPr>
              <w:t>[two default beams for S-DCI based MTRP]</w:t>
            </w:r>
            <w:r>
              <w:t xml:space="preserve"> </w:t>
            </w:r>
            <w:proofErr w:type="spellStart"/>
            <w:r>
              <w:rPr>
                <w:i/>
                <w:iCs/>
                <w:color w:val="FF0000"/>
              </w:rPr>
              <w:t>defaultQCL-TwoTCI</w:t>
            </w:r>
            <w:proofErr w:type="spellEnd"/>
            <w:r>
              <w:t xml:space="preserve"> in frequency range 2, or</w:t>
            </w:r>
          </w:p>
          <w:p w14:paraId="10361DC9" w14:textId="77777777" w:rsidR="007C2B40" w:rsidRDefault="007C2B40">
            <w:pPr>
              <w:pStyle w:val="B1"/>
              <w:spacing w:after="120"/>
              <w:ind w:left="731"/>
            </w:pPr>
            <w:r>
              <w:t>-</w:t>
            </w:r>
            <w:r>
              <w:tab/>
              <w:t xml:space="preserve">If the UE does not report its capability of </w:t>
            </w:r>
            <w:r>
              <w:rPr>
                <w:i/>
                <w:strike/>
                <w:color w:val="FF0000"/>
              </w:rPr>
              <w:t>[two default beams for S-DCI based MTRP]</w:t>
            </w:r>
            <w:r>
              <w:rPr>
                <w:i/>
                <w:iCs/>
                <w:color w:val="FF0000"/>
              </w:rPr>
              <w:t xml:space="preserve"> </w:t>
            </w:r>
            <w:proofErr w:type="spellStart"/>
            <w:r>
              <w:rPr>
                <w:i/>
                <w:iCs/>
                <w:color w:val="FF0000"/>
              </w:rPr>
              <w:t>defaultQCL-TwoTCI</w:t>
            </w:r>
            <w:proofErr w:type="spellEnd"/>
            <w:r>
              <w:t xml:space="preserve"> in frequency range 2 and if the scheduling offset between the reception of the scheduling DCI format 1_0/1_1/1_2 and the scheduled/activated PDSCH reception is equal to or larger than </w:t>
            </w:r>
            <w:r>
              <w:rPr>
                <w:strike/>
                <w:color w:val="FF0000"/>
              </w:rPr>
              <w:t>[</w:t>
            </w:r>
            <w:proofErr w:type="spellStart"/>
            <w:r>
              <w:rPr>
                <w:i/>
              </w:rPr>
              <w:t>timeDurationForQCL</w:t>
            </w:r>
            <w:proofErr w:type="spellEnd"/>
            <w:r>
              <w:rPr>
                <w:i/>
                <w:strike/>
              </w:rPr>
              <w:t>]</w:t>
            </w:r>
          </w:p>
          <w:p w14:paraId="072160D2" w14:textId="77777777" w:rsidR="007C2B40" w:rsidRDefault="007C2B40">
            <w:pPr>
              <w:pStyle w:val="B2"/>
              <w:ind w:left="1004"/>
              <w:rPr>
                <w:lang w:val="en-US"/>
              </w:rPr>
            </w:pPr>
            <w:r>
              <w:rPr>
                <w:lang w:val="en-US"/>
              </w:rPr>
              <w:lastRenderedPageBreak/>
              <w:t>-</w:t>
            </w:r>
            <w:r>
              <w:rPr>
                <w:lang w:val="en-US"/>
              </w:rPr>
              <w:tab/>
              <w:t xml:space="preserve">The UE can be configured by higher layer parameter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color w:val="FF0000"/>
                <w:lang w:val="en-US"/>
              </w:rPr>
              <w:t xml:space="preserve"> </w:t>
            </w:r>
            <w:r>
              <w:rPr>
                <w:lang w:val="en-US"/>
              </w:rPr>
              <w:t xml:space="preserve">to indicate whether the first, the second, or both of the indicated TCI-State(s) is/are applied to PDSCH reception scheduled or activated by DCI format 1_0. The UE can be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i/>
                <w:iCs/>
                <w:color w:val="FF0000"/>
                <w:lang w:val="en-US" w:eastAsia="zh-CN"/>
              </w:rPr>
              <w:t xml:space="preserve"> </w:t>
            </w:r>
            <w:r>
              <w:rPr>
                <w:lang w:val="en-US"/>
              </w:rPr>
              <w:t xml:space="preserve">with value </w:t>
            </w:r>
            <w:r>
              <w:rPr>
                <w:i/>
                <w:lang w:val="en-US"/>
              </w:rPr>
              <w:t>both</w:t>
            </w:r>
            <w:r>
              <w:rPr>
                <w:lang w:val="en-US"/>
              </w:rPr>
              <w:t xml:space="preserve"> only when the UE is configured with </w:t>
            </w:r>
            <w:proofErr w:type="spellStart"/>
            <w:r>
              <w:rPr>
                <w:i/>
                <w:strike/>
                <w:color w:val="FF0000"/>
                <w:lang w:val="en-US"/>
              </w:rPr>
              <w:t>cjtSchemePDSCH</w:t>
            </w:r>
            <w:proofErr w:type="spellEnd"/>
            <w:r>
              <w:rPr>
                <w:color w:val="FF0000"/>
                <w:lang w:val="en-US"/>
              </w:rPr>
              <w:t xml:space="preserve"> </w:t>
            </w:r>
            <w:proofErr w:type="spellStart"/>
            <w:r>
              <w:rPr>
                <w:i/>
                <w:color w:val="FF0000"/>
                <w:lang w:val="en-US"/>
              </w:rPr>
              <w:t>cjt</w:t>
            </w:r>
            <w:proofErr w:type="spellEnd"/>
            <w:r>
              <w:rPr>
                <w:i/>
                <w:color w:val="FF0000"/>
                <w:lang w:val="en-US"/>
              </w:rPr>
              <w:t>-Scheme-PDSCH</w:t>
            </w:r>
            <w:r>
              <w:rPr>
                <w:lang w:val="en-US"/>
              </w:rPr>
              <w:t xml:space="preserve"> and the UE reports </w:t>
            </w:r>
            <w:r>
              <w:rPr>
                <w:strike/>
                <w:color w:val="FF0000"/>
                <w:lang w:val="en-US"/>
              </w:rPr>
              <w:t>[</w:t>
            </w:r>
            <w:r>
              <w:rPr>
                <w:rFonts w:cs="Times"/>
                <w:i/>
                <w:strike/>
                <w:color w:val="FF0000"/>
                <w:lang w:val="en-US"/>
              </w:rPr>
              <w:t>support for two joint TCI states for PDSCH-CJT</w:t>
            </w:r>
            <w:r>
              <w:rPr>
                <w:rFonts w:cs="Times"/>
                <w:strike/>
                <w:color w:val="FF0000"/>
                <w:lang w:val="en-US"/>
              </w:rPr>
              <w:t>]</w:t>
            </w:r>
            <w:r>
              <w:rPr>
                <w:rFonts w:cs="Times"/>
                <w:lang w:val="en-US"/>
              </w:rPr>
              <w:t xml:space="preserve"> </w:t>
            </w:r>
            <w:proofErr w:type="spellStart"/>
            <w:r>
              <w:rPr>
                <w:rFonts w:cs="Times"/>
                <w:i/>
                <w:iCs/>
                <w:color w:val="FF0000"/>
                <w:lang w:val="en-US"/>
              </w:rPr>
              <w:t>twoTCI</w:t>
            </w:r>
            <w:proofErr w:type="spellEnd"/>
            <w:r>
              <w:rPr>
                <w:rFonts w:cs="Times"/>
                <w:i/>
                <w:iCs/>
                <w:color w:val="FF0000"/>
                <w:lang w:val="en-US"/>
              </w:rPr>
              <w:t>-</w:t>
            </w:r>
            <w:proofErr w:type="spellStart"/>
            <w:r>
              <w:rPr>
                <w:rFonts w:cs="Times"/>
                <w:i/>
                <w:iCs/>
                <w:color w:val="FF0000"/>
                <w:lang w:val="en-US"/>
              </w:rPr>
              <w:t>StatePDSCH</w:t>
            </w:r>
            <w:proofErr w:type="spellEnd"/>
            <w:r>
              <w:rPr>
                <w:rFonts w:cs="Times"/>
                <w:i/>
                <w:iCs/>
                <w:color w:val="FF0000"/>
                <w:lang w:val="en-US"/>
              </w:rPr>
              <w:t>-CJT-</w:t>
            </w:r>
            <w:proofErr w:type="spellStart"/>
            <w:r>
              <w:rPr>
                <w:rFonts w:cs="Times"/>
                <w:i/>
                <w:iCs/>
                <w:color w:val="FF0000"/>
                <w:lang w:val="en-US"/>
              </w:rPr>
              <w:t>TxScheme</w:t>
            </w:r>
            <w:proofErr w:type="spellEnd"/>
            <w:r>
              <w:rPr>
                <w:rFonts w:cs="Times"/>
                <w:lang w:val="en-US"/>
              </w:rPr>
              <w:t xml:space="preserve"> </w:t>
            </w:r>
            <w:r>
              <w:rPr>
                <w:lang w:val="en-US"/>
              </w:rPr>
              <w:t xml:space="preserve">or the UE is configured with </w:t>
            </w:r>
            <w:proofErr w:type="spellStart"/>
            <w:r>
              <w:rPr>
                <w:i/>
                <w:lang w:val="en-US"/>
              </w:rPr>
              <w:t>sfnSchemePdsch</w:t>
            </w:r>
            <w:proofErr w:type="spellEnd"/>
            <w:r>
              <w:rPr>
                <w:lang w:val="en-US"/>
              </w:rPr>
              <w:t xml:space="preserve">. In that case, the UE shall apply both indicated TCI-States to PDSCH reception scheduled or activated by DCI format 1_0 on a search space other than Type0/0A/2 CSS on CORESET#0. </w:t>
            </w:r>
          </w:p>
          <w:p w14:paraId="268BFFA1" w14:textId="77777777" w:rsidR="007C2B40" w:rsidRDefault="007C2B40">
            <w:pPr>
              <w:pStyle w:val="B2"/>
              <w:ind w:left="1004"/>
              <w:rPr>
                <w:lang w:val="en-US"/>
              </w:rPr>
            </w:pPr>
            <w:r>
              <w:rPr>
                <w:lang w:val="en-US"/>
              </w:rPr>
              <w:t>-</w:t>
            </w:r>
            <w:r>
              <w:rPr>
                <w:lang w:val="en-US"/>
              </w:rPr>
              <w:tab/>
              <w:t xml:space="preserve">If the UE is not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lang w:val="en-US"/>
              </w:rPr>
              <w:t>, the first indicated TCI-States</w:t>
            </w:r>
            <w:r>
              <w:rPr>
                <w:lang w:val="en-US" w:eastAsia="zh-CN"/>
              </w:rPr>
              <w:t xml:space="preserve"> </w:t>
            </w:r>
            <w:r>
              <w:rPr>
                <w:lang w:val="en-US"/>
              </w:rPr>
              <w:t>is applied to PDSCH reception scheduled or activated by DCI format 1_0.</w:t>
            </w:r>
          </w:p>
          <w:p w14:paraId="63DA84D3" w14:textId="77777777" w:rsidR="007C2B40" w:rsidRDefault="007C2B40">
            <w:pPr>
              <w:pStyle w:val="B2"/>
              <w:ind w:left="1004"/>
              <w:rPr>
                <w:lang w:val="en-US"/>
              </w:rPr>
            </w:pPr>
            <w:r>
              <w:rPr>
                <w:lang w:val="en-US"/>
              </w:rPr>
              <w:t>-</w:t>
            </w:r>
            <w:r>
              <w:rPr>
                <w:lang w:val="en-US"/>
              </w:rPr>
              <w:tab/>
              <w:t xml:space="preserve">When the UE is configured with </w:t>
            </w:r>
            <w:proofErr w:type="spellStart"/>
            <w:r>
              <w:rPr>
                <w:i/>
                <w:lang w:val="en-US"/>
              </w:rPr>
              <w:t>tciSelection-PresentInDCI</w:t>
            </w:r>
            <w:proofErr w:type="spellEnd"/>
            <w:r>
              <w:rPr>
                <w:iCs/>
                <w:lang w:val="en-US"/>
              </w:rPr>
              <w:t xml:space="preserve"> jointly for both DCI formats 1_1 and 1_2 in the same DL BWP,</w:t>
            </w:r>
            <w:r>
              <w:rPr>
                <w:i/>
                <w:lang w:val="en-US"/>
              </w:rPr>
              <w:t xml:space="preserve"> </w:t>
            </w:r>
            <w:r>
              <w:rPr>
                <w:lang w:val="en-US"/>
              </w:rPr>
              <w:t>and when the UE receives a DCI format 1_1/1_2 that schedules or activates PDSCH reception, the UE shall determine the indicated joint/DL TCI state(s) for the PDSCH reception according to the following:</w:t>
            </w:r>
          </w:p>
          <w:p w14:paraId="51267B7A" w14:textId="77777777" w:rsidR="007C2B40" w:rsidRDefault="007C2B40">
            <w:pPr>
              <w:pStyle w:val="B3"/>
              <w:spacing w:after="120"/>
              <w:ind w:left="1288"/>
            </w:pPr>
            <w:r>
              <w:t>-</w:t>
            </w:r>
            <w:r>
              <w:tab/>
              <w:t xml:space="preserve">If the DCI format 1_1/1_2 indicates codepoint "00" for the </w:t>
            </w:r>
            <w:r>
              <w:rPr>
                <w:strike/>
                <w:color w:val="FF0000"/>
              </w:rPr>
              <w:t>[</w:t>
            </w:r>
            <w:r>
              <w:t>TCI selection field</w:t>
            </w:r>
            <w:r>
              <w:rPr>
                <w:strike/>
                <w:color w:val="FF0000"/>
              </w:rPr>
              <w:t>]</w:t>
            </w:r>
            <w:r>
              <w:t>, the UE shall apply the first one of two indicated joint/DL TCI states to all PDSCH DM-RS port(s) of corresponding PDSCH transmission occasion(s) scheduled or activated by the DCI format 1_1/1_2.</w:t>
            </w:r>
          </w:p>
          <w:p w14:paraId="4C5BD594" w14:textId="77777777" w:rsidR="007C2B40" w:rsidRDefault="007C2B40">
            <w:pPr>
              <w:pStyle w:val="B3"/>
              <w:spacing w:after="120"/>
              <w:ind w:left="1288"/>
            </w:pPr>
            <w:r>
              <w:t>-</w:t>
            </w:r>
            <w:r>
              <w:tab/>
              <w:t xml:space="preserve">If the DCI format 1_1/1_2 indicates codepoint "01" for the </w:t>
            </w:r>
            <w:r>
              <w:rPr>
                <w:strike/>
                <w:color w:val="FF0000"/>
              </w:rPr>
              <w:t>[</w:t>
            </w:r>
            <w:r>
              <w:t>TCI selection field</w:t>
            </w:r>
            <w:r>
              <w:rPr>
                <w:strike/>
                <w:color w:val="FF0000"/>
              </w:rPr>
              <w:t>]</w:t>
            </w:r>
            <w:r>
              <w:t>, the UE shall apply the second one of two indicated joint/DL TCI states to all PDSCH DM-RS port(s) of corresponding PDSCH transmission occasion(s) scheduled or activated by the DCI format 1_1/1_2.</w:t>
            </w:r>
          </w:p>
          <w:p w14:paraId="7A1D7BEF" w14:textId="77777777" w:rsidR="007C2B40" w:rsidRDefault="007C2B40">
            <w:pPr>
              <w:pStyle w:val="B3"/>
              <w:spacing w:after="120"/>
              <w:ind w:left="1288"/>
            </w:pPr>
            <w:r>
              <w:t>-</w:t>
            </w:r>
            <w:r>
              <w:tab/>
              <w:t xml:space="preserve">If the DCI format 1_1/1_2 indicates codepoint "10" for the </w:t>
            </w:r>
            <w:r>
              <w:rPr>
                <w:strike/>
                <w:color w:val="FF0000"/>
              </w:rPr>
              <w:t>[</w:t>
            </w:r>
            <w:r>
              <w:t>TCI selection field</w:t>
            </w:r>
            <w:r>
              <w:rPr>
                <w:strike/>
                <w:color w:val="FF0000"/>
              </w:rPr>
              <w:t>]</w:t>
            </w:r>
            <w:r>
              <w:t>, the UE shall apply both indicated joint/DL TCI states to the PDSCH reception scheduled or activated by the DCI format 1_1/1_2.</w:t>
            </w:r>
          </w:p>
          <w:p w14:paraId="5828729D" w14:textId="77777777" w:rsidR="007C2B40" w:rsidRDefault="007C2B40">
            <w:pPr>
              <w:pStyle w:val="B2"/>
              <w:ind w:left="1004"/>
              <w:rPr>
                <w:lang w:val="en-US"/>
              </w:rPr>
            </w:pPr>
            <w:r>
              <w:rPr>
                <w:lang w:val="en-US"/>
              </w:rPr>
              <w:t>-</w:t>
            </w:r>
            <w:r>
              <w:rPr>
                <w:lang w:val="en-US"/>
              </w:rPr>
              <w:tab/>
              <w:t>If the UE is not configured with</w:t>
            </w:r>
            <w:r>
              <w:rPr>
                <w:i/>
                <w:lang w:val="en-US"/>
              </w:rPr>
              <w:t xml:space="preserve"> </w:t>
            </w:r>
            <w:proofErr w:type="spellStart"/>
            <w:r>
              <w:rPr>
                <w:i/>
                <w:lang w:val="en-US"/>
              </w:rPr>
              <w:t>tciSelection-PresentInDCI</w:t>
            </w:r>
            <w:proofErr w:type="spellEnd"/>
            <w:r>
              <w:rPr>
                <w:lang w:val="en-US"/>
              </w:rPr>
              <w:t xml:space="preserve"> and when the UE receives a DCI format 1_1/1_2 that schedules/activates PDSCH reception, the UE shall apply both indicated TCI-States</w:t>
            </w:r>
            <w:r>
              <w:rPr>
                <w:i/>
                <w:iCs/>
                <w:color w:val="FF0000"/>
                <w:lang w:val="en-US"/>
              </w:rPr>
              <w:t xml:space="preserve"> </w:t>
            </w:r>
            <w:r>
              <w:rPr>
                <w:lang w:val="en-US"/>
              </w:rPr>
              <w:t>to the scheduled or activated PDSCH reception</w:t>
            </w:r>
          </w:p>
          <w:p w14:paraId="22C1D55E" w14:textId="77777777" w:rsidR="007C2B40" w:rsidRDefault="007C2B40">
            <w:pPr>
              <w:spacing w:after="120"/>
              <w:jc w:val="center"/>
              <w:rPr>
                <w:color w:val="FF0000"/>
                <w:szCs w:val="20"/>
                <w:lang w:eastAsia="zh-CN"/>
              </w:rPr>
            </w:pPr>
            <w:r>
              <w:rPr>
                <w:color w:val="FF0000"/>
                <w:szCs w:val="20"/>
                <w:lang w:eastAsia="zh-CN"/>
              </w:rPr>
              <w:t>-------------------------------------------Unchanged parts are omitted-------------------------------------------</w:t>
            </w:r>
          </w:p>
          <w:p w14:paraId="012332F2" w14:textId="77777777" w:rsidR="007C2B40" w:rsidRDefault="007C2B40">
            <w:pPr>
              <w:spacing w:after="120"/>
              <w:rPr>
                <w:color w:val="000000"/>
                <w:szCs w:val="20"/>
                <w:lang w:eastAsia="zh-CN"/>
              </w:rPr>
            </w:pPr>
            <w:r>
              <w:rPr>
                <w:color w:val="000000"/>
                <w:szCs w:val="20"/>
                <w:lang w:eastAsia="zh-CN"/>
              </w:rPr>
              <w:t>6.1</w:t>
            </w:r>
            <w:r>
              <w:rPr>
                <w:color w:val="000000"/>
                <w:szCs w:val="20"/>
                <w:lang w:eastAsia="zh-CN"/>
              </w:rPr>
              <w:tab/>
              <w:t>UE procedure for transmitting the physical uplink shared channel</w:t>
            </w:r>
          </w:p>
          <w:p w14:paraId="3E661F71" w14:textId="77777777" w:rsidR="007C2B40" w:rsidRDefault="007C2B40">
            <w:pPr>
              <w:spacing w:after="120"/>
              <w:jc w:val="center"/>
              <w:rPr>
                <w:color w:val="FF0000"/>
                <w:szCs w:val="20"/>
                <w:lang w:eastAsia="zh-CN"/>
              </w:rPr>
            </w:pPr>
            <w:r>
              <w:rPr>
                <w:color w:val="FF0000"/>
                <w:szCs w:val="20"/>
                <w:lang w:eastAsia="zh-CN"/>
              </w:rPr>
              <w:t>-------------------------------------------Unchanged parts are omitted-------------------------------------------</w:t>
            </w:r>
          </w:p>
          <w:p w14:paraId="6ED10E5C" w14:textId="77777777" w:rsidR="007C2B40" w:rsidRDefault="007C2B40">
            <w:pPr>
              <w:rPr>
                <w:rFonts w:eastAsia="SimSun"/>
                <w:color w:val="000000"/>
                <w:szCs w:val="20"/>
                <w:lang w:eastAsia="zh-CN"/>
              </w:rPr>
            </w:pPr>
            <w:r>
              <w:rPr>
                <w:szCs w:val="20"/>
                <w:lang w:eastAsia="zh-CN"/>
              </w:rPr>
              <w:t xml:space="preserve">When a UE is configured </w:t>
            </w:r>
            <w:r>
              <w:rPr>
                <w:color w:val="000000"/>
                <w:szCs w:val="20"/>
                <w:lang w:eastAsia="zh-CN"/>
              </w:rPr>
              <w:t xml:space="preserve">with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or </w:t>
            </w:r>
            <w:r>
              <w:rPr>
                <w:i/>
                <w:iCs/>
                <w:szCs w:val="20"/>
                <w:lang w:eastAsia="zh-CN"/>
              </w:rPr>
              <w:t>TCI-UL-State</w:t>
            </w:r>
            <w:r>
              <w:rPr>
                <w:szCs w:val="20"/>
                <w:lang w:eastAsia="zh-CN"/>
              </w:rPr>
              <w:t xml:space="preserve"> and is having two indicated TCI-States or TCI-UL-States,</w:t>
            </w:r>
            <w:r>
              <w:rPr>
                <w:color w:val="000000"/>
                <w:szCs w:val="20"/>
                <w:lang w:eastAsia="zh-CN"/>
              </w:rPr>
              <w:t xml:space="preserve"> </w:t>
            </w:r>
          </w:p>
          <w:p w14:paraId="6520E2B2" w14:textId="77777777" w:rsidR="007C2B40" w:rsidRDefault="007C2B40">
            <w:pPr>
              <w:pStyle w:val="B1"/>
              <w:ind w:left="731"/>
            </w:pPr>
            <w:r>
              <w:t>-</w:t>
            </w:r>
            <w:r>
              <w:tab/>
              <w:t xml:space="preserve">a UE having a PUSCH transmission scheduled or activated by DCI format 0_0 should apply the first indicated TCI state to the PUSCH transmission, </w:t>
            </w:r>
          </w:p>
          <w:p w14:paraId="39A5A97F" w14:textId="77777777" w:rsidR="007C2B40" w:rsidRDefault="007C2B40">
            <w:pPr>
              <w:pStyle w:val="B1"/>
              <w:ind w:left="731"/>
              <w:rPr>
                <w:color w:val="000000"/>
              </w:rPr>
            </w:pPr>
            <w:r>
              <w:t>-</w:t>
            </w:r>
            <w:r>
              <w:tab/>
            </w:r>
            <w:r>
              <w:rPr>
                <w:color w:val="000000"/>
              </w:rPr>
              <w:t xml:space="preserve">a UE configured with a PUSCH transmission corresponding to a Type 1 configured grant is expected to be configured with the higher layer parameter </w:t>
            </w:r>
            <w:proofErr w:type="spellStart"/>
            <w:r>
              <w:rPr>
                <w:i/>
                <w:strike/>
                <w:color w:val="FF0000"/>
              </w:rPr>
              <w:t>applyIndicatedTCIState</w:t>
            </w:r>
            <w:proofErr w:type="spellEnd"/>
            <w:r>
              <w:rPr>
                <w:color w:val="000000"/>
              </w:rPr>
              <w:t xml:space="preserve"> </w:t>
            </w:r>
            <w:proofErr w:type="spellStart"/>
            <w:r>
              <w:rPr>
                <w:i/>
                <w:color w:val="FF0000"/>
                <w:lang w:eastAsia="sv-SE"/>
              </w:rPr>
              <w:t>applyIndicatedTCI</w:t>
            </w:r>
            <w:proofErr w:type="spellEnd"/>
            <w:r>
              <w:rPr>
                <w:i/>
                <w:color w:val="FF0000"/>
                <w:lang w:eastAsia="sv-SE"/>
              </w:rPr>
              <w:t>-State</w:t>
            </w:r>
            <w:r>
              <w:rPr>
                <w:color w:val="000000"/>
              </w:rPr>
              <w:t xml:space="preserve"> indicating the </w:t>
            </w:r>
            <w:r>
              <w:rPr>
                <w:i/>
                <w:iCs/>
                <w:color w:val="000000"/>
              </w:rPr>
              <w:t>first</w:t>
            </w:r>
            <w:r>
              <w:rPr>
                <w:color w:val="000000"/>
              </w:rPr>
              <w:t xml:space="preserve">, the </w:t>
            </w:r>
            <w:r>
              <w:rPr>
                <w:i/>
                <w:iCs/>
                <w:color w:val="000000"/>
              </w:rPr>
              <w:t>second</w:t>
            </w:r>
            <w:r>
              <w:rPr>
                <w:color w:val="000000"/>
              </w:rPr>
              <w:t xml:space="preserve"> or</w:t>
            </w:r>
            <w:r>
              <w:rPr>
                <w:i/>
                <w:iCs/>
                <w:color w:val="000000"/>
              </w:rPr>
              <w:t xml:space="preserve"> both</w:t>
            </w:r>
            <w:r>
              <w:rPr>
                <w:color w:val="000000"/>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23643705" w14:textId="77777777" w:rsidR="007C2B40" w:rsidRDefault="007C2B40">
            <w:pPr>
              <w:pStyle w:val="B2"/>
              <w:ind w:left="1004"/>
              <w:rPr>
                <w:lang w:val="en-US"/>
              </w:rPr>
            </w:pPr>
            <w:r>
              <w:rPr>
                <w:lang w:val="en-US"/>
              </w:rPr>
              <w:t>-</w:t>
            </w:r>
            <w:r>
              <w:rPr>
                <w:lang w:val="en-US"/>
              </w:rPr>
              <w:tab/>
              <w:t xml:space="preserve">If the UE is configured by higher layer parameter </w:t>
            </w:r>
            <w:r>
              <w:rPr>
                <w:i/>
                <w:iCs/>
                <w:lang w:val="en-US"/>
              </w:rPr>
              <w:t>PDCCH-Config</w:t>
            </w:r>
            <w:r>
              <w:rPr>
                <w:lang w:val="en-US"/>
              </w:rPr>
              <w:t xml:space="preserve"> that contains two different values of </w:t>
            </w:r>
            <w:proofErr w:type="spellStart"/>
            <w:r>
              <w:rPr>
                <w:i/>
                <w:iCs/>
                <w:lang w:val="en-US"/>
              </w:rPr>
              <w:t>coresetPoolIndex</w:t>
            </w:r>
            <w:proofErr w:type="spellEnd"/>
            <w:r>
              <w:rPr>
                <w:lang w:val="en-US"/>
              </w:rPr>
              <w:t xml:space="preserve"> in different </w:t>
            </w:r>
            <w:proofErr w:type="spellStart"/>
            <w:r>
              <w:rPr>
                <w:i/>
                <w:iCs/>
                <w:lang w:val="en-US"/>
              </w:rPr>
              <w:t>ControlResourceSets</w:t>
            </w:r>
            <w:proofErr w:type="spellEnd"/>
            <w:r>
              <w:rPr>
                <w:lang w:val="en-US"/>
              </w:rPr>
              <w:t xml:space="preserve">, the first and the second indicated TCI states correspond to the indicated TCI-States or TCI-UL-States specific to </w:t>
            </w:r>
            <w:proofErr w:type="spellStart"/>
            <w:r>
              <w:rPr>
                <w:lang w:val="en-US"/>
              </w:rPr>
              <w:t>coresetPoolIndex</w:t>
            </w:r>
            <w:proofErr w:type="spellEnd"/>
            <w:r>
              <w:rPr>
                <w:lang w:val="en-US"/>
              </w:rPr>
              <w:t xml:space="preserve"> value 0 and value 1, respectively, and </w:t>
            </w:r>
            <w:proofErr w:type="spellStart"/>
            <w:r>
              <w:rPr>
                <w:i/>
                <w:strike/>
                <w:color w:val="FF0000"/>
                <w:lang w:val="en-US"/>
              </w:rPr>
              <w:t>applyIndicatedTCIState</w:t>
            </w:r>
            <w:proofErr w:type="spellEnd"/>
            <w:r>
              <w:rPr>
                <w:color w:val="000000"/>
                <w:lang w:val="en-US"/>
              </w:rPr>
              <w:t xml:space="preserve"> </w:t>
            </w:r>
            <w:proofErr w:type="spellStart"/>
            <w:r>
              <w:rPr>
                <w:i/>
                <w:color w:val="FF0000"/>
                <w:lang w:val="en-US" w:eastAsia="sv-SE"/>
              </w:rPr>
              <w:t>applyIndicatedTCI</w:t>
            </w:r>
            <w:proofErr w:type="spellEnd"/>
            <w:r>
              <w:rPr>
                <w:i/>
                <w:color w:val="FF0000"/>
                <w:lang w:val="en-US" w:eastAsia="sv-SE"/>
              </w:rPr>
              <w:t>-State</w:t>
            </w:r>
            <w:r>
              <w:rPr>
                <w:lang w:val="en-US"/>
              </w:rPr>
              <w:t xml:space="preserve"> does not indicate </w:t>
            </w:r>
            <w:r>
              <w:rPr>
                <w:i/>
                <w:iCs/>
                <w:lang w:val="en-US"/>
              </w:rPr>
              <w:t>both</w:t>
            </w:r>
            <w:r>
              <w:rPr>
                <w:lang w:val="en-US"/>
              </w:rPr>
              <w:t xml:space="preserve"> of the indicated TCI states to be applied for the PUSCH transmission</w:t>
            </w:r>
          </w:p>
          <w:p w14:paraId="569F720A" w14:textId="77777777" w:rsidR="007C2B40" w:rsidRDefault="007C2B40">
            <w:pPr>
              <w:spacing w:after="120"/>
              <w:jc w:val="center"/>
              <w:rPr>
                <w:color w:val="FF0000"/>
                <w:szCs w:val="20"/>
                <w:lang w:eastAsia="zh-CN"/>
              </w:rPr>
            </w:pPr>
            <w:r>
              <w:rPr>
                <w:color w:val="FF0000"/>
                <w:szCs w:val="20"/>
                <w:lang w:eastAsia="zh-CN"/>
              </w:rPr>
              <w:t>-------------------------------------------Unchanged parts are omitted-------------------------------------------</w:t>
            </w:r>
          </w:p>
          <w:p w14:paraId="3DE6BE74" w14:textId="77777777" w:rsidR="007C2B40" w:rsidRDefault="007C2B40">
            <w:pPr>
              <w:spacing w:after="120"/>
              <w:rPr>
                <w:rFonts w:eastAsia="DengXian"/>
                <w:color w:val="FF0000"/>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szCs w:val="20"/>
                <w:lang w:eastAsia="zh-CN"/>
              </w:rPr>
              <w:t xml:space="preserve"> or </w:t>
            </w:r>
            <w:r>
              <w:rPr>
                <w:i/>
                <w:szCs w:val="20"/>
                <w:lang w:eastAsia="zh-CN"/>
              </w:rPr>
              <w:t>TCI-UL-State</w:t>
            </w:r>
            <w:r>
              <w:rPr>
                <w:iCs/>
                <w:szCs w:val="20"/>
                <w:lang w:eastAsia="zh-CN"/>
              </w:rPr>
              <w:t xml:space="preserve"> is having two indicated TCI states,</w:t>
            </w:r>
            <w:r>
              <w:rPr>
                <w:szCs w:val="20"/>
                <w:lang w:eastAsia="zh-CN"/>
              </w:rPr>
              <w:t xml:space="preserve"> and only one SRS resource set is configured in </w:t>
            </w:r>
            <w:proofErr w:type="spellStart"/>
            <w:r>
              <w:rPr>
                <w:i/>
                <w:szCs w:val="20"/>
                <w:lang w:eastAsia="zh-CN"/>
              </w:rPr>
              <w:t>srs-ResourceSetToAddModList</w:t>
            </w:r>
            <w:proofErr w:type="spellEnd"/>
            <w:r>
              <w:rPr>
                <w:szCs w:val="20"/>
                <w:lang w:eastAsia="zh-CN"/>
              </w:rPr>
              <w:t xml:space="preserve"> or </w:t>
            </w:r>
            <w:r>
              <w:rPr>
                <w:i/>
                <w:szCs w:val="20"/>
                <w:lang w:eastAsia="zh-CN"/>
              </w:rPr>
              <w:t xml:space="preserve">srs-ResourceSetToAddModListDCI-0-2 </w:t>
            </w:r>
            <w:r>
              <w:rPr>
                <w:szCs w:val="20"/>
                <w:lang w:eastAsia="zh-CN"/>
              </w:rPr>
              <w:t xml:space="preserve">with higher layer parameter </w:t>
            </w:r>
            <w:r>
              <w:rPr>
                <w:i/>
                <w:szCs w:val="20"/>
                <w:lang w:eastAsia="zh-CN"/>
              </w:rPr>
              <w:t xml:space="preserve">usage </w:t>
            </w:r>
            <w:r>
              <w:rPr>
                <w:szCs w:val="20"/>
                <w:lang w:eastAsia="zh-CN"/>
              </w:rPr>
              <w:t xml:space="preserve">in </w:t>
            </w:r>
            <w:r>
              <w:rPr>
                <w:i/>
                <w:szCs w:val="20"/>
                <w:lang w:eastAsia="zh-CN"/>
              </w:rPr>
              <w:t>SRS-</w:t>
            </w:r>
            <w:proofErr w:type="spellStart"/>
            <w:r>
              <w:rPr>
                <w:i/>
                <w:szCs w:val="20"/>
                <w:lang w:eastAsia="zh-CN"/>
              </w:rPr>
              <w:t>ResourceSet</w:t>
            </w:r>
            <w:proofErr w:type="spellEnd"/>
            <w:r>
              <w:rPr>
                <w:szCs w:val="20"/>
                <w:lang w:eastAsia="zh-CN"/>
              </w:rPr>
              <w:t xml:space="preserve"> set to 'codebook' or '</w:t>
            </w:r>
            <w:proofErr w:type="spellStart"/>
            <w:r>
              <w:rPr>
                <w:szCs w:val="20"/>
                <w:lang w:eastAsia="zh-CN"/>
              </w:rPr>
              <w:t>noncodebook</w:t>
            </w:r>
            <w:proofErr w:type="spellEnd"/>
            <w:r>
              <w:rPr>
                <w:szCs w:val="20"/>
                <w:lang w:eastAsia="zh-CN"/>
              </w:rPr>
              <w:t xml:space="preserve">', the PUSCH transmission occasion(s) scheduled or activated by DCI format 0_1 or 0_2 is associated with the first indicated </w:t>
            </w:r>
            <w:r>
              <w:rPr>
                <w:i/>
                <w:iCs/>
                <w:szCs w:val="20"/>
                <w:lang w:eastAsia="zh-CN"/>
              </w:rPr>
              <w:t>TCI-States</w:t>
            </w:r>
            <w:r>
              <w:rPr>
                <w:szCs w:val="20"/>
                <w:lang w:eastAsia="zh-CN"/>
              </w:rPr>
              <w:t xml:space="preserve"> or </w:t>
            </w:r>
            <w:r>
              <w:rPr>
                <w:i/>
                <w:iCs/>
                <w:szCs w:val="20"/>
                <w:lang w:eastAsia="zh-CN"/>
              </w:rPr>
              <w:t>TCI-</w:t>
            </w:r>
            <w:r>
              <w:rPr>
                <w:i/>
                <w:iCs/>
                <w:szCs w:val="20"/>
                <w:lang w:eastAsia="zh-CN"/>
              </w:rPr>
              <w:lastRenderedPageBreak/>
              <w:t>UL-States</w:t>
            </w:r>
            <w:r>
              <w:rPr>
                <w:szCs w:val="20"/>
                <w:lang w:eastAsia="zh-CN"/>
              </w:rPr>
              <w:t xml:space="preserve"> if applies or is associated with the second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as indicated by the higher layer parameter</w:t>
            </w:r>
            <w:r>
              <w:rPr>
                <w:strike/>
                <w:color w:val="FF0000"/>
                <w:szCs w:val="20"/>
                <w:lang w:eastAsia="zh-CN"/>
              </w:rPr>
              <w:t xml:space="preserve"> </w:t>
            </w:r>
            <w:r>
              <w:rPr>
                <w:i/>
                <w:iCs/>
                <w:strike/>
                <w:color w:val="FF0000"/>
                <w:szCs w:val="20"/>
                <w:lang w:eastAsia="zh-CN"/>
              </w:rPr>
              <w:t>applyIndicatedTCIState-r18</w:t>
            </w:r>
            <w:r>
              <w:rPr>
                <w:i/>
                <w:iCs/>
                <w:szCs w:val="20"/>
                <w:lang w:eastAsia="zh-CN"/>
              </w:rPr>
              <w:t xml:space="preserve"> </w:t>
            </w:r>
            <w:proofErr w:type="spellStart"/>
            <w:r>
              <w:rPr>
                <w:i/>
                <w:color w:val="FF0000"/>
                <w:szCs w:val="20"/>
                <w:lang w:eastAsia="sv-SE"/>
              </w:rPr>
              <w:t>applyIndicatedTCI</w:t>
            </w:r>
            <w:proofErr w:type="spellEnd"/>
            <w:r>
              <w:rPr>
                <w:i/>
                <w:color w:val="FF0000"/>
                <w:szCs w:val="20"/>
                <w:lang w:eastAsia="sv-SE"/>
              </w:rPr>
              <w:t>-State</w:t>
            </w:r>
            <w:r>
              <w:rPr>
                <w:szCs w:val="20"/>
                <w:lang w:eastAsia="zh-CN"/>
              </w:rPr>
              <w:t xml:space="preserve"> configured by</w:t>
            </w:r>
            <w:r>
              <w:rPr>
                <w:i/>
                <w:iCs/>
                <w:szCs w:val="20"/>
                <w:lang w:eastAsia="zh-CN"/>
              </w:rPr>
              <w:t xml:space="preserve"> PUSCH-Config.</w:t>
            </w:r>
          </w:p>
          <w:p w14:paraId="5825334B" w14:textId="77777777" w:rsidR="007C2B40" w:rsidRDefault="007C2B40">
            <w:pPr>
              <w:spacing w:after="120"/>
              <w:jc w:val="center"/>
              <w:rPr>
                <w:color w:val="FF0000"/>
                <w:szCs w:val="20"/>
                <w:lang w:eastAsia="zh-CN"/>
              </w:rPr>
            </w:pPr>
            <w:r>
              <w:rPr>
                <w:color w:val="FF0000"/>
                <w:szCs w:val="20"/>
                <w:lang w:eastAsia="zh-CN"/>
              </w:rPr>
              <w:t>-------------------------------------------Unchanged parts are omitted-------------------------------------------</w:t>
            </w:r>
          </w:p>
          <w:p w14:paraId="262DA535" w14:textId="77777777" w:rsidR="007C2B40" w:rsidRDefault="007C2B40">
            <w:pPr>
              <w:spacing w:after="120"/>
              <w:rPr>
                <w:color w:val="000000"/>
                <w:szCs w:val="20"/>
                <w:lang w:eastAsia="zh-CN"/>
              </w:rPr>
            </w:pPr>
            <w:r>
              <w:rPr>
                <w:color w:val="000000"/>
                <w:szCs w:val="20"/>
                <w:lang w:eastAsia="zh-CN"/>
              </w:rPr>
              <w:t>6.2.1</w:t>
            </w:r>
            <w:r>
              <w:rPr>
                <w:color w:val="000000"/>
                <w:szCs w:val="20"/>
                <w:lang w:eastAsia="zh-CN"/>
              </w:rPr>
              <w:tab/>
              <w:t>UE sounding procedure</w:t>
            </w:r>
          </w:p>
          <w:p w14:paraId="40279761" w14:textId="77777777" w:rsidR="007C2B40" w:rsidRDefault="007C2B40">
            <w:pPr>
              <w:spacing w:after="120"/>
              <w:jc w:val="center"/>
              <w:rPr>
                <w:color w:val="FF0000"/>
                <w:szCs w:val="20"/>
                <w:lang w:eastAsia="zh-CN"/>
              </w:rPr>
            </w:pPr>
            <w:r>
              <w:rPr>
                <w:color w:val="FF0000"/>
                <w:szCs w:val="20"/>
                <w:lang w:eastAsia="zh-CN"/>
              </w:rPr>
              <w:t>-------------------------------------------Unchanged parts are omitted-------------------------------------------</w:t>
            </w:r>
          </w:p>
          <w:p w14:paraId="49E735C3" w14:textId="77777777" w:rsidR="007C2B40" w:rsidRDefault="007C2B40">
            <w:pPr>
              <w:spacing w:after="240"/>
              <w:rPr>
                <w:rFonts w:eastAsia="SimSun"/>
                <w:szCs w:val="20"/>
                <w:lang w:eastAsia="zh-CN"/>
              </w:rPr>
            </w:pPr>
            <w:r>
              <w:rPr>
                <w:szCs w:val="20"/>
                <w:lang w:eastAsia="zh-CN"/>
              </w:rPr>
              <w:t xml:space="preserve">When the UE is configured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color w:val="000000"/>
                <w:szCs w:val="20"/>
                <w:lang w:eastAsia="zh-CN"/>
              </w:rPr>
              <w:t xml:space="preserve"> or </w:t>
            </w:r>
            <w:r>
              <w:rPr>
                <w:i/>
                <w:iCs/>
                <w:color w:val="000000"/>
                <w:szCs w:val="20"/>
                <w:lang w:eastAsia="zh-CN"/>
              </w:rPr>
              <w:t>TCI-UL-State</w:t>
            </w:r>
            <w:r>
              <w:rPr>
                <w:color w:val="000000"/>
                <w:szCs w:val="20"/>
                <w:lang w:eastAsia="zh-CN"/>
              </w:rPr>
              <w:t xml:space="preserve"> and is having two indicated TCI-States or TCI-UL-States, and if the UE is configured with </w:t>
            </w:r>
            <w:r>
              <w:rPr>
                <w:strike/>
                <w:color w:val="FF0000"/>
                <w:szCs w:val="20"/>
                <w:lang w:eastAsia="zh-CN"/>
              </w:rPr>
              <w:t>[[</w:t>
            </w:r>
            <w:proofErr w:type="spellStart"/>
            <w:r>
              <w:rPr>
                <w:i/>
                <w:iCs/>
                <w:szCs w:val="20"/>
                <w:lang w:eastAsia="zh-CN"/>
              </w:rPr>
              <w:t>followUnifiedTCI-StateSRS</w:t>
            </w:r>
            <w:proofErr w:type="spellEnd"/>
            <w:r>
              <w:rPr>
                <w:i/>
                <w:iCs/>
                <w:strike/>
                <w:color w:val="FF0000"/>
                <w:szCs w:val="20"/>
                <w:lang w:eastAsia="zh-CN"/>
              </w:rPr>
              <w:t>]]</w:t>
            </w:r>
            <w:r>
              <w:rPr>
                <w:szCs w:val="20"/>
                <w:lang w:eastAsia="zh-CN"/>
              </w:rPr>
              <w:t xml:space="preserve"> to</w:t>
            </w:r>
            <w:r>
              <w:rPr>
                <w:i/>
                <w:iCs/>
                <w:szCs w:val="20"/>
                <w:lang w:eastAsia="zh-CN"/>
              </w:rPr>
              <w:t xml:space="preserve">, </w:t>
            </w:r>
            <w:r>
              <w:rPr>
                <w:szCs w:val="20"/>
                <w:lang w:eastAsia="zh-CN"/>
              </w:rPr>
              <w:t>a periodic, semi-persistent or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r>
              <w:rPr>
                <w:i/>
                <w:iCs/>
                <w:color w:val="000000"/>
                <w:szCs w:val="20"/>
                <w:lang w:eastAsia="zh-CN"/>
              </w:rPr>
              <w:t>codebook</w:t>
            </w:r>
            <w:r>
              <w:rPr>
                <w:color w:val="000000"/>
                <w:szCs w:val="20"/>
                <w:lang w:eastAsia="zh-CN"/>
              </w:rPr>
              <w:t>', '</w:t>
            </w:r>
            <w:proofErr w:type="spellStart"/>
            <w:r>
              <w:rPr>
                <w:i/>
                <w:iCs/>
                <w:color w:val="000000"/>
                <w:szCs w:val="20"/>
                <w:lang w:eastAsia="zh-CN"/>
              </w:rPr>
              <w:t>nonCodebook</w:t>
            </w:r>
            <w:proofErr w:type="spellEnd"/>
            <w:r>
              <w:rPr>
                <w:color w:val="000000"/>
                <w:szCs w:val="20"/>
                <w:lang w:eastAsia="zh-CN"/>
              </w:rPr>
              <w:t>' or '</w:t>
            </w:r>
            <w:proofErr w:type="spellStart"/>
            <w:r>
              <w:rPr>
                <w:i/>
                <w:iCs/>
                <w:color w:val="000000"/>
                <w:szCs w:val="20"/>
                <w:lang w:eastAsia="zh-CN"/>
              </w:rPr>
              <w:t>antennaSwitching</w:t>
            </w:r>
            <w:proofErr w:type="spellEnd"/>
            <w:r>
              <w:rPr>
                <w:color w:val="000000"/>
                <w:szCs w:val="20"/>
                <w:lang w:eastAsia="zh-CN"/>
              </w:rPr>
              <w:t>'</w:t>
            </w:r>
            <w:r>
              <w:rPr>
                <w:szCs w:val="20"/>
                <w:lang w:eastAsia="zh-CN"/>
              </w:rPr>
              <w:t xml:space="preserve"> or to an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proofErr w:type="spellStart"/>
            <w:r>
              <w:rPr>
                <w:i/>
                <w:iCs/>
                <w:color w:val="000000"/>
                <w:szCs w:val="20"/>
                <w:lang w:eastAsia="zh-CN"/>
              </w:rPr>
              <w:t>beamManagement</w:t>
            </w:r>
            <w:proofErr w:type="spellEnd"/>
            <w:r>
              <w:rPr>
                <w:color w:val="000000"/>
                <w:szCs w:val="20"/>
                <w:lang w:eastAsia="zh-CN"/>
              </w:rPr>
              <w:t>'</w:t>
            </w:r>
            <w:r>
              <w:rPr>
                <w:szCs w:val="20"/>
                <w:lang w:eastAsia="zh-CN"/>
              </w:rPr>
              <w:t xml:space="preserve"> </w:t>
            </w:r>
          </w:p>
          <w:p w14:paraId="4606454B" w14:textId="77777777" w:rsidR="007C2B40" w:rsidRDefault="007C2B40">
            <w:pPr>
              <w:pStyle w:val="B1"/>
              <w:ind w:left="731"/>
              <w:rPr>
                <w:color w:val="000000"/>
              </w:rPr>
            </w:pPr>
            <w:r>
              <w:t>-</w:t>
            </w:r>
            <w:r>
              <w:tab/>
              <w:t xml:space="preserve">The UE may be configured by higher layer parameter </w:t>
            </w:r>
            <w:proofErr w:type="spellStart"/>
            <w:r>
              <w:rPr>
                <w:i/>
                <w:strike/>
                <w:color w:val="FF0000"/>
              </w:rPr>
              <w:t>applyIndicatedTCIState</w:t>
            </w:r>
            <w:proofErr w:type="spellEnd"/>
            <w:r>
              <w:rPr>
                <w:color w:val="FF0000"/>
              </w:rPr>
              <w:t xml:space="preserve"> </w:t>
            </w:r>
            <w:proofErr w:type="spellStart"/>
            <w:r>
              <w:rPr>
                <w:i/>
                <w:iCs/>
                <w:color w:val="FF0000"/>
              </w:rPr>
              <w:t>applyIndicatedTCI</w:t>
            </w:r>
            <w:proofErr w:type="spellEnd"/>
            <w:r>
              <w:rPr>
                <w:i/>
                <w:iCs/>
                <w:color w:val="FF0000"/>
              </w:rPr>
              <w:t>-State</w:t>
            </w:r>
            <w:r>
              <w:rPr>
                <w:color w:val="FF0000"/>
              </w:rPr>
              <w:t xml:space="preserve"> </w:t>
            </w:r>
            <w:r>
              <w:t xml:space="preserve">to the SRS resource set to indicate whether the UE shall apply the first or the second indicated </w:t>
            </w:r>
            <w:r>
              <w:rPr>
                <w:i/>
              </w:rPr>
              <w:t>TCI-State</w:t>
            </w:r>
            <w:r>
              <w:t xml:space="preserve"> or </w:t>
            </w:r>
            <w:r>
              <w:rPr>
                <w:i/>
              </w:rPr>
              <w:t>TCI-UL-State</w:t>
            </w:r>
            <w:r>
              <w:t xml:space="preserve"> to the SRS resource set. </w:t>
            </w:r>
          </w:p>
          <w:p w14:paraId="799D24B6" w14:textId="77777777" w:rsidR="007C2B40" w:rsidRDefault="007C2B40">
            <w:pPr>
              <w:pStyle w:val="B2"/>
              <w:ind w:left="1004"/>
              <w:rPr>
                <w:color w:val="000000"/>
                <w:lang w:val="en-US"/>
              </w:rPr>
            </w:pPr>
            <w:r>
              <w:t>-</w:t>
            </w:r>
            <w:r>
              <w:tab/>
            </w:r>
            <w:r>
              <w:rPr>
                <w:lang w:val="en-US"/>
              </w:rPr>
              <w:t xml:space="preserve">When a UE is configured by higher layer parameter </w:t>
            </w:r>
            <w:r>
              <w:rPr>
                <w:i/>
                <w:lang w:val="en-US"/>
              </w:rPr>
              <w:t>PDCCH-Config</w:t>
            </w:r>
            <w:r>
              <w:rPr>
                <w:lang w:val="en-US"/>
              </w:rPr>
              <w:t xml:space="preserve"> that contains two different values of </w:t>
            </w:r>
            <w:proofErr w:type="spellStart"/>
            <w:r>
              <w:rPr>
                <w:i/>
                <w:lang w:val="en-US"/>
              </w:rPr>
              <w:t>coresetPoolIndex</w:t>
            </w:r>
            <w:proofErr w:type="spellEnd"/>
            <w:r>
              <w:rPr>
                <w:lang w:val="en-US"/>
              </w:rPr>
              <w:t xml:space="preserve"> in </w:t>
            </w:r>
            <w:proofErr w:type="spellStart"/>
            <w:r>
              <w:rPr>
                <w:i/>
                <w:lang w:val="en-US"/>
              </w:rPr>
              <w:t>ControlResourceSet</w:t>
            </w:r>
            <w:proofErr w:type="spellEnd"/>
            <w:r>
              <w:rPr>
                <w:lang w:val="en-US"/>
              </w:rPr>
              <w:t xml:space="preserve">, the first and second indicated </w:t>
            </w:r>
            <w:r>
              <w:rPr>
                <w:i/>
                <w:lang w:val="en-US"/>
              </w:rPr>
              <w:t>TCI-States</w:t>
            </w:r>
            <w:r>
              <w:rPr>
                <w:lang w:val="en-US"/>
              </w:rPr>
              <w:t xml:space="preserve"> or </w:t>
            </w:r>
            <w:r>
              <w:rPr>
                <w:i/>
                <w:lang w:val="en-US"/>
              </w:rPr>
              <w:t>TCI-UL-States</w:t>
            </w:r>
            <w:r>
              <w:rPr>
                <w:lang w:val="en-US"/>
              </w:rPr>
              <w:t xml:space="preserve"> correspond to the indicated </w:t>
            </w:r>
            <w:r>
              <w:rPr>
                <w:i/>
                <w:lang w:val="en-US"/>
              </w:rPr>
              <w:t>TCI-States</w:t>
            </w:r>
            <w:r>
              <w:rPr>
                <w:lang w:val="en-US"/>
              </w:rPr>
              <w:t xml:space="preserve"> or </w:t>
            </w:r>
            <w:r>
              <w:rPr>
                <w:i/>
                <w:lang w:val="en-US"/>
              </w:rPr>
              <w:t>TCI-UL-States</w:t>
            </w:r>
            <w:r>
              <w:rPr>
                <w:lang w:val="en-US"/>
              </w:rPr>
              <w:t xml:space="preserve"> specific to </w:t>
            </w:r>
            <w:proofErr w:type="spellStart"/>
            <w:r>
              <w:rPr>
                <w:i/>
                <w:lang w:val="en-US"/>
              </w:rPr>
              <w:t>coresetPoolIndex</w:t>
            </w:r>
            <w:proofErr w:type="spellEnd"/>
            <w:r>
              <w:rPr>
                <w:lang w:val="en-US"/>
              </w:rPr>
              <w:t xml:space="preserve"> value 0 and value 1, respectively. </w:t>
            </w:r>
          </w:p>
          <w:p w14:paraId="1C964B7C" w14:textId="77777777" w:rsidR="007C2B40" w:rsidRDefault="007C2B40">
            <w:pPr>
              <w:pStyle w:val="B1"/>
              <w:ind w:left="731"/>
              <w:rPr>
                <w:color w:val="000000"/>
              </w:rPr>
            </w:pPr>
            <w:r>
              <w:t>-</w:t>
            </w:r>
            <w:r>
              <w:tab/>
              <w:t xml:space="preserve">When a UE is configured by higher layer parameter </w:t>
            </w:r>
            <w:r>
              <w:rPr>
                <w:i/>
              </w:rPr>
              <w:t>PDCCH-Config</w:t>
            </w:r>
            <w:r>
              <w:t xml:space="preserve"> that contains two different values of </w:t>
            </w:r>
            <w:proofErr w:type="spellStart"/>
            <w:r>
              <w:rPr>
                <w:i/>
              </w:rPr>
              <w:t>coresetPoolIndex</w:t>
            </w:r>
            <w:proofErr w:type="spellEnd"/>
            <w:r>
              <w:t xml:space="preserve"> in </w:t>
            </w:r>
            <w:proofErr w:type="spellStart"/>
            <w:r>
              <w:rPr>
                <w:i/>
              </w:rPr>
              <w:t>ControlResourceSet</w:t>
            </w:r>
            <w:proofErr w:type="spellEnd"/>
            <w:r>
              <w:t xml:space="preserve">, and the aperiodic SRS resource set which is not configured with higher layer parameter </w:t>
            </w:r>
            <w:proofErr w:type="spellStart"/>
            <w:r>
              <w:rPr>
                <w:i/>
                <w:strike/>
                <w:color w:val="FF0000"/>
              </w:rPr>
              <w:t>applyIndicatedTCIState</w:t>
            </w:r>
            <w:proofErr w:type="spellEnd"/>
            <w:r>
              <w:rPr>
                <w:i/>
                <w:iCs/>
                <w:color w:val="FF0000"/>
              </w:rPr>
              <w:t xml:space="preserve"> </w:t>
            </w:r>
            <w:proofErr w:type="spellStart"/>
            <w:r>
              <w:rPr>
                <w:i/>
                <w:iCs/>
                <w:color w:val="FF0000"/>
              </w:rPr>
              <w:t>applyIndicatedTCI</w:t>
            </w:r>
            <w:proofErr w:type="spellEnd"/>
            <w:r>
              <w:rPr>
                <w:i/>
                <w:iCs/>
                <w:color w:val="FF0000"/>
              </w:rPr>
              <w:t>-State</w:t>
            </w:r>
            <w:r>
              <w:t xml:space="preserve"> and the aperiodic SRS resource set is triggered by PDCCH on a CORESET associated with a </w:t>
            </w:r>
            <w:proofErr w:type="spellStart"/>
            <w:r>
              <w:rPr>
                <w:i/>
              </w:rPr>
              <w:t>coresetPoolIndex</w:t>
            </w:r>
            <w:proofErr w:type="spellEnd"/>
            <w:r>
              <w:t xml:space="preserve"> value, the UE shall apply the indicated </w:t>
            </w:r>
            <w:r>
              <w:rPr>
                <w:i/>
              </w:rPr>
              <w:t>TCI-State</w:t>
            </w:r>
            <w:r>
              <w:t xml:space="preserve"> or </w:t>
            </w:r>
            <w:r>
              <w:rPr>
                <w:i/>
              </w:rPr>
              <w:t>TCI-UL-State</w:t>
            </w:r>
            <w:r>
              <w:t xml:space="preserve"> specific to the </w:t>
            </w:r>
            <w:proofErr w:type="spellStart"/>
            <w:r>
              <w:rPr>
                <w:i/>
              </w:rPr>
              <w:t>coresetPoolIndex</w:t>
            </w:r>
            <w:proofErr w:type="spellEnd"/>
            <w:r>
              <w:t xml:space="preserve"> value to the aperiodic SRS resource set. </w:t>
            </w:r>
          </w:p>
          <w:p w14:paraId="4CDAA724" w14:textId="77777777" w:rsidR="007C2B40" w:rsidRDefault="007C2B40">
            <w:pPr>
              <w:pStyle w:val="B1"/>
              <w:ind w:left="731"/>
              <w:rPr>
                <w:color w:val="000000"/>
              </w:rPr>
            </w:pPr>
            <w:r>
              <w:t>-</w:t>
            </w:r>
            <w:r>
              <w:tab/>
              <w:t xml:space="preserve">When two SRS resource sets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or '</w:t>
            </w:r>
            <w:proofErr w:type="spellStart"/>
            <w:r>
              <w:rPr>
                <w:color w:val="000000"/>
              </w:rPr>
              <w:t>nonCodebook</w:t>
            </w:r>
            <w:proofErr w:type="spellEnd"/>
            <w:r>
              <w:rPr>
                <w:color w:val="000000"/>
              </w:rPr>
              <w:t xml:space="preserve">' are configured, the UE does not expect that the first indicated </w:t>
            </w:r>
            <w:r>
              <w:rPr>
                <w:i/>
                <w:color w:val="000000"/>
              </w:rPr>
              <w:t>TCI-State</w:t>
            </w:r>
            <w:r>
              <w:rPr>
                <w:color w:val="000000"/>
              </w:rPr>
              <w:t xml:space="preserve"> or </w:t>
            </w:r>
            <w:r>
              <w:rPr>
                <w:i/>
                <w:color w:val="000000"/>
              </w:rPr>
              <w:t>TCI-UL-State</w:t>
            </w:r>
            <w:r>
              <w:rPr>
                <w:color w:val="000000"/>
              </w:rPr>
              <w:t xml:space="preserve"> is applied to the second SRS resource set and that the second indicated </w:t>
            </w:r>
            <w:r>
              <w:rPr>
                <w:i/>
                <w:color w:val="000000"/>
              </w:rPr>
              <w:t>TCI-State</w:t>
            </w:r>
            <w:r>
              <w:rPr>
                <w:color w:val="000000"/>
              </w:rPr>
              <w:t xml:space="preserve"> or </w:t>
            </w:r>
            <w:r>
              <w:rPr>
                <w:i/>
                <w:color w:val="000000"/>
              </w:rPr>
              <w:t>TCI-UL-State</w:t>
            </w:r>
            <w:r>
              <w:rPr>
                <w:color w:val="000000"/>
              </w:rPr>
              <w:t xml:space="preserve"> is applied to the first SRS resource set.</w:t>
            </w:r>
          </w:p>
          <w:p w14:paraId="7B4AFAC6" w14:textId="77777777" w:rsidR="007C2B40" w:rsidRDefault="007C2B40">
            <w:pPr>
              <w:spacing w:after="120"/>
              <w:jc w:val="center"/>
              <w:rPr>
                <w:rFonts w:eastAsia="DengXian"/>
                <w:color w:val="FF0000"/>
                <w:szCs w:val="20"/>
                <w:lang w:eastAsia="zh-CN"/>
              </w:rPr>
            </w:pPr>
            <w:r>
              <w:rPr>
                <w:color w:val="FF0000"/>
                <w:szCs w:val="20"/>
                <w:lang w:eastAsia="zh-CN"/>
              </w:rPr>
              <w:t>-------------------------------------------Unchanged parts are omitted-------------------------------------------</w:t>
            </w:r>
          </w:p>
        </w:tc>
      </w:tr>
    </w:tbl>
    <w:p w14:paraId="691E889E" w14:textId="77777777" w:rsidR="00F55E80" w:rsidRDefault="00F55E80" w:rsidP="007C2B40">
      <w:pPr>
        <w:rPr>
          <w:b/>
          <w:bCs/>
          <w:highlight w:val="yellow"/>
        </w:rPr>
      </w:pPr>
    </w:p>
    <w:p w14:paraId="04CEA3B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FB73DF7" w14:textId="77777777" w:rsidR="00F55E80" w:rsidRDefault="00F55E80" w:rsidP="00F55E80">
      <w:r>
        <w:t xml:space="preserve">Adopt the following text proposal to TS 38.214 V18.2.0 Section 5.1.5. </w:t>
      </w:r>
      <w:r w:rsidRPr="00F55E80">
        <w:rPr>
          <w:highlight w:val="yellow"/>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F55E80" w:rsidRPr="00687EC1" w14:paraId="508B5261"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63D12B95" w14:textId="77777777" w:rsidR="00F55E80" w:rsidRDefault="00F55E80">
            <w:pPr>
              <w:spacing w:before="240" w:after="120"/>
              <w:rPr>
                <w:color w:val="000000"/>
                <w:szCs w:val="20"/>
                <w:lang w:eastAsia="zh-CN"/>
              </w:rPr>
            </w:pPr>
            <w:bookmarkStart w:id="47" w:name="_Toc11352096"/>
            <w:bookmarkStart w:id="48" w:name="_Toc20317986"/>
            <w:bookmarkStart w:id="49" w:name="_Toc27299884"/>
            <w:bookmarkStart w:id="50" w:name="_Toc29673149"/>
            <w:bookmarkStart w:id="51" w:name="_Toc29673290"/>
            <w:bookmarkStart w:id="52" w:name="_Toc29674283"/>
            <w:bookmarkStart w:id="53" w:name="_Toc36645513"/>
            <w:bookmarkStart w:id="54" w:name="_Toc45810558"/>
            <w:bookmarkStart w:id="55" w:name="_Toc155085548"/>
            <w:r>
              <w:rPr>
                <w:color w:val="000000"/>
                <w:szCs w:val="20"/>
                <w:lang w:eastAsia="zh-CN"/>
              </w:rPr>
              <w:t xml:space="preserve">5.1.5       Antenna </w:t>
            </w:r>
            <w:proofErr w:type="gramStart"/>
            <w:r>
              <w:rPr>
                <w:color w:val="000000"/>
                <w:szCs w:val="20"/>
                <w:lang w:eastAsia="zh-CN"/>
              </w:rPr>
              <w:t>ports</w:t>
            </w:r>
            <w:proofErr w:type="gramEnd"/>
            <w:r>
              <w:rPr>
                <w:color w:val="000000"/>
                <w:szCs w:val="20"/>
                <w:lang w:eastAsia="zh-CN"/>
              </w:rPr>
              <w:t xml:space="preserve"> quasi co-location</w:t>
            </w:r>
            <w:bookmarkEnd w:id="47"/>
            <w:bookmarkEnd w:id="48"/>
            <w:bookmarkEnd w:id="49"/>
            <w:bookmarkEnd w:id="50"/>
            <w:bookmarkEnd w:id="51"/>
            <w:bookmarkEnd w:id="52"/>
            <w:bookmarkEnd w:id="53"/>
            <w:bookmarkEnd w:id="54"/>
            <w:bookmarkEnd w:id="55"/>
          </w:p>
          <w:p w14:paraId="6A81E0E6" w14:textId="77777777" w:rsidR="00F55E80" w:rsidRDefault="00F55E80">
            <w:pPr>
              <w:spacing w:after="240"/>
              <w:jc w:val="center"/>
              <w:rPr>
                <w:rFonts w:eastAsia="Yu Gothic"/>
                <w:color w:val="FF0000"/>
                <w:szCs w:val="20"/>
                <w:lang w:eastAsia="ja-JP"/>
              </w:rPr>
            </w:pPr>
            <w:r>
              <w:rPr>
                <w:color w:val="FF0000"/>
                <w:szCs w:val="20"/>
                <w:lang w:eastAsia="zh-CN"/>
              </w:rPr>
              <w:t>-------------------------------------------Unchanged parts are omitted------------------------------------------</w:t>
            </w:r>
          </w:p>
          <w:p w14:paraId="139DB55E" w14:textId="20E21FD7" w:rsidR="00F55E80" w:rsidRDefault="00F55E80">
            <w:pPr>
              <w:rPr>
                <w:szCs w:val="20"/>
                <w:lang w:eastAsia="ja-JP"/>
              </w:rPr>
            </w:pPr>
            <w:r>
              <w:rPr>
                <w:color w:val="000000"/>
                <w:szCs w:val="20"/>
                <w:lang w:eastAsia="zh-CN"/>
              </w:rPr>
              <w:t xml:space="preserve">When a UE configured with </w:t>
            </w:r>
            <w:r>
              <w:rPr>
                <w:i/>
                <w:iCs/>
                <w:color w:val="000000"/>
                <w:szCs w:val="20"/>
                <w:lang w:eastAsia="ja-JP"/>
              </w:rPr>
              <w:t>dl-</w:t>
            </w:r>
            <w:proofErr w:type="spellStart"/>
            <w:r>
              <w:rPr>
                <w:i/>
                <w:iCs/>
                <w:color w:val="000000"/>
                <w:szCs w:val="20"/>
                <w:lang w:eastAsia="ja-JP"/>
              </w:rPr>
              <w:t>OrJointTCI</w:t>
            </w:r>
            <w:proofErr w:type="spellEnd"/>
            <w:r>
              <w:rPr>
                <w:i/>
                <w:iCs/>
                <w:color w:val="000000"/>
                <w:szCs w:val="20"/>
                <w:lang w:eastAsia="ja-JP"/>
              </w:rPr>
              <w:t>-</w:t>
            </w:r>
            <w:proofErr w:type="spellStart"/>
            <w:r>
              <w:rPr>
                <w:i/>
                <w:iCs/>
                <w:color w:val="000000"/>
                <w:szCs w:val="20"/>
                <w:lang w:eastAsia="ja-JP"/>
              </w:rPr>
              <w:t>StateList</w:t>
            </w:r>
            <w:proofErr w:type="spellEnd"/>
            <w:r>
              <w:rPr>
                <w:szCs w:val="20"/>
                <w:lang w:eastAsia="zh-CN"/>
              </w:rPr>
              <w:t xml:space="preserve"> would transmit a PUCCH with</w:t>
            </w:r>
            <w:r>
              <w:rPr>
                <w:color w:val="000000"/>
                <w:szCs w:val="20"/>
                <w:lang w:eastAsia="zh-CN"/>
              </w:rPr>
              <w:t xml:space="preserve"> positive HARQ-ACK</w:t>
            </w:r>
            <w:r>
              <w:rPr>
                <w:szCs w:val="20"/>
                <w:lang w:eastAsia="zh-CN"/>
              </w:rPr>
              <w:t xml:space="preserve"> or a PUSCH with </w:t>
            </w:r>
            <w:r>
              <w:rPr>
                <w:color w:val="000000"/>
                <w:szCs w:val="20"/>
                <w:lang w:eastAsia="zh-CN"/>
              </w:rPr>
              <w:t xml:space="preserve">positive </w:t>
            </w:r>
            <w:r>
              <w:rPr>
                <w:szCs w:val="20"/>
                <w:lang w:eastAsia="zh-CN"/>
              </w:rPr>
              <w:t xml:space="preserve">HARQ-ACK </w:t>
            </w:r>
            <w:r>
              <w:rPr>
                <w:color w:val="000000"/>
                <w:szCs w:val="20"/>
                <w:lang w:eastAsia="zh-CN"/>
              </w:rPr>
              <w:t xml:space="preserve">corresponding to the DCI carrying the TCI State indication </w:t>
            </w:r>
            <w:r>
              <w:rPr>
                <w:color w:val="000000"/>
                <w:szCs w:val="20"/>
                <w:shd w:val="clear" w:color="auto" w:fill="FFFFFF"/>
                <w:lang w:eastAsia="ja-JP"/>
              </w:rPr>
              <w:t xml:space="preserve">and without DL assignment, or corresponding to the PDSCH scheduled by the DCI carrying the </w:t>
            </w:r>
            <w:r>
              <w:rPr>
                <w:color w:val="000000"/>
                <w:szCs w:val="20"/>
                <w:lang w:eastAsia="zh-CN"/>
              </w:rPr>
              <w:t>TCI State</w:t>
            </w:r>
            <w:r>
              <w:rPr>
                <w:color w:val="000000"/>
                <w:szCs w:val="20"/>
                <w:shd w:val="clear" w:color="auto" w:fill="FFFFFF"/>
                <w:lang w:eastAsia="ja-JP"/>
              </w:rPr>
              <w:t xml:space="preserve"> indication, </w:t>
            </w:r>
            <w:r>
              <w:rPr>
                <w:color w:val="000000"/>
                <w:szCs w:val="20"/>
                <w:lang w:eastAsia="zh-CN"/>
              </w:rPr>
              <w:t xml:space="preserve">and if the </w:t>
            </w:r>
            <w:r>
              <w:rPr>
                <w:color w:val="000000"/>
                <w:szCs w:val="20"/>
                <w:lang w:eastAsia="ja-JP"/>
              </w:rPr>
              <w:t xml:space="preserve">indicated </w:t>
            </w:r>
            <w:r>
              <w:rPr>
                <w:color w:val="000000"/>
                <w:szCs w:val="20"/>
                <w:lang w:eastAsia="zh-CN"/>
              </w:rPr>
              <w:t>TCI State</w:t>
            </w:r>
            <w:r>
              <w:rPr>
                <w:color w:val="000000"/>
                <w:szCs w:val="20"/>
                <w:lang w:eastAsia="ja-JP"/>
              </w:rPr>
              <w:t>(s)</w:t>
            </w:r>
            <w:r>
              <w:rPr>
                <w:color w:val="000000"/>
                <w:szCs w:val="20"/>
                <w:lang w:eastAsia="zh-CN"/>
              </w:rPr>
              <w:t xml:space="preserve"> is/are different </w:t>
            </w:r>
            <w:r>
              <w:rPr>
                <w:color w:val="000000"/>
                <w:szCs w:val="20"/>
                <w:lang w:eastAsia="ja-JP"/>
              </w:rPr>
              <w:t xml:space="preserve">from </w:t>
            </w:r>
            <w:r>
              <w:rPr>
                <w:color w:val="000000"/>
                <w:szCs w:val="20"/>
                <w:lang w:eastAsia="zh-CN"/>
              </w:rPr>
              <w:t>the previously indicated one</w:t>
            </w:r>
            <w:r w:rsidRPr="00687EC1">
              <w:rPr>
                <w:rStyle w:val="a9"/>
                <w:lang w:eastAsia="zh-CN"/>
              </w:rPr>
              <w:t>(s)</w:t>
            </w:r>
            <w:r>
              <w:rPr>
                <w:color w:val="000000"/>
                <w:szCs w:val="20"/>
                <w:lang w:eastAsia="zh-CN"/>
              </w:rPr>
              <w:t>, the indicated</w:t>
            </w:r>
            <w:r>
              <w:rPr>
                <w:i/>
                <w:iCs/>
                <w:color w:val="000000"/>
                <w:szCs w:val="20"/>
                <w:lang w:eastAsia="zh-CN"/>
              </w:rPr>
              <w:t xml:space="preserve"> </w:t>
            </w:r>
            <w:r w:rsidRPr="00687EC1">
              <w:rPr>
                <w:rStyle w:val="a9"/>
                <w:lang w:eastAsia="zh-CN"/>
              </w:rPr>
              <w:t>TCI-State(s)</w:t>
            </w:r>
            <w:r>
              <w:rPr>
                <w:color w:val="000000"/>
                <w:szCs w:val="20"/>
                <w:lang w:eastAsia="ja-JP"/>
              </w:rPr>
              <w:t xml:space="preserve"> and/or</w:t>
            </w:r>
            <w:r>
              <w:rPr>
                <w:i/>
                <w:iCs/>
                <w:color w:val="000000"/>
                <w:szCs w:val="20"/>
                <w:lang w:eastAsia="ja-JP"/>
              </w:rPr>
              <w:t xml:space="preserve"> TCI-UL-State</w:t>
            </w:r>
            <w:r w:rsidRPr="00687EC1">
              <w:rPr>
                <w:rStyle w:val="a9"/>
                <w:rFonts w:hint="eastAsia"/>
                <w:lang w:eastAsia="zh-CN"/>
              </w:rPr>
              <w:t>(s)</w:t>
            </w:r>
            <w:r>
              <w:rPr>
                <w:i/>
                <w:iCs/>
                <w:color w:val="000000"/>
                <w:szCs w:val="20"/>
                <w:lang w:eastAsia="ja-JP"/>
              </w:rPr>
              <w:t xml:space="preserve"> </w:t>
            </w:r>
            <w:r>
              <w:rPr>
                <w:color w:val="000000"/>
                <w:szCs w:val="20"/>
                <w:lang w:eastAsia="zh-CN"/>
              </w:rPr>
              <w:t xml:space="preserve">should be applied 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 xml:space="preserve">CH or the PUSCH, </w:t>
            </w:r>
            <w:r>
              <w:rPr>
                <w:szCs w:val="20"/>
                <w:lang w:eastAsia="ja-JP"/>
              </w:rPr>
              <w:t xml:space="preserve">and if the UE receives more than one indicated TCI state for a CC/BWP to be applied </w:t>
            </w:r>
            <w:r>
              <w:rPr>
                <w:color w:val="000000"/>
                <w:szCs w:val="20"/>
                <w:lang w:eastAsia="zh-CN"/>
              </w:rPr>
              <w:t xml:space="preserve">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CH or the PUSCH, the indicated TCI state carried in the latest DCI</w:t>
            </w:r>
            <w:r>
              <w:rPr>
                <w:color w:val="FF0000"/>
                <w:szCs w:val="20"/>
                <w:shd w:val="clear" w:color="auto" w:fill="FFFFFF"/>
                <w:lang w:eastAsia="ja-JP"/>
              </w:rPr>
              <w:t xml:space="preserve">, for the corresponding </w:t>
            </w:r>
            <w:proofErr w:type="spellStart"/>
            <w:r>
              <w:rPr>
                <w:i/>
                <w:iCs/>
                <w:color w:val="FF0000"/>
                <w:szCs w:val="20"/>
                <w:shd w:val="clear" w:color="auto" w:fill="FFFFFF"/>
                <w:lang w:eastAsia="ja-JP"/>
              </w:rPr>
              <w:t>coresetPoolIndex</w:t>
            </w:r>
            <w:proofErr w:type="spellEnd"/>
            <w:r>
              <w:rPr>
                <w:color w:val="FF0000"/>
                <w:szCs w:val="20"/>
                <w:shd w:val="clear" w:color="auto" w:fill="FFFFFF"/>
                <w:lang w:eastAsia="ja-JP"/>
              </w:rPr>
              <w:t xml:space="preserve"> value </w:t>
            </w:r>
            <w:bookmarkStart w:id="56" w:name="OLE_LINK10"/>
            <w:r>
              <w:rPr>
                <w:color w:val="FF0000"/>
                <w:szCs w:val="20"/>
                <w:shd w:val="clear" w:color="auto" w:fill="FFFFFF"/>
                <w:lang w:eastAsia="ja-JP"/>
              </w:rPr>
              <w:t>when applicable</w:t>
            </w:r>
            <w:bookmarkEnd w:id="56"/>
            <w:r>
              <w:rPr>
                <w:color w:val="FF0000"/>
                <w:szCs w:val="20"/>
                <w:shd w:val="clear" w:color="auto" w:fill="FFFFFF"/>
                <w:lang w:eastAsia="ja-JP"/>
              </w:rPr>
              <w:t>,</w:t>
            </w:r>
            <w:r>
              <w:rPr>
                <w:color w:val="000000"/>
                <w:szCs w:val="20"/>
                <w:lang w:eastAsia="ja-JP"/>
              </w:rPr>
              <w:t xml:space="preserve"> in time</w:t>
            </w:r>
            <w:r>
              <w:rPr>
                <w:szCs w:val="20"/>
                <w:lang w:eastAsia="ja-JP"/>
              </w:rPr>
              <w:t xml:space="preserve"> corresponding to positive HARQ-ACK value</w:t>
            </w:r>
            <w:r>
              <w:rPr>
                <w:color w:val="000000"/>
                <w:szCs w:val="20"/>
                <w:lang w:eastAsia="ja-JP"/>
              </w:rPr>
              <w:t xml:space="preserve"> is applied. The first slot and the </w:t>
            </w:r>
            <m:oMath>
              <m:r>
                <w:rPr>
                  <w:rFonts w:ascii="Cambria Math" w:hAnsi="Cambria Math"/>
                  <w:color w:val="000000"/>
                  <w:szCs w:val="20"/>
                  <w:lang w:eastAsia="zh-CN"/>
                </w:rPr>
                <m:t>beamAppTime</m:t>
              </m:r>
            </m:oMath>
            <w:r>
              <w:rPr>
                <w:szCs w:val="20"/>
                <w:lang w:eastAsia="ja-JP"/>
              </w:rPr>
              <w:t xml:space="preserve"> symbols are both determined on the active BWP with the smallest SCS among the BWP(s) from the CCs</w:t>
            </w:r>
            <w:r>
              <w:rPr>
                <w:szCs w:val="20"/>
                <w:lang w:eastAsia="zh-CN"/>
              </w:rPr>
              <w:t xml:space="preserve"> applying the </w:t>
            </w:r>
            <w:r>
              <w:rPr>
                <w:color w:val="000000"/>
                <w:szCs w:val="20"/>
                <w:lang w:eastAsia="zh-CN"/>
              </w:rPr>
              <w:t>indicated</w:t>
            </w:r>
            <w:r>
              <w:rPr>
                <w:i/>
                <w:iCs/>
                <w:color w:val="000000"/>
                <w:szCs w:val="20"/>
                <w:lang w:eastAsia="zh-CN"/>
              </w:rPr>
              <w:t xml:space="preserve"> </w:t>
            </w:r>
            <w:r>
              <w:rPr>
                <w:i/>
                <w:iCs/>
                <w:color w:val="000000"/>
                <w:szCs w:val="20"/>
                <w:lang w:eastAsia="ja-JP"/>
              </w:rPr>
              <w:t>TCI-State</w:t>
            </w:r>
            <w:r w:rsidRPr="00687EC1">
              <w:rPr>
                <w:rStyle w:val="a9"/>
                <w:rFonts w:hint="eastAsia"/>
                <w:lang w:eastAsia="zh-CN"/>
              </w:rPr>
              <w:t>(s)</w:t>
            </w:r>
            <w:r>
              <w:rPr>
                <w:color w:val="000000"/>
                <w:szCs w:val="20"/>
                <w:lang w:eastAsia="ja-JP"/>
              </w:rPr>
              <w:t xml:space="preserve"> or </w:t>
            </w:r>
            <w:r>
              <w:rPr>
                <w:i/>
                <w:iCs/>
                <w:color w:val="000000"/>
                <w:szCs w:val="20"/>
                <w:lang w:eastAsia="ja-JP"/>
              </w:rPr>
              <w:t>TCI-UL-State</w:t>
            </w:r>
            <w:r w:rsidRPr="00687EC1">
              <w:rPr>
                <w:rStyle w:val="a9"/>
                <w:rFonts w:hint="eastAsia"/>
                <w:lang w:eastAsia="zh-CN"/>
              </w:rPr>
              <w:t>(s)</w:t>
            </w:r>
            <w:r>
              <w:rPr>
                <w:szCs w:val="20"/>
                <w:lang w:eastAsia="ja-JP"/>
              </w:rPr>
              <w:t xml:space="preserve"> that are active at the end of </w:t>
            </w:r>
            <w:r>
              <w:rPr>
                <w:szCs w:val="20"/>
                <w:lang w:eastAsia="zh-CN"/>
              </w:rPr>
              <w:t xml:space="preserve">the </w:t>
            </w:r>
            <w:r>
              <w:rPr>
                <w:szCs w:val="20"/>
                <w:lang w:eastAsia="ja-JP"/>
              </w:rPr>
              <w:t>PUCCH</w:t>
            </w:r>
            <w:r>
              <w:rPr>
                <w:szCs w:val="20"/>
                <w:lang w:eastAsia="zh-CN"/>
              </w:rPr>
              <w:t xml:space="preserve"> or the </w:t>
            </w:r>
            <w:r>
              <w:rPr>
                <w:szCs w:val="20"/>
                <w:lang w:eastAsia="ja-JP"/>
              </w:rPr>
              <w:t xml:space="preserve">PUSCH carrying the </w:t>
            </w:r>
            <w:r>
              <w:rPr>
                <w:color w:val="000000"/>
                <w:szCs w:val="20"/>
                <w:lang w:eastAsia="zh-CN"/>
              </w:rPr>
              <w:t xml:space="preserve">positive </w:t>
            </w:r>
            <w:r>
              <w:rPr>
                <w:szCs w:val="20"/>
                <w:lang w:eastAsia="ja-JP"/>
              </w:rPr>
              <w:t>HARQ-ACK.</w:t>
            </w:r>
          </w:p>
          <w:p w14:paraId="24439A83" w14:textId="77777777" w:rsidR="00F55E80" w:rsidRDefault="00F55E80">
            <w:pPr>
              <w:spacing w:before="240" w:after="240"/>
              <w:jc w:val="center"/>
              <w:rPr>
                <w:rFonts w:eastAsia="DengXian"/>
                <w:color w:val="000000"/>
                <w:szCs w:val="20"/>
                <w:lang w:eastAsia="zh-CN"/>
              </w:rPr>
            </w:pPr>
            <w:bookmarkStart w:id="57" w:name="OLE_LINK1"/>
            <w:r>
              <w:rPr>
                <w:color w:val="FF0000"/>
                <w:szCs w:val="20"/>
                <w:lang w:eastAsia="zh-CN"/>
              </w:rPr>
              <w:t>-------------------------------------------Unchanged parts are omitted------------------------------------------</w:t>
            </w:r>
            <w:bookmarkEnd w:id="57"/>
          </w:p>
        </w:tc>
      </w:tr>
    </w:tbl>
    <w:p w14:paraId="0BE43553" w14:textId="77777777" w:rsidR="00F55E80" w:rsidRPr="00F55E80" w:rsidRDefault="00F55E80" w:rsidP="00F55E80">
      <w:pPr>
        <w:rPr>
          <w:color w:val="000000"/>
        </w:rPr>
      </w:pPr>
    </w:p>
    <w:p w14:paraId="4CDE5BB6" w14:textId="77777777" w:rsidR="007C2B40" w:rsidRDefault="007C2B40" w:rsidP="009E4E10">
      <w:pPr>
        <w:rPr>
          <w:bCs/>
        </w:rPr>
      </w:pPr>
    </w:p>
    <w:p w14:paraId="5720334B" w14:textId="0351A1CE" w:rsidR="000D1F11" w:rsidRDefault="00715E0C" w:rsidP="009E4E10">
      <w:pPr>
        <w:rPr>
          <w:bCs/>
        </w:rPr>
      </w:pPr>
      <w:r w:rsidRPr="00715E0C">
        <w:rPr>
          <w:b/>
        </w:rPr>
        <w:t>R1-2405345</w:t>
      </w:r>
      <w:r w:rsidRPr="00715E0C">
        <w:rPr>
          <w:bCs/>
        </w:rPr>
        <w:tab/>
        <w:t xml:space="preserve">Summary on Rel-18 </w:t>
      </w:r>
      <w:proofErr w:type="spellStart"/>
      <w:r w:rsidRPr="00715E0C">
        <w:rPr>
          <w:bCs/>
        </w:rPr>
        <w:t>STxMP</w:t>
      </w:r>
      <w:proofErr w:type="spellEnd"/>
      <w:r w:rsidRPr="00715E0C">
        <w:rPr>
          <w:bCs/>
        </w:rPr>
        <w:tab/>
        <w:t>Moderator (OPPO)</w:t>
      </w:r>
    </w:p>
    <w:p w14:paraId="6E738E68" w14:textId="77777777" w:rsidR="00715E0C" w:rsidRDefault="00715E0C" w:rsidP="009E4E10">
      <w:pPr>
        <w:rPr>
          <w:bCs/>
        </w:rPr>
      </w:pPr>
    </w:p>
    <w:p w14:paraId="095CB29E" w14:textId="77777777" w:rsidR="000D1F11" w:rsidRDefault="000D1F11" w:rsidP="000D1F11">
      <w:pPr>
        <w:rPr>
          <w:b/>
          <w:bCs/>
          <w:szCs w:val="20"/>
          <w:lang w:eastAsia="zh-CN"/>
        </w:rPr>
      </w:pPr>
      <w:r w:rsidRPr="00F441EF">
        <w:rPr>
          <w:b/>
          <w:bCs/>
          <w:szCs w:val="20"/>
          <w:highlight w:val="yellow"/>
          <w:lang w:eastAsia="zh-CN"/>
        </w:rPr>
        <w:t xml:space="preserve">Proposal </w:t>
      </w:r>
      <w:r>
        <w:rPr>
          <w:b/>
          <w:bCs/>
          <w:szCs w:val="20"/>
          <w:highlight w:val="yellow"/>
          <w:lang w:eastAsia="zh-CN"/>
        </w:rPr>
        <w:t>5</w:t>
      </w:r>
      <w:r w:rsidRPr="00F441EF">
        <w:rPr>
          <w:b/>
          <w:bCs/>
          <w:szCs w:val="20"/>
          <w:highlight w:val="yellow"/>
          <w:lang w:eastAsia="zh-CN"/>
        </w:rPr>
        <w:t>:</w:t>
      </w:r>
      <w:r w:rsidRPr="00F441EF">
        <w:rPr>
          <w:b/>
          <w:bCs/>
          <w:szCs w:val="20"/>
          <w:lang w:eastAsia="zh-CN"/>
        </w:rPr>
        <w:t xml:space="preserve"> </w:t>
      </w:r>
    </w:p>
    <w:p w14:paraId="443D203B" w14:textId="77777777" w:rsidR="000D1F11" w:rsidRDefault="000D1F11" w:rsidP="000D1F11">
      <w:pPr>
        <w:rPr>
          <w:lang w:eastAsia="zh-CN"/>
        </w:rPr>
      </w:pPr>
      <w:r w:rsidRPr="00F441EF">
        <w:rPr>
          <w:szCs w:val="20"/>
          <w:lang w:eastAsia="zh-CN"/>
        </w:rPr>
        <w:lastRenderedPageBreak/>
        <w:t xml:space="preserve">Adopt the </w:t>
      </w:r>
      <w:r>
        <w:rPr>
          <w:szCs w:val="20"/>
          <w:lang w:eastAsia="zh-CN"/>
        </w:rPr>
        <w:t>following</w:t>
      </w:r>
      <w:r w:rsidRPr="00F441EF">
        <w:rPr>
          <w:szCs w:val="20"/>
          <w:lang w:eastAsia="zh-CN"/>
        </w:rPr>
        <w:t xml:space="preserve"> text proposal for TS 38.21</w:t>
      </w:r>
      <w:r>
        <w:rPr>
          <w:szCs w:val="20"/>
          <w:lang w:eastAsia="zh-CN"/>
        </w:rPr>
        <w:t xml:space="preserve">4. </w:t>
      </w:r>
      <w:r w:rsidRPr="000D1F11">
        <w:rPr>
          <w:szCs w:val="20"/>
          <w:highlight w:val="yellow"/>
          <w:lang w:eastAsia="zh-C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0D1F11" w14:paraId="21B7644A" w14:textId="77777777">
        <w:tc>
          <w:tcPr>
            <w:tcW w:w="9350" w:type="dxa"/>
            <w:shd w:val="clear" w:color="auto" w:fill="auto"/>
          </w:tcPr>
          <w:p w14:paraId="780A4030" w14:textId="77777777" w:rsidR="000D1F11" w:rsidRDefault="000D1F11">
            <w:pPr>
              <w:keepNext/>
              <w:keepLines/>
              <w:spacing w:before="180"/>
              <w:ind w:left="1134" w:hanging="1134"/>
              <w:outlineLvl w:val="1"/>
              <w:rPr>
                <w:rFonts w:ascii="Arial" w:eastAsia="SimSun" w:hAnsi="Arial"/>
                <w:color w:val="000000"/>
                <w:sz w:val="32"/>
                <w:lang w:val="x-none"/>
              </w:rPr>
            </w:pPr>
            <w:r>
              <w:rPr>
                <w:rFonts w:ascii="Arial" w:eastAsia="SimSun" w:hAnsi="Arial"/>
                <w:color w:val="000000"/>
                <w:sz w:val="32"/>
                <w:lang w:val="x-none"/>
              </w:rPr>
              <w:t>6.1</w:t>
            </w:r>
            <w:r>
              <w:rPr>
                <w:rFonts w:ascii="Arial" w:eastAsia="SimSun" w:hAnsi="Arial"/>
                <w:color w:val="000000"/>
                <w:sz w:val="32"/>
                <w:lang w:val="x-none"/>
              </w:rPr>
              <w:tab/>
              <w:t>UE procedure for transmitting the physical uplink shared channel</w:t>
            </w:r>
          </w:p>
          <w:p w14:paraId="3C4D5997" w14:textId="77777777" w:rsidR="000D1F11" w:rsidRDefault="000D1F11">
            <w:pPr>
              <w:jc w:val="center"/>
              <w:rPr>
                <w:rFonts w:eastAsia="SimSun"/>
                <w:color w:val="FF0000"/>
              </w:rPr>
            </w:pPr>
            <w:r>
              <w:rPr>
                <w:rFonts w:eastAsia="SimSun"/>
                <w:color w:val="FF0000"/>
              </w:rPr>
              <w:t>&lt;Unchanged parts omitted&gt;</w:t>
            </w:r>
          </w:p>
          <w:p w14:paraId="7E72BBE9" w14:textId="77777777" w:rsidR="000D1F11" w:rsidRDefault="000D1F11">
            <w:pPr>
              <w:rPr>
                <w:rFonts w:eastAsia="SimSun"/>
              </w:rPr>
            </w:pPr>
            <w:r>
              <w:rPr>
                <w:rFonts w:eastAsia="SimSun"/>
              </w:rPr>
              <w:t>When the UE is scheduled with multiple PUSCHs on a serving cell by a DCI,</w:t>
            </w:r>
            <w:r>
              <w:rPr>
                <w:rFonts w:eastAsia="DengXian"/>
              </w:rPr>
              <w:t xml:space="preserve"> HARQ process ID indicated by this DCI applies</w:t>
            </w:r>
            <w:r>
              <w:rPr>
                <w:rFonts w:eastAsia="SimSun"/>
              </w:rPr>
              <w:t xml:space="preserve"> to the first PUSCH </w:t>
            </w:r>
            <w:r>
              <w:rPr>
                <w:rFonts w:eastAsia="SimSun"/>
                <w:color w:val="000000"/>
              </w:rPr>
              <w:t xml:space="preserve">not overlapping with a DL symbol indicated by </w:t>
            </w:r>
            <w:proofErr w:type="spellStart"/>
            <w:r>
              <w:rPr>
                <w:rFonts w:eastAsia="SimSun"/>
                <w:i/>
                <w:iCs/>
                <w:color w:val="000000"/>
              </w:rPr>
              <w:t>tdd</w:t>
            </w:r>
            <w:proofErr w:type="spellEnd"/>
            <w:r>
              <w:rPr>
                <w:rFonts w:eastAsia="SimSun"/>
                <w:i/>
                <w:iCs/>
                <w:color w:val="000000"/>
              </w:rPr>
              <w:t>-UL-DL-</w:t>
            </w:r>
            <w:proofErr w:type="spellStart"/>
            <w:r>
              <w:rPr>
                <w:rFonts w:eastAsia="SimSun"/>
                <w:i/>
                <w:iCs/>
                <w:color w:val="000000"/>
              </w:rPr>
              <w:t>ConfigurationCommon</w:t>
            </w:r>
            <w:proofErr w:type="spellEnd"/>
            <w:r>
              <w:rPr>
                <w:rFonts w:eastAsia="SimSun"/>
                <w:color w:val="000000"/>
              </w:rPr>
              <w:t xml:space="preserve"> or </w:t>
            </w:r>
            <w:proofErr w:type="spellStart"/>
            <w:r>
              <w:rPr>
                <w:rFonts w:eastAsia="SimSun"/>
                <w:i/>
                <w:iCs/>
                <w:color w:val="000000"/>
              </w:rPr>
              <w:t>tdd</w:t>
            </w:r>
            <w:proofErr w:type="spellEnd"/>
            <w:r>
              <w:rPr>
                <w:rFonts w:eastAsia="SimSun"/>
                <w:i/>
                <w:iCs/>
                <w:color w:val="000000"/>
              </w:rPr>
              <w:t>-UL-DL-</w:t>
            </w:r>
            <w:proofErr w:type="spellStart"/>
            <w:r>
              <w:rPr>
                <w:rFonts w:eastAsia="SimSun"/>
                <w:i/>
                <w:iCs/>
                <w:color w:val="000000"/>
              </w:rPr>
              <w:t>ConfigurationDedicated</w:t>
            </w:r>
            <w:proofErr w:type="spellEnd"/>
            <w:r>
              <w:rPr>
                <w:rFonts w:eastAsia="SimSun"/>
                <w:i/>
                <w:iCs/>
                <w:color w:val="000000"/>
              </w:rPr>
              <w:t xml:space="preserve"> </w:t>
            </w:r>
            <w:r>
              <w:rPr>
                <w:rFonts w:eastAsia="SimSun"/>
                <w:color w:val="000000"/>
              </w:rPr>
              <w:t xml:space="preserve">if provided, or a symbol of an SS/PBCH block with index provided by </w:t>
            </w:r>
            <w:proofErr w:type="spellStart"/>
            <w:r>
              <w:rPr>
                <w:rFonts w:eastAsia="SimSun"/>
                <w:i/>
                <w:iCs/>
                <w:color w:val="000000"/>
              </w:rPr>
              <w:t>ssb-PositionsInBurst</w:t>
            </w:r>
            <w:proofErr w:type="spellEnd"/>
            <w:r>
              <w:rPr>
                <w:rFonts w:eastAsia="SimSun"/>
              </w:rPr>
              <w:t xml:space="preserve">, HARQ process ID is then incremented by 1 for each subsequent PUSCH(s) in the scheduled order, with modulo </w:t>
            </w:r>
            <w:r>
              <w:rPr>
                <w:rFonts w:eastAsia="SimSun"/>
                <w:color w:val="000000"/>
              </w:rPr>
              <w:t xml:space="preserve">operation of </w:t>
            </w:r>
            <w:proofErr w:type="spellStart"/>
            <w:r>
              <w:rPr>
                <w:rFonts w:eastAsia="SimSun"/>
                <w:i/>
                <w:iCs/>
                <w:color w:val="000000"/>
              </w:rPr>
              <w:t>nrofHARQ-ProcessesForPUSCH</w:t>
            </w:r>
            <w:proofErr w:type="spellEnd"/>
            <w:r>
              <w:rPr>
                <w:rFonts w:eastAsia="SimSun"/>
                <w:color w:val="000000"/>
              </w:rPr>
              <w:t xml:space="preserve"> </w:t>
            </w:r>
            <w:r>
              <w:rPr>
                <w:rFonts w:eastAsia="SimSun"/>
              </w:rPr>
              <w:t xml:space="preserve">applied </w:t>
            </w:r>
            <w:r>
              <w:rPr>
                <w:rFonts w:eastAsia="맑은 고딕"/>
                <w:lang w:eastAsia="ko-KR"/>
              </w:rPr>
              <w:t xml:space="preserve">if </w:t>
            </w:r>
            <w:proofErr w:type="spellStart"/>
            <w:r>
              <w:rPr>
                <w:rFonts w:eastAsia="맑은 고딕"/>
                <w:i/>
                <w:lang w:eastAsia="ko-KR"/>
              </w:rPr>
              <w:t>nrofHARQ-ProcessesForPUSCH</w:t>
            </w:r>
            <w:proofErr w:type="spellEnd"/>
            <w:r>
              <w:rPr>
                <w:rFonts w:eastAsia="맑은 고딕"/>
                <w:lang w:eastAsia="ko-KR"/>
              </w:rPr>
              <w:t xml:space="preserve"> is provided, </w:t>
            </w:r>
            <w:r>
              <w:rPr>
                <w:rFonts w:eastAsia="SimSun"/>
                <w:color w:val="000000"/>
              </w:rPr>
              <w:t xml:space="preserve">or with modulo operation of </w:t>
            </w:r>
            <w:r>
              <w:rPr>
                <w:rFonts w:eastAsia="SimSun"/>
                <w:i/>
                <w:iCs/>
                <w:color w:val="000000"/>
              </w:rPr>
              <w:t xml:space="preserve">nrofHARQ-ProcessesForPUSCH-r17 </w:t>
            </w:r>
            <w:r>
              <w:rPr>
                <w:rFonts w:eastAsia="SimSun"/>
                <w:color w:val="000000"/>
              </w:rPr>
              <w:t xml:space="preserve">applied if </w:t>
            </w:r>
            <w:r>
              <w:rPr>
                <w:rFonts w:eastAsia="SimSun"/>
                <w:i/>
                <w:color w:val="000000"/>
              </w:rPr>
              <w:t xml:space="preserve">nrofHARQ-ProcessesForPUSCH-r17 </w:t>
            </w:r>
            <w:r>
              <w:rPr>
                <w:rFonts w:eastAsia="SimSun"/>
                <w:color w:val="000000"/>
              </w:rPr>
              <w:t xml:space="preserve">is provided, </w:t>
            </w:r>
            <w:r>
              <w:rPr>
                <w:rFonts w:eastAsia="맑은 고딕"/>
                <w:lang w:eastAsia="ko-KR"/>
              </w:rPr>
              <w:t>or with modulo operation of 16 applied, otherwise</w:t>
            </w:r>
            <w:r>
              <w:rPr>
                <w:rFonts w:eastAsia="SimSun"/>
              </w:rPr>
              <w:t>. HARQ process ID is not incremented for PUSCH(s) not transm</w:t>
            </w:r>
            <w:r>
              <w:rPr>
                <w:rFonts w:eastAsia="SimSun"/>
                <w:color w:val="000000"/>
              </w:rPr>
              <w:t xml:space="preserve">itted if at least one of the symbols indicated by the indexed row of the used resource allocation table in the slot overlaps with a DL symbol indicated by </w:t>
            </w:r>
            <w:proofErr w:type="spellStart"/>
            <w:r>
              <w:rPr>
                <w:rFonts w:eastAsia="SimSun"/>
                <w:i/>
                <w:iCs/>
                <w:color w:val="000000"/>
              </w:rPr>
              <w:t>tdd</w:t>
            </w:r>
            <w:proofErr w:type="spellEnd"/>
            <w:r>
              <w:rPr>
                <w:rFonts w:eastAsia="SimSun"/>
                <w:i/>
                <w:iCs/>
                <w:color w:val="000000"/>
              </w:rPr>
              <w:t>-UL-DL-</w:t>
            </w:r>
            <w:proofErr w:type="spellStart"/>
            <w:r>
              <w:rPr>
                <w:rFonts w:eastAsia="SimSun"/>
                <w:i/>
                <w:iCs/>
                <w:color w:val="000000"/>
              </w:rPr>
              <w:t>ConfigurationCommon</w:t>
            </w:r>
            <w:proofErr w:type="spellEnd"/>
            <w:r>
              <w:rPr>
                <w:rFonts w:eastAsia="SimSun"/>
                <w:color w:val="000000"/>
              </w:rPr>
              <w:t xml:space="preserve"> or </w:t>
            </w:r>
            <w:proofErr w:type="spellStart"/>
            <w:r>
              <w:rPr>
                <w:rFonts w:eastAsia="SimSun"/>
                <w:i/>
                <w:iCs/>
                <w:color w:val="000000"/>
              </w:rPr>
              <w:t>tdd</w:t>
            </w:r>
            <w:proofErr w:type="spellEnd"/>
            <w:r>
              <w:rPr>
                <w:rFonts w:eastAsia="SimSun"/>
                <w:i/>
                <w:iCs/>
                <w:color w:val="000000"/>
              </w:rPr>
              <w:t>-UL-DL-</w:t>
            </w:r>
            <w:proofErr w:type="spellStart"/>
            <w:r>
              <w:rPr>
                <w:rFonts w:eastAsia="SimSun"/>
                <w:i/>
                <w:iCs/>
                <w:color w:val="000000"/>
              </w:rPr>
              <w:t>ConfigurationDedicated</w:t>
            </w:r>
            <w:proofErr w:type="spellEnd"/>
            <w:r>
              <w:rPr>
                <w:rFonts w:eastAsia="SimSun"/>
                <w:i/>
                <w:iCs/>
                <w:color w:val="000000"/>
              </w:rPr>
              <w:t xml:space="preserve"> </w:t>
            </w:r>
            <w:r>
              <w:rPr>
                <w:rFonts w:eastAsia="SimSun"/>
                <w:color w:val="000000"/>
              </w:rPr>
              <w:t xml:space="preserve">if provided, or a symbol of an SS/PBCH block with index provided by </w:t>
            </w:r>
            <w:proofErr w:type="spellStart"/>
            <w:r>
              <w:rPr>
                <w:rFonts w:eastAsia="SimSun"/>
                <w:i/>
                <w:iCs/>
                <w:color w:val="000000"/>
              </w:rPr>
              <w:t>ssb-PositionsInBurst</w:t>
            </w:r>
            <w:proofErr w:type="spellEnd"/>
            <w:r>
              <w:rPr>
                <w:rFonts w:eastAsia="SimSun"/>
                <w:color w:val="000000"/>
              </w:rPr>
              <w:t xml:space="preserve">. </w:t>
            </w:r>
            <w:ins w:id="58" w:author="Author" w:date="2024-05-08T14:57:00Z">
              <w:r>
                <w:rPr>
                  <w:rFonts w:eastAsia="SimSun"/>
                  <w:color w:val="000000"/>
                </w:rPr>
                <w:t>Except for the case when the UE is configured with</w:t>
              </w:r>
              <w:r>
                <w:rPr>
                  <w:rFonts w:eastAsia="SimSun"/>
                  <w:i/>
                  <w:iCs/>
                  <w:color w:val="000000"/>
                </w:rPr>
                <w:t xml:space="preserve"> </w:t>
              </w:r>
            </w:ins>
            <w:ins w:id="59" w:author="Author" w:date="2024-05-08T15:03:00Z">
              <w:r>
                <w:rPr>
                  <w:i/>
                  <w:iCs/>
                </w:rPr>
                <w:t>sTx-2Panel</w:t>
              </w:r>
            </w:ins>
            <w:ins w:id="60" w:author="Author" w:date="2024-05-16T21:22:00Z">
              <w:r>
                <w:rPr>
                  <w:i/>
                  <w:iCs/>
                </w:rPr>
                <w:t xml:space="preserve"> </w:t>
              </w:r>
              <w:r>
                <w:rPr>
                  <w:iCs/>
                  <w:color w:val="0070C0"/>
                </w:rPr>
                <w:t>and the</w:t>
              </w:r>
              <w:r>
                <w:rPr>
                  <w:i/>
                  <w:iCs/>
                  <w:color w:val="0070C0"/>
                </w:rPr>
                <w:t xml:space="preserve"> </w:t>
              </w:r>
              <w:r>
                <w:rPr>
                  <w:rFonts w:eastAsia="SimSun"/>
                  <w:color w:val="0070C0"/>
                </w:rPr>
                <w:t xml:space="preserve">UE is configured by higher layer parameter </w:t>
              </w:r>
              <w:r>
                <w:rPr>
                  <w:rFonts w:eastAsia="SimSun"/>
                  <w:i/>
                  <w:color w:val="0070C0"/>
                </w:rPr>
                <w:t>PDCCH-Config</w:t>
              </w:r>
              <w:r>
                <w:rPr>
                  <w:rFonts w:eastAsia="SimSun"/>
                  <w:color w:val="0070C0"/>
                </w:rPr>
                <w:t xml:space="preserve"> that contains two different values of </w:t>
              </w:r>
              <w:proofErr w:type="spellStart"/>
              <w:r>
                <w:rPr>
                  <w:rFonts w:eastAsia="SimSun"/>
                  <w:i/>
                  <w:color w:val="0070C0"/>
                </w:rPr>
                <w:t>coresetPoolIndex</w:t>
              </w:r>
              <w:proofErr w:type="spellEnd"/>
              <w:r>
                <w:rPr>
                  <w:rFonts w:eastAsia="SimSun"/>
                  <w:color w:val="0070C0"/>
                </w:rPr>
                <w:t xml:space="preserve"> in </w:t>
              </w:r>
              <w:proofErr w:type="spellStart"/>
              <w:r>
                <w:rPr>
                  <w:rFonts w:eastAsia="SimSun"/>
                  <w:i/>
                  <w:color w:val="0070C0"/>
                </w:rPr>
                <w:t>ControlResourceSet</w:t>
              </w:r>
              <w:proofErr w:type="spellEnd"/>
              <w:r>
                <w:rPr>
                  <w:rFonts w:eastAsia="SimSun"/>
                  <w:color w:val="0070C0"/>
                </w:rPr>
                <w:t xml:space="preserve"> for the active BWP of a serving cell and PDCCHs that schedule two PUSCHs are associated to different </w:t>
              </w:r>
              <w:proofErr w:type="spellStart"/>
              <w:r>
                <w:rPr>
                  <w:rFonts w:eastAsia="SimSun"/>
                  <w:i/>
                  <w:color w:val="0070C0"/>
                </w:rPr>
                <w:t>ControlResourceSets</w:t>
              </w:r>
              <w:proofErr w:type="spellEnd"/>
              <w:r>
                <w:rPr>
                  <w:rFonts w:eastAsia="SimSun"/>
                  <w:color w:val="0070C0"/>
                </w:rPr>
                <w:t xml:space="preserve"> having different values of </w:t>
              </w:r>
              <w:proofErr w:type="spellStart"/>
              <w:r>
                <w:rPr>
                  <w:rFonts w:eastAsia="SimSun"/>
                  <w:i/>
                  <w:color w:val="0070C0"/>
                </w:rPr>
                <w:t>coresetPoolIndex</w:t>
              </w:r>
            </w:ins>
            <w:proofErr w:type="spellEnd"/>
            <w:ins w:id="61" w:author="Author" w:date="2024-05-08T14:58:00Z">
              <w:r>
                <w:rPr>
                  <w:rFonts w:eastAsia="SimSun"/>
                  <w:i/>
                  <w:iCs/>
                  <w:color w:val="000000"/>
                </w:rPr>
                <w:t xml:space="preserve">, </w:t>
              </w:r>
            </w:ins>
            <w:del w:id="62" w:author="Author" w:date="2024-05-08T14:58:00Z">
              <w:r w:rsidDel="004B51A1">
                <w:rPr>
                  <w:rFonts w:eastAsia="DengXian"/>
                </w:rPr>
                <w:delText>F</w:delText>
              </w:r>
            </w:del>
            <w:ins w:id="63" w:author="Author" w:date="2024-05-08T14:58:00Z">
              <w:r>
                <w:rPr>
                  <w:rFonts w:eastAsia="DengXian"/>
                </w:rPr>
                <w:t>f</w:t>
              </w:r>
            </w:ins>
            <w:r>
              <w:rPr>
                <w:rFonts w:eastAsia="DengXian"/>
              </w:rPr>
              <w:t>or any HARQ process ID</w:t>
            </w:r>
            <w:r>
              <w:rPr>
                <w:rFonts w:eastAsia="DengXian" w:hint="eastAsia"/>
                <w:lang w:eastAsia="zh-CN"/>
              </w:rPr>
              <w:t>(</w:t>
            </w:r>
            <w:r>
              <w:rPr>
                <w:rFonts w:eastAsia="DengXian"/>
              </w:rPr>
              <w:t>s</w:t>
            </w:r>
            <w:r>
              <w:rPr>
                <w:rFonts w:eastAsia="DengXian" w:hint="eastAsia"/>
                <w:lang w:eastAsia="zh-CN"/>
              </w:rPr>
              <w:t>)</w:t>
            </w:r>
            <w:r>
              <w:rPr>
                <w:rFonts w:eastAsia="DengXian"/>
              </w:rPr>
              <w:t xml:space="preserve"> in a given scheduled cell, the UE is not expected to</w:t>
            </w:r>
            <w:r>
              <w:rPr>
                <w:rFonts w:eastAsia="DengXian" w:hint="eastAsia"/>
                <w:lang w:eastAsia="zh-CN"/>
              </w:rPr>
              <w:t xml:space="preserve"> </w:t>
            </w:r>
            <w:r>
              <w:rPr>
                <w:rFonts w:eastAsia="DengXian"/>
              </w:rPr>
              <w:t xml:space="preserve">transmit a PUSCH that overlaps in time with </w:t>
            </w:r>
            <w:r>
              <w:rPr>
                <w:rFonts w:eastAsia="DengXian" w:hint="eastAsia"/>
                <w:lang w:eastAsia="zh-CN"/>
              </w:rPr>
              <w:t>another</w:t>
            </w:r>
            <w:r>
              <w:rPr>
                <w:rFonts w:eastAsia="DengXian"/>
              </w:rPr>
              <w:t xml:space="preserve"> PUSCH.</w:t>
            </w:r>
            <w:r>
              <w:rPr>
                <w:rFonts w:eastAsia="DengXian" w:hint="eastAsia"/>
                <w:lang w:eastAsia="zh-CN"/>
              </w:rPr>
              <w:t xml:space="preserve"> </w:t>
            </w:r>
            <w:r>
              <w:rPr>
                <w:rFonts w:eastAsia="DengXian"/>
                <w:lang w:eastAsia="zh-CN"/>
              </w:rPr>
              <w:t xml:space="preserve">Except for the case when </w:t>
            </w:r>
            <w:r>
              <w:rPr>
                <w:rFonts w:eastAsia="SimSun"/>
              </w:rPr>
              <w:t xml:space="preserve">a UE is configured by higher layer parameter </w:t>
            </w:r>
            <w:r>
              <w:rPr>
                <w:rFonts w:eastAsia="SimSun"/>
                <w:i/>
              </w:rPr>
              <w:t>PDCCH-Config</w:t>
            </w:r>
            <w:r>
              <w:rPr>
                <w:rFonts w:eastAsia="SimSun"/>
              </w:rPr>
              <w:t xml:space="preserve"> that contains two different values of </w:t>
            </w:r>
            <w:proofErr w:type="spellStart"/>
            <w:r>
              <w:rPr>
                <w:rFonts w:eastAsia="SimSun"/>
                <w:i/>
              </w:rPr>
              <w:t>coresetPoolIndex</w:t>
            </w:r>
            <w:proofErr w:type="spellEnd"/>
            <w:r>
              <w:rPr>
                <w:rFonts w:eastAsia="SimSun"/>
              </w:rPr>
              <w:t xml:space="preserve"> in </w:t>
            </w:r>
            <w:proofErr w:type="spellStart"/>
            <w:r>
              <w:rPr>
                <w:rFonts w:eastAsia="SimSun"/>
                <w:i/>
              </w:rPr>
              <w:t>ControlResourceSet</w:t>
            </w:r>
            <w:proofErr w:type="spellEnd"/>
            <w:r>
              <w:rPr>
                <w:rFonts w:eastAsia="SimSun"/>
              </w:rPr>
              <w:t xml:space="preserve"> for the active BWP of a serving cell and PDCCHs that schedule two PUSCHs are associated to different </w:t>
            </w:r>
            <w:proofErr w:type="spellStart"/>
            <w:r>
              <w:rPr>
                <w:rFonts w:eastAsia="SimSun"/>
                <w:i/>
              </w:rPr>
              <w:t>ControlResourceSets</w:t>
            </w:r>
            <w:proofErr w:type="spellEnd"/>
            <w:r>
              <w:rPr>
                <w:rFonts w:eastAsia="SimSun"/>
              </w:rPr>
              <w:t xml:space="preserve"> having different values of </w:t>
            </w:r>
            <w:proofErr w:type="spellStart"/>
            <w:r>
              <w:rPr>
                <w:rFonts w:eastAsia="SimSun"/>
                <w:i/>
              </w:rPr>
              <w:t>coresetPoolIndex</w:t>
            </w:r>
            <w:proofErr w:type="spellEnd"/>
            <w:r>
              <w:rPr>
                <w:rFonts w:eastAsia="SimSun"/>
                <w:i/>
                <w:lang w:eastAsia="x-none"/>
              </w:rPr>
              <w:t xml:space="preserve">, </w:t>
            </w:r>
            <w:r>
              <w:rPr>
                <w:rFonts w:eastAsia="SimSun"/>
              </w:rPr>
              <w:t xml:space="preserve">for any two HARQ process IDs in a given scheduled cell, if the UE is scheduled to start a first PUSCH transmission starting in symbol </w:t>
            </w:r>
            <w:r>
              <w:rPr>
                <w:rFonts w:eastAsia="SimSun"/>
                <w:i/>
              </w:rPr>
              <w:t>j</w:t>
            </w:r>
            <w:r>
              <w:rPr>
                <w:rFonts w:eastAsia="SimSun"/>
              </w:rPr>
              <w:t xml:space="preserve"> by a PDCCH ending in symbol </w:t>
            </w:r>
            <w:proofErr w:type="spellStart"/>
            <w:r>
              <w:rPr>
                <w:rFonts w:eastAsia="SimSun"/>
                <w:i/>
              </w:rPr>
              <w:t>i</w:t>
            </w:r>
            <w:proofErr w:type="spellEnd"/>
            <w:r>
              <w:rPr>
                <w:rFonts w:eastAsia="SimSun"/>
                <w:i/>
              </w:rPr>
              <w:t xml:space="preserve"> </w:t>
            </w:r>
            <w:r>
              <w:rPr>
                <w:rFonts w:eastAsia="SimSun"/>
                <w:iCs/>
              </w:rPr>
              <w:t>on a scheduling cell</w:t>
            </w:r>
            <w:r>
              <w:rPr>
                <w:rFonts w:eastAsia="SimSun"/>
              </w:rPr>
              <w:t xml:space="preserve">,, the UE is not expected to be scheduled to transmit a PUSCH starting earlier than the end of the first PUSCH by a PDCCH that ends </w:t>
            </w:r>
            <w:r>
              <w:rPr>
                <w:rFonts w:eastAsia="DengXian" w:hint="eastAsia"/>
                <w:lang w:eastAsia="zh-CN"/>
              </w:rPr>
              <w:t>later</w:t>
            </w:r>
            <w:r>
              <w:rPr>
                <w:rFonts w:eastAsia="SimSun"/>
              </w:rPr>
              <w:t xml:space="preserve"> than symbol </w:t>
            </w:r>
            <w:proofErr w:type="spellStart"/>
            <w:r>
              <w:rPr>
                <w:rFonts w:eastAsia="SimSun"/>
                <w:i/>
              </w:rPr>
              <w:t>i</w:t>
            </w:r>
            <w:proofErr w:type="spellEnd"/>
            <w:r>
              <w:rPr>
                <w:rFonts w:eastAsia="SimSun"/>
                <w:i/>
              </w:rPr>
              <w:t xml:space="preserve"> </w:t>
            </w:r>
            <w:r>
              <w:rPr>
                <w:rFonts w:eastAsia="SimSun"/>
                <w:iCs/>
              </w:rPr>
              <w:t>of the scheduling cell</w:t>
            </w:r>
            <w:r>
              <w:rPr>
                <w:rFonts w:eastAsia="SimSun"/>
              </w:rPr>
              <w:t>. When the PDCCH reception includes two PDCCH candidates from two respective search space sets, as described in clause 10.1 of [6, TS 38.213],</w:t>
            </w:r>
            <w:r>
              <w:rPr>
                <w:rFonts w:eastAsia="SimSun"/>
                <w:color w:val="000000"/>
              </w:rPr>
              <w:t xml:space="preserve"> for the purpose of determining the PDCCH ending in symbol </w:t>
            </w:r>
            <w:proofErr w:type="spellStart"/>
            <w:r>
              <w:rPr>
                <w:rFonts w:eastAsia="SimSun"/>
                <w:i/>
              </w:rPr>
              <w:t>i</w:t>
            </w:r>
            <w:proofErr w:type="spellEnd"/>
            <w:r>
              <w:rPr>
                <w:rFonts w:eastAsia="SimSun"/>
                <w:color w:val="000000"/>
              </w:rPr>
              <w:t xml:space="preserve">, the PDCCH candidate that ends later in time is used. </w:t>
            </w:r>
            <w:r>
              <w:rPr>
                <w:rFonts w:eastAsia="SimSun"/>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129FD37B" w14:textId="77777777" w:rsidR="000D1F11" w:rsidRDefault="000D1F11">
            <w:pPr>
              <w:jc w:val="center"/>
              <w:rPr>
                <w:rFonts w:eastAsia="SimSun"/>
                <w:color w:val="FF0000"/>
              </w:rPr>
            </w:pPr>
            <w:r>
              <w:rPr>
                <w:rFonts w:eastAsia="SimSun"/>
                <w:color w:val="FF0000"/>
              </w:rPr>
              <w:t>&lt;Unchanged parts omitted&gt;</w:t>
            </w:r>
          </w:p>
          <w:p w14:paraId="1880D6A6" w14:textId="77777777" w:rsidR="000D1F11" w:rsidRDefault="000D1F11">
            <w:pPr>
              <w:rPr>
                <w:lang w:eastAsia="zh-CN"/>
              </w:rPr>
            </w:pPr>
          </w:p>
        </w:tc>
      </w:tr>
    </w:tbl>
    <w:p w14:paraId="2D1F7697" w14:textId="77777777" w:rsidR="000E1A2E" w:rsidRDefault="000E1A2E" w:rsidP="009E4E10">
      <w:pPr>
        <w:rPr>
          <w:bCs/>
        </w:rPr>
      </w:pPr>
    </w:p>
    <w:p w14:paraId="6CBEF8EC" w14:textId="43EC04F2" w:rsidR="000E1A2E" w:rsidRDefault="00715E0C" w:rsidP="009E4E10">
      <w:pPr>
        <w:rPr>
          <w:bCs/>
        </w:rPr>
      </w:pPr>
      <w:r w:rsidRPr="00715E0C">
        <w:rPr>
          <w:b/>
        </w:rPr>
        <w:t>R1-2405344</w:t>
      </w:r>
      <w:r w:rsidRPr="00715E0C">
        <w:rPr>
          <w:bCs/>
        </w:rPr>
        <w:tab/>
        <w:t>FL summary on Rel-18 MIMO DMRS</w:t>
      </w:r>
      <w:r w:rsidRPr="00715E0C">
        <w:rPr>
          <w:bCs/>
        </w:rPr>
        <w:tab/>
        <w:t>Moderator (NTT DOCOMO)</w:t>
      </w:r>
    </w:p>
    <w:p w14:paraId="756054D1" w14:textId="77777777" w:rsidR="00D638BD" w:rsidRDefault="00D638BD" w:rsidP="009E4E10">
      <w:pPr>
        <w:rPr>
          <w:bCs/>
        </w:rPr>
      </w:pPr>
    </w:p>
    <w:p w14:paraId="066BD57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E236295" w14:textId="77777777" w:rsidR="00BF540C" w:rsidRDefault="00BF540C" w:rsidP="009E4E10">
      <w:pPr>
        <w:rPr>
          <w:bCs/>
        </w:rPr>
      </w:pPr>
      <w:r>
        <w:rPr>
          <w:bCs/>
        </w:rPr>
        <w:t xml:space="preserve">The TP in </w:t>
      </w:r>
      <w:r w:rsidRPr="00953AEA">
        <w:rPr>
          <w:lang w:eastAsia="ja-JP"/>
        </w:rPr>
        <w:t>R1-2405295</w:t>
      </w:r>
      <w:r>
        <w:rPr>
          <w:lang w:eastAsia="ja-JP"/>
        </w:rPr>
        <w:t xml:space="preserve"> is agreed for TS38.214. </w:t>
      </w:r>
      <w:r w:rsidRPr="00BF540C">
        <w:rPr>
          <w:highlight w:val="yellow"/>
          <w:lang w:eastAsia="ja-JP"/>
        </w:rPr>
        <w:t>Final CR in R1-240XXXX.</w:t>
      </w:r>
    </w:p>
    <w:p w14:paraId="796708A1" w14:textId="77777777" w:rsidR="008D3CD7" w:rsidRDefault="008D3CD7" w:rsidP="009E4E10">
      <w:pPr>
        <w:rPr>
          <w:bCs/>
        </w:rPr>
      </w:pPr>
    </w:p>
    <w:p w14:paraId="71E7EC5F"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54F4E2D6" w14:textId="77777777" w:rsidR="008D3CD7" w:rsidRDefault="008D3CD7" w:rsidP="009E4E10">
      <w:pPr>
        <w:rPr>
          <w:bCs/>
        </w:rPr>
      </w:pPr>
      <w:r>
        <w:rPr>
          <w:bCs/>
        </w:rPr>
        <w:t xml:space="preserve">The following TPs are agreed for </w:t>
      </w:r>
      <w:r w:rsidRPr="00715E0C">
        <w:rPr>
          <w:b/>
          <w:color w:val="FF0000"/>
        </w:rPr>
        <w:t>alignment CRs</w:t>
      </w:r>
      <w:r>
        <w:rPr>
          <w:bCs/>
        </w:rPr>
        <w:t>:</w:t>
      </w:r>
    </w:p>
    <w:p w14:paraId="51AF1CE2" w14:textId="77777777" w:rsidR="008D3CD7" w:rsidRPr="007203C8" w:rsidRDefault="008D3CD7" w:rsidP="00D115E8">
      <w:pPr>
        <w:numPr>
          <w:ilvl w:val="0"/>
          <w:numId w:val="21"/>
        </w:numPr>
        <w:jc w:val="both"/>
        <w:rPr>
          <w:rFonts w:eastAsia="SimSun" w:cs="Times"/>
          <w:kern w:val="2"/>
          <w:lang w:eastAsia="zh-CN"/>
        </w:rPr>
      </w:pPr>
      <w:r w:rsidRPr="00F66630">
        <w:rPr>
          <w:lang w:eastAsia="ja-JP"/>
        </w:rPr>
        <w:t>R1-2404157</w:t>
      </w:r>
      <w:r>
        <w:rPr>
          <w:lang w:eastAsia="ja-JP"/>
        </w:rPr>
        <w:t xml:space="preserve"> (TS38.214)</w:t>
      </w:r>
    </w:p>
    <w:p w14:paraId="45F3FA0B" w14:textId="77777777" w:rsidR="008D3CD7" w:rsidRDefault="008D3CD7" w:rsidP="00D115E8">
      <w:pPr>
        <w:numPr>
          <w:ilvl w:val="0"/>
          <w:numId w:val="21"/>
        </w:numPr>
        <w:jc w:val="both"/>
        <w:rPr>
          <w:rFonts w:eastAsia="SimSun" w:cs="Times"/>
          <w:kern w:val="2"/>
          <w:lang w:eastAsia="zh-CN"/>
        </w:rPr>
      </w:pPr>
      <w:r w:rsidRPr="00966F52">
        <w:rPr>
          <w:lang w:eastAsia="ja-JP"/>
        </w:rPr>
        <w:t>R1-2405231</w:t>
      </w:r>
      <w:r>
        <w:rPr>
          <w:lang w:eastAsia="ja-JP"/>
        </w:rPr>
        <w:t xml:space="preserve"> (TS38.214)</w:t>
      </w:r>
    </w:p>
    <w:p w14:paraId="3BCC6012" w14:textId="77777777" w:rsidR="008D3CD7" w:rsidRDefault="008D3CD7" w:rsidP="00D115E8">
      <w:pPr>
        <w:numPr>
          <w:ilvl w:val="0"/>
          <w:numId w:val="21"/>
        </w:numPr>
        <w:jc w:val="both"/>
        <w:rPr>
          <w:rFonts w:eastAsia="SimSun" w:cs="Times"/>
          <w:kern w:val="2"/>
          <w:lang w:eastAsia="zh-CN"/>
        </w:rPr>
      </w:pPr>
      <w:r w:rsidRPr="00966F52">
        <w:rPr>
          <w:lang w:eastAsia="ja-JP"/>
        </w:rPr>
        <w:t>R1-240523</w:t>
      </w:r>
      <w:r>
        <w:rPr>
          <w:lang w:eastAsia="ja-JP"/>
        </w:rPr>
        <w:t>2 (TS38.212)</w:t>
      </w:r>
    </w:p>
    <w:p w14:paraId="2A8E77D8" w14:textId="77777777" w:rsidR="008D3CD7" w:rsidRDefault="008D3CD7" w:rsidP="009E4E10">
      <w:pPr>
        <w:rPr>
          <w:bCs/>
        </w:rPr>
      </w:pPr>
    </w:p>
    <w:p w14:paraId="0F1F8B4F" w14:textId="18617E6D" w:rsidR="002521D4" w:rsidRDefault="00715E0C" w:rsidP="009E4E10">
      <w:pPr>
        <w:rPr>
          <w:bCs/>
        </w:rPr>
      </w:pPr>
      <w:r w:rsidRPr="00715E0C">
        <w:rPr>
          <w:b/>
        </w:rPr>
        <w:t>R1-2405398</w:t>
      </w:r>
      <w:r w:rsidRPr="00715E0C">
        <w:rPr>
          <w:bCs/>
        </w:rPr>
        <w:tab/>
        <w:t>FL Summary #1 on SRS enhancements</w:t>
      </w:r>
      <w:r w:rsidRPr="00715E0C">
        <w:rPr>
          <w:bCs/>
        </w:rPr>
        <w:tab/>
        <w:t>Moderator (FUTUREWEI)</w:t>
      </w:r>
    </w:p>
    <w:p w14:paraId="48301085" w14:textId="77777777" w:rsidR="002521D4" w:rsidRDefault="002521D4" w:rsidP="009E4E10">
      <w:pPr>
        <w:rPr>
          <w:bCs/>
        </w:rPr>
      </w:pPr>
    </w:p>
    <w:p w14:paraId="6FB23503"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AD9837D" w14:textId="77777777" w:rsidR="002521D4" w:rsidRPr="00715E0C" w:rsidRDefault="002521D4" w:rsidP="00715E0C">
      <w:pPr>
        <w:rPr>
          <w:szCs w:val="22"/>
        </w:rPr>
      </w:pPr>
      <w:r w:rsidRPr="00715E0C">
        <w:rPr>
          <w:szCs w:val="22"/>
        </w:rPr>
        <w:t xml:space="preserve">Adopt the proposal for TS38.214 on the number of SRS ports. </w:t>
      </w:r>
      <w:r w:rsidRPr="00715E0C">
        <w:rPr>
          <w:szCs w:val="22"/>
          <w:highlight w:val="yellow"/>
        </w:rPr>
        <w:t>Final CR in R1-240XXXX.</w:t>
      </w:r>
    </w:p>
    <w:p w14:paraId="3596456D" w14:textId="77777777" w:rsidR="002521D4" w:rsidRPr="002521D4" w:rsidRDefault="002521D4" w:rsidP="00715E0C">
      <w:pPr>
        <w:rPr>
          <w:b/>
          <w:bCs/>
          <w:szCs w:val="22"/>
        </w:rPr>
      </w:pPr>
      <w:r w:rsidRPr="002521D4">
        <w:rPr>
          <w:b/>
          <w:bCs/>
          <w:szCs w:val="22"/>
        </w:rPr>
        <w:t>6.1.1.1</w:t>
      </w:r>
      <w:r w:rsidRPr="002521D4">
        <w:rPr>
          <w:b/>
          <w:bCs/>
          <w:szCs w:val="22"/>
        </w:rPr>
        <w:tab/>
        <w:t>Codebook based UL transmission</w:t>
      </w:r>
    </w:p>
    <w:p w14:paraId="60F2398B"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47966642" w14:textId="77777777" w:rsidR="002521D4" w:rsidRDefault="002521D4" w:rsidP="00715E0C">
      <w:pPr>
        <w:ind w:left="425"/>
        <w:rPr>
          <w:rFonts w:eastAsia="SimSun"/>
          <w:color w:val="000000"/>
          <w:lang w:val="en-AU" w:eastAsia="x-none"/>
        </w:rPr>
      </w:pPr>
      <w:r w:rsidRPr="00AB1BA7">
        <w:rPr>
          <w:rFonts w:eastAsia="SimSun"/>
          <w:color w:val="000000"/>
        </w:rPr>
        <w:t xml:space="preserve">Except when higher layer parameter </w:t>
      </w:r>
      <w:r w:rsidRPr="00AB1BA7">
        <w:rPr>
          <w:rFonts w:eastAsia="SimSun"/>
          <w:i/>
          <w:color w:val="000000"/>
        </w:rPr>
        <w:t>ul-</w:t>
      </w:r>
      <w:proofErr w:type="spellStart"/>
      <w:r w:rsidRPr="00AB1BA7">
        <w:rPr>
          <w:rFonts w:eastAsia="SimSun"/>
          <w:i/>
          <w:color w:val="000000"/>
        </w:rPr>
        <w:t>FullPowerTransmission</w:t>
      </w:r>
      <w:proofErr w:type="spellEnd"/>
      <w:r w:rsidRPr="00AB1BA7">
        <w:rPr>
          <w:rFonts w:eastAsia="SimSun"/>
          <w:color w:val="000000"/>
        </w:rPr>
        <w:t xml:space="preserve"> is set to '</w:t>
      </w:r>
      <w:r w:rsidRPr="00AB1BA7">
        <w:rPr>
          <w:rFonts w:eastAsia="SimSun"/>
          <w:iCs/>
          <w:color w:val="000000"/>
        </w:rPr>
        <w:t>fullpowerMode2</w:t>
      </w:r>
      <w:r w:rsidRPr="00AB1BA7">
        <w:rPr>
          <w:rFonts w:eastAsia="SimSun"/>
          <w:color w:val="000000"/>
        </w:rPr>
        <w:t xml:space="preserve">', </w:t>
      </w:r>
      <w:r w:rsidRPr="00AB1BA7">
        <w:rPr>
          <w:rFonts w:eastAsia="SimSun"/>
          <w:color w:val="000000"/>
          <w:lang w:val="en-AU" w:eastAsia="x-none"/>
        </w:rPr>
        <w:t xml:space="preserve">when multiple SRS resources are configured by </w:t>
      </w:r>
      <w:r w:rsidRPr="00AB1BA7">
        <w:rPr>
          <w:rFonts w:eastAsia="SimSun"/>
          <w:i/>
          <w:color w:val="000000"/>
          <w:lang w:val="en-AU" w:eastAsia="x-none"/>
        </w:rPr>
        <w:t>SRS-</w:t>
      </w:r>
      <w:proofErr w:type="spellStart"/>
      <w:r w:rsidRPr="00AB1BA7">
        <w:rPr>
          <w:rFonts w:eastAsia="SimSun"/>
          <w:i/>
          <w:color w:val="000000"/>
          <w:lang w:val="en-AU" w:eastAsia="x-none"/>
        </w:rPr>
        <w:t>ResourceSet</w:t>
      </w:r>
      <w:proofErr w:type="spellEnd"/>
      <w:r w:rsidRPr="00AB1BA7">
        <w:rPr>
          <w:rFonts w:eastAsia="SimSun"/>
          <w:color w:val="000000"/>
          <w:lang w:val="en-AU" w:eastAsia="x-none"/>
        </w:rPr>
        <w:t xml:space="preserve"> with </w:t>
      </w:r>
      <w:r w:rsidRPr="00AB1BA7">
        <w:rPr>
          <w:rFonts w:eastAsia="SimSun"/>
          <w:i/>
          <w:color w:val="000000"/>
          <w:lang w:val="en-AU" w:eastAsia="x-none"/>
        </w:rPr>
        <w:t>usage</w:t>
      </w:r>
      <w:r w:rsidRPr="00AB1BA7">
        <w:rPr>
          <w:rFonts w:eastAsia="SimSun"/>
          <w:color w:val="000000"/>
          <w:lang w:val="en-AU" w:eastAsia="x-none"/>
        </w:rPr>
        <w:t xml:space="preserve"> set to 'codebook', the UE shall expect that</w:t>
      </w:r>
      <w:r>
        <w:rPr>
          <w:rFonts w:eastAsia="SimSun"/>
          <w:color w:val="000000"/>
          <w:lang w:val="en-AU" w:eastAsia="x-none"/>
        </w:rPr>
        <w:t xml:space="preserve"> </w:t>
      </w:r>
      <w:r w:rsidRPr="001B6762">
        <w:rPr>
          <w:rFonts w:eastAsia="SimSun"/>
          <w:color w:val="FF0000"/>
          <w:lang w:val="en-AU" w:eastAsia="x-none"/>
        </w:rPr>
        <w:t>a same higher layer parameter</w:t>
      </w:r>
      <w:r>
        <w:rPr>
          <w:rFonts w:eastAsia="SimSun"/>
          <w:color w:val="FF0000"/>
          <w:lang w:val="en-AU" w:eastAsia="x-none"/>
        </w:rPr>
        <w:t xml:space="preserve"> of</w:t>
      </w:r>
      <w:r w:rsidRPr="001B6762">
        <w:rPr>
          <w:rFonts w:eastAsia="SimSun"/>
          <w:color w:val="FF0000"/>
          <w:lang w:val="en-AU" w:eastAsia="x-none"/>
        </w:rPr>
        <w:t xml:space="preserve">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 is configured</w:t>
      </w:r>
      <w:r w:rsidRPr="00AB1BA7">
        <w:rPr>
          <w:rFonts w:eastAsia="SimSun"/>
        </w:rPr>
        <w:t xml:space="preserve"> </w:t>
      </w:r>
      <w:r w:rsidRPr="00AB1BA7">
        <w:rPr>
          <w:rFonts w:eastAsia="SimSun"/>
          <w:color w:val="000000"/>
          <w:lang w:val="en-AU" w:eastAsia="x-none"/>
        </w:rPr>
        <w:t xml:space="preserve">in </w:t>
      </w:r>
      <w:r w:rsidRPr="00AB1BA7">
        <w:rPr>
          <w:rFonts w:eastAsia="SimSun"/>
          <w:i/>
          <w:color w:val="000000"/>
          <w:lang w:val="en-AU" w:eastAsia="x-none"/>
        </w:rPr>
        <w:t>SRS-Resource</w:t>
      </w:r>
      <w:r w:rsidRPr="00AB1BA7">
        <w:rPr>
          <w:rFonts w:eastAsia="SimSun"/>
          <w:color w:val="000000"/>
          <w:lang w:val="en-AU" w:eastAsia="x-none"/>
        </w:rPr>
        <w:t xml:space="preserve"> in </w:t>
      </w:r>
      <w:r w:rsidRPr="00AB1BA7">
        <w:rPr>
          <w:rFonts w:eastAsia="SimSun"/>
          <w:i/>
          <w:iCs/>
        </w:rPr>
        <w:t>SRS-</w:t>
      </w:r>
      <w:proofErr w:type="spellStart"/>
      <w:r w:rsidRPr="00AB1BA7">
        <w:rPr>
          <w:rFonts w:eastAsia="SimSun"/>
          <w:i/>
          <w:iCs/>
        </w:rPr>
        <w:t>ResourceSet</w:t>
      </w:r>
      <w:proofErr w:type="spellEnd"/>
      <w:r>
        <w:rPr>
          <w:rFonts w:eastAsia="SimSun"/>
          <w:iCs/>
        </w:rPr>
        <w:t xml:space="preserve">, </w:t>
      </w:r>
      <w:r w:rsidRPr="001B6762">
        <w:rPr>
          <w:rFonts w:eastAsia="SimSun"/>
          <w:iCs/>
          <w:color w:val="FF0000"/>
        </w:rPr>
        <w:t xml:space="preserve">and the higher layer parameter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w:t>
      </w:r>
      <w:r w:rsidRPr="001B6762">
        <w:rPr>
          <w:rFonts w:eastAsia="SimSun"/>
          <w:i/>
          <w:color w:val="FF0000"/>
          <w:lang w:val="en-AU" w:eastAsia="x-none"/>
        </w:rPr>
        <w:t xml:space="preserve"> </w:t>
      </w:r>
      <w:r w:rsidRPr="002521D4">
        <w:rPr>
          <w:rFonts w:eastAsia="SimSun"/>
          <w:color w:val="000000"/>
          <w:lang w:val="en-AU" w:eastAsia="x-none"/>
        </w:rPr>
        <w:t>shall be configured with the</w:t>
      </w:r>
      <w:r w:rsidRPr="00AB1BA7">
        <w:rPr>
          <w:rFonts w:eastAsia="SimSun"/>
          <w:color w:val="000000"/>
          <w:lang w:val="en-AU" w:eastAsia="x-none"/>
        </w:rPr>
        <w:t xml:space="preserve"> same value for all these SRS resources.</w:t>
      </w:r>
    </w:p>
    <w:p w14:paraId="6FDDC6DE"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2A232B23" w14:textId="77777777" w:rsidR="002521D4" w:rsidRPr="004B4036" w:rsidRDefault="002521D4" w:rsidP="002521D4">
      <w:pPr>
        <w:spacing w:after="120"/>
      </w:pPr>
    </w:p>
    <w:p w14:paraId="3C53D14D" w14:textId="75BD8017" w:rsidR="0030698C" w:rsidRDefault="00715E0C" w:rsidP="009E4E10">
      <w:pPr>
        <w:rPr>
          <w:bCs/>
        </w:rPr>
      </w:pPr>
      <w:r w:rsidRPr="00715E0C">
        <w:rPr>
          <w:b/>
        </w:rPr>
        <w:t>R1-2405426</w:t>
      </w:r>
      <w:r w:rsidRPr="00715E0C">
        <w:rPr>
          <w:bCs/>
        </w:rPr>
        <w:tab/>
        <w:t>Moderator Summary #1 on Two TAs for multi-DCI</w:t>
      </w:r>
      <w:r w:rsidRPr="00715E0C">
        <w:rPr>
          <w:bCs/>
        </w:rPr>
        <w:tab/>
        <w:t>Moderator (Ericsson)</w:t>
      </w:r>
    </w:p>
    <w:p w14:paraId="769144F8" w14:textId="77777777" w:rsidR="00787516" w:rsidRDefault="00787516" w:rsidP="009E4E10">
      <w:pPr>
        <w:rPr>
          <w:bCs/>
        </w:rPr>
      </w:pPr>
    </w:p>
    <w:p w14:paraId="1E8EFB76"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02513577" w14:textId="77777777" w:rsidR="00787516" w:rsidRPr="008E3ECC" w:rsidRDefault="00787516" w:rsidP="00787516">
      <w:pPr>
        <w:rPr>
          <w:rFonts w:ascii="Times New Roman" w:hAnsi="Times New Roman"/>
          <w:sz w:val="18"/>
          <w:szCs w:val="18"/>
          <w:lang w:val="en-US"/>
        </w:rPr>
      </w:pPr>
      <w:r w:rsidRPr="008E3ECC">
        <w:rPr>
          <w:rFonts w:ascii="Times New Roman" w:hAnsi="Times New Roman"/>
          <w:sz w:val="18"/>
          <w:szCs w:val="18"/>
          <w:lang w:val="en-US"/>
        </w:rPr>
        <w:t>Following TP is agreed for TS38.212. Final CR in R1-</w:t>
      </w:r>
      <w:r w:rsidRPr="008E3ECC">
        <w:rPr>
          <w:rFonts w:ascii="Times New Roman" w:hAnsi="Times New Roman"/>
          <w:sz w:val="18"/>
          <w:szCs w:val="18"/>
          <w:highlight w:val="yellow"/>
          <w:lang w:val="en-US"/>
        </w:rPr>
        <w:t>240XXXX</w:t>
      </w:r>
      <w:r w:rsidRPr="008E3ECC">
        <w:rPr>
          <w:rFonts w:ascii="Times New Roman" w:hAnsi="Times New Roman"/>
          <w:sz w:val="18"/>
          <w:szCs w:val="18"/>
          <w:lang w:val="en-US"/>
        </w:rPr>
        <w:t>.</w:t>
      </w:r>
    </w:p>
    <w:p w14:paraId="007CCFA1"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-----------------------------------------------------Start of draft CR--------------------------------------------------</w:t>
      </w:r>
    </w:p>
    <w:p w14:paraId="4F360C36" w14:textId="77777777" w:rsidR="00787516" w:rsidRDefault="00787516" w:rsidP="00787516">
      <w:pPr>
        <w:rPr>
          <w:rFonts w:ascii="Times New Roman" w:hAnsi="Times New Roman"/>
          <w:sz w:val="18"/>
          <w:szCs w:val="18"/>
          <w:lang w:val="en-US"/>
        </w:rPr>
      </w:pPr>
    </w:p>
    <w:p w14:paraId="677F5158" w14:textId="77777777" w:rsidR="00787516" w:rsidRPr="00787516" w:rsidRDefault="00787516" w:rsidP="00787516">
      <w:pPr>
        <w:rPr>
          <w:rFonts w:ascii="Times New Roman" w:hAnsi="Times New Roman"/>
          <w:sz w:val="18"/>
          <w:szCs w:val="18"/>
          <w:lang w:val="en-US"/>
        </w:rPr>
      </w:pPr>
      <w:r w:rsidRPr="00787516">
        <w:rPr>
          <w:rFonts w:ascii="Times New Roman" w:hAnsi="Times New Roman"/>
          <w:sz w:val="18"/>
          <w:szCs w:val="18"/>
          <w:lang w:val="en-US"/>
        </w:rPr>
        <w:t>7.3.1.2.1</w:t>
      </w:r>
      <w:r w:rsidRPr="00787516">
        <w:rPr>
          <w:rFonts w:ascii="Times New Roman" w:hAnsi="Times New Roman"/>
          <w:sz w:val="18"/>
          <w:szCs w:val="18"/>
          <w:lang w:val="en-US"/>
        </w:rPr>
        <w:tab/>
        <w:t>Format 1_0</w:t>
      </w:r>
    </w:p>
    <w:p w14:paraId="1A6092FC" w14:textId="77777777" w:rsidR="00787516" w:rsidRDefault="00787516" w:rsidP="00787516">
      <w:pPr>
        <w:rPr>
          <w:sz w:val="18"/>
          <w:szCs w:val="18"/>
        </w:rPr>
      </w:pPr>
      <w:r>
        <w:rPr>
          <w:sz w:val="18"/>
          <w:szCs w:val="18"/>
        </w:rPr>
        <w:t xml:space="preserve">DCI format </w:t>
      </w:r>
      <w:r>
        <w:rPr>
          <w:rFonts w:hint="eastAsia"/>
          <w:sz w:val="18"/>
          <w:szCs w:val="18"/>
          <w:lang w:eastAsia="zh-CN"/>
        </w:rPr>
        <w:t>1_0</w:t>
      </w:r>
      <w:r>
        <w:rPr>
          <w:sz w:val="18"/>
          <w:szCs w:val="18"/>
        </w:rPr>
        <w:t xml:space="preserve"> is used for the scheduling of P</w:t>
      </w:r>
      <w:r>
        <w:rPr>
          <w:rFonts w:hint="eastAsia"/>
          <w:sz w:val="18"/>
          <w:szCs w:val="18"/>
          <w:lang w:eastAsia="zh-CN"/>
        </w:rPr>
        <w:t>D</w:t>
      </w:r>
      <w:r>
        <w:rPr>
          <w:sz w:val="18"/>
          <w:szCs w:val="18"/>
        </w:rPr>
        <w:t xml:space="preserve">SCH in one </w:t>
      </w:r>
      <w:r>
        <w:rPr>
          <w:rFonts w:hint="eastAsia"/>
          <w:sz w:val="18"/>
          <w:szCs w:val="18"/>
          <w:lang w:eastAsia="zh-CN"/>
        </w:rPr>
        <w:t>D</w:t>
      </w:r>
      <w:r>
        <w:rPr>
          <w:sz w:val="18"/>
          <w:szCs w:val="18"/>
        </w:rPr>
        <w:t xml:space="preserve">L cell. </w:t>
      </w:r>
    </w:p>
    <w:p w14:paraId="05F38440" w14:textId="77777777" w:rsidR="00787516" w:rsidRDefault="00787516" w:rsidP="00787516">
      <w:pPr>
        <w:rPr>
          <w:sz w:val="18"/>
          <w:szCs w:val="18"/>
          <w:lang w:eastAsia="zh-CN"/>
        </w:rPr>
      </w:pPr>
      <w:r>
        <w:rPr>
          <w:sz w:val="18"/>
          <w:szCs w:val="18"/>
        </w:rPr>
        <w:t>The following information is transmitted by means of the DCI format</w:t>
      </w:r>
      <w:r>
        <w:rPr>
          <w:rFonts w:hint="eastAsia"/>
          <w:sz w:val="18"/>
          <w:szCs w:val="18"/>
          <w:lang w:eastAsia="zh-CN"/>
        </w:rPr>
        <w:t xml:space="preserve"> 1_0 with CRC scrambled by C-RNTI or CS-RNTI or MCS-C-RNTI</w:t>
      </w:r>
      <w:r>
        <w:rPr>
          <w:sz w:val="18"/>
          <w:szCs w:val="18"/>
        </w:rPr>
        <w:t>:</w:t>
      </w:r>
    </w:p>
    <w:p w14:paraId="6A252F4A" w14:textId="61EE5FA4" w:rsidR="00787516" w:rsidRDefault="00787516" w:rsidP="00787516">
      <w:pPr>
        <w:overflowPunct w:val="0"/>
        <w:autoSpaceDE w:val="0"/>
        <w:autoSpaceDN w:val="0"/>
        <w:adjustRightInd w:val="0"/>
        <w:ind w:left="568" w:hanging="284"/>
        <w:textAlignment w:val="baseline"/>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Cell indicator</w:t>
      </w:r>
      <w:r>
        <w:rPr>
          <w:rFonts w:eastAsia="DengXian"/>
          <w:sz w:val="18"/>
          <w:szCs w:val="18"/>
        </w:rPr>
        <w:t xml:space="preserve"> -</w:t>
      </w:r>
      <m:oMath>
        <m:r>
          <m:rPr>
            <m:sty m:val="p"/>
          </m:rPr>
          <w:rPr>
            <w:rFonts w:ascii="Cambria Math" w:eastAsia="DengXian" w:hAnsi="Cambria Math"/>
            <w:sz w:val="18"/>
            <w:szCs w:val="18"/>
          </w:rPr>
          <m:t xml:space="preserve"> </m:t>
        </m:r>
        <m:d>
          <m:dPr>
            <m:begChr m:val="⌈"/>
            <m:endChr m:val="⌉"/>
            <m:ctrlPr>
              <w:rPr>
                <w:rFonts w:ascii="Cambria Math" w:eastAsia="DengXian" w:hAnsi="Cambria Math"/>
                <w:sz w:val="18"/>
                <w:szCs w:val="18"/>
              </w:rPr>
            </m:ctrlPr>
          </m:dPr>
          <m:e>
            <m:sSub>
              <m:sSubPr>
                <m:ctrlPr>
                  <w:rPr>
                    <w:rFonts w:ascii="Cambria Math" w:eastAsia="DengXian" w:hAnsi="Cambria Math"/>
                    <w:i/>
                    <w:sz w:val="18"/>
                    <w:szCs w:val="18"/>
                  </w:rPr>
                </m:ctrlPr>
              </m:sSubPr>
              <m:e>
                <m:r>
                  <w:rPr>
                    <w:rFonts w:ascii="Cambria Math" w:eastAsia="DengXian" w:hAnsi="Cambria Math"/>
                    <w:sz w:val="18"/>
                    <w:szCs w:val="18"/>
                  </w:rPr>
                  <m:t>log</m:t>
                </m:r>
              </m:e>
              <m:sub>
                <m:r>
                  <w:rPr>
                    <w:rFonts w:ascii="Cambria Math" w:eastAsia="DengXian" w:hAnsi="Cambria Math"/>
                    <w:sz w:val="18"/>
                    <w:szCs w:val="18"/>
                  </w:rPr>
                  <m:t>2</m:t>
                </m:r>
              </m:sub>
            </m:sSub>
            <m:d>
              <m:dPr>
                <m:ctrlPr>
                  <w:rPr>
                    <w:rFonts w:ascii="Cambria Math" w:eastAsia="DengXian" w:hAnsi="Cambria Math"/>
                    <w:i/>
                    <w:sz w:val="18"/>
                    <w:szCs w:val="18"/>
                  </w:rPr>
                </m:ctrlPr>
              </m:dPr>
              <m:e>
                <m:r>
                  <w:rPr>
                    <w:rFonts w:ascii="Cambria Math" w:eastAsia="DengXian" w:hAnsi="Cambria Math"/>
                    <w:sz w:val="18"/>
                    <w:szCs w:val="18"/>
                  </w:rPr>
                  <m:t>C+1</m:t>
                </m:r>
              </m:e>
            </m:d>
          </m:e>
        </m:d>
      </m:oMath>
      <w:r>
        <w:rPr>
          <w:rFonts w:eastAsia="DengXian"/>
          <w:sz w:val="18"/>
          <w:szCs w:val="18"/>
        </w:rPr>
        <w:t xml:space="preserve"> bits indicating the cell for the corresponding PRACH transmission if the UE is configured with higher layer parameter </w:t>
      </w:r>
      <w:proofErr w:type="spellStart"/>
      <w:r>
        <w:rPr>
          <w:rFonts w:eastAsia="DengXian"/>
          <w:i/>
          <w:sz w:val="18"/>
          <w:szCs w:val="18"/>
        </w:rPr>
        <w:t>EarlyUlSyncConfig</w:t>
      </w:r>
      <w:proofErr w:type="spellEnd"/>
      <w:r>
        <w:rPr>
          <w:rFonts w:eastAsia="DengXian"/>
          <w:sz w:val="18"/>
          <w:szCs w:val="18"/>
        </w:rPr>
        <w:t xml:space="preserve">, where </w:t>
      </w:r>
      <w:r>
        <w:rPr>
          <w:rFonts w:eastAsia="DengXian"/>
          <w:i/>
          <w:sz w:val="18"/>
          <w:szCs w:val="18"/>
        </w:rPr>
        <w:t>C</w:t>
      </w:r>
      <w:r>
        <w:rPr>
          <w:rFonts w:eastAsia="DengXian"/>
          <w:sz w:val="18"/>
          <w:szCs w:val="18"/>
        </w:rPr>
        <w:t xml:space="preserve"> is the number of candidate cells configured with higher layer parameter</w:t>
      </w:r>
      <w:r>
        <w:rPr>
          <w:rFonts w:eastAsia="DengXian"/>
          <w:i/>
          <w:sz w:val="18"/>
          <w:szCs w:val="18"/>
        </w:rPr>
        <w:t xml:space="preserve"> </w:t>
      </w:r>
      <w:proofErr w:type="spellStart"/>
      <w:r>
        <w:rPr>
          <w:rFonts w:eastAsia="DengXian"/>
          <w:i/>
          <w:sz w:val="18"/>
          <w:szCs w:val="18"/>
        </w:rPr>
        <w:t>EarlyUlSyncConfig</w:t>
      </w:r>
      <w:proofErr w:type="spellEnd"/>
      <w:r>
        <w:rPr>
          <w:rFonts w:eastAsia="DengXian"/>
          <w:sz w:val="18"/>
          <w:szCs w:val="18"/>
        </w:rPr>
        <w:t xml:space="preserve">; 0 bit otherwise. The bit field index 0 of the cell indicator field is mapped to the serving cell, and other bit field indexes are mapped to the candidate cells configured with higher layer parameter </w:t>
      </w:r>
      <w:proofErr w:type="spellStart"/>
      <w:r>
        <w:rPr>
          <w:rFonts w:eastAsia="DengXian"/>
          <w:i/>
          <w:sz w:val="18"/>
          <w:szCs w:val="18"/>
        </w:rPr>
        <w:t>EarlyUlSyncConfig</w:t>
      </w:r>
      <w:proofErr w:type="spellEnd"/>
      <w:r>
        <w:rPr>
          <w:rFonts w:eastAsia="DengXian"/>
          <w:sz w:val="18"/>
          <w:szCs w:val="18"/>
        </w:rPr>
        <w:t xml:space="preserve"> according to</w:t>
      </w:r>
      <w:r>
        <w:rPr>
          <w:rFonts w:eastAsia="DengXian"/>
          <w:sz w:val="18"/>
          <w:szCs w:val="18"/>
          <w:lang w:eastAsia="zh-CN"/>
        </w:rPr>
        <w:t xml:space="preserve"> an ascending order of a candidate identity configured by</w:t>
      </w:r>
      <w:r>
        <w:rPr>
          <w:rFonts w:eastAsia="DengXian"/>
          <w:bCs/>
          <w:i/>
          <w:kern w:val="2"/>
          <w:sz w:val="18"/>
          <w:szCs w:val="18"/>
          <w:lang w:eastAsia="zh-CN"/>
        </w:rPr>
        <w:t xml:space="preserve"> </w:t>
      </w:r>
      <w:proofErr w:type="spellStart"/>
      <w:r>
        <w:rPr>
          <w:rFonts w:eastAsia="DengXian"/>
          <w:bCs/>
          <w:i/>
          <w:kern w:val="2"/>
          <w:sz w:val="18"/>
          <w:szCs w:val="18"/>
          <w:lang w:eastAsia="zh-CN"/>
        </w:rPr>
        <w:t>ltm-CandidateId</w:t>
      </w:r>
      <w:proofErr w:type="spellEnd"/>
      <w:r>
        <w:rPr>
          <w:rFonts w:eastAsia="DengXian"/>
          <w:sz w:val="18"/>
          <w:szCs w:val="18"/>
          <w:lang w:eastAsia="zh-CN"/>
        </w:rPr>
        <w:t>, with the bit field index 1 mapped to the candidate cell with the smallest candidate identity.</w:t>
      </w:r>
      <w:r>
        <w:rPr>
          <w:rFonts w:eastAsia="DengXian"/>
          <w:sz w:val="18"/>
          <w:szCs w:val="18"/>
        </w:rPr>
        <w:t xml:space="preserve"> </w:t>
      </w:r>
    </w:p>
    <w:p w14:paraId="2F9411E2" w14:textId="77777777" w:rsidR="00787516" w:rsidRDefault="00787516" w:rsidP="00787516">
      <w:pPr>
        <w:overflowPunct w:val="0"/>
        <w:autoSpaceDE w:val="0"/>
        <w:autoSpaceDN w:val="0"/>
        <w:adjustRightInd w:val="0"/>
        <w:ind w:left="568" w:hanging="284"/>
        <w:textAlignment w:val="baseline"/>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PRACH association indicator</w:t>
      </w:r>
      <w:r>
        <w:rPr>
          <w:rFonts w:eastAsia="DengXian"/>
          <w:sz w:val="18"/>
          <w:szCs w:val="18"/>
        </w:rPr>
        <w:t xml:space="preserve"> </w:t>
      </w:r>
      <w:r>
        <w:rPr>
          <w:rFonts w:eastAsia="DengXian"/>
          <w:sz w:val="18"/>
          <w:szCs w:val="18"/>
          <w:lang w:eastAsia="zh-CN"/>
        </w:rPr>
        <w:t>- 0 or 1 bit</w:t>
      </w:r>
    </w:p>
    <w:p w14:paraId="5E7EE96F" w14:textId="77777777" w:rsidR="00787516" w:rsidRDefault="00787516" w:rsidP="00787516">
      <w:pPr>
        <w:overflowPunct w:val="0"/>
        <w:autoSpaceDE w:val="0"/>
        <w:autoSpaceDN w:val="0"/>
        <w:adjustRightInd w:val="0"/>
        <w:ind w:left="851" w:hanging="284"/>
        <w:textAlignment w:val="baseline"/>
        <w:rPr>
          <w:color w:val="FF0000"/>
          <w:sz w:val="18"/>
          <w:szCs w:val="18"/>
        </w:rPr>
      </w:pPr>
      <w:r>
        <w:rPr>
          <w:rFonts w:eastAsia="SimSun" w:hint="eastAsia"/>
          <w:sz w:val="18"/>
          <w:szCs w:val="18"/>
        </w:rPr>
        <w:t>-</w:t>
      </w:r>
      <w:r>
        <w:rPr>
          <w:rFonts w:eastAsia="SimSun" w:hint="eastAsia"/>
          <w:sz w:val="18"/>
          <w:szCs w:val="18"/>
        </w:rPr>
        <w:tab/>
      </w:r>
      <w:r>
        <w:rPr>
          <w:rFonts w:eastAsia="SimSun"/>
          <w:sz w:val="18"/>
          <w:szCs w:val="18"/>
        </w:rPr>
        <w:t xml:space="preserve">1bit if </w:t>
      </w:r>
      <w:r>
        <w:rPr>
          <w:rFonts w:eastAsia="DengXian"/>
          <w:sz w:val="18"/>
          <w:szCs w:val="18"/>
        </w:rPr>
        <w:t xml:space="preserve">the UE is </w:t>
      </w:r>
      <w:r>
        <w:rPr>
          <w:rFonts w:eastAsia="DengXian" w:hint="eastAsia"/>
          <w:sz w:val="18"/>
          <w:szCs w:val="18"/>
          <w:lang w:eastAsia="zh-CN"/>
        </w:rPr>
        <w:t>provided</w:t>
      </w:r>
      <w:r>
        <w:rPr>
          <w:rFonts w:eastAsia="DengXian"/>
          <w:sz w:val="18"/>
          <w:szCs w:val="18"/>
        </w:rPr>
        <w:t xml:space="preserve"> with </w:t>
      </w:r>
      <w:r>
        <w:rPr>
          <w:rFonts w:eastAsia="DengXian" w:hint="eastAsia"/>
          <w:i/>
          <w:sz w:val="18"/>
          <w:szCs w:val="18"/>
        </w:rPr>
        <w:t>tag</w:t>
      </w:r>
      <w:r>
        <w:rPr>
          <w:rFonts w:eastAsia="DengXian"/>
          <w:i/>
          <w:color w:val="FF0000"/>
          <w:sz w:val="18"/>
          <w:szCs w:val="18"/>
          <w:highlight w:val="yellow"/>
        </w:rPr>
        <w:t>2</w:t>
      </w:r>
      <w:r>
        <w:rPr>
          <w:rFonts w:eastAsia="DengXian" w:hint="eastAsia"/>
          <w:i/>
          <w:sz w:val="18"/>
          <w:szCs w:val="18"/>
        </w:rPr>
        <w:t>-Id</w:t>
      </w:r>
      <w:r>
        <w:rPr>
          <w:rFonts w:eastAsia="DengXian"/>
          <w:i/>
          <w:strike/>
          <w:color w:val="FF0000"/>
          <w:sz w:val="18"/>
          <w:szCs w:val="18"/>
          <w:highlight w:val="yellow"/>
        </w:rPr>
        <w:t>2</w:t>
      </w:r>
      <w:r>
        <w:rPr>
          <w:rFonts w:eastAsia="DengXian"/>
          <w:sz w:val="18"/>
          <w:szCs w:val="18"/>
        </w:rPr>
        <w:t xml:space="preserve">, and the UE is not provided </w:t>
      </w:r>
      <w:proofErr w:type="spellStart"/>
      <w:r>
        <w:rPr>
          <w:rFonts w:eastAsia="DengXian"/>
          <w:i/>
          <w:sz w:val="18"/>
          <w:szCs w:val="18"/>
        </w:rPr>
        <w:t>coresetPoolIndex</w:t>
      </w:r>
      <w:proofErr w:type="spellEnd"/>
      <w:r>
        <w:rPr>
          <w:rFonts w:eastAsia="DengXian"/>
          <w:sz w:val="18"/>
          <w:szCs w:val="18"/>
        </w:rPr>
        <w:t xml:space="preserve"> or is provided </w:t>
      </w:r>
      <w:proofErr w:type="spellStart"/>
      <w:r>
        <w:rPr>
          <w:rFonts w:eastAsia="DengXian"/>
          <w:i/>
          <w:sz w:val="18"/>
          <w:szCs w:val="18"/>
        </w:rPr>
        <w:t>coresetPoolIndex</w:t>
      </w:r>
      <w:proofErr w:type="spellEnd"/>
      <w:r>
        <w:rPr>
          <w:rFonts w:eastAsia="DengXian"/>
          <w:sz w:val="18"/>
          <w:szCs w:val="18"/>
        </w:rPr>
        <w:t xml:space="preserve"> with</w:t>
      </w:r>
      <w:r>
        <w:rPr>
          <w:rFonts w:eastAsia="DengXian" w:hint="eastAsia"/>
          <w:sz w:val="18"/>
          <w:szCs w:val="18"/>
          <w:lang w:eastAsia="zh-CN"/>
        </w:rPr>
        <w:t xml:space="preserve"> </w:t>
      </w:r>
      <w:r>
        <w:rPr>
          <w:rFonts w:eastAsia="DengXian"/>
          <w:sz w:val="18"/>
          <w:szCs w:val="18"/>
        </w:rPr>
        <w:t xml:space="preserve">value 0 for the first CORESETs, and is provided </w:t>
      </w:r>
      <w:proofErr w:type="spellStart"/>
      <w:r>
        <w:rPr>
          <w:rFonts w:eastAsia="DengXian"/>
          <w:i/>
          <w:sz w:val="18"/>
          <w:szCs w:val="18"/>
        </w:rPr>
        <w:t>coresetPoolIndex</w:t>
      </w:r>
      <w:proofErr w:type="spellEnd"/>
      <w:r>
        <w:rPr>
          <w:rFonts w:eastAsia="DengXian"/>
          <w:sz w:val="18"/>
          <w:szCs w:val="18"/>
        </w:rPr>
        <w:t xml:space="preserve"> with value 1 for the second CORESETs. </w:t>
      </w:r>
      <w:r>
        <w:rPr>
          <w:color w:val="FF0000"/>
          <w:sz w:val="18"/>
          <w:szCs w:val="18"/>
          <w:highlight w:val="yellow"/>
        </w:rPr>
        <w:t xml:space="preserve">This field is reserved </w:t>
      </w:r>
      <w:r>
        <w:rPr>
          <w:color w:val="FF0000"/>
          <w:sz w:val="18"/>
          <w:szCs w:val="18"/>
          <w:highlight w:val="yellow"/>
          <w:lang w:eastAsia="zh-CN"/>
        </w:rPr>
        <w:t>if the cell indicated by Cell indicator field is a candidate cell</w:t>
      </w:r>
      <w:r>
        <w:rPr>
          <w:color w:val="FF0000"/>
          <w:sz w:val="18"/>
          <w:szCs w:val="18"/>
          <w:highlight w:val="yellow"/>
        </w:rPr>
        <w:t>.</w:t>
      </w:r>
    </w:p>
    <w:p w14:paraId="45CE3B77"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Pr>
          <w:rFonts w:eastAsia="SimSun"/>
          <w:sz w:val="18"/>
          <w:szCs w:val="18"/>
        </w:rPr>
        <w:t>-</w:t>
      </w:r>
      <w:r>
        <w:rPr>
          <w:rFonts w:eastAsia="SimSun"/>
          <w:sz w:val="18"/>
          <w:szCs w:val="18"/>
        </w:rPr>
        <w:tab/>
        <w:t xml:space="preserve">This field </w:t>
      </w:r>
      <w:r>
        <w:rPr>
          <w:rFonts w:eastAsia="SimSun"/>
          <w:sz w:val="18"/>
          <w:szCs w:val="18"/>
          <w:lang w:eastAsia="zh-CN"/>
        </w:rPr>
        <w:t xml:space="preserve">indicates the PCI associated with the </w:t>
      </w:r>
      <w:r>
        <w:rPr>
          <w:rFonts w:eastAsia="SimSun"/>
          <w:sz w:val="18"/>
          <w:szCs w:val="18"/>
          <w:lang w:val="en-US"/>
        </w:rPr>
        <w:t>PRACH transmission</w:t>
      </w:r>
      <w:r>
        <w:rPr>
          <w:rFonts w:eastAsia="SimSun"/>
          <w:sz w:val="18"/>
          <w:szCs w:val="18"/>
        </w:rPr>
        <w:t xml:space="preserve"> if </w:t>
      </w:r>
      <w:r>
        <w:rPr>
          <w:rFonts w:eastAsia="DengXian"/>
          <w:sz w:val="18"/>
          <w:szCs w:val="18"/>
        </w:rPr>
        <w:t xml:space="preserve">the UE is </w:t>
      </w:r>
      <w:r>
        <w:rPr>
          <w:rFonts w:eastAsia="DengXian" w:hint="eastAsia"/>
          <w:sz w:val="18"/>
          <w:szCs w:val="18"/>
          <w:lang w:eastAsia="zh-CN"/>
        </w:rPr>
        <w:t>provided</w:t>
      </w:r>
      <w:r>
        <w:rPr>
          <w:rFonts w:eastAsia="DengXian"/>
          <w:sz w:val="18"/>
          <w:szCs w:val="18"/>
          <w:lang w:eastAsia="zh-CN"/>
        </w:rPr>
        <w:t xml:space="preserve"> </w:t>
      </w:r>
      <w:r>
        <w:rPr>
          <w:rFonts w:eastAsia="DengXian"/>
          <w:i/>
          <w:kern w:val="2"/>
          <w:sz w:val="18"/>
          <w:szCs w:val="18"/>
          <w:lang w:eastAsia="zh-CN"/>
        </w:rPr>
        <w:t>SSB-MTC-</w:t>
      </w:r>
      <w:proofErr w:type="spellStart"/>
      <w:r>
        <w:rPr>
          <w:rFonts w:eastAsia="DengXian"/>
          <w:i/>
          <w:kern w:val="2"/>
          <w:sz w:val="18"/>
          <w:szCs w:val="18"/>
          <w:lang w:eastAsia="zh-CN"/>
        </w:rPr>
        <w:t>AddtionalPCI</w:t>
      </w:r>
      <w:proofErr w:type="spellEnd"/>
      <w:r>
        <w:rPr>
          <w:rFonts w:eastAsia="SimSun"/>
          <w:sz w:val="18"/>
          <w:szCs w:val="18"/>
          <w:lang w:eastAsia="zh-CN"/>
        </w:rPr>
        <w:t>. T</w:t>
      </w:r>
      <w:r>
        <w:rPr>
          <w:rFonts w:eastAsia="SimSun"/>
          <w:sz w:val="18"/>
          <w:szCs w:val="18"/>
        </w:rPr>
        <w:t xml:space="preserve">he bit field index 0 of this field is mapped to the PCI of the serving cell, and the bit field index 1 of this field is mapped to the additional PCI </w:t>
      </w:r>
      <w:r>
        <w:rPr>
          <w:rFonts w:eastAsia="DengXian"/>
          <w:color w:val="000000"/>
          <w:sz w:val="18"/>
          <w:szCs w:val="18"/>
          <w:lang w:eastAsia="zh-CN"/>
        </w:rPr>
        <w:t>associated with active TCI states</w:t>
      </w:r>
      <w:r>
        <w:rPr>
          <w:rFonts w:eastAsia="SimSun"/>
          <w:sz w:val="18"/>
          <w:szCs w:val="18"/>
        </w:rPr>
        <w:t>.</w:t>
      </w:r>
    </w:p>
    <w:p w14:paraId="13CC0C8A"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Pr>
          <w:rFonts w:eastAsia="SimSun"/>
          <w:sz w:val="18"/>
          <w:szCs w:val="18"/>
        </w:rPr>
        <w:t>-</w:t>
      </w:r>
      <w:r>
        <w:rPr>
          <w:rFonts w:eastAsia="SimSun"/>
          <w:sz w:val="18"/>
          <w:szCs w:val="18"/>
        </w:rPr>
        <w:tab/>
        <w:t xml:space="preserve">This field </w:t>
      </w:r>
      <w:r>
        <w:rPr>
          <w:rFonts w:eastAsia="SimSun"/>
          <w:sz w:val="18"/>
          <w:szCs w:val="18"/>
          <w:lang w:eastAsia="zh-CN"/>
        </w:rPr>
        <w:t>indicates the PL-RS for the PRACH transmission</w:t>
      </w:r>
      <w:r>
        <w:rPr>
          <w:rFonts w:eastAsia="SimSun"/>
          <w:sz w:val="18"/>
          <w:szCs w:val="18"/>
        </w:rPr>
        <w:t xml:space="preserve"> if </w:t>
      </w:r>
      <w:r>
        <w:rPr>
          <w:rFonts w:eastAsia="DengXian"/>
          <w:sz w:val="18"/>
          <w:szCs w:val="18"/>
        </w:rPr>
        <w:t>the UE is not provided</w:t>
      </w:r>
      <w:r>
        <w:rPr>
          <w:rFonts w:eastAsia="DengXian"/>
          <w:kern w:val="2"/>
          <w:sz w:val="18"/>
          <w:szCs w:val="18"/>
          <w:lang w:eastAsia="zh-CN"/>
        </w:rPr>
        <w:t xml:space="preserve"> </w:t>
      </w:r>
      <w:r>
        <w:rPr>
          <w:rFonts w:eastAsia="DengXian"/>
          <w:i/>
          <w:kern w:val="2"/>
          <w:sz w:val="18"/>
          <w:szCs w:val="18"/>
          <w:lang w:eastAsia="zh-CN"/>
        </w:rPr>
        <w:t>SSB-MTC-</w:t>
      </w:r>
      <w:proofErr w:type="spellStart"/>
      <w:r>
        <w:rPr>
          <w:rFonts w:eastAsia="DengXian"/>
          <w:i/>
          <w:kern w:val="2"/>
          <w:sz w:val="18"/>
          <w:szCs w:val="18"/>
          <w:lang w:eastAsia="zh-CN"/>
        </w:rPr>
        <w:t>AddtionalPCI</w:t>
      </w:r>
      <w:proofErr w:type="spellEnd"/>
      <w:r>
        <w:rPr>
          <w:rFonts w:eastAsia="SimSun"/>
          <w:sz w:val="18"/>
          <w:szCs w:val="18"/>
          <w:lang w:eastAsia="zh-CN"/>
        </w:rPr>
        <w:t>.</w:t>
      </w:r>
      <w:r>
        <w:rPr>
          <w:rFonts w:eastAsia="SimSun"/>
          <w:sz w:val="18"/>
          <w:szCs w:val="18"/>
        </w:rPr>
        <w:t xml:space="preserve"> The bit field index 0 of this field is mapped to the DL RS that the DM-RS of the PDCCH order is quasi-collocated with, and the bit field index 1 of this field is mapped to the SS/PBCH indicated by the SS/PBCH index field in this DCI format. </w:t>
      </w:r>
      <w:r>
        <w:rPr>
          <w:rFonts w:eastAsia="SimSun" w:hint="eastAsia"/>
          <w:sz w:val="18"/>
          <w:szCs w:val="18"/>
          <w:lang w:eastAsia="zh-CN"/>
        </w:rPr>
        <w:t xml:space="preserve"> </w:t>
      </w:r>
    </w:p>
    <w:p w14:paraId="1609C87A" w14:textId="77777777" w:rsidR="00787516" w:rsidRDefault="00787516" w:rsidP="00787516">
      <w:pPr>
        <w:overflowPunct w:val="0"/>
        <w:autoSpaceDE w:val="0"/>
        <w:autoSpaceDN w:val="0"/>
        <w:adjustRightInd w:val="0"/>
        <w:ind w:left="1135" w:hanging="284"/>
        <w:textAlignment w:val="baseline"/>
        <w:rPr>
          <w:rFonts w:eastAsia="SimSun"/>
          <w:sz w:val="18"/>
          <w:szCs w:val="18"/>
        </w:rPr>
      </w:pPr>
      <w:r>
        <w:rPr>
          <w:rFonts w:eastAsia="SimSun" w:hint="eastAsia"/>
          <w:sz w:val="18"/>
          <w:szCs w:val="18"/>
        </w:rPr>
        <w:t>-</w:t>
      </w:r>
      <w:r>
        <w:rPr>
          <w:rFonts w:eastAsia="SimSun" w:hint="eastAsia"/>
          <w:sz w:val="18"/>
          <w:szCs w:val="18"/>
        </w:rPr>
        <w:tab/>
      </w:r>
      <w:r>
        <w:rPr>
          <w:rFonts w:eastAsia="SimSun"/>
          <w:sz w:val="18"/>
          <w:szCs w:val="18"/>
        </w:rPr>
        <w:t>0 bit otherwise.</w:t>
      </w:r>
    </w:p>
    <w:p w14:paraId="105CA898" w14:textId="77777777" w:rsidR="00787516" w:rsidRDefault="00787516" w:rsidP="00787516">
      <w:pPr>
        <w:pStyle w:val="B1"/>
        <w:rPr>
          <w:sz w:val="18"/>
          <w:szCs w:val="18"/>
          <w:lang w:eastAsia="zh-CN"/>
        </w:rPr>
      </w:pPr>
      <w:r>
        <w:rPr>
          <w:sz w:val="18"/>
          <w:szCs w:val="18"/>
          <w:lang w:eastAsia="zh-CN"/>
        </w:rPr>
        <w:t>-</w:t>
      </w:r>
      <w:r>
        <w:rPr>
          <w:sz w:val="18"/>
          <w:szCs w:val="18"/>
          <w:lang w:eastAsia="zh-CN"/>
        </w:rPr>
        <w:tab/>
        <w:t xml:space="preserve">PRACH retransmission indicator - 0 or 1 bit </w:t>
      </w:r>
    </w:p>
    <w:p w14:paraId="4DBC9281"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1bit</w:t>
      </w:r>
      <w:r>
        <w:rPr>
          <w:sz w:val="18"/>
          <w:szCs w:val="18"/>
        </w:rPr>
        <w:t xml:space="preserve"> if the UE is configured with higher layer parameter</w:t>
      </w:r>
      <w:r>
        <w:rPr>
          <w:i/>
          <w:sz w:val="18"/>
          <w:szCs w:val="18"/>
        </w:rPr>
        <w:t xml:space="preserve"> </w:t>
      </w:r>
      <w:proofErr w:type="spellStart"/>
      <w:r>
        <w:rPr>
          <w:i/>
          <w:sz w:val="18"/>
          <w:szCs w:val="18"/>
        </w:rPr>
        <w:t>EarlyUlSyncConfig</w:t>
      </w:r>
      <w:proofErr w:type="spellEnd"/>
      <w:r>
        <w:rPr>
          <w:sz w:val="18"/>
          <w:szCs w:val="18"/>
        </w:rPr>
        <w:t>.</w:t>
      </w:r>
      <w:r>
        <w:rPr>
          <w:sz w:val="18"/>
          <w:szCs w:val="18"/>
          <w:lang w:eastAsia="zh-CN"/>
        </w:rPr>
        <w:t xml:space="preserve"> This field </w:t>
      </w:r>
      <w:r>
        <w:rPr>
          <w:rFonts w:eastAsia="DengXian" w:hint="eastAsia"/>
          <w:sz w:val="18"/>
          <w:szCs w:val="18"/>
        </w:rPr>
        <w:t>indicat</w:t>
      </w:r>
      <w:r>
        <w:rPr>
          <w:rFonts w:eastAsia="DengXian"/>
          <w:sz w:val="18"/>
          <w:szCs w:val="18"/>
        </w:rPr>
        <w:t>es</w:t>
      </w:r>
      <w:r>
        <w:rPr>
          <w:rFonts w:eastAsia="DengXian" w:hint="eastAsia"/>
          <w:sz w:val="18"/>
          <w:szCs w:val="18"/>
        </w:rPr>
        <w:t xml:space="preserve"> initial transmission or retransmission of PRACH</w:t>
      </w:r>
      <w:r>
        <w:rPr>
          <w:rFonts w:eastAsia="DengXian"/>
          <w:sz w:val="18"/>
          <w:szCs w:val="18"/>
        </w:rPr>
        <w:t xml:space="preserve"> </w:t>
      </w:r>
      <w:r>
        <w:rPr>
          <w:rFonts w:hint="eastAsia"/>
          <w:sz w:val="18"/>
          <w:szCs w:val="18"/>
          <w:lang w:eastAsia="zh-CN"/>
        </w:rPr>
        <w:t>according to Table 7.3.1.</w:t>
      </w:r>
      <w:r>
        <w:rPr>
          <w:sz w:val="18"/>
          <w:szCs w:val="18"/>
          <w:lang w:eastAsia="zh-CN"/>
        </w:rPr>
        <w:t>2</w:t>
      </w:r>
      <w:r>
        <w:rPr>
          <w:rFonts w:hint="eastAsia"/>
          <w:sz w:val="18"/>
          <w:szCs w:val="18"/>
          <w:lang w:eastAsia="zh-CN"/>
        </w:rPr>
        <w:t>.1-</w:t>
      </w:r>
      <w:r>
        <w:rPr>
          <w:sz w:val="18"/>
          <w:szCs w:val="18"/>
          <w:lang w:eastAsia="zh-CN"/>
        </w:rPr>
        <w:t xml:space="preserve">3 if the cell indicated by Cell indicator field is a candidate cell, and this field is reserved if the cell indicated by Cell indicator field is a serving cell but not a candidate cell.  </w:t>
      </w:r>
    </w:p>
    <w:p w14:paraId="564D3D0C"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 xml:space="preserve">0 bit otherwise. </w:t>
      </w:r>
    </w:p>
    <w:p w14:paraId="6C2BDB8F"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-----------------------------------------------------End of draft CR--------------------------------------------------</w:t>
      </w:r>
    </w:p>
    <w:p w14:paraId="45A222F3" w14:textId="77777777" w:rsidR="00787516" w:rsidRDefault="00787516" w:rsidP="00787516">
      <w:pPr>
        <w:rPr>
          <w:b/>
          <w:bCs/>
          <w:u w:val="single"/>
        </w:rPr>
      </w:pPr>
    </w:p>
    <w:p w14:paraId="0C47361D" w14:textId="76915B7C" w:rsidR="00D04D03" w:rsidRDefault="003E5613" w:rsidP="009E4E10">
      <w:pPr>
        <w:rPr>
          <w:bCs/>
        </w:rPr>
      </w:pPr>
      <w:r w:rsidRPr="003E5613">
        <w:rPr>
          <w:b/>
        </w:rPr>
        <w:t>R1-2404090</w:t>
      </w:r>
      <w:r w:rsidRPr="003E5613">
        <w:rPr>
          <w:bCs/>
        </w:rPr>
        <w:tab/>
        <w:t>Summary for Rel-18 MIMO CSI maintenance</w:t>
      </w:r>
      <w:r w:rsidRPr="003E5613">
        <w:rPr>
          <w:bCs/>
        </w:rPr>
        <w:tab/>
        <w:t>Moderator (Samsung)</w:t>
      </w:r>
    </w:p>
    <w:p w14:paraId="70621AFF" w14:textId="77777777" w:rsidR="003E5613" w:rsidRDefault="003E5613" w:rsidP="009E4E10">
      <w:pPr>
        <w:rPr>
          <w:bCs/>
        </w:rPr>
      </w:pPr>
    </w:p>
    <w:p w14:paraId="6E519589"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F644F3" w14:textId="77777777" w:rsidR="00D04D03" w:rsidRPr="0078742B" w:rsidRDefault="00D04D03" w:rsidP="00D04D03">
      <w:pPr>
        <w:snapToGrid w:val="0"/>
        <w:rPr>
          <w:rFonts w:cs="Calibri"/>
          <w:szCs w:val="20"/>
          <w:lang w:eastAsia="zh-CN"/>
        </w:rPr>
      </w:pPr>
      <w:r w:rsidRPr="0078742B">
        <w:rPr>
          <w:rFonts w:eastAsia="SimSun"/>
          <w:iCs/>
          <w:szCs w:val="20"/>
        </w:rPr>
        <w:t xml:space="preserve">For the Rel-18 Type-II codebook refinement for </w:t>
      </w:r>
      <w:r>
        <w:rPr>
          <w:rFonts w:eastAsia="SimSun"/>
          <w:iCs/>
          <w:szCs w:val="20"/>
        </w:rPr>
        <w:t>high/medium-speed</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Final CR in </w:t>
      </w:r>
      <w:r w:rsidRPr="00D04D03">
        <w:rPr>
          <w:rFonts w:cs="Calibri"/>
          <w:szCs w:val="20"/>
          <w:highlight w:val="yellow"/>
          <w:lang w:eastAsia="zh-CN"/>
        </w:rPr>
        <w:t>R1-240XXXX.</w:t>
      </w:r>
    </w:p>
    <w:p w14:paraId="1AC00AB4" w14:textId="77777777" w:rsidR="00D04D03" w:rsidRDefault="00D04D03" w:rsidP="009E4E10">
      <w:pPr>
        <w:rPr>
          <w:bCs/>
        </w:rPr>
      </w:pPr>
    </w:p>
    <w:p w14:paraId="54674892" w14:textId="77777777" w:rsidR="00D04D03" w:rsidRPr="00D04D03" w:rsidRDefault="00D04D03" w:rsidP="00D04D03">
      <w:pPr>
        <w:rPr>
          <w:bCs/>
        </w:rPr>
      </w:pPr>
      <w:r w:rsidRPr="00D04D03">
        <w:rPr>
          <w:bCs/>
        </w:rPr>
        <w:t>5.4</w:t>
      </w:r>
      <w:r w:rsidRPr="00D04D03">
        <w:rPr>
          <w:bCs/>
        </w:rPr>
        <w:tab/>
        <w:t>UE CSI computation time</w:t>
      </w:r>
    </w:p>
    <w:p w14:paraId="1957F730" w14:textId="77777777" w:rsidR="00D04D03"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5EB2A05C" w14:textId="77777777" w:rsidR="00D04D03" w:rsidRPr="001D07A8" w:rsidRDefault="00D04D03" w:rsidP="00D04D03">
      <w:pPr>
        <w:contextualSpacing/>
        <w:jc w:val="center"/>
        <w:rPr>
          <w:color w:val="FF0000"/>
          <w:sz w:val="22"/>
          <w:lang w:eastAsia="zh-CN"/>
        </w:rPr>
      </w:pPr>
    </w:p>
    <w:p w14:paraId="05BEE4E8" w14:textId="77777777" w:rsidR="00D04D03" w:rsidRDefault="00D04D03" w:rsidP="00D04D03">
      <w:pPr>
        <w:contextualSpacing/>
        <w:jc w:val="center"/>
        <w:rPr>
          <w:color w:val="FF0000"/>
          <w:lang w:eastAsia="zh-CN"/>
        </w:rPr>
      </w:pPr>
      <w:r>
        <w:rPr>
          <w:color w:val="FF0000"/>
          <w:lang w:eastAsia="zh-CN"/>
        </w:rPr>
        <w:t>….</w:t>
      </w:r>
    </w:p>
    <w:p w14:paraId="076058F3" w14:textId="77777777" w:rsidR="00D04D03" w:rsidRPr="008D561F" w:rsidRDefault="00D04D03" w:rsidP="00D04D03">
      <w:pPr>
        <w:contextualSpacing/>
        <w:jc w:val="center"/>
        <w:rPr>
          <w:color w:val="FF0000"/>
          <w:lang w:eastAsia="zh-CN"/>
        </w:rPr>
      </w:pPr>
    </w:p>
    <w:p w14:paraId="16410C64" w14:textId="6FD079DB" w:rsidR="00D04D03" w:rsidRPr="001D07A8" w:rsidRDefault="00D04D03" w:rsidP="00D04D03">
      <w:pPr>
        <w:ind w:left="568" w:hanging="284"/>
      </w:pPr>
      <w:r w:rsidRPr="008D561F">
        <w:t>-</w:t>
      </w:r>
      <w:r w:rsidRPr="008D561F">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'typeII-CJT-r18' or 'typeII-CJT-PortSelection-r18' and </w:t>
      </w:r>
      <w:r w:rsidRPr="001D07A8">
        <w:t xml:space="preserve">the corresponding </w:t>
      </w:r>
      <w:r w:rsidRPr="001D07A8">
        <w:rPr>
          <w:i/>
          <w:lang w:eastAsia="ja-JP"/>
        </w:rPr>
        <w:t>NZP-CSI-RS-</w:t>
      </w:r>
      <w:proofErr w:type="spellStart"/>
      <w:r w:rsidRPr="001D07A8">
        <w:rPr>
          <w:i/>
          <w:lang w:eastAsia="ja-JP"/>
        </w:rPr>
        <w:t>ResourceSet</w:t>
      </w:r>
      <w:proofErr w:type="spellEnd"/>
      <w:r w:rsidRPr="001D07A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1D07A8">
        <w:t xml:space="preserve"> resources, or</w:t>
      </w:r>
    </w:p>
    <w:p w14:paraId="58850EF3" w14:textId="57FDD9E1"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w:t>
      </w:r>
      <w:r w:rsidRPr="001D07A8">
        <w:rPr>
          <w:color w:val="FF0000"/>
        </w:rPr>
        <w:t xml:space="preserve"> </w:t>
      </w:r>
      <w:r w:rsidRPr="001D07A8">
        <w:t xml:space="preserve">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color w:val="000000"/>
            <w:lang w:val="en-AU"/>
          </w:rPr>
          <m:t>=</m:t>
        </m:r>
        <m:r>
          <w:rPr>
            <w:rFonts w:ascii="Cambria Math" w:hAnsi="Cambria Math"/>
            <w:lang w:val="en-AU"/>
          </w:rPr>
          <m: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039B6A15" w14:textId="45B1C25D"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w:t>
      </w:r>
      <w:r w:rsidRPr="001D07A8">
        <w:rPr>
          <w:color w:val="FF0000"/>
        </w:rPr>
        <w:t xml:space="preserve"> </w:t>
      </w:r>
      <w:r w:rsidRPr="00C41B03">
        <w:rPr>
          <w:rFonts w:eastAsia="MS Mincho"/>
          <w:color w:val="FF0000"/>
        </w:rPr>
        <w:t>where w=56.(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–1) or 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symbols, according to the reported UE capability, where the value of </w:t>
      </w:r>
      <w:r w:rsidRPr="00C41B03">
        <w:rPr>
          <w:rFonts w:ascii="Cambria Math" w:eastAsia="MS Mincho" w:hAnsi="Cambria Math" w:cs="Cambria Math"/>
          <w:color w:val="FF0000"/>
        </w:rPr>
        <w:t>𝐾</w:t>
      </w:r>
      <w:r w:rsidRPr="00C41B03">
        <w:rPr>
          <w:rFonts w:ascii="Cambria Math" w:eastAsia="MS Mincho" w:hAnsi="Cambria Math" w:cs="Cambria Math"/>
          <w:color w:val="FF0000"/>
          <w:vertAlign w:val="subscript"/>
        </w:rPr>
        <w:t>𝑃</w:t>
      </w:r>
      <w:r>
        <w:rPr>
          <w:rFonts w:ascii="Cambria Math" w:eastAsia="MS Mincho" w:hAnsi="Cambria Math" w:cs="Cambria Math"/>
          <w:color w:val="FF0000"/>
          <w:vertAlign w:val="subscript"/>
        </w:rPr>
        <w:t xml:space="preserve"> </w:t>
      </w:r>
      <w:r w:rsidRPr="00C41B03">
        <w:rPr>
          <w:rFonts w:ascii="Cambria Math" w:eastAsia="MS Mincho" w:hAnsi="Cambria Math" w:cs="Cambria Math"/>
          <w:color w:val="FF0000"/>
        </w:rPr>
        <w:t>∈</w:t>
      </w:r>
      <w:r w:rsidRPr="00C41B03">
        <w:rPr>
          <w:rFonts w:eastAsia="MS Mincho"/>
          <w:color w:val="FF0000"/>
        </w:rPr>
        <w:t>{1,2,4} is indicated by UE capability</w:t>
      </w:r>
      <w:r w:rsidRPr="001D07A8">
        <w:rPr>
          <w:rFonts w:eastAsia="MS Mincho" w:hint="eastAsia"/>
          <w:color w:val="000000"/>
        </w:rPr>
        <w:t xml:space="preserve">, </w:t>
      </w:r>
      <w:r w:rsidRPr="001D07A8">
        <w:rPr>
          <w:lang w:val="en-AU"/>
        </w:rPr>
        <w:t xml:space="preserve">if the CSI report is configured with </w:t>
      </w:r>
      <m:oMath>
        <m:sSub>
          <m:sSubPr>
            <m:ctrlPr>
              <w:rPr>
                <w:rFonts w:ascii="Cambria Math" w:hAnsi="Cambria Math"/>
                <w:i/>
                <w:color w:val="000000"/>
                <w:lang w:val="en-AU"/>
              </w:rPr>
            </m:ctrlPr>
          </m:sSubPr>
          <m:e>
            <m:r>
              <w:rPr>
                <w:rFonts w:ascii="Cambria Math" w:hAnsi="Cambria Math"/>
                <w:color w:val="000000"/>
                <w:lang w:val="en-AU"/>
              </w:rPr>
              <m:t>N</m:t>
            </m:r>
          </m:e>
          <m:sub>
            <m:r>
              <w:rPr>
                <w:rFonts w:ascii="Cambria Math" w:hAnsi="Cambria Math"/>
                <w:color w:val="000000"/>
                <w:lang w:val="en-AU"/>
              </w:rPr>
              <m:t>4</m:t>
            </m:r>
          </m:sub>
        </m:sSub>
        <m:r>
          <w:rPr>
            <w:rFonts w:ascii="Cambria Math" w:hAnsi="Cambria Math"/>
            <w:color w:val="000000"/>
            <w:lang w:val="en-AU"/>
          </w:rPr>
          <m:t>=1</m:t>
        </m:r>
      </m:oMath>
      <w:r w:rsidRPr="001D07A8">
        <w:rPr>
          <w:rFonts w:hint="eastAsia"/>
          <w:color w:val="FF0000"/>
          <w:lang w:val="en-AU" w:eastAsia="zh-CN"/>
        </w:rPr>
        <w:t xml:space="preserve"> </w:t>
      </w:r>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periodic or semi-persistent with a single CSI-RS resource, or</w:t>
      </w:r>
    </w:p>
    <w:p w14:paraId="7C414705" w14:textId="7D199773"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6F4E8F23" w14:textId="77777777" w:rsidR="00D04D03" w:rsidRDefault="00D04D03" w:rsidP="00D04D03">
      <w:pPr>
        <w:pStyle w:val="B1"/>
        <w:jc w:val="center"/>
      </w:pPr>
    </w:p>
    <w:p w14:paraId="33D62987" w14:textId="77777777" w:rsidR="00D04D03" w:rsidRPr="008D561F" w:rsidRDefault="00D04D03" w:rsidP="00D04D03">
      <w:pPr>
        <w:pStyle w:val="B1"/>
        <w:jc w:val="center"/>
      </w:pPr>
      <w:r>
        <w:lastRenderedPageBreak/>
        <w:t>…</w:t>
      </w:r>
    </w:p>
    <w:p w14:paraId="3A03E49A" w14:textId="77777777" w:rsidR="00D04D03" w:rsidRPr="001D07A8"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4265C981" w14:textId="77777777" w:rsidR="00D04D03" w:rsidRDefault="00D04D03" w:rsidP="009E4E10">
      <w:pPr>
        <w:rPr>
          <w:bCs/>
        </w:rPr>
      </w:pPr>
    </w:p>
    <w:p w14:paraId="55F0205F" w14:textId="77777777" w:rsidR="00BF540C" w:rsidRDefault="00BF540C" w:rsidP="009E4E10">
      <w:pPr>
        <w:rPr>
          <w:bCs/>
        </w:rPr>
      </w:pPr>
    </w:p>
    <w:p w14:paraId="7816B36D" w14:textId="77777777" w:rsidR="009B66F5" w:rsidRDefault="00B92024" w:rsidP="00B92024">
      <w:pPr>
        <w:pStyle w:val="3"/>
        <w:numPr>
          <w:ilvl w:val="0"/>
          <w:numId w:val="0"/>
        </w:numPr>
        <w:spacing w:before="0" w:after="0"/>
        <w:ind w:left="720" w:hanging="720"/>
        <w:rPr>
          <w:rFonts w:ascii="Times" w:hAnsi="Times" w:cs="Times"/>
        </w:rPr>
      </w:pPr>
      <w:bookmarkStart w:id="64" w:name="_Toc166306511"/>
      <w:r>
        <w:rPr>
          <w:rFonts w:ascii="Times" w:hAnsi="Times" w:cs="Times"/>
        </w:rPr>
        <w:t>Network Energy Savings</w:t>
      </w:r>
      <w:bookmarkEnd w:id="64"/>
    </w:p>
    <w:p w14:paraId="19EE516A"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66B609E0" w14:textId="47A45B76" w:rsidR="0015236B" w:rsidRPr="0015236B" w:rsidRDefault="00B376F3" w:rsidP="0015236B">
      <w:pPr>
        <w:rPr>
          <w:bCs/>
        </w:rPr>
      </w:pPr>
      <w:hyperlink r:id="rId258" w:history="1">
        <w:r w:rsidR="007B0E84">
          <w:rPr>
            <w:rStyle w:val="a4"/>
            <w:bCs/>
          </w:rPr>
          <w:t>R1-2404081</w:t>
        </w:r>
      </w:hyperlink>
      <w:r w:rsidR="0015236B" w:rsidRPr="0015236B">
        <w:rPr>
          <w:bCs/>
        </w:rPr>
        <w:tab/>
        <w:t>Remaining issues on network energy saving</w:t>
      </w:r>
      <w:r w:rsidR="0015236B" w:rsidRPr="0015236B">
        <w:rPr>
          <w:bCs/>
        </w:rPr>
        <w:tab/>
        <w:t>Samsung</w:t>
      </w:r>
    </w:p>
    <w:p w14:paraId="70A5C351" w14:textId="27E9A94C" w:rsidR="0015236B" w:rsidRPr="0015236B" w:rsidRDefault="00B376F3" w:rsidP="0015236B">
      <w:pPr>
        <w:rPr>
          <w:bCs/>
        </w:rPr>
      </w:pPr>
      <w:hyperlink r:id="rId259" w:history="1">
        <w:r w:rsidR="007B0E84">
          <w:rPr>
            <w:rStyle w:val="a4"/>
            <w:bCs/>
          </w:rPr>
          <w:t>R1-2404082</w:t>
        </w:r>
      </w:hyperlink>
      <w:r w:rsidR="0015236B" w:rsidRPr="0015236B">
        <w:rPr>
          <w:bCs/>
        </w:rPr>
        <w:tab/>
        <w:t>Correction on power assumption for type 1 spatial domain adaptation</w:t>
      </w:r>
      <w:r w:rsidR="0015236B" w:rsidRPr="0015236B">
        <w:rPr>
          <w:bCs/>
        </w:rPr>
        <w:tab/>
        <w:t>Samsung</w:t>
      </w:r>
    </w:p>
    <w:p w14:paraId="2242FEAD" w14:textId="431733B5" w:rsidR="0015236B" w:rsidRPr="0015236B" w:rsidRDefault="00B376F3" w:rsidP="0015236B">
      <w:pPr>
        <w:rPr>
          <w:bCs/>
        </w:rPr>
      </w:pPr>
      <w:hyperlink r:id="rId260" w:history="1">
        <w:r w:rsidR="007B0E84">
          <w:rPr>
            <w:rStyle w:val="a4"/>
            <w:bCs/>
          </w:rPr>
          <w:t>R1-2404083</w:t>
        </w:r>
      </w:hyperlink>
      <w:r w:rsidR="0015236B" w:rsidRPr="0015236B">
        <w:rPr>
          <w:bCs/>
        </w:rPr>
        <w:tab/>
        <w:t>Correction on CSI-RS EPRE for type 1 spatial domain adaptation</w:t>
      </w:r>
      <w:r w:rsidR="0015236B" w:rsidRPr="0015236B">
        <w:rPr>
          <w:bCs/>
        </w:rPr>
        <w:tab/>
        <w:t>Samsung</w:t>
      </w:r>
    </w:p>
    <w:p w14:paraId="7F30FD3F" w14:textId="461289D6" w:rsidR="0015236B" w:rsidRPr="0015236B" w:rsidRDefault="00B376F3" w:rsidP="0015236B">
      <w:pPr>
        <w:rPr>
          <w:bCs/>
        </w:rPr>
      </w:pPr>
      <w:hyperlink r:id="rId261" w:history="1">
        <w:r w:rsidR="007B0E84">
          <w:rPr>
            <w:rStyle w:val="a4"/>
            <w:bCs/>
          </w:rPr>
          <w:t>R1-2404084</w:t>
        </w:r>
      </w:hyperlink>
      <w:r w:rsidR="0015236B" w:rsidRPr="0015236B">
        <w:rPr>
          <w:bCs/>
        </w:rPr>
        <w:tab/>
        <w:t>Correction on Cell DRX operation for SRS</w:t>
      </w:r>
      <w:r w:rsidR="0015236B" w:rsidRPr="0015236B">
        <w:rPr>
          <w:bCs/>
        </w:rPr>
        <w:tab/>
        <w:t>Samsung</w:t>
      </w:r>
    </w:p>
    <w:p w14:paraId="15706841" w14:textId="2FAF065F" w:rsidR="0015236B" w:rsidRPr="0015236B" w:rsidRDefault="00B376F3" w:rsidP="0015236B">
      <w:pPr>
        <w:rPr>
          <w:bCs/>
        </w:rPr>
      </w:pPr>
      <w:hyperlink r:id="rId262" w:history="1">
        <w:r w:rsidR="007B0E84">
          <w:rPr>
            <w:rStyle w:val="a4"/>
            <w:bCs/>
          </w:rPr>
          <w:t>R1-2404322</w:t>
        </w:r>
      </w:hyperlink>
      <w:r w:rsidR="0015236B" w:rsidRPr="0015236B">
        <w:rPr>
          <w:bCs/>
        </w:rPr>
        <w:tab/>
        <w:t xml:space="preserve">Draft CR for correction on CSI processing criteria for new NES capability </w:t>
      </w:r>
      <w:proofErr w:type="spellStart"/>
      <w:r w:rsidR="0015236B" w:rsidRPr="0015236B">
        <w:rPr>
          <w:bCs/>
        </w:rPr>
        <w:t>signaling</w:t>
      </w:r>
      <w:proofErr w:type="spellEnd"/>
      <w:r w:rsidR="0015236B" w:rsidRPr="0015236B">
        <w:rPr>
          <w:bCs/>
        </w:rPr>
        <w:t xml:space="preserve"> in TS38.214</w:t>
      </w:r>
      <w:r w:rsidR="0015236B" w:rsidRPr="0015236B">
        <w:rPr>
          <w:bCs/>
        </w:rPr>
        <w:tab/>
        <w:t>Apple (UK) Limited</w:t>
      </w:r>
    </w:p>
    <w:p w14:paraId="145C3D96" w14:textId="3621865D" w:rsidR="0015236B" w:rsidRPr="0015236B" w:rsidRDefault="00B376F3" w:rsidP="0015236B">
      <w:pPr>
        <w:rPr>
          <w:bCs/>
        </w:rPr>
      </w:pPr>
      <w:hyperlink r:id="rId263" w:history="1">
        <w:r w:rsidR="007B0E84">
          <w:rPr>
            <w:rStyle w:val="a4"/>
            <w:bCs/>
          </w:rPr>
          <w:t>R1-2404886</w:t>
        </w:r>
      </w:hyperlink>
      <w:r w:rsidR="0015236B" w:rsidRPr="0015236B">
        <w:rPr>
          <w:bCs/>
        </w:rPr>
        <w:tab/>
        <w:t>Discussion on EPRE of CSI-RS and PDSCH for NES</w:t>
      </w:r>
      <w:r w:rsidR="0015236B" w:rsidRPr="0015236B">
        <w:rPr>
          <w:bCs/>
        </w:rPr>
        <w:tab/>
        <w:t>LG Electronics</w:t>
      </w:r>
    </w:p>
    <w:p w14:paraId="31B37145" w14:textId="18A3C77F" w:rsidR="0015236B" w:rsidRPr="0015236B" w:rsidRDefault="00B376F3" w:rsidP="0015236B">
      <w:pPr>
        <w:rPr>
          <w:bCs/>
        </w:rPr>
      </w:pPr>
      <w:hyperlink r:id="rId264" w:history="1">
        <w:r w:rsidR="007B0E84">
          <w:rPr>
            <w:rStyle w:val="a4"/>
            <w:bCs/>
          </w:rPr>
          <w:t>R1-2405064</w:t>
        </w:r>
      </w:hyperlink>
      <w:r w:rsidR="0015236B" w:rsidRPr="0015236B">
        <w:rPr>
          <w:bCs/>
        </w:rPr>
        <w:tab/>
        <w:t>Remaining issue on NW energy saving techniques in spatial domain</w:t>
      </w:r>
      <w:r w:rsidR="0015236B" w:rsidRPr="0015236B">
        <w:rPr>
          <w:bCs/>
        </w:rPr>
        <w:tab/>
        <w:t>Fujitsu</w:t>
      </w:r>
    </w:p>
    <w:p w14:paraId="4C0D2C5F" w14:textId="1D512613" w:rsidR="0015236B" w:rsidRPr="0015236B" w:rsidRDefault="00B376F3" w:rsidP="0015236B">
      <w:pPr>
        <w:rPr>
          <w:bCs/>
        </w:rPr>
      </w:pPr>
      <w:hyperlink r:id="rId265" w:history="1">
        <w:r w:rsidR="007B0E84">
          <w:rPr>
            <w:rStyle w:val="a4"/>
            <w:bCs/>
          </w:rPr>
          <w:t>R1-2405065</w:t>
        </w:r>
      </w:hyperlink>
      <w:r w:rsidR="0015236B" w:rsidRPr="0015236B">
        <w:rPr>
          <w:bCs/>
        </w:rPr>
        <w:tab/>
        <w:t>Correction on UE assumptions for CQI/PMI/RI calculation for type 1 spatial domain adaptation</w:t>
      </w:r>
      <w:r w:rsidR="0015236B" w:rsidRPr="0015236B">
        <w:rPr>
          <w:bCs/>
        </w:rPr>
        <w:tab/>
        <w:t>Fujitsu</w:t>
      </w:r>
    </w:p>
    <w:p w14:paraId="306C1D37" w14:textId="7EF77C9F" w:rsidR="0015236B" w:rsidRPr="0015236B" w:rsidRDefault="00B376F3" w:rsidP="0015236B">
      <w:pPr>
        <w:rPr>
          <w:bCs/>
        </w:rPr>
      </w:pPr>
      <w:hyperlink r:id="rId266" w:history="1">
        <w:r w:rsidR="007B0E84">
          <w:rPr>
            <w:rStyle w:val="a4"/>
            <w:bCs/>
          </w:rPr>
          <w:t>R1-2405099</w:t>
        </w:r>
      </w:hyperlink>
      <w:r w:rsidR="0015236B" w:rsidRPr="0015236B">
        <w:rPr>
          <w:bCs/>
        </w:rPr>
        <w:tab/>
        <w:t>Discussion on power offset for spatial domain adaptation for Rel-18 NES</w:t>
      </w:r>
      <w:r w:rsidR="0015236B" w:rsidRPr="0015236B">
        <w:rPr>
          <w:bCs/>
        </w:rPr>
        <w:tab/>
        <w:t>Ericsson</w:t>
      </w:r>
    </w:p>
    <w:p w14:paraId="3EA9A59E" w14:textId="34CB2FA9" w:rsidR="0015236B" w:rsidRPr="0015236B" w:rsidRDefault="00B376F3" w:rsidP="0015236B">
      <w:pPr>
        <w:rPr>
          <w:bCs/>
        </w:rPr>
      </w:pPr>
      <w:hyperlink r:id="rId267" w:history="1">
        <w:r w:rsidR="007B0E84">
          <w:rPr>
            <w:rStyle w:val="a4"/>
            <w:bCs/>
          </w:rPr>
          <w:t>R1-2405196</w:t>
        </w:r>
      </w:hyperlink>
      <w:r w:rsidR="0015236B" w:rsidRPr="0015236B">
        <w:rPr>
          <w:bCs/>
        </w:rPr>
        <w:tab/>
        <w:t>Draft CR for semi-persistent CSI report for Rel-18 NES</w:t>
      </w:r>
      <w:r w:rsidR="0015236B" w:rsidRPr="0015236B">
        <w:rPr>
          <w:bCs/>
        </w:rPr>
        <w:tab/>
        <w:t>ZTE, Sanechips</w:t>
      </w:r>
    </w:p>
    <w:p w14:paraId="0D4361B0" w14:textId="6ADCA3F5" w:rsidR="0015236B" w:rsidRDefault="00B376F3" w:rsidP="0015236B">
      <w:pPr>
        <w:rPr>
          <w:bCs/>
        </w:rPr>
      </w:pPr>
      <w:hyperlink r:id="rId268" w:history="1">
        <w:r w:rsidR="007B0E84">
          <w:rPr>
            <w:rStyle w:val="a4"/>
            <w:bCs/>
          </w:rPr>
          <w:t>R1-2405197</w:t>
        </w:r>
      </w:hyperlink>
      <w:r w:rsidR="0015236B" w:rsidRPr="0015236B">
        <w:rPr>
          <w:bCs/>
        </w:rPr>
        <w:tab/>
        <w:t>Draft CR for CSI report configuration for Rel-18 NES</w:t>
      </w:r>
      <w:r w:rsidR="0015236B" w:rsidRPr="0015236B">
        <w:rPr>
          <w:bCs/>
        </w:rPr>
        <w:tab/>
        <w:t>ZTE, Sanechips</w:t>
      </w:r>
    </w:p>
    <w:p w14:paraId="6D0754C2" w14:textId="77777777" w:rsidR="0015236B" w:rsidRDefault="0015236B" w:rsidP="009E4E10">
      <w:pPr>
        <w:rPr>
          <w:bCs/>
        </w:rPr>
      </w:pPr>
    </w:p>
    <w:p w14:paraId="63FAEFC2" w14:textId="30896996" w:rsidR="00D04D03" w:rsidRDefault="00EB5557" w:rsidP="009E4E10">
      <w:pPr>
        <w:rPr>
          <w:bCs/>
        </w:rPr>
      </w:pPr>
      <w:r w:rsidRPr="00EB5557">
        <w:rPr>
          <w:b/>
        </w:rPr>
        <w:t>R1-2405358</w:t>
      </w:r>
      <w:r w:rsidRPr="00EB5557">
        <w:rPr>
          <w:bCs/>
        </w:rPr>
        <w:tab/>
        <w:t>Summary #1 of discussion for Rel-18 NES enhancements on cell DTX/DRX mechanism</w:t>
      </w:r>
      <w:r w:rsidRPr="00EB5557">
        <w:rPr>
          <w:bCs/>
        </w:rPr>
        <w:tab/>
        <w:t>Moderator (Intel Corporation)</w:t>
      </w:r>
    </w:p>
    <w:p w14:paraId="1AE0C2C7" w14:textId="77777777" w:rsidR="00EB5557" w:rsidRDefault="00EB5557" w:rsidP="009E4E10">
      <w:pPr>
        <w:rPr>
          <w:bCs/>
        </w:rPr>
      </w:pPr>
    </w:p>
    <w:p w14:paraId="2CCCC96F" w14:textId="77777777" w:rsidR="008C18E9" w:rsidRPr="00EB5557" w:rsidRDefault="008C18E9" w:rsidP="009E4E10">
      <w:pPr>
        <w:rPr>
          <w:b/>
          <w:highlight w:val="green"/>
        </w:rPr>
      </w:pPr>
      <w:r w:rsidRPr="00EB5557">
        <w:rPr>
          <w:b/>
          <w:highlight w:val="green"/>
        </w:rPr>
        <w:t>Agreement</w:t>
      </w:r>
    </w:p>
    <w:p w14:paraId="475866A3" w14:textId="776D342D" w:rsidR="008C18E9" w:rsidRPr="00715E0C" w:rsidRDefault="008C18E9" w:rsidP="008C18E9">
      <w:pPr>
        <w:rPr>
          <w:color w:val="000000"/>
          <w:lang w:eastAsia="zh-CN"/>
        </w:rPr>
      </w:pPr>
      <w:r w:rsidRPr="00715E0C">
        <w:rPr>
          <w:color w:val="000000"/>
          <w:lang w:eastAsia="zh-CN"/>
        </w:rPr>
        <w:t xml:space="preserve">TP for </w:t>
      </w:r>
      <w:r w:rsidRPr="00715E0C">
        <w:rPr>
          <w:rFonts w:hint="eastAsia"/>
          <w:color w:val="000000"/>
          <w:lang w:eastAsia="zh-CN"/>
        </w:rPr>
        <w:t>T</w:t>
      </w:r>
      <w:r w:rsidRPr="00715E0C">
        <w:rPr>
          <w:color w:val="000000"/>
          <w:lang w:eastAsia="zh-CN"/>
        </w:rPr>
        <w:t>S 38.214 Clause 6.2.1 UE sounding procedure</w:t>
      </w:r>
      <w:r w:rsidR="00715E0C">
        <w:rPr>
          <w:color w:val="000000"/>
          <w:lang w:eastAsia="zh-CN"/>
        </w:rPr>
        <w:t xml:space="preserve"> is agreed</w:t>
      </w:r>
      <w:r w:rsidRPr="00715E0C">
        <w:rPr>
          <w:color w:val="000000"/>
          <w:lang w:eastAsia="zh-CN"/>
        </w:rPr>
        <w:t xml:space="preserve">. </w:t>
      </w:r>
      <w:r w:rsidRPr="00715E0C">
        <w:rPr>
          <w:color w:val="000000"/>
          <w:highlight w:val="yellow"/>
          <w:lang w:eastAsia="zh-CN"/>
        </w:rPr>
        <w:t>Final CR in R1-240XXXX.</w:t>
      </w:r>
    </w:p>
    <w:p w14:paraId="256667B7" w14:textId="77777777" w:rsidR="008C18E9" w:rsidRPr="001729F8" w:rsidRDefault="008C18E9" w:rsidP="008C18E9">
      <w:pPr>
        <w:rPr>
          <w:color w:val="C00000"/>
          <w:lang w:eastAsia="zh-CN"/>
        </w:rPr>
      </w:pPr>
      <w:r w:rsidRPr="001729F8">
        <w:rPr>
          <w:rFonts w:hint="eastAsia"/>
          <w:color w:val="C00000"/>
          <w:lang w:eastAsia="zh-CN"/>
        </w:rPr>
        <w:t>&lt;</w:t>
      </w:r>
      <w:r w:rsidRPr="001729F8">
        <w:rPr>
          <w:color w:val="C00000"/>
          <w:lang w:eastAsia="zh-CN"/>
        </w:rPr>
        <w:t>omitted texts&gt;</w:t>
      </w:r>
    </w:p>
    <w:p w14:paraId="64A58B8E" w14:textId="77777777" w:rsidR="008C18E9" w:rsidRDefault="008C18E9" w:rsidP="008C18E9">
      <w:pPr>
        <w:rPr>
          <w:b/>
          <w:bCs/>
        </w:rPr>
      </w:pPr>
      <w:r>
        <w:rPr>
          <w:b/>
          <w:bCs/>
        </w:rPr>
        <w:t>6.2</w:t>
      </w:r>
      <w:r>
        <w:rPr>
          <w:b/>
          <w:bCs/>
        </w:rPr>
        <w:tab/>
        <w:t>UE reference signal (RS) procedure</w:t>
      </w:r>
    </w:p>
    <w:p w14:paraId="3DE7A9A4" w14:textId="77777777" w:rsidR="008C18E9" w:rsidRDefault="008C18E9" w:rsidP="008C18E9">
      <w:pPr>
        <w:rPr>
          <w:b/>
          <w:bCs/>
        </w:rPr>
      </w:pPr>
      <w:r>
        <w:rPr>
          <w:b/>
          <w:bCs/>
        </w:rPr>
        <w:t>6.2.1</w:t>
      </w:r>
      <w:r>
        <w:rPr>
          <w:b/>
          <w:bCs/>
        </w:rPr>
        <w:tab/>
        <w:t>UE sounding procedure</w:t>
      </w:r>
    </w:p>
    <w:p w14:paraId="7B63D75C" w14:textId="77777777" w:rsidR="008C18E9" w:rsidRDefault="008C18E9" w:rsidP="008C18E9">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i/>
          <w:color w:val="000000"/>
        </w:rPr>
        <w:t xml:space="preserve">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For each SRS resource set configured by </w:t>
      </w:r>
      <w:r>
        <w:rPr>
          <w:rFonts w:eastAsia="MS Mincho"/>
          <w:i/>
          <w:color w:val="000000"/>
          <w:lang w:eastAsia="ja-JP"/>
        </w:rPr>
        <w:t>SRS-</w:t>
      </w:r>
      <w:proofErr w:type="spellStart"/>
      <w:r>
        <w:rPr>
          <w:rFonts w:eastAsia="MS Mincho"/>
          <w:i/>
          <w:color w:val="000000"/>
          <w:lang w:eastAsia="ja-JP"/>
        </w:rPr>
        <w:t>ResourceSet</w:t>
      </w:r>
      <w:proofErr w:type="spellEnd"/>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0" w:dyaOrig="290" w14:anchorId="478FE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14.6pt" o:ole="">
            <v:imagedata r:id="rId269" o:title=""/>
          </v:shape>
          <o:OLEObject Type="Embed" ProgID="Equation.3" ShapeID="_x0000_i1025" DrawAspect="Content" ObjectID="_1777888651" r:id="rId270"/>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4049DC02" w14:textId="77777777" w:rsidR="008C18E9" w:rsidRDefault="008C18E9" w:rsidP="008C18E9">
      <w:r>
        <w:t xml:space="preserve">During non-active periods of cell DRX </w:t>
      </w:r>
      <w:r w:rsidRPr="00E84872">
        <w:rPr>
          <w:color w:val="0070C0"/>
          <w:u w:val="single"/>
        </w:rPr>
        <w:t>if cell DRX is activated for a serving cell</w:t>
      </w:r>
      <w:r>
        <w:t xml:space="preserve">, the UE </w:t>
      </w:r>
      <w:r w:rsidRPr="00E84872">
        <w:rPr>
          <w:strike/>
          <w:color w:val="0070C0"/>
        </w:rPr>
        <w:t>configured with cell DRX</w:t>
      </w:r>
      <w:r w:rsidRPr="00E84872">
        <w:rPr>
          <w:color w:val="0070C0"/>
        </w:rPr>
        <w:t xml:space="preserve"> </w:t>
      </w:r>
      <w:r>
        <w:t xml:space="preserve">is not expected to transmit the periodic SRS, or semi-persistent SRS for channel acquisition </w:t>
      </w:r>
      <w:r w:rsidRPr="00E84872">
        <w:rPr>
          <w:color w:val="0070C0"/>
          <w:u w:val="single"/>
        </w:rPr>
        <w:t>on the serving cell</w:t>
      </w:r>
      <w:r>
        <w:t>. SRS for positioning is not impacted by cell DRX operation.</w:t>
      </w:r>
    </w:p>
    <w:p w14:paraId="6C8A0EAB" w14:textId="77777777" w:rsidR="008C18E9" w:rsidRPr="004F521C" w:rsidRDefault="008C18E9" w:rsidP="008C18E9">
      <w:r w:rsidRPr="004F521C">
        <w:t>During non-active periods of cell DRX</w:t>
      </w:r>
      <w:r>
        <w:t xml:space="preserve"> </w:t>
      </w:r>
      <w:r w:rsidRPr="00916B5D">
        <w:rPr>
          <w:color w:val="C00000"/>
          <w:u w:val="single"/>
        </w:rPr>
        <w:t>if cell DRX is activated for a serving cell</w:t>
      </w:r>
      <w:r w:rsidRPr="004F521C">
        <w:t xml:space="preserve">, the UE </w:t>
      </w:r>
      <w:r>
        <w:rPr>
          <w:strike/>
          <w:color w:val="C00000"/>
        </w:rPr>
        <w:t>configured with cell DRX</w:t>
      </w:r>
      <w:r w:rsidRPr="004F521C">
        <w:t xml:space="preserve"> applies the procedures described in this clause after it determines PUSCH, SRS, and PUCCH transmission </w:t>
      </w:r>
      <w:r w:rsidRPr="00E84872">
        <w:rPr>
          <w:color w:val="C00000"/>
          <w:u w:val="single"/>
        </w:rPr>
        <w:t>on the serving cell</w:t>
      </w:r>
      <w:r w:rsidRPr="004F521C">
        <w:t xml:space="preserve"> due to cell DRX operations according to clause 5.34.3 of [11, TS 38.321].</w:t>
      </w:r>
    </w:p>
    <w:p w14:paraId="07619D14" w14:textId="77777777" w:rsidR="008C18E9" w:rsidRDefault="008C18E9" w:rsidP="008C18E9">
      <w:pPr>
        <w:rPr>
          <w:color w:val="000000"/>
        </w:rPr>
      </w:pPr>
      <w:r>
        <w:rPr>
          <w:color w:val="000000"/>
          <w:lang w:eastAsia="ko-KR"/>
        </w:rPr>
        <w:t xml:space="preserve">For the SRS resource set(s) configured </w:t>
      </w:r>
      <w:r>
        <w:rPr>
          <w:i/>
          <w:iCs/>
          <w:color w:val="000000"/>
          <w:lang w:eastAsia="ko-KR"/>
        </w:rPr>
        <w:t>in srs-ResourceSetToAddModListDCI-0-2</w:t>
      </w:r>
      <w:r>
        <w:rPr>
          <w:color w:val="000000"/>
          <w:lang w:eastAsia="ko-KR"/>
        </w:rPr>
        <w:t xml:space="preserve"> with higher layer parameter </w:t>
      </w:r>
      <w:r>
        <w:rPr>
          <w:i/>
          <w:color w:val="000000"/>
          <w:lang w:eastAsia="ko-KR"/>
        </w:rPr>
        <w:t>usage</w:t>
      </w:r>
      <w:r>
        <w:rPr>
          <w:color w:val="000000"/>
          <w:lang w:eastAsia="ko-KR"/>
        </w:rPr>
        <w:t xml:space="preserve"> set to </w:t>
      </w:r>
      <w:r>
        <w:rPr>
          <w:color w:val="000000"/>
        </w:rPr>
        <w:t>'</w:t>
      </w:r>
      <w:proofErr w:type="spellStart"/>
      <w:r>
        <w:rPr>
          <w:i/>
          <w:color w:val="000000"/>
        </w:rPr>
        <w:t>antennaSwitching</w:t>
      </w:r>
      <w:proofErr w:type="spellEnd"/>
      <w:r>
        <w:rPr>
          <w:color w:val="000000"/>
        </w:rPr>
        <w:t>' or '</w:t>
      </w:r>
      <w:proofErr w:type="spellStart"/>
      <w:r>
        <w:rPr>
          <w:i/>
          <w:color w:val="000000"/>
        </w:rPr>
        <w:t>beamManagement</w:t>
      </w:r>
      <w:proofErr w:type="spellEnd"/>
      <w:r>
        <w:rPr>
          <w:color w:val="000000"/>
        </w:rPr>
        <w:t xml:space="preserve">', the UE expects the same SRS resource set(s) with the same </w:t>
      </w:r>
      <w:r>
        <w:rPr>
          <w:i/>
          <w:color w:val="000000"/>
        </w:rPr>
        <w:t>usage</w:t>
      </w:r>
      <w:r>
        <w:rPr>
          <w:color w:val="000000"/>
        </w:rPr>
        <w:t xml:space="preserve"> being configured in </w:t>
      </w:r>
      <w:proofErr w:type="spellStart"/>
      <w:r>
        <w:rPr>
          <w:i/>
          <w:color w:val="000000"/>
          <w:lang w:eastAsia="zh-CN"/>
        </w:rPr>
        <w:t>srs-</w:t>
      </w:r>
      <w:r>
        <w:rPr>
          <w:i/>
          <w:color w:val="000000"/>
        </w:rPr>
        <w:t>ResourceSetToAddModList</w:t>
      </w:r>
      <w:proofErr w:type="spellEnd"/>
      <w:r>
        <w:rPr>
          <w:i/>
          <w:color w:val="000000"/>
        </w:rPr>
        <w:t>.</w:t>
      </w:r>
    </w:p>
    <w:p w14:paraId="46D3AB8F" w14:textId="77777777" w:rsidR="008C18E9" w:rsidRDefault="008C18E9" w:rsidP="008C18E9">
      <w:pPr>
        <w:rPr>
          <w:bCs/>
        </w:rPr>
      </w:pPr>
      <w:r w:rsidRPr="001729F8">
        <w:rPr>
          <w:rFonts w:hint="eastAsia"/>
          <w:color w:val="C00000"/>
          <w:lang w:eastAsia="zh-CN"/>
        </w:rPr>
        <w:t>&lt;</w:t>
      </w:r>
      <w:r w:rsidRPr="001729F8">
        <w:rPr>
          <w:color w:val="C00000"/>
          <w:lang w:eastAsia="zh-CN"/>
        </w:rPr>
        <w:t>omitted texts&gt;</w:t>
      </w:r>
    </w:p>
    <w:p w14:paraId="416955A1" w14:textId="77777777" w:rsidR="00D04D03" w:rsidRDefault="00D04D03" w:rsidP="009E4E10">
      <w:pPr>
        <w:rPr>
          <w:bCs/>
        </w:rPr>
      </w:pPr>
    </w:p>
    <w:p w14:paraId="0032AA85" w14:textId="77777777" w:rsidR="008B142B" w:rsidRDefault="008B142B" w:rsidP="009E4E10">
      <w:pPr>
        <w:rPr>
          <w:bCs/>
        </w:rPr>
      </w:pPr>
    </w:p>
    <w:p w14:paraId="301BE39D" w14:textId="6559D6C9" w:rsidR="00BE2C3C" w:rsidRDefault="00EB5557" w:rsidP="009E4E10">
      <w:pPr>
        <w:rPr>
          <w:bCs/>
        </w:rPr>
      </w:pPr>
      <w:r w:rsidRPr="00EB5557">
        <w:rPr>
          <w:b/>
        </w:rPr>
        <w:t>R1-2405383</w:t>
      </w:r>
      <w:r w:rsidRPr="00EB5557">
        <w:rPr>
          <w:bCs/>
        </w:rPr>
        <w:tab/>
        <w:t>FLS#1 for maintenance of SD-PD adaptation R18 NES</w:t>
      </w:r>
      <w:r w:rsidRPr="00EB5557">
        <w:rPr>
          <w:bCs/>
        </w:rPr>
        <w:tab/>
        <w:t>Moderator (Huawei)</w:t>
      </w:r>
    </w:p>
    <w:p w14:paraId="70AFC793" w14:textId="77777777" w:rsidR="00EB5557" w:rsidRDefault="00EB5557" w:rsidP="009E4E10">
      <w:pPr>
        <w:rPr>
          <w:bCs/>
        </w:rPr>
      </w:pPr>
    </w:p>
    <w:p w14:paraId="38F7C478" w14:textId="77777777" w:rsidR="00BE2C3C" w:rsidRPr="00BE2C3C" w:rsidRDefault="00BE2C3C" w:rsidP="009E4E10">
      <w:pPr>
        <w:rPr>
          <w:b/>
        </w:rPr>
      </w:pPr>
      <w:r w:rsidRPr="00BE2C3C">
        <w:rPr>
          <w:b/>
        </w:rPr>
        <w:t>Conclusion</w:t>
      </w:r>
    </w:p>
    <w:p w14:paraId="1438FF8C" w14:textId="77777777" w:rsidR="00BE2C3C" w:rsidRPr="00BE2C3C" w:rsidRDefault="00BE2C3C" w:rsidP="00BE2C3C">
      <w:pPr>
        <w:rPr>
          <w:lang w:eastAsia="zh-CN"/>
        </w:rPr>
      </w:pPr>
      <w:r w:rsidRPr="00BE2C3C">
        <w:rPr>
          <w:rFonts w:hint="eastAsia"/>
          <w:lang w:eastAsia="zh-CN"/>
        </w:rPr>
        <w:t>C</w:t>
      </w:r>
      <w:r w:rsidRPr="00BE2C3C">
        <w:rPr>
          <w:lang w:eastAsia="zh-CN"/>
        </w:rPr>
        <w:t xml:space="preserve">onclude that for Type 1 SD only, the CSI-RS ERPE assumption is not changed per the RRC parameter </w:t>
      </w:r>
      <w:proofErr w:type="spellStart"/>
      <w:r w:rsidRPr="00BE2C3C">
        <w:rPr>
          <w:rFonts w:cs="Times"/>
          <w:i/>
          <w:iCs/>
          <w:lang w:eastAsia="zh-CN"/>
        </w:rPr>
        <w:t>portSubsetIndicator</w:t>
      </w:r>
      <w:proofErr w:type="spellEnd"/>
      <w:r w:rsidRPr="00BE2C3C">
        <w:rPr>
          <w:rFonts w:cs="Times"/>
          <w:iCs/>
          <w:lang w:eastAsia="zh-CN"/>
        </w:rPr>
        <w:t>.</w:t>
      </w:r>
    </w:p>
    <w:p w14:paraId="69B04A11" w14:textId="77777777" w:rsidR="00BE2C3C" w:rsidRPr="00BE2C3C" w:rsidRDefault="00BE2C3C" w:rsidP="009E4E10"/>
    <w:p w14:paraId="2B164E76" w14:textId="77777777" w:rsidR="00D04D03" w:rsidRDefault="00D04D03" w:rsidP="009E4E10">
      <w:pPr>
        <w:rPr>
          <w:bCs/>
        </w:rPr>
      </w:pPr>
    </w:p>
    <w:p w14:paraId="337799A2"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219E9C" w14:textId="77777777" w:rsidR="00B361F9" w:rsidRPr="00715E0C" w:rsidRDefault="00B361F9" w:rsidP="00B361F9">
      <w:pPr>
        <w:rPr>
          <w:lang w:eastAsia="zh-CN"/>
        </w:rPr>
      </w:pPr>
      <w:r w:rsidRPr="00715E0C">
        <w:rPr>
          <w:rFonts w:hint="eastAsia"/>
          <w:lang w:eastAsia="zh-CN"/>
        </w:rPr>
        <w:t>A</w:t>
      </w:r>
      <w:r w:rsidRPr="00715E0C">
        <w:rPr>
          <w:lang w:eastAsia="zh-CN"/>
        </w:rPr>
        <w:t>gree on the following TP for TS 38.214</w:t>
      </w:r>
      <w:r w:rsidR="007B0012" w:rsidRPr="00715E0C">
        <w:rPr>
          <w:lang w:eastAsia="zh-CN"/>
        </w:rPr>
        <w:t xml:space="preserve"> in principle. Check if additional condition needs to be reflected.</w:t>
      </w:r>
    </w:p>
    <w:p w14:paraId="3CCEB51E" w14:textId="77777777" w:rsidR="00B361F9" w:rsidRDefault="00B361F9" w:rsidP="00B361F9">
      <w:pPr>
        <w:rPr>
          <w:b/>
          <w:bCs/>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B361F9" w14:paraId="26DA0987" w14:textId="77777777">
        <w:tc>
          <w:tcPr>
            <w:tcW w:w="9629" w:type="dxa"/>
            <w:shd w:val="clear" w:color="auto" w:fill="auto"/>
          </w:tcPr>
          <w:p w14:paraId="61070FD8" w14:textId="77777777" w:rsidR="00B361F9" w:rsidRDefault="00B361F9">
            <w:pPr>
              <w:rPr>
                <w:b/>
                <w:bCs/>
                <w:lang w:eastAsia="zh-CN"/>
              </w:rPr>
            </w:pPr>
            <w:r>
              <w:rPr>
                <w:b/>
                <w:bCs/>
                <w:lang w:eastAsia="zh-CN"/>
              </w:rPr>
              <w:t>5.2.1.6</w:t>
            </w:r>
            <w:r>
              <w:rPr>
                <w:b/>
                <w:bCs/>
                <w:lang w:eastAsia="zh-CN"/>
              </w:rPr>
              <w:tab/>
            </w:r>
            <w:r>
              <w:rPr>
                <w:b/>
                <w:bCs/>
                <w:lang w:eastAsia="zh-CN"/>
              </w:rPr>
              <w:tab/>
              <w:t>CSI processing criteria</w:t>
            </w:r>
          </w:p>
          <w:p w14:paraId="66F7CA67" w14:textId="77777777" w:rsidR="00B361F9" w:rsidRDefault="00B361F9">
            <w:pPr>
              <w:rPr>
                <w:sz w:val="24"/>
                <w:lang w:eastAsia="zh-CN"/>
              </w:rPr>
            </w:pPr>
          </w:p>
          <w:p w14:paraId="4B1CB1B3" w14:textId="7F734363" w:rsidR="00B361F9" w:rsidRDefault="00B361F9">
            <w:pPr>
              <w:rPr>
                <w:b/>
                <w:bCs/>
                <w:color w:val="FF0000"/>
                <w:lang w:eastAsia="zh-CN"/>
              </w:rPr>
            </w:pPr>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ins w:id="65" w:author="SeungheeHan" w:date="2024-03-31T11:22:00Z">
              <w:r>
                <w:rPr>
                  <w:iCs/>
                  <w:lang w:val="en-US"/>
                </w:rPr>
                <w:t xml:space="preserve">or </w:t>
              </w:r>
            </w:ins>
            <w:ins w:id="66" w:author="WangYi" w:date="2024-05-14T16:43:00Z">
              <w:r>
                <w:rPr>
                  <w:iCs/>
                  <w:lang w:val="en-US"/>
                </w:rPr>
                <w:t>[</w:t>
              </w:r>
            </w:ins>
            <w:proofErr w:type="spellStart"/>
            <w:ins w:id="67" w:author="SeungheeHan" w:date="2024-03-31T11:22:00Z">
              <w:r>
                <w:rPr>
                  <w:i/>
                  <w:iCs/>
                </w:rPr>
                <w:t>simultaneousCSI</w:t>
              </w:r>
              <w:proofErr w:type="spellEnd"/>
              <w:r>
                <w:rPr>
                  <w:i/>
                  <w:iCs/>
                </w:rPr>
                <w:t>-</w:t>
              </w:r>
              <w:r>
                <w:rPr>
                  <w:i/>
                  <w:iCs/>
                  <w:lang w:val="en-US"/>
                </w:rPr>
                <w:t>Sub</w:t>
              </w:r>
              <w:proofErr w:type="spellStart"/>
              <w:r>
                <w:rPr>
                  <w:i/>
                  <w:iCs/>
                </w:rPr>
                <w:t>ReportsPerCC</w:t>
              </w:r>
              <w:proofErr w:type="spellEnd"/>
              <w:r>
                <w:rPr>
                  <w:i/>
                  <w:iCs/>
                  <w:lang w:val="en-US"/>
                </w:rPr>
                <w:t>-r18</w:t>
              </w:r>
            </w:ins>
            <w:ins w:id="68" w:author="WangYi" w:date="2024-05-14T16:43:00Z">
              <w:r>
                <w:rPr>
                  <w:iCs/>
                  <w:lang w:val="en-US"/>
                </w:rPr>
                <w:t>]</w:t>
              </w:r>
            </w:ins>
            <w:ins w:id="69" w:author="SeungheeHan" w:date="2024-03-31T11:22:00Z">
              <w:r>
                <w:rPr>
                  <w:i/>
                  <w:iCs/>
                  <w:lang w:val="en-US"/>
                </w:rPr>
                <w:t xml:space="preserve"> </w:t>
              </w:r>
            </w:ins>
            <w:r>
              <w:t xml:space="preserve">in a component carrier, and </w:t>
            </w:r>
            <w:proofErr w:type="spellStart"/>
            <w:r>
              <w:rPr>
                <w:i/>
                <w:iCs/>
              </w:rPr>
              <w:t>simultaneousCSI-ReportsAllCC</w:t>
            </w:r>
            <w:proofErr w:type="spellEnd"/>
            <w:ins w:id="70" w:author="SeungheeHan" w:date="2024-03-31T11:23:00Z">
              <w:r>
                <w:rPr>
                  <w:i/>
                  <w:iCs/>
                  <w:lang w:val="en-US"/>
                </w:rPr>
                <w:t xml:space="preserve"> </w:t>
              </w:r>
              <w:r>
                <w:rPr>
                  <w:lang w:val="en-US"/>
                </w:rPr>
                <w:t xml:space="preserve">or </w:t>
              </w:r>
            </w:ins>
            <w:ins w:id="71" w:author="WangYi" w:date="2024-05-20T11:40:00Z">
              <w:r>
                <w:rPr>
                  <w:lang w:val="en-US"/>
                </w:rPr>
                <w:t>[</w:t>
              </w:r>
            </w:ins>
            <w:proofErr w:type="spellStart"/>
            <w:ins w:id="72" w:author="SeungheeHan" w:date="2024-03-31T11:23:00Z">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ins>
            <w:ins w:id="73" w:author="WangYi" w:date="2024-05-20T11:40:00Z">
              <w:r>
                <w:rPr>
                  <w:iCs/>
                  <w:lang w:val="en-US"/>
                </w:rPr>
                <w:t>]</w:t>
              </w:r>
            </w:ins>
            <w:r>
              <w:t xml:space="preserve"> across all component carriers. </w:t>
            </w:r>
            <w:ins w:id="74" w:author="WangYi" w:date="2024-05-20T11:38:00Z">
              <w:r>
                <w:rPr>
                  <w:color w:val="FF0000"/>
                  <w:lang w:val="en-US" w:eastAsia="zh-CN"/>
                </w:rPr>
                <w:t>If UE is configured with at least one CSI report setting with sub-configuration in a component carrier, UE shall use parameter [</w:t>
              </w:r>
              <w:r>
                <w:rPr>
                  <w:i/>
                  <w:iCs/>
                  <w:color w:val="FF0000"/>
                  <w:lang w:val="en-US" w:eastAsia="zh-CN"/>
                </w:rPr>
                <w:t>simultaneousCSI-SubReportsPerCC-r18</w:t>
              </w:r>
              <w:r>
                <w:rPr>
                  <w:color w:val="FF0000"/>
                  <w:lang w:val="en-US" w:eastAsia="zh-CN"/>
                </w:rPr>
                <w:t xml:space="preserve">] in the component carrier; otherwise, UE shall use </w:t>
              </w:r>
              <w:proofErr w:type="spellStart"/>
              <w:r>
                <w:rPr>
                  <w:i/>
                  <w:iCs/>
                  <w:color w:val="FF0000"/>
                  <w:lang w:val="en-US" w:eastAsia="zh-CN"/>
                </w:rPr>
                <w:t>simultaneousCSI-ReportsPerCC</w:t>
              </w:r>
              <w:proofErr w:type="spellEnd"/>
              <w:r>
                <w:rPr>
                  <w:color w:val="FF0000"/>
                  <w:lang w:val="en-US" w:eastAsia="zh-CN"/>
                </w:rPr>
                <w:t xml:space="preserve"> in the component carrier. If UE is configured with at least one CSI reporting setting with sub-configuration </w:t>
              </w:r>
            </w:ins>
            <w:r w:rsidR="006E6784">
              <w:rPr>
                <w:color w:val="FF0000"/>
                <w:lang w:val="en-US" w:eastAsia="zh-CN"/>
              </w:rPr>
              <w:t>in</w:t>
            </w:r>
            <w:ins w:id="75" w:author="WangYi" w:date="2024-05-20T11:38:00Z">
              <w:r>
                <w:rPr>
                  <w:color w:val="FF0000"/>
                  <w:lang w:val="en-US" w:eastAsia="zh-CN"/>
                </w:rPr>
                <w:t xml:space="preserve"> </w:t>
              </w:r>
            </w:ins>
            <w:r w:rsidR="006E6784">
              <w:rPr>
                <w:color w:val="FF0000"/>
                <w:lang w:val="en-US" w:eastAsia="zh-CN"/>
              </w:rPr>
              <w:t>any</w:t>
            </w:r>
            <w:ins w:id="76" w:author="WangYi" w:date="2024-05-20T11:38:00Z">
              <w:r>
                <w:rPr>
                  <w:color w:val="FF0000"/>
                  <w:lang w:val="en-US" w:eastAsia="zh-CN"/>
                </w:rPr>
                <w:t xml:space="preserve"> component carrier, UE shall use [</w:t>
              </w:r>
              <w:r>
                <w:rPr>
                  <w:i/>
                  <w:iCs/>
                  <w:color w:val="FF0000"/>
                  <w:lang w:val="en-US" w:eastAsia="zh-CN"/>
                </w:rPr>
                <w:t>simultaneousCSI-SubReportsAllCC-r18</w:t>
              </w:r>
              <w:r>
                <w:rPr>
                  <w:color w:val="FF0000"/>
                  <w:lang w:val="en-US" w:eastAsia="zh-CN"/>
                </w:rPr>
                <w:t xml:space="preserve">]; otherwise, UE shall use </w:t>
              </w:r>
              <w:proofErr w:type="spellStart"/>
              <w:r>
                <w:rPr>
                  <w:i/>
                  <w:iCs/>
                  <w:color w:val="FF0000"/>
                  <w:lang w:val="en-US" w:eastAsia="zh-CN"/>
                </w:rPr>
                <w:t>simultaneousCSI-ReportsAllCC</w:t>
              </w:r>
              <w:proofErr w:type="spellEnd"/>
              <w:r>
                <w:rPr>
                  <w:color w:val="FF0000"/>
                  <w:lang w:val="en-US" w:eastAsia="zh-CN"/>
                </w:rPr>
                <w:t>.</w:t>
              </w:r>
              <w:r>
                <w:rPr>
                  <w:rFonts w:hint="eastAsia"/>
                  <w:color w:val="FF0000"/>
                  <w:lang w:eastAsia="zh-CN"/>
                </w:rPr>
                <w:t xml:space="preserve"> </w:t>
              </w:r>
            </w:ins>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tc>
      </w:tr>
    </w:tbl>
    <w:p w14:paraId="15AC504B" w14:textId="77777777" w:rsidR="00B361F9" w:rsidRDefault="00B361F9" w:rsidP="00B361F9">
      <w:pPr>
        <w:rPr>
          <w:b/>
          <w:bCs/>
          <w:lang w:eastAsia="zh-CN"/>
        </w:rPr>
      </w:pPr>
    </w:p>
    <w:p w14:paraId="0E911555" w14:textId="77777777" w:rsidR="00B361F9" w:rsidRDefault="00B361F9" w:rsidP="009E4E10">
      <w:pPr>
        <w:rPr>
          <w:bCs/>
        </w:rPr>
      </w:pPr>
    </w:p>
    <w:p w14:paraId="6EEC0750" w14:textId="77777777" w:rsidR="00B361F9" w:rsidRDefault="00B361F9" w:rsidP="009E4E10">
      <w:pPr>
        <w:rPr>
          <w:bCs/>
        </w:rPr>
      </w:pPr>
    </w:p>
    <w:p w14:paraId="0E4DBC4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707EEFA" w14:textId="77777777" w:rsidR="000459AE" w:rsidRPr="00715E0C" w:rsidRDefault="000459AE" w:rsidP="000459AE">
      <w:pPr>
        <w:rPr>
          <w:bCs/>
          <w:szCs w:val="20"/>
          <w:lang w:eastAsia="ko-KR"/>
        </w:rPr>
      </w:pPr>
      <w:r w:rsidRPr="00715E0C">
        <w:rPr>
          <w:rFonts w:hint="eastAsia"/>
          <w:bCs/>
          <w:szCs w:val="20"/>
          <w:lang w:eastAsia="ko-KR"/>
        </w:rPr>
        <w:t>Agree</w:t>
      </w:r>
      <w:r w:rsidRPr="00715E0C">
        <w:rPr>
          <w:bCs/>
          <w:szCs w:val="20"/>
          <w:lang w:eastAsia="ko-KR"/>
        </w:rPr>
        <w:t xml:space="preserve"> on the following TP for alignment CR of TS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0459AE" w14:paraId="050E242C" w14:textId="77777777" w:rsidTr="00715E0C">
        <w:tc>
          <w:tcPr>
            <w:tcW w:w="9611" w:type="dxa"/>
            <w:shd w:val="clear" w:color="auto" w:fill="auto"/>
          </w:tcPr>
          <w:p w14:paraId="12BC3B6B" w14:textId="77777777" w:rsidR="000459AE" w:rsidRDefault="000459AE">
            <w:pPr>
              <w:rPr>
                <w:b/>
                <w:sz w:val="22"/>
                <w:szCs w:val="22"/>
                <w:lang w:eastAsia="ko-KR"/>
              </w:rPr>
            </w:pPr>
            <w:r>
              <w:rPr>
                <w:b/>
                <w:sz w:val="22"/>
                <w:szCs w:val="22"/>
                <w:lang w:eastAsia="ko-KR"/>
              </w:rPr>
              <w:t>5.2.1.4.2</w:t>
            </w:r>
            <w:r>
              <w:rPr>
                <w:b/>
                <w:sz w:val="22"/>
                <w:szCs w:val="22"/>
                <w:lang w:eastAsia="ko-KR"/>
              </w:rPr>
              <w:tab/>
              <w:t>Report quantity configurations</w:t>
            </w:r>
          </w:p>
          <w:p w14:paraId="5A403EAD" w14:textId="77777777" w:rsidR="000459AE" w:rsidRDefault="000459AE">
            <w:pPr>
              <w:jc w:val="center"/>
              <w:rPr>
                <w:b/>
                <w:bCs/>
                <w:color w:val="FF0000"/>
                <w:lang w:eastAsia="zh-CN"/>
              </w:rPr>
            </w:pPr>
            <w:r>
              <w:rPr>
                <w:b/>
                <w:bCs/>
                <w:color w:val="FF0000"/>
                <w:lang w:eastAsia="zh-CN"/>
              </w:rPr>
              <w:t>&lt;Unchanged parts are omitted&gt;</w:t>
            </w:r>
          </w:p>
          <w:p w14:paraId="6DB165A3" w14:textId="77777777" w:rsidR="000459AE" w:rsidRDefault="000459AE">
            <w:r>
              <w:t xml:space="preserve">If the UE is configured with a </w:t>
            </w:r>
            <w:r>
              <w:rPr>
                <w:i/>
              </w:rPr>
              <w:t>CSI-</w:t>
            </w:r>
            <w:proofErr w:type="spellStart"/>
            <w:r>
              <w:rPr>
                <w:i/>
              </w:rPr>
              <w:t>ReportConfig</w:t>
            </w:r>
            <w:proofErr w:type="spellEnd"/>
            <w:r>
              <w:t xml:space="preserve"> that contains a list of sub-configurations</w:t>
            </w:r>
            <w:r>
              <w:rPr>
                <w:rFonts w:eastAsia="Microsoft YaHei"/>
                <w:lang w:val="en-US"/>
              </w:rPr>
              <w:t>, provided by [</w:t>
            </w:r>
            <w:proofErr w:type="spellStart"/>
            <w:r>
              <w:rPr>
                <w:rFonts w:eastAsia="Microsoft YaHei"/>
                <w:i/>
                <w:iCs/>
                <w:lang w:val="en-US"/>
              </w:rPr>
              <w:t>csi-ReportSubConfigList</w:t>
            </w:r>
            <w:proofErr w:type="spellEnd"/>
            <w:r>
              <w:rPr>
                <w:rFonts w:eastAsia="Microsoft YaHei"/>
                <w:i/>
                <w:iCs/>
                <w:lang w:val="en-US"/>
              </w:rPr>
              <w:t>]</w:t>
            </w:r>
            <w:r>
              <w:t>:</w:t>
            </w:r>
          </w:p>
          <w:p w14:paraId="4995028B" w14:textId="77777777" w:rsidR="000459AE" w:rsidRDefault="000459AE">
            <w:pPr>
              <w:pStyle w:val="B1"/>
            </w:pPr>
            <w:r>
              <w:t>-</w:t>
            </w:r>
            <w:r>
              <w:tab/>
              <w:t xml:space="preserve">The UE expects to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If the UE indicates a capability for supporting mixed codebook combination in a slot with [ABC], each sub-configuration </w:t>
            </w:r>
            <w:ins w:id="77" w:author="ZTE, MXY" w:date="2024-05-10T17:23:00Z">
              <w:r>
                <w:rPr>
                  <w:rFonts w:hint="eastAsia"/>
                  <w:lang w:val="en-US" w:eastAsia="zh-CN"/>
                </w:rPr>
                <w:t xml:space="preserve">which </w:t>
              </w:r>
            </w:ins>
            <w:ins w:id="78" w:author="WangYi" w:date="2024-05-20T11:34:00Z">
              <w:r>
                <w:rPr>
                  <w:lang w:val="en-US" w:eastAsia="zh-CN"/>
                </w:rPr>
                <w:t xml:space="preserve">is </w:t>
              </w:r>
            </w:ins>
            <w:ins w:id="79" w:author="ZTE, MXY" w:date="2024-05-10T17:23:00Z">
              <w:r>
                <w:rPr>
                  <w:rFonts w:hint="eastAsia"/>
                  <w:lang w:val="en-US" w:eastAsia="zh-CN"/>
                </w:rPr>
                <w:t xml:space="preserve">configured with </w:t>
              </w:r>
            </w:ins>
            <w:proofErr w:type="spellStart"/>
            <w:ins w:id="80" w:author="WangYi" w:date="2024-05-20T11:34:00Z">
              <w:r>
                <w:rPr>
                  <w:i/>
                  <w:iCs/>
                  <w:lang w:val="en-US" w:eastAsia="zh-CN"/>
                </w:rPr>
                <w:t>portSubsetIndicator</w:t>
              </w:r>
            </w:ins>
            <w:proofErr w:type="spellEnd"/>
            <w:ins w:id="81" w:author="ZTE, MXY" w:date="2024-05-10T17:23:00Z">
              <w:del w:id="82" w:author="WangYi" w:date="2024-05-20T11:34:00Z">
                <w:r w:rsidDel="003653FE">
                  <w:rPr>
                    <w:rFonts w:hint="eastAsia"/>
                    <w:lang w:val="en-US" w:eastAsia="zh-CN"/>
                  </w:rPr>
                  <w:delText xml:space="preserve">an </w:delText>
                </w:r>
                <w:r w:rsidDel="003653FE">
                  <w:delText>antenna port subset</w:delText>
                </w:r>
              </w:del>
              <w:r>
                <w:rPr>
                  <w:rFonts w:hint="eastAsia"/>
                  <w:lang w:val="en-US" w:eastAsia="zh-CN"/>
                </w:rPr>
                <w:t xml:space="preserve"> </w:t>
              </w:r>
            </w:ins>
            <w:r>
              <w:t xml:space="preserve">can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w:t>
            </w:r>
          </w:p>
          <w:p w14:paraId="748F70B9" w14:textId="4184970E" w:rsidR="000459AE" w:rsidRDefault="000459AE">
            <w:pPr>
              <w:pStyle w:val="B1"/>
            </w:pPr>
            <w:r>
              <w:t>-</w:t>
            </w:r>
            <w:r>
              <w:tab/>
              <w:t>Each sub-configuration can be configured with an antenna port subset using the higher layer bitmap parameter [</w:t>
            </w:r>
            <w:r>
              <w:rPr>
                <w:i/>
                <w:iCs/>
              </w:rPr>
              <w:t>port-</w:t>
            </w:r>
            <w:proofErr w:type="spellStart"/>
            <w:r>
              <w:rPr>
                <w:i/>
                <w:iCs/>
              </w:rPr>
              <w:t>subsetIndicator</w:t>
            </w:r>
            <w:proofErr w:type="spellEnd"/>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proofErr w:type="spellStart"/>
            <w:r>
              <w:rPr>
                <w:i/>
                <w:iCs/>
              </w:rPr>
              <w:t>nrofPorts</w:t>
            </w:r>
            <w:proofErr w:type="spellEnd"/>
            <w:r>
              <w:t xml:space="preserve"> configured for the CSI-RS resources(s) within a </w:t>
            </w:r>
            <w:r>
              <w:rPr>
                <w:i/>
                <w:iCs/>
              </w:rPr>
              <w:t>NZP-CSI-RS-</w:t>
            </w:r>
            <w:proofErr w:type="spellStart"/>
            <w:r>
              <w:rPr>
                <w:i/>
                <w:iCs/>
              </w:rPr>
              <w:t>ResourceSet</w:t>
            </w:r>
            <w:proofErr w:type="spellEnd"/>
            <w:r>
              <w:rPr>
                <w:i/>
                <w:iCs/>
              </w:rPr>
              <w:t xml:space="preserve"> </w:t>
            </w:r>
            <w:r>
              <w:t xml:space="preserve">contained in the </w:t>
            </w:r>
            <w:r>
              <w:rPr>
                <w:i/>
                <w:iCs/>
              </w:rPr>
              <w:t>CSI-</w:t>
            </w:r>
            <w:proofErr w:type="spellStart"/>
            <w:r>
              <w:rPr>
                <w:i/>
                <w:iCs/>
              </w:rPr>
              <w:t>ResourceConfig</w:t>
            </w:r>
            <w:proofErr w:type="spellEnd"/>
            <w:r>
              <w:t xml:space="preserve"> for channel measurement that corresponds to the </w:t>
            </w:r>
            <w:r>
              <w:rPr>
                <w:i/>
              </w:rPr>
              <w:t>CSI-</w:t>
            </w:r>
            <w:proofErr w:type="spellStart"/>
            <w:r>
              <w:rPr>
                <w:i/>
              </w:rPr>
              <w:t>ReportConfig</w:t>
            </w:r>
            <w:proofErr w:type="spellEnd"/>
            <w:r>
              <w:t>. A bit value 0 in [</w:t>
            </w:r>
            <w:r>
              <w:rPr>
                <w:i/>
                <w:iCs/>
              </w:rPr>
              <w:t>port-</w:t>
            </w:r>
            <w:proofErr w:type="spellStart"/>
            <w:r>
              <w:rPr>
                <w:i/>
                <w:iCs/>
              </w:rPr>
              <w:t>subsetIndicator</w:t>
            </w:r>
            <w:proofErr w:type="spellEnd"/>
            <w:r>
              <w:t xml:space="preserve">] indicates that the corresponding antenna port is disabled for the sub-configuration, whereas bit value 1 indicates that the antenna port is enabled and belongs to the antenna port subset for the sub-configuration. </w:t>
            </w:r>
            <w:r>
              <w:rPr>
                <w:color w:val="000000"/>
                <w:lang w:eastAsia="zh-CN"/>
              </w:rPr>
              <w:t xml:space="preserve">For the derivation of PMI, antenna ports corresponding to all bits with value of 1 </w:t>
            </w:r>
            <w:r>
              <w:rPr>
                <w:color w:val="000000"/>
              </w:rPr>
              <w:t>in [</w:t>
            </w:r>
            <w:r>
              <w:rPr>
                <w:i/>
                <w:iCs/>
                <w:color w:val="000000"/>
              </w:rPr>
              <w:t>port-</w:t>
            </w:r>
            <w:proofErr w:type="spellStart"/>
            <w:r>
              <w:rPr>
                <w:i/>
                <w:iCs/>
                <w:color w:val="000000"/>
              </w:rPr>
              <w:t>subsetIndicator</w:t>
            </w:r>
            <w:proofErr w:type="spellEnd"/>
            <w:r>
              <w:rPr>
                <w:color w:val="000000"/>
              </w:rPr>
              <w:t>]</w:t>
            </w:r>
            <w:r>
              <w:rPr>
                <w:color w:val="000000"/>
                <w:lang w:eastAsia="zh-CN"/>
              </w:rPr>
              <w:t xml:space="preserve"> </w:t>
            </w:r>
            <w:r>
              <w:rPr>
                <w:color w:val="000000"/>
              </w:rPr>
              <w:t>are mapped to consecutive antenna ports starting at</w:t>
            </w:r>
            <w:r>
              <w:rPr>
                <w:color w:val="000000"/>
                <w:lang w:eastAsia="zh-CN"/>
              </w:rPr>
              <w:t xml:space="preserve"> CSI-RS </w:t>
            </w:r>
            <w:r>
              <w:rPr>
                <w:color w:val="000000"/>
              </w:rPr>
              <w:t xml:space="preserve">antenna </w:t>
            </w:r>
            <w:r>
              <w:rPr>
                <w:color w:val="000000"/>
                <w:lang w:eastAsia="zh-CN"/>
              </w:rPr>
              <w:t>port 3000 in increasing order of the bit position in</w:t>
            </w:r>
            <w:r>
              <w:rPr>
                <w:color w:val="000000"/>
              </w:rPr>
              <w:t xml:space="preserve"> [</w:t>
            </w:r>
            <w:r>
              <w:rPr>
                <w:i/>
                <w:iCs/>
                <w:color w:val="000000"/>
              </w:rPr>
              <w:t>port-</w:t>
            </w:r>
            <w:proofErr w:type="spellStart"/>
            <w:r>
              <w:rPr>
                <w:i/>
                <w:iCs/>
                <w:color w:val="000000"/>
              </w:rPr>
              <w:t>subsetIndicator</w:t>
            </w:r>
            <w:proofErr w:type="spellEnd"/>
            <w:r>
              <w:rPr>
                <w:color w:val="000000"/>
              </w:rPr>
              <w:t>].</w:t>
            </w:r>
          </w:p>
          <w:p w14:paraId="3DE46E6E" w14:textId="77777777" w:rsidR="000459AE" w:rsidRDefault="000459AE">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proofErr w:type="spellStart"/>
            <w:r>
              <w:rPr>
                <w:i/>
                <w:iCs/>
              </w:rPr>
              <w:t>codebookType</w:t>
            </w:r>
            <w:proofErr w:type="spellEnd"/>
            <w:r>
              <w:t xml:space="preserve"> is set to '</w:t>
            </w:r>
            <w:proofErr w:type="spellStart"/>
            <w:r>
              <w:t>typeI-SinglePanel</w:t>
            </w:r>
            <w:proofErr w:type="spellEnd"/>
            <w:r>
              <w:t>' or with [</w:t>
            </w:r>
            <w:r>
              <w:rPr>
                <w:i/>
                <w:iCs/>
              </w:rPr>
              <w:t>ng</w:t>
            </w:r>
            <w:r>
              <w:t>-</w:t>
            </w:r>
            <w:r>
              <w:rPr>
                <w:i/>
              </w:rPr>
              <w:t>n1-n2</w:t>
            </w:r>
            <w:r>
              <w:t xml:space="preserve"> parameter] if the higher layer parameter </w:t>
            </w:r>
            <w:proofErr w:type="spellStart"/>
            <w:r>
              <w:rPr>
                <w:i/>
                <w:iCs/>
              </w:rPr>
              <w:t>codebookType</w:t>
            </w:r>
            <w:proofErr w:type="spellEnd"/>
            <w:r>
              <w:t xml:space="preserve"> is set to '</w:t>
            </w:r>
            <w:proofErr w:type="spellStart"/>
            <w:r>
              <w:t>typeI-MultiPanel</w:t>
            </w:r>
            <w:proofErr w:type="spellEnd"/>
            <w:r>
              <w:t xml:space="preserve">', and, if the corresponding number of antenna ports of the subset is 2, with </w:t>
            </w:r>
            <w:proofErr w:type="spellStart"/>
            <w:r>
              <w:rPr>
                <w:i/>
                <w:iCs/>
              </w:rPr>
              <w:t>twoTX-CodebookSubsetRestriction</w:t>
            </w:r>
            <w:proofErr w:type="spellEnd"/>
            <w:r>
              <w:t>, where the parameters [RI restriction],  [</w:t>
            </w:r>
            <w:r>
              <w:rPr>
                <w:i/>
              </w:rPr>
              <w:t>n1-n2],</w:t>
            </w:r>
            <w:r>
              <w:t xml:space="preserve"> [</w:t>
            </w:r>
            <w:r>
              <w:rPr>
                <w:i/>
                <w:iCs/>
              </w:rPr>
              <w:t>ng</w:t>
            </w:r>
            <w:r>
              <w:t>-</w:t>
            </w:r>
            <w:r>
              <w:rPr>
                <w:i/>
              </w:rPr>
              <w:t>n1-n2],</w:t>
            </w:r>
            <w:r>
              <w:t xml:space="preserve"> </w:t>
            </w:r>
            <w:proofErr w:type="spellStart"/>
            <w:r>
              <w:rPr>
                <w:i/>
                <w:iCs/>
              </w:rPr>
              <w:t>twoTX-CodebookSubsetRestriction</w:t>
            </w:r>
            <w:proofErr w:type="spellEnd"/>
            <w:r>
              <w:t xml:space="preserve"> are as described in Clauses 5.2.2.2.1 and 5.2.2.2.2. If a sub-configuration is configured with an antenna port subset, and if higher layer parameter </w:t>
            </w:r>
            <w:proofErr w:type="spellStart"/>
            <w:r>
              <w:rPr>
                <w:i/>
                <w:iCs/>
              </w:rPr>
              <w:t>reportQuantity</w:t>
            </w:r>
            <w:proofErr w:type="spellEnd"/>
            <w:r>
              <w:t xml:space="preserve"> is set to 'cri-RI-i1-CQI', and if the higher layer parameter </w:t>
            </w:r>
            <w:proofErr w:type="spellStart"/>
            <w:r>
              <w:rPr>
                <w:i/>
                <w:iCs/>
              </w:rPr>
              <w:t>codebookType</w:t>
            </w:r>
            <w:proofErr w:type="spellEnd"/>
            <w:r>
              <w:t xml:space="preserve"> is set to '</w:t>
            </w:r>
            <w:proofErr w:type="spellStart"/>
            <w:r>
              <w:t>typeI-SinglePanel</w:t>
            </w:r>
            <w:proofErr w:type="spellEnd"/>
            <w:r>
              <w:t xml:space="preserve">', then the sub-configuration can be configured with higher layer parameter </w:t>
            </w:r>
            <w:r>
              <w:rPr>
                <w:i/>
                <w:iCs/>
              </w:rPr>
              <w:t>typeI</w:t>
            </w:r>
            <w:r>
              <w:t>-</w:t>
            </w:r>
            <w:r>
              <w:rPr>
                <w:i/>
                <w:iCs/>
              </w:rPr>
              <w:t>SinglePanel-codebookSubsetRestriction-i2</w:t>
            </w:r>
            <w:r>
              <w:t xml:space="preserve">, where </w:t>
            </w:r>
            <w:r>
              <w:rPr>
                <w:i/>
                <w:iCs/>
              </w:rPr>
              <w:t>typeI</w:t>
            </w:r>
            <w:r>
              <w:t>-</w:t>
            </w:r>
            <w:r>
              <w:rPr>
                <w:i/>
                <w:iCs/>
              </w:rPr>
              <w:t>SinglePanel-codebookSubsetRestriction-i2</w:t>
            </w:r>
            <w:r>
              <w:t xml:space="preserve"> is as described in Clause 5.2.2.2.1.</w:t>
            </w:r>
          </w:p>
          <w:p w14:paraId="7F6D4A4C" w14:textId="77777777" w:rsidR="000459AE" w:rsidRDefault="000459AE">
            <w:pPr>
              <w:pStyle w:val="B1"/>
              <w:rPr>
                <w:b/>
                <w:bCs/>
                <w:color w:val="FF0000"/>
                <w:lang w:val="en-US" w:eastAsia="zh-CN"/>
              </w:rPr>
            </w:pPr>
            <w:r>
              <w:t>-</w:t>
            </w:r>
            <w:r>
              <w:tab/>
              <w:t xml:space="preserve">If a sub-configuration is configured with an antenna port subset, and if the </w:t>
            </w:r>
            <w:r>
              <w:rPr>
                <w:i/>
                <w:iCs/>
              </w:rPr>
              <w:t>CSI-</w:t>
            </w:r>
            <w:proofErr w:type="spellStart"/>
            <w:r>
              <w:rPr>
                <w:i/>
                <w:iCs/>
              </w:rPr>
              <w:t>ReportConfig</w:t>
            </w:r>
            <w:proofErr w:type="spellEnd"/>
            <w:r>
              <w:t xml:space="preserve"> that contains a mix of sub-configuration(s) each corresponding to '</w:t>
            </w:r>
            <w:proofErr w:type="spellStart"/>
            <w:r>
              <w:t>typeI-SinglePanel</w:t>
            </w:r>
            <w:proofErr w:type="spellEnd"/>
            <w:r>
              <w:t>' some other sub-configuration(s) each corresponding to '</w:t>
            </w:r>
            <w:proofErr w:type="spellStart"/>
            <w:r>
              <w:t>typeI-MultiPanel</w:t>
            </w:r>
            <w:proofErr w:type="spellEnd"/>
            <w:r>
              <w:t>', then the sub-configuration(s)</w:t>
            </w:r>
            <w:ins w:id="83" w:author="ZTE, MXY" w:date="2024-05-08T15:21:00Z">
              <w:r>
                <w:rPr>
                  <w:rFonts w:hint="eastAsia"/>
                  <w:lang w:val="en-US" w:eastAsia="zh-CN"/>
                </w:rPr>
                <w:t xml:space="preserve"> which </w:t>
              </w:r>
            </w:ins>
            <w:ins w:id="84" w:author="WangYi" w:date="2024-05-20T11:34:00Z">
              <w:r>
                <w:rPr>
                  <w:lang w:val="en-US" w:eastAsia="zh-CN"/>
                </w:rPr>
                <w:t xml:space="preserve">is </w:t>
              </w:r>
            </w:ins>
            <w:ins w:id="85" w:author="ZTE, MXY" w:date="2024-05-08T15:21:00Z">
              <w:r>
                <w:rPr>
                  <w:rFonts w:hint="eastAsia"/>
                  <w:lang w:val="en-US" w:eastAsia="zh-CN"/>
                </w:rPr>
                <w:t xml:space="preserve">configured with </w:t>
              </w:r>
            </w:ins>
            <w:proofErr w:type="spellStart"/>
            <w:ins w:id="86" w:author="WangYi" w:date="2024-05-20T11:34:00Z">
              <w:r>
                <w:rPr>
                  <w:i/>
                  <w:iCs/>
                  <w:lang w:val="en-US" w:eastAsia="zh-CN"/>
                </w:rPr>
                <w:t>portSubsetIndicator</w:t>
              </w:r>
            </w:ins>
            <w:proofErr w:type="spellEnd"/>
            <w:ins w:id="87" w:author="ZTE, MXY" w:date="2024-05-08T15:21:00Z">
              <w:del w:id="88" w:author="WangYi" w:date="2024-05-20T11:34:00Z">
                <w:r w:rsidDel="003653FE">
                  <w:rPr>
                    <w:rFonts w:hint="eastAsia"/>
                    <w:lang w:val="en-US" w:eastAsia="zh-CN"/>
                  </w:rPr>
                  <w:delText>an</w:delText>
                </w:r>
                <w:r w:rsidDel="003653FE">
                  <w:delText xml:space="preserve"> antenna port subset</w:delText>
                </w:r>
              </w:del>
              <w:r>
                <w:t xml:space="preserve"> </w:t>
              </w:r>
            </w:ins>
            <w:r>
              <w:t xml:space="preserve">can be configured with the higher layer parameter </w:t>
            </w:r>
            <w:proofErr w:type="spellStart"/>
            <w:r>
              <w:rPr>
                <w:i/>
                <w:iCs/>
              </w:rPr>
              <w:t>codebookMode</w:t>
            </w:r>
            <w:proofErr w:type="spellEnd"/>
            <w:r>
              <w:rPr>
                <w:i/>
              </w:rPr>
              <w:t>.</w:t>
            </w:r>
          </w:p>
          <w:p w14:paraId="1EC84BBC" w14:textId="77777777" w:rsidR="000459AE" w:rsidRDefault="000459AE">
            <w:pPr>
              <w:jc w:val="center"/>
              <w:rPr>
                <w:b/>
                <w:bCs/>
                <w:color w:val="FF0000"/>
                <w:lang w:eastAsia="zh-CN"/>
              </w:rPr>
            </w:pPr>
            <w:r>
              <w:rPr>
                <w:b/>
                <w:bCs/>
                <w:color w:val="FF0000"/>
                <w:lang w:eastAsia="zh-CN"/>
              </w:rPr>
              <w:t>&lt;Unchanged parts are omitted&gt;</w:t>
            </w:r>
          </w:p>
        </w:tc>
      </w:tr>
    </w:tbl>
    <w:p w14:paraId="0A8E5A4B" w14:textId="77777777" w:rsidR="000459AE" w:rsidRDefault="000459AE" w:rsidP="000459AE">
      <w:pPr>
        <w:rPr>
          <w:rFonts w:eastAsia="맑은 고딕"/>
          <w:b/>
          <w:sz w:val="22"/>
          <w:szCs w:val="22"/>
          <w:lang w:eastAsia="ko-KR"/>
        </w:rPr>
      </w:pPr>
    </w:p>
    <w:p w14:paraId="122AAC77" w14:textId="77777777" w:rsidR="000459AE" w:rsidRDefault="000459AE" w:rsidP="009E4E10">
      <w:pPr>
        <w:rPr>
          <w:bCs/>
        </w:rPr>
      </w:pPr>
    </w:p>
    <w:p w14:paraId="0A271412" w14:textId="77777777" w:rsidR="00B361F9" w:rsidRDefault="00B361F9" w:rsidP="009E4E10">
      <w:pPr>
        <w:rPr>
          <w:bCs/>
        </w:rPr>
      </w:pPr>
    </w:p>
    <w:p w14:paraId="1839AAEB" w14:textId="77777777" w:rsidR="009B66F5" w:rsidRDefault="00B92024" w:rsidP="00B92024">
      <w:pPr>
        <w:pStyle w:val="3"/>
        <w:numPr>
          <w:ilvl w:val="0"/>
          <w:numId w:val="0"/>
        </w:numPr>
        <w:spacing w:before="0" w:after="0"/>
        <w:ind w:left="720" w:hanging="720"/>
        <w:rPr>
          <w:rFonts w:ascii="Times" w:hAnsi="Times" w:cs="Times"/>
        </w:rPr>
      </w:pPr>
      <w:bookmarkStart w:id="89" w:name="_Toc166306512"/>
      <w:r w:rsidRPr="00B92024">
        <w:rPr>
          <w:rFonts w:ascii="Times" w:hAnsi="Times" w:cs="Times" w:hint="eastAsia"/>
        </w:rPr>
        <w:t>M</w:t>
      </w:r>
      <w:r w:rsidRPr="00B92024">
        <w:rPr>
          <w:rFonts w:ascii="Times" w:hAnsi="Times" w:cs="Times"/>
        </w:rPr>
        <w:t>ulticarrier</w:t>
      </w:r>
      <w:bookmarkEnd w:id="89"/>
    </w:p>
    <w:p w14:paraId="775EAB92"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05E8F4B5" w14:textId="7E504C6C" w:rsidR="00B92024" w:rsidRPr="0015236B" w:rsidRDefault="00B376F3" w:rsidP="00B92024">
      <w:pPr>
        <w:rPr>
          <w:bCs/>
        </w:rPr>
      </w:pPr>
      <w:hyperlink r:id="rId271" w:history="1">
        <w:r w:rsidR="007B0E84">
          <w:rPr>
            <w:rStyle w:val="a4"/>
            <w:bCs/>
          </w:rPr>
          <w:t>R1-2403958</w:t>
        </w:r>
      </w:hyperlink>
      <w:r w:rsidR="00B92024" w:rsidRPr="0015236B">
        <w:rPr>
          <w:bCs/>
        </w:rPr>
        <w:tab/>
        <w:t>Maintenance of Rel-18 Multicarrier Enhancements</w:t>
      </w:r>
      <w:r w:rsidR="00B92024" w:rsidRPr="0015236B">
        <w:rPr>
          <w:bCs/>
        </w:rPr>
        <w:tab/>
        <w:t>Huawei, HiSilicon</w:t>
      </w:r>
    </w:p>
    <w:p w14:paraId="5500702F" w14:textId="2D5C9B34" w:rsidR="00B92024" w:rsidRPr="0015236B" w:rsidRDefault="00B376F3" w:rsidP="00B92024">
      <w:pPr>
        <w:rPr>
          <w:bCs/>
        </w:rPr>
      </w:pPr>
      <w:hyperlink r:id="rId272" w:history="1">
        <w:r w:rsidR="007B0E84">
          <w:rPr>
            <w:rStyle w:val="a4"/>
            <w:bCs/>
          </w:rPr>
          <w:t>R1-2404013</w:t>
        </w:r>
      </w:hyperlink>
      <w:r w:rsidR="00B92024" w:rsidRPr="0015236B">
        <w:rPr>
          <w:bCs/>
        </w:rPr>
        <w:tab/>
        <w:t>Corrections for Unified TCI update by DCI format 1_3</w:t>
      </w:r>
      <w:r w:rsidR="00B92024" w:rsidRPr="0015236B">
        <w:rPr>
          <w:bCs/>
        </w:rPr>
        <w:tab/>
      </w:r>
      <w:proofErr w:type="spellStart"/>
      <w:r w:rsidR="00B92024" w:rsidRPr="0015236B">
        <w:rPr>
          <w:bCs/>
        </w:rPr>
        <w:t>Spreadtrum</w:t>
      </w:r>
      <w:proofErr w:type="spellEnd"/>
      <w:r w:rsidR="00B92024" w:rsidRPr="0015236B">
        <w:rPr>
          <w:bCs/>
        </w:rPr>
        <w:t xml:space="preserve"> Communications</w:t>
      </w:r>
    </w:p>
    <w:p w14:paraId="0CDCB044" w14:textId="2BCBC9C7" w:rsidR="00B92024" w:rsidRPr="0015236B" w:rsidRDefault="00B376F3" w:rsidP="00B92024">
      <w:pPr>
        <w:rPr>
          <w:bCs/>
        </w:rPr>
      </w:pPr>
      <w:hyperlink r:id="rId273" w:history="1">
        <w:r w:rsidR="007B0E84">
          <w:rPr>
            <w:rStyle w:val="a4"/>
            <w:bCs/>
          </w:rPr>
          <w:t>R1-2404087</w:t>
        </w:r>
      </w:hyperlink>
      <w:r w:rsidR="00B92024" w:rsidRPr="0015236B">
        <w:rPr>
          <w:bCs/>
        </w:rPr>
        <w:tab/>
        <w:t>Correction of TB disabling for multi-cell scheduling</w:t>
      </w:r>
      <w:r w:rsidR="00B92024" w:rsidRPr="0015236B">
        <w:rPr>
          <w:bCs/>
        </w:rPr>
        <w:tab/>
        <w:t>Samsung</w:t>
      </w:r>
    </w:p>
    <w:p w14:paraId="0962D77B" w14:textId="6C2E8511" w:rsidR="00B92024" w:rsidRPr="0015236B" w:rsidRDefault="00B376F3" w:rsidP="00B92024">
      <w:pPr>
        <w:rPr>
          <w:bCs/>
        </w:rPr>
      </w:pPr>
      <w:hyperlink r:id="rId274" w:history="1">
        <w:r w:rsidR="007B0E84">
          <w:rPr>
            <w:rStyle w:val="a4"/>
            <w:bCs/>
          </w:rPr>
          <w:t>R1-2404088</w:t>
        </w:r>
      </w:hyperlink>
      <w:r w:rsidR="00B92024" w:rsidRPr="0015236B">
        <w:rPr>
          <w:bCs/>
        </w:rPr>
        <w:tab/>
        <w:t>Correction of indicated unified TCI states for non-scheduled cells in multi-cell scheduling</w:t>
      </w:r>
      <w:r w:rsidR="00B92024" w:rsidRPr="0015236B">
        <w:rPr>
          <w:bCs/>
        </w:rPr>
        <w:tab/>
        <w:t>Samsung</w:t>
      </w:r>
    </w:p>
    <w:p w14:paraId="2FF134B2" w14:textId="37AA1791" w:rsidR="00B92024" w:rsidRPr="0015236B" w:rsidRDefault="00B376F3" w:rsidP="00B92024">
      <w:pPr>
        <w:rPr>
          <w:bCs/>
        </w:rPr>
      </w:pPr>
      <w:hyperlink r:id="rId275" w:history="1">
        <w:r w:rsidR="007B0E84">
          <w:rPr>
            <w:rStyle w:val="a4"/>
            <w:bCs/>
          </w:rPr>
          <w:t>R1-2404089</w:t>
        </w:r>
      </w:hyperlink>
      <w:r w:rsidR="00B92024" w:rsidRPr="0015236B">
        <w:rPr>
          <w:bCs/>
        </w:rPr>
        <w:tab/>
        <w:t>Draft CR on HARQ-ACK skipping for DL/UL BWP switching in multi-cell scheduling</w:t>
      </w:r>
      <w:r w:rsidR="00B92024" w:rsidRPr="0015236B">
        <w:rPr>
          <w:bCs/>
        </w:rPr>
        <w:tab/>
        <w:t>Samsung</w:t>
      </w:r>
    </w:p>
    <w:p w14:paraId="537F4E2E" w14:textId="506F3913" w:rsidR="00B92024" w:rsidRPr="0015236B" w:rsidRDefault="00B376F3" w:rsidP="00B92024">
      <w:pPr>
        <w:rPr>
          <w:bCs/>
        </w:rPr>
      </w:pPr>
      <w:hyperlink r:id="rId276" w:history="1">
        <w:r w:rsidR="007B0E84">
          <w:rPr>
            <w:rStyle w:val="a4"/>
            <w:bCs/>
          </w:rPr>
          <w:t>R1-2404147</w:t>
        </w:r>
      </w:hyperlink>
      <w:r w:rsidR="00B92024" w:rsidRPr="0015236B">
        <w:rPr>
          <w:bCs/>
        </w:rPr>
        <w:tab/>
        <w:t>Draft CR on HARQ-ACK codebook for DL BWP switching</w:t>
      </w:r>
      <w:r w:rsidR="00B92024" w:rsidRPr="0015236B">
        <w:rPr>
          <w:bCs/>
        </w:rPr>
        <w:tab/>
        <w:t>vivo</w:t>
      </w:r>
    </w:p>
    <w:p w14:paraId="55E7196B" w14:textId="7C3C37C8" w:rsidR="00B92024" w:rsidRPr="0015236B" w:rsidRDefault="00B376F3" w:rsidP="00B92024">
      <w:pPr>
        <w:rPr>
          <w:bCs/>
        </w:rPr>
      </w:pPr>
      <w:hyperlink r:id="rId277" w:history="1">
        <w:r w:rsidR="007B0E84">
          <w:rPr>
            <w:rStyle w:val="a4"/>
            <w:bCs/>
          </w:rPr>
          <w:t>R1-2404232</w:t>
        </w:r>
      </w:hyperlink>
      <w:r w:rsidR="00B92024" w:rsidRPr="0015236B">
        <w:rPr>
          <w:bCs/>
        </w:rPr>
        <w:tab/>
        <w:t>Draft CR on search space of DCI format 0_3 and DCI format 1_3</w:t>
      </w:r>
      <w:r w:rsidR="00B92024" w:rsidRPr="0015236B">
        <w:rPr>
          <w:bCs/>
        </w:rPr>
        <w:tab/>
        <w:t>ZTE</w:t>
      </w:r>
    </w:p>
    <w:p w14:paraId="1DC70E7E" w14:textId="3FCCE58F" w:rsidR="00B92024" w:rsidRPr="0015236B" w:rsidRDefault="00B376F3" w:rsidP="00B92024">
      <w:pPr>
        <w:rPr>
          <w:bCs/>
        </w:rPr>
      </w:pPr>
      <w:hyperlink r:id="rId278" w:history="1">
        <w:r w:rsidR="007B0E84">
          <w:rPr>
            <w:rStyle w:val="a4"/>
            <w:bCs/>
          </w:rPr>
          <w:t>R1-2404233</w:t>
        </w:r>
      </w:hyperlink>
      <w:r w:rsidR="00B92024" w:rsidRPr="0015236B">
        <w:rPr>
          <w:bCs/>
        </w:rPr>
        <w:tab/>
        <w:t>Discussion on HARQ-ACK generation in case of DL BWP switching</w:t>
      </w:r>
      <w:r w:rsidR="00B92024" w:rsidRPr="0015236B">
        <w:rPr>
          <w:bCs/>
        </w:rPr>
        <w:tab/>
        <w:t>ZTE</w:t>
      </w:r>
    </w:p>
    <w:p w14:paraId="7883AB79" w14:textId="6FC6C812" w:rsidR="00B92024" w:rsidRPr="0015236B" w:rsidRDefault="00B376F3" w:rsidP="00B92024">
      <w:pPr>
        <w:rPr>
          <w:bCs/>
        </w:rPr>
      </w:pPr>
      <w:hyperlink r:id="rId279" w:history="1">
        <w:r w:rsidR="007B0E84">
          <w:rPr>
            <w:rStyle w:val="a4"/>
            <w:bCs/>
          </w:rPr>
          <w:t>R1-2404234</w:t>
        </w:r>
      </w:hyperlink>
      <w:r w:rsidR="00B92024" w:rsidRPr="0015236B">
        <w:rPr>
          <w:bCs/>
        </w:rPr>
        <w:tab/>
        <w:t>Draft CR on HARQ-ACK generation in case of DL BWP switching</w:t>
      </w:r>
      <w:r w:rsidR="00B92024" w:rsidRPr="0015236B">
        <w:rPr>
          <w:bCs/>
        </w:rPr>
        <w:tab/>
        <w:t>ZTE</w:t>
      </w:r>
    </w:p>
    <w:p w14:paraId="6E562788" w14:textId="2736724C" w:rsidR="00B92024" w:rsidRPr="0015236B" w:rsidRDefault="00B376F3" w:rsidP="00B92024">
      <w:pPr>
        <w:rPr>
          <w:bCs/>
        </w:rPr>
      </w:pPr>
      <w:hyperlink r:id="rId280" w:history="1">
        <w:r w:rsidR="007B0E84">
          <w:rPr>
            <w:rStyle w:val="a4"/>
            <w:bCs/>
          </w:rPr>
          <w:t>R1-240423</w:t>
        </w:r>
        <w:r w:rsidR="007B0E84">
          <w:rPr>
            <w:rStyle w:val="a4"/>
            <w:bCs/>
          </w:rPr>
          <w:t>5</w:t>
        </w:r>
      </w:hyperlink>
      <w:r w:rsidR="00B92024" w:rsidRPr="0015236B">
        <w:rPr>
          <w:bCs/>
        </w:rPr>
        <w:tab/>
        <w:t>Draft CR on Precoding information and number of layers in DCI format 0_3</w:t>
      </w:r>
      <w:r w:rsidR="00B92024" w:rsidRPr="0015236B">
        <w:rPr>
          <w:bCs/>
        </w:rPr>
        <w:tab/>
        <w:t>ZTE</w:t>
      </w:r>
    </w:p>
    <w:p w14:paraId="7A377FDE" w14:textId="0E636118" w:rsidR="00B92024" w:rsidRDefault="00B376F3" w:rsidP="00B92024">
      <w:pPr>
        <w:rPr>
          <w:bCs/>
        </w:rPr>
      </w:pPr>
      <w:hyperlink r:id="rId281" w:history="1">
        <w:r w:rsidR="007B0E84">
          <w:rPr>
            <w:rStyle w:val="a4"/>
            <w:bCs/>
          </w:rPr>
          <w:t>R1-2404376</w:t>
        </w:r>
      </w:hyperlink>
      <w:r w:rsidR="00B92024" w:rsidRPr="00B92024">
        <w:rPr>
          <w:bCs/>
        </w:rPr>
        <w:tab/>
        <w:t>Maintenance on Multi-Carrier Enhancements for NR</w:t>
      </w:r>
      <w:r w:rsidR="00B92024" w:rsidRPr="00B92024">
        <w:rPr>
          <w:bCs/>
        </w:rPr>
        <w:tab/>
        <w:t>CATT</w:t>
      </w:r>
    </w:p>
    <w:p w14:paraId="3E316468" w14:textId="1353A34C" w:rsidR="00B92024" w:rsidRPr="0015236B" w:rsidRDefault="00B376F3" w:rsidP="00B92024">
      <w:pPr>
        <w:rPr>
          <w:bCs/>
        </w:rPr>
      </w:pPr>
      <w:hyperlink r:id="rId282" w:history="1">
        <w:r w:rsidR="007B0E84">
          <w:rPr>
            <w:rStyle w:val="a4"/>
            <w:bCs/>
          </w:rPr>
          <w:t>R1-2404377</w:t>
        </w:r>
      </w:hyperlink>
      <w:r w:rsidR="00B92024" w:rsidRPr="0015236B">
        <w:rPr>
          <w:bCs/>
        </w:rPr>
        <w:tab/>
        <w:t xml:space="preserve">Draft CR on </w:t>
      </w:r>
      <w:proofErr w:type="spellStart"/>
      <w:r w:rsidR="00B92024" w:rsidRPr="0015236B">
        <w:rPr>
          <w:bCs/>
        </w:rPr>
        <w:t>maxNrofCodeWordsScheduledByDCI</w:t>
      </w:r>
      <w:proofErr w:type="spellEnd"/>
      <w:r w:rsidR="00B92024" w:rsidRPr="0015236B">
        <w:rPr>
          <w:bCs/>
        </w:rPr>
        <w:t xml:space="preserve"> for second Type-2 HARQ-ACK codebook</w:t>
      </w:r>
      <w:r w:rsidR="00B92024" w:rsidRPr="0015236B">
        <w:rPr>
          <w:bCs/>
        </w:rPr>
        <w:tab/>
        <w:t>CATT</w:t>
      </w:r>
    </w:p>
    <w:p w14:paraId="07E5ADE5" w14:textId="1D785EDD" w:rsidR="00B92024" w:rsidRPr="0015236B" w:rsidRDefault="00B376F3" w:rsidP="00B92024">
      <w:pPr>
        <w:rPr>
          <w:bCs/>
        </w:rPr>
      </w:pPr>
      <w:hyperlink r:id="rId283" w:history="1">
        <w:r w:rsidR="007B0E84">
          <w:rPr>
            <w:rStyle w:val="a4"/>
            <w:bCs/>
          </w:rPr>
          <w:t>R1-2404378</w:t>
        </w:r>
      </w:hyperlink>
      <w:r w:rsidR="00B92024" w:rsidRPr="0015236B">
        <w:rPr>
          <w:bCs/>
        </w:rPr>
        <w:tab/>
        <w:t>Draft CR on HARQ-ACK information skipping due to BWP change for second Type-2 HARQ-ACK codebook</w:t>
      </w:r>
      <w:r w:rsidR="00B92024" w:rsidRPr="0015236B">
        <w:rPr>
          <w:bCs/>
        </w:rPr>
        <w:tab/>
        <w:t>CATT</w:t>
      </w:r>
    </w:p>
    <w:p w14:paraId="114CE1F1" w14:textId="3F299B50" w:rsidR="00B92024" w:rsidRPr="0015236B" w:rsidRDefault="00B376F3" w:rsidP="00B92024">
      <w:pPr>
        <w:rPr>
          <w:bCs/>
        </w:rPr>
      </w:pPr>
      <w:hyperlink r:id="rId284" w:history="1">
        <w:r w:rsidR="007B0E84">
          <w:rPr>
            <w:rStyle w:val="a4"/>
            <w:bCs/>
          </w:rPr>
          <w:t>R1-2404379</w:t>
        </w:r>
      </w:hyperlink>
      <w:r w:rsidR="00B92024" w:rsidRPr="0015236B">
        <w:rPr>
          <w:bCs/>
        </w:rPr>
        <w:tab/>
        <w:t>Draft CR on information field determination for DCI 0_3/1_</w:t>
      </w:r>
      <w:proofErr w:type="gramStart"/>
      <w:r w:rsidR="00B92024" w:rsidRPr="0015236B">
        <w:rPr>
          <w:bCs/>
        </w:rPr>
        <w:t>3  in</w:t>
      </w:r>
      <w:proofErr w:type="gramEnd"/>
      <w:r w:rsidR="00B92024" w:rsidRPr="0015236B">
        <w:rPr>
          <w:bCs/>
        </w:rPr>
        <w:t xml:space="preserve"> case of BWP change</w:t>
      </w:r>
      <w:r w:rsidR="00B92024" w:rsidRPr="0015236B">
        <w:rPr>
          <w:bCs/>
        </w:rPr>
        <w:tab/>
        <w:t>CATT</w:t>
      </w:r>
    </w:p>
    <w:p w14:paraId="4D84936C" w14:textId="208B1085" w:rsidR="00B92024" w:rsidRPr="0015236B" w:rsidRDefault="00B376F3" w:rsidP="00B92024">
      <w:pPr>
        <w:rPr>
          <w:bCs/>
        </w:rPr>
      </w:pPr>
      <w:hyperlink r:id="rId285" w:history="1">
        <w:r w:rsidR="007B0E84">
          <w:rPr>
            <w:rStyle w:val="a4"/>
            <w:bCs/>
          </w:rPr>
          <w:t>R1-2404481</w:t>
        </w:r>
      </w:hyperlink>
      <w:r w:rsidR="00B92024" w:rsidRPr="0015236B">
        <w:rPr>
          <w:bCs/>
        </w:rPr>
        <w:tab/>
        <w:t xml:space="preserve">Correction of </w:t>
      </w:r>
      <w:proofErr w:type="spellStart"/>
      <w:r w:rsidR="00B92024" w:rsidRPr="0015236B">
        <w:rPr>
          <w:bCs/>
        </w:rPr>
        <w:t>bitwidth</w:t>
      </w:r>
      <w:proofErr w:type="spellEnd"/>
      <w:r w:rsidR="00B92024" w:rsidRPr="0015236B">
        <w:rPr>
          <w:bCs/>
        </w:rPr>
        <w:t xml:space="preserve"> determination of </w:t>
      </w:r>
      <w:proofErr w:type="spellStart"/>
      <w:r w:rsidR="00B92024" w:rsidRPr="0015236B">
        <w:rPr>
          <w:bCs/>
        </w:rPr>
        <w:t>beta_offset</w:t>
      </w:r>
      <w:proofErr w:type="spellEnd"/>
      <w:r w:rsidR="00B92024" w:rsidRPr="0015236B">
        <w:rPr>
          <w:bCs/>
        </w:rPr>
        <w:t xml:space="preserve"> indicator field of DCI format 0_1</w:t>
      </w:r>
      <w:r w:rsidR="00B92024" w:rsidRPr="0015236B">
        <w:rPr>
          <w:bCs/>
        </w:rPr>
        <w:tab/>
        <w:t>Nokia</w:t>
      </w:r>
    </w:p>
    <w:p w14:paraId="72186AE7" w14:textId="6362EEB5" w:rsidR="00B92024" w:rsidRPr="0015236B" w:rsidRDefault="00B376F3" w:rsidP="00B92024">
      <w:pPr>
        <w:rPr>
          <w:bCs/>
        </w:rPr>
      </w:pPr>
      <w:hyperlink r:id="rId286" w:history="1">
        <w:r w:rsidR="007B0E84">
          <w:rPr>
            <w:rStyle w:val="a4"/>
            <w:bCs/>
          </w:rPr>
          <w:t>R1-2404482</w:t>
        </w:r>
      </w:hyperlink>
      <w:r w:rsidR="00B92024" w:rsidRPr="0015236B">
        <w:rPr>
          <w:bCs/>
        </w:rPr>
        <w:tab/>
        <w:t>Correction of UCI-</w:t>
      </w:r>
      <w:proofErr w:type="spellStart"/>
      <w:r w:rsidR="00B92024" w:rsidRPr="0015236B">
        <w:rPr>
          <w:bCs/>
        </w:rPr>
        <w:t>onPUSCH</w:t>
      </w:r>
      <w:proofErr w:type="spellEnd"/>
      <w:r w:rsidR="00B92024" w:rsidRPr="0015236B">
        <w:rPr>
          <w:bCs/>
        </w:rPr>
        <w:t xml:space="preserve"> for PUSCH scheduled by DCI format 0_1 and 0_3</w:t>
      </w:r>
      <w:r w:rsidR="00B92024" w:rsidRPr="0015236B">
        <w:rPr>
          <w:bCs/>
        </w:rPr>
        <w:tab/>
        <w:t>Nokia</w:t>
      </w:r>
    </w:p>
    <w:p w14:paraId="2DCA0380" w14:textId="7A3045C2" w:rsidR="00B92024" w:rsidRPr="0015236B" w:rsidRDefault="00B376F3" w:rsidP="00B92024">
      <w:pPr>
        <w:rPr>
          <w:bCs/>
        </w:rPr>
      </w:pPr>
      <w:hyperlink r:id="rId287" w:history="1">
        <w:r w:rsidR="007B0E84">
          <w:rPr>
            <w:rStyle w:val="a4"/>
            <w:bCs/>
          </w:rPr>
          <w:t>R1-2404730</w:t>
        </w:r>
      </w:hyperlink>
      <w:r w:rsidR="00B92024" w:rsidRPr="0015236B">
        <w:rPr>
          <w:bCs/>
        </w:rPr>
        <w:tab/>
        <w:t>Correction on PDCCH Search Space for Rel-18 Multi-Carrier Enhancements</w:t>
      </w:r>
      <w:r w:rsidR="00B92024" w:rsidRPr="0015236B">
        <w:rPr>
          <w:bCs/>
        </w:rPr>
        <w:tab/>
        <w:t>Langbo</w:t>
      </w:r>
    </w:p>
    <w:p w14:paraId="39F50869" w14:textId="24C5392F" w:rsidR="00B92024" w:rsidRPr="0015236B" w:rsidRDefault="00B376F3" w:rsidP="00B92024">
      <w:pPr>
        <w:rPr>
          <w:bCs/>
        </w:rPr>
      </w:pPr>
      <w:hyperlink r:id="rId288" w:history="1">
        <w:r w:rsidR="007B0E84">
          <w:rPr>
            <w:rStyle w:val="a4"/>
            <w:bCs/>
          </w:rPr>
          <w:t>R1-2404731</w:t>
        </w:r>
      </w:hyperlink>
      <w:r w:rsidR="00B92024" w:rsidRPr="0015236B">
        <w:rPr>
          <w:bCs/>
        </w:rPr>
        <w:tab/>
        <w:t>Correction on Minimum Scheduling Offset for Rel-18 Multi-Carrier Enhancements</w:t>
      </w:r>
      <w:r w:rsidR="00B92024" w:rsidRPr="0015236B">
        <w:rPr>
          <w:bCs/>
        </w:rPr>
        <w:tab/>
        <w:t>Langbo</w:t>
      </w:r>
    </w:p>
    <w:p w14:paraId="085085DB" w14:textId="101D82B3" w:rsidR="00B92024" w:rsidRPr="0015236B" w:rsidRDefault="00B376F3" w:rsidP="00B92024">
      <w:pPr>
        <w:rPr>
          <w:bCs/>
        </w:rPr>
      </w:pPr>
      <w:hyperlink r:id="rId289" w:history="1">
        <w:r w:rsidR="007B0E84">
          <w:rPr>
            <w:rStyle w:val="a4"/>
            <w:bCs/>
          </w:rPr>
          <w:t>R1-2404855</w:t>
        </w:r>
      </w:hyperlink>
      <w:r w:rsidR="00B92024" w:rsidRPr="0015236B">
        <w:rPr>
          <w:bCs/>
        </w:rPr>
        <w:tab/>
        <w:t>Draft CR on Type-2 field blocks in DCI 1_3/0_3</w:t>
      </w:r>
      <w:r w:rsidR="00B92024" w:rsidRPr="0015236B">
        <w:rPr>
          <w:bCs/>
        </w:rPr>
        <w:tab/>
        <w:t>OPPO</w:t>
      </w:r>
    </w:p>
    <w:p w14:paraId="142BD0A4" w14:textId="6A00F18C" w:rsidR="00B92024" w:rsidRPr="0015236B" w:rsidRDefault="00B376F3" w:rsidP="00B92024">
      <w:pPr>
        <w:rPr>
          <w:bCs/>
        </w:rPr>
      </w:pPr>
      <w:hyperlink r:id="rId290" w:history="1">
        <w:r w:rsidR="007B0E84">
          <w:rPr>
            <w:rStyle w:val="a4"/>
            <w:bCs/>
          </w:rPr>
          <w:t>R1-2404856</w:t>
        </w:r>
      </w:hyperlink>
      <w:r w:rsidR="00B92024" w:rsidRPr="0015236B">
        <w:rPr>
          <w:bCs/>
        </w:rPr>
        <w:tab/>
        <w:t>Draft CR on number of MCS/NDI/RV blocks for TB-2 in DCI 1_3</w:t>
      </w:r>
      <w:r w:rsidR="00B92024" w:rsidRPr="0015236B">
        <w:rPr>
          <w:bCs/>
        </w:rPr>
        <w:tab/>
        <w:t>OPPO</w:t>
      </w:r>
    </w:p>
    <w:p w14:paraId="6FEFF240" w14:textId="59FACE9C" w:rsidR="00B92024" w:rsidRPr="0015236B" w:rsidRDefault="00B376F3" w:rsidP="00B92024">
      <w:pPr>
        <w:rPr>
          <w:bCs/>
        </w:rPr>
      </w:pPr>
      <w:hyperlink r:id="rId291" w:history="1">
        <w:r w:rsidR="007B0E84">
          <w:rPr>
            <w:rStyle w:val="a4"/>
            <w:bCs/>
          </w:rPr>
          <w:t>R1-2405020</w:t>
        </w:r>
      </w:hyperlink>
      <w:r w:rsidR="00B92024" w:rsidRPr="0015236B">
        <w:rPr>
          <w:bCs/>
        </w:rPr>
        <w:tab/>
        <w:t>Maintenance on Multi-Carrier Enhancements for NR</w:t>
      </w:r>
      <w:r w:rsidR="00B92024" w:rsidRPr="0015236B">
        <w:rPr>
          <w:bCs/>
        </w:rPr>
        <w:tab/>
        <w:t>NTT DOCOMO, INC.</w:t>
      </w:r>
    </w:p>
    <w:p w14:paraId="632D76D0" w14:textId="0B952F73" w:rsidR="00B92024" w:rsidRDefault="00B376F3" w:rsidP="00B92024">
      <w:pPr>
        <w:rPr>
          <w:bCs/>
        </w:rPr>
      </w:pPr>
      <w:hyperlink r:id="rId292" w:history="1">
        <w:r w:rsidR="007B0E84">
          <w:rPr>
            <w:rStyle w:val="a4"/>
            <w:bCs/>
          </w:rPr>
          <w:t>R1-2405137</w:t>
        </w:r>
      </w:hyperlink>
      <w:r w:rsidR="00B92024" w:rsidRPr="00B92024">
        <w:rPr>
          <w:bCs/>
        </w:rPr>
        <w:tab/>
        <w:t>Maintenance of Rel-18 UL Tx switching</w:t>
      </w:r>
      <w:r w:rsidR="00B92024" w:rsidRPr="00B92024">
        <w:rPr>
          <w:bCs/>
        </w:rPr>
        <w:tab/>
        <w:t>Qualcomm Incorporated</w:t>
      </w:r>
    </w:p>
    <w:p w14:paraId="6233E340" w14:textId="58A22665" w:rsidR="00B92024" w:rsidRPr="0015236B" w:rsidRDefault="00B376F3" w:rsidP="00B92024">
      <w:pPr>
        <w:rPr>
          <w:bCs/>
        </w:rPr>
      </w:pPr>
      <w:hyperlink r:id="rId293" w:history="1">
        <w:r w:rsidR="007B0E84">
          <w:rPr>
            <w:rStyle w:val="a4"/>
            <w:bCs/>
          </w:rPr>
          <w:t>R1-2405220</w:t>
        </w:r>
      </w:hyperlink>
      <w:r w:rsidR="00B92024" w:rsidRPr="0015236B">
        <w:rPr>
          <w:bCs/>
        </w:rPr>
        <w:tab/>
        <w:t>Discussion on HARQ-ACK skipping for Rel-18 multi-cell scheduling</w:t>
      </w:r>
      <w:r w:rsidR="00B92024" w:rsidRPr="0015236B">
        <w:rPr>
          <w:bCs/>
        </w:rPr>
        <w:tab/>
        <w:t>Lenovo</w:t>
      </w:r>
    </w:p>
    <w:p w14:paraId="7BA1F858" w14:textId="58174745" w:rsidR="00B92024" w:rsidRPr="0015236B" w:rsidRDefault="00B376F3" w:rsidP="00B92024">
      <w:pPr>
        <w:rPr>
          <w:bCs/>
        </w:rPr>
      </w:pPr>
      <w:hyperlink r:id="rId294" w:history="1">
        <w:r w:rsidR="007B0E84">
          <w:rPr>
            <w:rStyle w:val="a4"/>
            <w:bCs/>
          </w:rPr>
          <w:t>R1-2405221</w:t>
        </w:r>
      </w:hyperlink>
      <w:r w:rsidR="00B92024" w:rsidRPr="0015236B">
        <w:rPr>
          <w:bCs/>
        </w:rPr>
        <w:tab/>
        <w:t>Draft CR on HARQ-ACK skipping for Rel-18 multi-cell scheduling</w:t>
      </w:r>
      <w:r w:rsidR="00B92024" w:rsidRPr="0015236B">
        <w:rPr>
          <w:bCs/>
        </w:rPr>
        <w:tab/>
        <w:t>Lenovo</w:t>
      </w:r>
    </w:p>
    <w:p w14:paraId="0FC14FF8" w14:textId="6E7F0BAA" w:rsidR="00B92024" w:rsidRPr="0015236B" w:rsidRDefault="00B376F3" w:rsidP="00B92024">
      <w:pPr>
        <w:rPr>
          <w:bCs/>
        </w:rPr>
      </w:pPr>
      <w:hyperlink r:id="rId295" w:history="1">
        <w:r w:rsidR="007B0E84">
          <w:rPr>
            <w:rStyle w:val="a4"/>
            <w:bCs/>
          </w:rPr>
          <w:t>R1-2405228</w:t>
        </w:r>
      </w:hyperlink>
      <w:r w:rsidR="00B92024" w:rsidRPr="0015236B">
        <w:rPr>
          <w:bCs/>
        </w:rPr>
        <w:tab/>
        <w:t xml:space="preserve">Draft CR on </w:t>
      </w:r>
      <w:proofErr w:type="spellStart"/>
      <w:r w:rsidR="00B92024" w:rsidRPr="0015236B">
        <w:rPr>
          <w:bCs/>
        </w:rPr>
        <w:t>T_offset</w:t>
      </w:r>
      <w:proofErr w:type="spellEnd"/>
      <w:r w:rsidR="00B92024" w:rsidRPr="0015236B">
        <w:rPr>
          <w:bCs/>
        </w:rPr>
        <w:t xml:space="preserve"> for UL Tx switching</w:t>
      </w:r>
      <w:r w:rsidR="00B92024" w:rsidRPr="0015236B">
        <w:rPr>
          <w:bCs/>
        </w:rPr>
        <w:tab/>
        <w:t>ZTE, Apple, CATT, Ericsson, LG Electronics, Nokia, Qualcomm Incorporated, vivo, OPPO</w:t>
      </w:r>
    </w:p>
    <w:p w14:paraId="06258449" w14:textId="02A04BD8" w:rsidR="00B92024" w:rsidRPr="0015236B" w:rsidRDefault="00B376F3" w:rsidP="00B92024">
      <w:pPr>
        <w:rPr>
          <w:bCs/>
        </w:rPr>
      </w:pPr>
      <w:hyperlink r:id="rId296" w:history="1">
        <w:r w:rsidR="007B0E84">
          <w:rPr>
            <w:rStyle w:val="a4"/>
            <w:bCs/>
          </w:rPr>
          <w:t>R1-2405308</w:t>
        </w:r>
      </w:hyperlink>
      <w:r w:rsidR="00B92024" w:rsidRPr="0015236B">
        <w:rPr>
          <w:bCs/>
        </w:rPr>
        <w:tab/>
        <w:t xml:space="preserve">Correction on </w:t>
      </w:r>
      <w:proofErr w:type="spellStart"/>
      <w:r w:rsidR="00B92024" w:rsidRPr="0015236B">
        <w:rPr>
          <w:bCs/>
        </w:rPr>
        <w:t>SCell</w:t>
      </w:r>
      <w:proofErr w:type="spellEnd"/>
      <w:r w:rsidR="00B92024" w:rsidRPr="0015236B">
        <w:rPr>
          <w:bCs/>
        </w:rPr>
        <w:t xml:space="preserve"> dormancy indication case 2 in case of BWP switching</w:t>
      </w:r>
      <w:r w:rsidR="00B92024" w:rsidRPr="0015236B">
        <w:rPr>
          <w:bCs/>
        </w:rPr>
        <w:tab/>
        <w:t>Huawei, HiSilicon</w:t>
      </w:r>
    </w:p>
    <w:p w14:paraId="685097EB" w14:textId="3D8702B9" w:rsidR="00B92024" w:rsidRPr="0015236B" w:rsidRDefault="00B376F3" w:rsidP="00B92024">
      <w:pPr>
        <w:rPr>
          <w:bCs/>
        </w:rPr>
      </w:pPr>
      <w:hyperlink r:id="rId297" w:history="1">
        <w:r w:rsidR="007B0E84">
          <w:rPr>
            <w:rStyle w:val="a4"/>
            <w:bCs/>
          </w:rPr>
          <w:t>R1-2405309</w:t>
        </w:r>
      </w:hyperlink>
      <w:r w:rsidR="00B92024" w:rsidRPr="0015236B">
        <w:rPr>
          <w:bCs/>
        </w:rPr>
        <w:tab/>
        <w:t>Correction on type 2 HARQ-ACK codebook skipping in case of BWP switching</w:t>
      </w:r>
      <w:r w:rsidR="00B92024" w:rsidRPr="0015236B">
        <w:rPr>
          <w:bCs/>
        </w:rPr>
        <w:tab/>
        <w:t>Huawei, HiSilicon</w:t>
      </w:r>
    </w:p>
    <w:p w14:paraId="76E1036F" w14:textId="1B1F7C9C" w:rsidR="00B92024" w:rsidRPr="0015236B" w:rsidRDefault="00B376F3" w:rsidP="00B92024">
      <w:pPr>
        <w:rPr>
          <w:bCs/>
        </w:rPr>
      </w:pPr>
      <w:hyperlink r:id="rId298" w:history="1">
        <w:r w:rsidR="007B0E84">
          <w:rPr>
            <w:rStyle w:val="a4"/>
            <w:bCs/>
          </w:rPr>
          <w:t>R1-2405310</w:t>
        </w:r>
      </w:hyperlink>
      <w:r w:rsidR="00B92024" w:rsidRPr="0015236B">
        <w:rPr>
          <w:bCs/>
        </w:rPr>
        <w:tab/>
        <w:t>Correction on PDCCH overbooking in TS 38.213</w:t>
      </w:r>
      <w:r w:rsidR="00B92024" w:rsidRPr="0015236B">
        <w:rPr>
          <w:bCs/>
        </w:rPr>
        <w:tab/>
        <w:t>Huawei, HiSilicon</w:t>
      </w:r>
    </w:p>
    <w:p w14:paraId="314DBD33" w14:textId="774A2866" w:rsidR="00B92024" w:rsidRPr="0015236B" w:rsidRDefault="00B376F3" w:rsidP="00B92024">
      <w:pPr>
        <w:rPr>
          <w:bCs/>
        </w:rPr>
      </w:pPr>
      <w:hyperlink r:id="rId299" w:history="1">
        <w:r w:rsidR="007B0E84">
          <w:rPr>
            <w:rStyle w:val="a4"/>
            <w:bCs/>
          </w:rPr>
          <w:t>R1-2405311</w:t>
        </w:r>
      </w:hyperlink>
      <w:r w:rsidR="00B92024" w:rsidRPr="0015236B">
        <w:rPr>
          <w:bCs/>
        </w:rPr>
        <w:tab/>
        <w:t>Corrections on Rel-18 UL Tx switching with two configured bands</w:t>
      </w:r>
      <w:r w:rsidR="00B92024" w:rsidRPr="0015236B">
        <w:rPr>
          <w:bCs/>
        </w:rPr>
        <w:tab/>
        <w:t>Huawei, HiSilicon</w:t>
      </w:r>
    </w:p>
    <w:p w14:paraId="0E601B62" w14:textId="4474D180" w:rsidR="00B92024" w:rsidRDefault="00B376F3" w:rsidP="00B92024">
      <w:pPr>
        <w:rPr>
          <w:bCs/>
        </w:rPr>
      </w:pPr>
      <w:hyperlink r:id="rId300" w:history="1">
        <w:r w:rsidR="007B0E84">
          <w:rPr>
            <w:rStyle w:val="a4"/>
            <w:bCs/>
          </w:rPr>
          <w:t>R1-2405312</w:t>
        </w:r>
      </w:hyperlink>
      <w:r w:rsidR="00B92024" w:rsidRPr="0015236B">
        <w:rPr>
          <w:bCs/>
        </w:rPr>
        <w:tab/>
        <w:t>Corrections on Rel-18 UL Tx switching period determination</w:t>
      </w:r>
      <w:r w:rsidR="00B92024" w:rsidRPr="0015236B">
        <w:rPr>
          <w:bCs/>
        </w:rPr>
        <w:tab/>
        <w:t>Huawei, HiSilicon</w:t>
      </w:r>
    </w:p>
    <w:p w14:paraId="18072784" w14:textId="7A93EB24" w:rsidR="00B92024" w:rsidRDefault="00B92024" w:rsidP="009E4E10">
      <w:pPr>
        <w:rPr>
          <w:bCs/>
        </w:rPr>
      </w:pPr>
    </w:p>
    <w:p w14:paraId="17B0C82E" w14:textId="73FC492D" w:rsidR="003872C0" w:rsidRDefault="003872C0" w:rsidP="009E4E10">
      <w:pPr>
        <w:rPr>
          <w:bCs/>
        </w:rPr>
      </w:pPr>
    </w:p>
    <w:p w14:paraId="30903397" w14:textId="2703DA22" w:rsidR="003872C0" w:rsidRDefault="00E34C89" w:rsidP="009E4E10">
      <w:pPr>
        <w:rPr>
          <w:rFonts w:hint="eastAsia"/>
          <w:bCs/>
          <w:lang w:eastAsia="ko-KR"/>
        </w:rPr>
      </w:pPr>
      <w:r>
        <w:rPr>
          <w:rFonts w:hint="eastAsia"/>
          <w:bCs/>
          <w:lang w:eastAsia="ko-KR"/>
        </w:rPr>
        <w:t>5</w:t>
      </w:r>
      <w:r>
        <w:rPr>
          <w:bCs/>
          <w:lang w:eastAsia="ko-KR"/>
        </w:rPr>
        <w:t>452</w:t>
      </w:r>
    </w:p>
    <w:p w14:paraId="442E9E9F" w14:textId="383CDAA9" w:rsidR="003872C0" w:rsidRDefault="003872C0" w:rsidP="009E4E10">
      <w:pPr>
        <w:rPr>
          <w:bCs/>
        </w:rPr>
      </w:pPr>
    </w:p>
    <w:p w14:paraId="1091FD61" w14:textId="77777777" w:rsidR="003B0CC1" w:rsidRPr="003B0CC1" w:rsidRDefault="003B0CC1" w:rsidP="003B0CC1">
      <w:pPr>
        <w:rPr>
          <w:bCs/>
        </w:rPr>
      </w:pPr>
      <w:r w:rsidRPr="003B0CC1">
        <w:rPr>
          <w:bCs/>
          <w:highlight w:val="green"/>
        </w:rPr>
        <w:t>Proposal: (for Issue 6 in section 7.1)</w:t>
      </w:r>
    </w:p>
    <w:p w14:paraId="119D5F03" w14:textId="6030AB3F" w:rsidR="003872C0" w:rsidRPr="003B0CC1" w:rsidRDefault="003B0CC1" w:rsidP="003B0CC1">
      <w:pPr>
        <w:rPr>
          <w:bCs/>
        </w:rPr>
      </w:pPr>
      <w:r w:rsidRPr="003B0CC1">
        <w:rPr>
          <w:bCs/>
        </w:rPr>
        <w:t xml:space="preserve">The </w:t>
      </w:r>
      <w:r>
        <w:rPr>
          <w:bCs/>
        </w:rPr>
        <w:t xml:space="preserve">TP in </w:t>
      </w:r>
      <w:r w:rsidRPr="003B0CC1">
        <w:rPr>
          <w:bCs/>
        </w:rPr>
        <w:t>draft CR R1-2404235 for TS38.212 on correcting precoding information and number of layers in DCI format 0_3 is agreed</w:t>
      </w:r>
      <w:r>
        <w:rPr>
          <w:bCs/>
        </w:rPr>
        <w:t xml:space="preserve"> for </w:t>
      </w:r>
      <w:r w:rsidRPr="003B0CC1">
        <w:rPr>
          <w:b/>
          <w:color w:val="FF0000"/>
        </w:rPr>
        <w:t>alignment CR</w:t>
      </w:r>
      <w:r>
        <w:rPr>
          <w:bCs/>
        </w:rPr>
        <w:t>.</w:t>
      </w:r>
    </w:p>
    <w:p w14:paraId="64BDAC93" w14:textId="71F16188" w:rsidR="003872C0" w:rsidRDefault="003872C0" w:rsidP="009E4E10">
      <w:pPr>
        <w:rPr>
          <w:bCs/>
        </w:rPr>
      </w:pPr>
    </w:p>
    <w:p w14:paraId="54379385" w14:textId="73232B8E" w:rsidR="006F1E13" w:rsidRDefault="006F1E13" w:rsidP="009E4E10">
      <w:pPr>
        <w:rPr>
          <w:bCs/>
        </w:rPr>
      </w:pPr>
    </w:p>
    <w:p w14:paraId="0BAD2B0F" w14:textId="77777777" w:rsidR="006F1E13" w:rsidRPr="006F1E13" w:rsidRDefault="006F1E13" w:rsidP="006F1E13">
      <w:pPr>
        <w:rPr>
          <w:bCs/>
        </w:rPr>
      </w:pPr>
      <w:r w:rsidRPr="006F1E13">
        <w:rPr>
          <w:bCs/>
          <w:highlight w:val="green"/>
        </w:rPr>
        <w:t>Proposal: (for Issue 8 in section 9.1)</w:t>
      </w:r>
    </w:p>
    <w:p w14:paraId="274AE96A" w14:textId="24DAD2FF" w:rsidR="006F1E13" w:rsidRPr="006F1E13" w:rsidRDefault="006F1E13" w:rsidP="006F1E13">
      <w:pPr>
        <w:rPr>
          <w:bCs/>
        </w:rPr>
      </w:pPr>
      <w:r w:rsidRPr="006F1E13">
        <w:rPr>
          <w:bCs/>
        </w:rPr>
        <w:t xml:space="preserve">The </w:t>
      </w:r>
      <w:r>
        <w:rPr>
          <w:bCs/>
        </w:rPr>
        <w:t xml:space="preserve">TP in </w:t>
      </w:r>
      <w:r w:rsidRPr="006F1E13">
        <w:rPr>
          <w:bCs/>
        </w:rPr>
        <w:t>draft CR R1-2404856 for TS38.212 on correcting number of MCS/NDI/RV blocks for TB-2 in DCI 1_3 is agreed</w:t>
      </w:r>
      <w:r w:rsidRPr="006F1E13">
        <w:rPr>
          <w:bCs/>
        </w:rPr>
        <w:t xml:space="preserve"> </w:t>
      </w:r>
      <w:r>
        <w:rPr>
          <w:bCs/>
        </w:rPr>
        <w:t xml:space="preserve">for </w:t>
      </w:r>
      <w:r w:rsidRPr="003B0CC1">
        <w:rPr>
          <w:b/>
          <w:color w:val="FF0000"/>
        </w:rPr>
        <w:t xml:space="preserve">alignment </w:t>
      </w:r>
      <w:proofErr w:type="gramStart"/>
      <w:r w:rsidRPr="003B0CC1">
        <w:rPr>
          <w:b/>
          <w:color w:val="FF0000"/>
        </w:rPr>
        <w:t>CR</w:t>
      </w:r>
      <w:r>
        <w:rPr>
          <w:bCs/>
        </w:rPr>
        <w:t>.</w:t>
      </w:r>
      <w:r w:rsidRPr="006F1E13">
        <w:rPr>
          <w:bCs/>
        </w:rPr>
        <w:t>.</w:t>
      </w:r>
      <w:proofErr w:type="gramEnd"/>
    </w:p>
    <w:p w14:paraId="7431D1AC" w14:textId="35E02534" w:rsidR="006F1E13" w:rsidRDefault="006F1E13" w:rsidP="009E4E10">
      <w:pPr>
        <w:rPr>
          <w:bCs/>
        </w:rPr>
      </w:pPr>
    </w:p>
    <w:p w14:paraId="73000DEF" w14:textId="342B855C" w:rsidR="006F1E13" w:rsidRDefault="006F1E13" w:rsidP="009E4E10">
      <w:pPr>
        <w:rPr>
          <w:bCs/>
        </w:rPr>
      </w:pPr>
    </w:p>
    <w:p w14:paraId="0CC44B09" w14:textId="77777777" w:rsidR="00271A55" w:rsidRPr="00271A55" w:rsidRDefault="00271A55" w:rsidP="00271A55">
      <w:pPr>
        <w:rPr>
          <w:bCs/>
        </w:rPr>
      </w:pPr>
      <w:r w:rsidRPr="00271A55">
        <w:rPr>
          <w:bCs/>
          <w:highlight w:val="yellow"/>
        </w:rPr>
        <w:t>Proposal 2-1 rev:</w:t>
      </w:r>
    </w:p>
    <w:p w14:paraId="617F52F0" w14:textId="77777777" w:rsidR="00271A55" w:rsidRPr="009836D7" w:rsidRDefault="00271A55" w:rsidP="00271A55">
      <w:pPr>
        <w:snapToGrid w:val="0"/>
        <w:spacing w:line="256" w:lineRule="auto"/>
        <w:rPr>
          <w:rFonts w:eastAsia="맑은 고딕"/>
          <w:bCs/>
          <w:szCs w:val="20"/>
        </w:rPr>
      </w:pPr>
      <w:r w:rsidRPr="009836D7">
        <w:rPr>
          <w:rFonts w:eastAsia="맑은 고딕"/>
          <w:bCs/>
          <w:szCs w:val="20"/>
        </w:rPr>
        <w:t xml:space="preserve">When a UE is configured unified TCI states, the TCI indexes provided by a TCI codepoint in a DCI format 1_3 provide “indicated” TCI states for </w:t>
      </w:r>
      <w:r>
        <w:rPr>
          <w:rFonts w:eastAsia="맑은 고딕"/>
          <w:bCs/>
          <w:szCs w:val="20"/>
        </w:rPr>
        <w:t xml:space="preserve">the </w:t>
      </w:r>
      <w:r w:rsidRPr="009836D7">
        <w:rPr>
          <w:rFonts w:eastAsia="맑은 고딕"/>
          <w:bCs/>
          <w:szCs w:val="20"/>
        </w:rPr>
        <w:t xml:space="preserve">cells </w:t>
      </w:r>
      <w:r>
        <w:rPr>
          <w:rFonts w:eastAsia="맑은 고딕"/>
          <w:bCs/>
          <w:szCs w:val="20"/>
        </w:rPr>
        <w:t xml:space="preserve">provide by </w:t>
      </w:r>
      <w:r w:rsidRPr="005361D3">
        <w:rPr>
          <w:rFonts w:eastAsia="맑은 고딕"/>
          <w:bCs/>
          <w:i/>
          <w:iCs/>
          <w:szCs w:val="20"/>
        </w:rPr>
        <w:t>scheduledCellListDCI-1-3-r18</w:t>
      </w:r>
      <w:r w:rsidRPr="009836D7">
        <w:rPr>
          <w:rFonts w:eastAsia="맑은 고딕"/>
          <w:bCs/>
          <w:szCs w:val="20"/>
        </w:rPr>
        <w:t xml:space="preserve">. </w:t>
      </w:r>
    </w:p>
    <w:p w14:paraId="7299AE65" w14:textId="1F43F49B" w:rsidR="00271A55" w:rsidRDefault="00271A55" w:rsidP="009E4E10">
      <w:pPr>
        <w:rPr>
          <w:bCs/>
        </w:rPr>
      </w:pPr>
    </w:p>
    <w:p w14:paraId="0D0BAE56" w14:textId="0CB90872" w:rsidR="006A2ED6" w:rsidRDefault="006A2ED6" w:rsidP="009E4E10">
      <w:pPr>
        <w:rPr>
          <w:rFonts w:hint="eastAsia"/>
          <w:bCs/>
          <w:lang w:eastAsia="ko-KR"/>
        </w:rPr>
      </w:pPr>
      <w:r w:rsidRPr="006A2ED6">
        <w:rPr>
          <w:rFonts w:hint="eastAsia"/>
          <w:bCs/>
          <w:highlight w:val="yellow"/>
          <w:lang w:eastAsia="ko-KR"/>
        </w:rPr>
        <w:t>P</w:t>
      </w:r>
      <w:r w:rsidRPr="006A2ED6">
        <w:rPr>
          <w:bCs/>
          <w:highlight w:val="yellow"/>
          <w:lang w:eastAsia="ko-KR"/>
        </w:rPr>
        <w:t>ossible Agreement</w:t>
      </w:r>
    </w:p>
    <w:p w14:paraId="2830D527" w14:textId="27811D0B" w:rsidR="006A2ED6" w:rsidRDefault="006A2ED6" w:rsidP="006A2ED6">
      <w:pPr>
        <w:rPr>
          <w:rFonts w:hint="eastAsia"/>
          <w:bCs/>
          <w:lang w:eastAsia="ko-KR"/>
        </w:rPr>
      </w:pPr>
      <w:r>
        <w:rPr>
          <w:rFonts w:hint="eastAsia"/>
          <w:bCs/>
          <w:lang w:eastAsia="ko-KR"/>
        </w:rPr>
        <w:t>D</w:t>
      </w:r>
      <w:r>
        <w:rPr>
          <w:bCs/>
          <w:lang w:eastAsia="ko-KR"/>
        </w:rPr>
        <w:t>CI format 1_3 with</w:t>
      </w:r>
      <w:r>
        <w:rPr>
          <w:bCs/>
          <w:lang w:eastAsia="ko-KR"/>
        </w:rPr>
        <w:t>out DL assignment for indicating TCI update is not supported.</w:t>
      </w:r>
    </w:p>
    <w:p w14:paraId="15278548" w14:textId="6E371AFF" w:rsidR="006A2ED6" w:rsidRDefault="006A2ED6" w:rsidP="009E4E10">
      <w:pPr>
        <w:rPr>
          <w:bCs/>
        </w:rPr>
      </w:pPr>
    </w:p>
    <w:p w14:paraId="1C24A96D" w14:textId="77777777" w:rsidR="00624260" w:rsidRPr="00624260" w:rsidRDefault="00624260" w:rsidP="00624260">
      <w:pPr>
        <w:rPr>
          <w:b/>
          <w:highlight w:val="yellow"/>
          <w:lang w:eastAsia="ko-KR"/>
        </w:rPr>
      </w:pPr>
      <w:r w:rsidRPr="00624260">
        <w:rPr>
          <w:b/>
          <w:highlight w:val="yellow"/>
          <w:lang w:eastAsia="ko-KR"/>
        </w:rPr>
        <w:t>Proposal 1-1:</w:t>
      </w:r>
    </w:p>
    <w:p w14:paraId="45847617" w14:textId="77777777" w:rsidR="00624260" w:rsidRDefault="00624260" w:rsidP="00624260">
      <w:pPr>
        <w:numPr>
          <w:ilvl w:val="0"/>
          <w:numId w:val="74"/>
        </w:numPr>
        <w:snapToGrid w:val="0"/>
        <w:rPr>
          <w:szCs w:val="20"/>
        </w:rPr>
      </w:pPr>
      <w:r>
        <w:rPr>
          <w:szCs w:val="20"/>
        </w:rPr>
        <w:t>When a PDCCH MO that provides a DCI format 1_3 is before an active DL BWP change on a cell of co-scheduled cells by the DCI format 1_3, and the active DL BWP change for the cell is not triggered in the PDCCH MO, and the PUCCH indicated by the DCI format 1_3 is to be transmitted after the active DL BWP change on the cell,</w:t>
      </w:r>
    </w:p>
    <w:p w14:paraId="05B332BD" w14:textId="77777777" w:rsidR="00624260" w:rsidRDefault="00624260" w:rsidP="00624260">
      <w:pPr>
        <w:numPr>
          <w:ilvl w:val="0"/>
          <w:numId w:val="76"/>
        </w:numPr>
        <w:snapToGrid w:val="0"/>
        <w:rPr>
          <w:rFonts w:eastAsia="MS Mincho"/>
          <w:bCs/>
          <w:szCs w:val="20"/>
          <w:lang w:eastAsia="ja-JP"/>
        </w:rPr>
      </w:pPr>
      <w:r>
        <w:rPr>
          <w:rFonts w:eastAsia="MS Mincho"/>
          <w:bCs/>
          <w:szCs w:val="20"/>
          <w:lang w:eastAsia="ja-JP"/>
        </w:rPr>
        <w:t>For Type 1 codebook and for Type 2 codebook for generating the first sub-codebook, follow the legacy behaviour (the corresponding HARQ-ACK information for that scheduled cell with active DL BWP change is skipped)</w:t>
      </w:r>
    </w:p>
    <w:p w14:paraId="46AE4318" w14:textId="77777777" w:rsidR="00624260" w:rsidRDefault="00624260" w:rsidP="00624260">
      <w:pPr>
        <w:numPr>
          <w:ilvl w:val="1"/>
          <w:numId w:val="76"/>
        </w:numPr>
        <w:snapToGrid w:val="0"/>
        <w:rPr>
          <w:rFonts w:eastAsia="MS Mincho"/>
          <w:bCs/>
          <w:szCs w:val="20"/>
          <w:lang w:eastAsia="ja-JP"/>
        </w:rPr>
      </w:pPr>
      <w:r>
        <w:rPr>
          <w:rFonts w:eastAsia="MS Mincho"/>
          <w:bCs/>
          <w:szCs w:val="20"/>
          <w:lang w:eastAsia="ja-JP"/>
        </w:rPr>
        <w:lastRenderedPageBreak/>
        <w:t xml:space="preserve">No spec </w:t>
      </w:r>
      <w:proofErr w:type="gramStart"/>
      <w:r>
        <w:rPr>
          <w:rFonts w:eastAsia="MS Mincho"/>
          <w:bCs/>
          <w:szCs w:val="20"/>
          <w:lang w:eastAsia="ja-JP"/>
        </w:rPr>
        <w:t>impact</w:t>
      </w:r>
      <w:proofErr w:type="gramEnd"/>
    </w:p>
    <w:p w14:paraId="2650BFAB" w14:textId="77777777" w:rsidR="00624260" w:rsidRDefault="00624260" w:rsidP="00624260">
      <w:pPr>
        <w:numPr>
          <w:ilvl w:val="0"/>
          <w:numId w:val="76"/>
        </w:numPr>
        <w:snapToGrid w:val="0"/>
        <w:rPr>
          <w:rFonts w:eastAsia="MS Mincho"/>
          <w:bCs/>
          <w:szCs w:val="20"/>
          <w:lang w:eastAsia="ja-JP"/>
        </w:rPr>
      </w:pPr>
      <w:r>
        <w:rPr>
          <w:rFonts w:eastAsia="MS Mincho"/>
          <w:bCs/>
          <w:szCs w:val="20"/>
          <w:lang w:eastAsia="ja-JP"/>
        </w:rPr>
        <w:t xml:space="preserve">For Type 2 codebook for generating the second sub-codebook, </w:t>
      </w:r>
    </w:p>
    <w:p w14:paraId="02D5D5B2" w14:textId="77777777" w:rsidR="00624260" w:rsidRPr="00090788" w:rsidRDefault="00624260" w:rsidP="00624260">
      <w:pPr>
        <w:numPr>
          <w:ilvl w:val="1"/>
          <w:numId w:val="76"/>
        </w:numPr>
        <w:snapToGrid w:val="0"/>
        <w:rPr>
          <w:rFonts w:eastAsia="MS Mincho"/>
          <w:bCs/>
          <w:szCs w:val="20"/>
          <w:lang w:eastAsia="ja-JP"/>
        </w:rPr>
      </w:pPr>
      <w:r w:rsidRPr="00090788">
        <w:rPr>
          <w:rFonts w:eastAsia="MS Mincho"/>
          <w:bCs/>
          <w:szCs w:val="20"/>
          <w:lang w:eastAsia="ja-JP"/>
        </w:rPr>
        <w:t>the HARQ-ACK information for that scheduled cell with active DL BWP change is generated with NACK bit.</w:t>
      </w:r>
    </w:p>
    <w:p w14:paraId="6073C795" w14:textId="77777777" w:rsidR="00624260" w:rsidRDefault="00624260" w:rsidP="00624260"/>
    <w:p w14:paraId="531388EB" w14:textId="2F7888F2" w:rsidR="00624260" w:rsidRPr="00624260" w:rsidRDefault="00624260" w:rsidP="009E4E10">
      <w:pPr>
        <w:rPr>
          <w:bCs/>
        </w:rPr>
      </w:pPr>
    </w:p>
    <w:p w14:paraId="3E2A8322" w14:textId="3E9419EB" w:rsidR="00624260" w:rsidRDefault="007D775F" w:rsidP="009E4E10">
      <w:pPr>
        <w:rPr>
          <w:rFonts w:hint="eastAsia"/>
          <w:bCs/>
          <w:lang w:eastAsia="ko-KR"/>
        </w:rPr>
      </w:pPr>
      <w:r>
        <w:rPr>
          <w:rFonts w:hint="eastAsia"/>
          <w:bCs/>
          <w:lang w:eastAsia="ko-KR"/>
        </w:rPr>
        <w:t>5</w:t>
      </w:r>
      <w:r>
        <w:rPr>
          <w:bCs/>
          <w:lang w:eastAsia="ko-KR"/>
        </w:rPr>
        <w:t>408</w:t>
      </w:r>
    </w:p>
    <w:p w14:paraId="0655943D" w14:textId="527587D5" w:rsidR="00624260" w:rsidRDefault="00624260" w:rsidP="009E4E10">
      <w:pPr>
        <w:rPr>
          <w:bCs/>
        </w:rPr>
      </w:pPr>
    </w:p>
    <w:p w14:paraId="01E8E7E6" w14:textId="0FEAE556" w:rsidR="00F34CA7" w:rsidRDefault="00F34CA7" w:rsidP="009E4E10">
      <w:pPr>
        <w:rPr>
          <w:rFonts w:hint="eastAsia"/>
          <w:bCs/>
          <w:lang w:eastAsia="ko-KR"/>
        </w:rPr>
      </w:pPr>
      <w:r w:rsidRPr="00F34CA7">
        <w:rPr>
          <w:rFonts w:hint="eastAsia"/>
          <w:bCs/>
          <w:highlight w:val="green"/>
          <w:lang w:eastAsia="ko-KR"/>
        </w:rPr>
        <w:t>A</w:t>
      </w:r>
      <w:r w:rsidRPr="00F34CA7">
        <w:rPr>
          <w:bCs/>
          <w:highlight w:val="green"/>
          <w:lang w:eastAsia="ko-KR"/>
        </w:rPr>
        <w:t>greement</w:t>
      </w:r>
    </w:p>
    <w:p w14:paraId="480C164B" w14:textId="75102115" w:rsidR="00F34CA7" w:rsidRDefault="00F34CA7" w:rsidP="009E4E10">
      <w:pPr>
        <w:rPr>
          <w:rFonts w:hint="eastAsia"/>
          <w:bCs/>
          <w:lang w:eastAsia="ko-KR"/>
        </w:rPr>
      </w:pPr>
      <w:r>
        <w:rPr>
          <w:rFonts w:hint="eastAsia"/>
          <w:bCs/>
          <w:lang w:eastAsia="ko-KR"/>
        </w:rPr>
        <w:t>T</w:t>
      </w:r>
      <w:r>
        <w:rPr>
          <w:bCs/>
          <w:lang w:eastAsia="ko-KR"/>
        </w:rPr>
        <w:t xml:space="preserve">he following TP is agreed as part of </w:t>
      </w:r>
      <w:r w:rsidRPr="00F34CA7">
        <w:rPr>
          <w:b/>
          <w:color w:val="FF0000"/>
          <w:lang w:eastAsia="ko-KR"/>
        </w:rPr>
        <w:t>alignment CR</w:t>
      </w:r>
      <w:r>
        <w:rPr>
          <w:bCs/>
          <w:lang w:eastAsia="ko-KR"/>
        </w:rPr>
        <w:t>.</w:t>
      </w:r>
    </w:p>
    <w:p w14:paraId="3CAD0FEA" w14:textId="77777777" w:rsidR="00F34CA7" w:rsidRDefault="00F34CA7" w:rsidP="00F34CA7">
      <w:pPr>
        <w:pStyle w:val="ac"/>
        <w:jc w:val="left"/>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56485FF2" w14:textId="77777777" w:rsidR="00F34CA7" w:rsidRPr="00F34CA7" w:rsidRDefault="00F34CA7" w:rsidP="00F34CA7">
      <w:pPr>
        <w:rPr>
          <w:bCs/>
          <w:lang w:eastAsia="ko-KR"/>
        </w:rPr>
      </w:pPr>
      <w:r w:rsidRPr="00F34CA7">
        <w:rPr>
          <w:bCs/>
          <w:lang w:eastAsia="ko-KR"/>
        </w:rPr>
        <w:t>6.1.6</w:t>
      </w:r>
      <w:r w:rsidRPr="00F34CA7">
        <w:rPr>
          <w:bCs/>
          <w:lang w:eastAsia="ko-KR"/>
        </w:rPr>
        <w:tab/>
        <w:t>Uplink switching</w:t>
      </w:r>
    </w:p>
    <w:p w14:paraId="31959BE2" w14:textId="77777777" w:rsidR="00F34CA7" w:rsidRPr="00090339" w:rsidRDefault="00F34CA7" w:rsidP="00F34CA7">
      <w:r w:rsidRPr="00090339">
        <w:rPr>
          <w:lang w:val="en-US"/>
        </w:rPr>
        <w:t xml:space="preserve">The UE may omit uplink transmission during </w:t>
      </w:r>
      <w:r w:rsidRPr="0009033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90339">
        <w:rPr>
          <w:rFonts w:ascii="Arial" w:hAnsi="Arial"/>
          <w:b/>
        </w:rPr>
        <w:t xml:space="preserve"> </w:t>
      </w:r>
      <w:r w:rsidRPr="00090339">
        <w:t xml:space="preserve">if the conditions defined in this clause are met and the UE is configured with </w:t>
      </w:r>
      <w:proofErr w:type="spellStart"/>
      <w:r w:rsidRPr="00090339">
        <w:rPr>
          <w:i/>
        </w:rPr>
        <w:t>uplinkTxSwitching</w:t>
      </w:r>
      <w:proofErr w:type="spellEnd"/>
      <w:r w:rsidRPr="009015BD">
        <w:rPr>
          <w:i/>
        </w:rPr>
        <w:t xml:space="preserve"> or </w:t>
      </w:r>
      <w:proofErr w:type="spellStart"/>
      <w:r w:rsidRPr="009015BD">
        <w:rPr>
          <w:i/>
        </w:rPr>
        <w:t>UplinkTxSwitchingMoreBands</w:t>
      </w:r>
      <w:proofErr w:type="spellEnd"/>
      <w:r w:rsidRPr="00090339">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090339">
        <w:rPr>
          <w:rFonts w:ascii="Arial" w:hAnsi="Arial"/>
          <w:b/>
        </w:rPr>
        <w:t xml:space="preserve"> </w:t>
      </w:r>
      <w:r w:rsidRPr="00090339">
        <w:t xml:space="preserve">is indicated by UE capability </w:t>
      </w:r>
      <w:r w:rsidRPr="00090339">
        <w:rPr>
          <w:i/>
          <w:iCs/>
        </w:rPr>
        <w:t>uplinkTxSwitchingPeriod2T2T</w:t>
      </w:r>
      <w:r w:rsidRPr="00090339">
        <w:t xml:space="preserve"> if </w:t>
      </w:r>
      <w:r w:rsidRPr="00090339">
        <w:rPr>
          <w:i/>
          <w:iCs/>
        </w:rPr>
        <w:t>uplinkTxSwitching-2T-Mode</w:t>
      </w:r>
      <w:r w:rsidRPr="00090339">
        <w:t xml:space="preserve"> is configured, and </w:t>
      </w:r>
      <w:proofErr w:type="spellStart"/>
      <w:r w:rsidRPr="00090339">
        <w:rPr>
          <w:i/>
        </w:rPr>
        <w:t>uplinkTxSwitchingPeriod</w:t>
      </w:r>
      <w:proofErr w:type="spellEnd"/>
      <w:r w:rsidRPr="00090339">
        <w:rPr>
          <w:i/>
        </w:rPr>
        <w:t xml:space="preserve"> </w:t>
      </w:r>
      <w:r w:rsidRPr="00090339">
        <w:rPr>
          <w:iCs/>
        </w:rPr>
        <w:t xml:space="preserve">otherwise in clauses 6.1.6.1, 6.1.6.2.0, 6.1.6.3, and is determined based on </w:t>
      </w:r>
      <w:del w:id="90" w:author="Huawei" w:date="2024-04-30T17:16:00Z">
        <w:r w:rsidDel="00D2537B">
          <w:rPr>
            <w:iCs/>
          </w:rPr>
          <w:delText xml:space="preserve">UE capability </w:delText>
        </w:r>
        <w:r w:rsidRPr="00F42EC5" w:rsidDel="00D2537B">
          <w:rPr>
            <w:i/>
          </w:rPr>
          <w:delText>uplinkTxSwitchingPeriod</w:delText>
        </w:r>
        <w:r w:rsidDel="00D2537B">
          <w:rPr>
            <w:i/>
          </w:rPr>
          <w:delText>ForBandPair</w:delText>
        </w:r>
      </w:del>
      <w:ins w:id="91" w:author="Huawei" w:date="2024-05-10T21:36:00Z">
        <w:r w:rsidRPr="00090339">
          <w:rPr>
            <w:lang w:val="x-none" w:eastAsia="fr-FR"/>
          </w:rPr>
          <w:t>higher layer parameter</w:t>
        </w:r>
      </w:ins>
      <w:ins w:id="92" w:author="Huawei" w:date="2024-04-30T17:16:00Z">
        <w:r>
          <w:rPr>
            <w:iCs/>
          </w:rPr>
          <w:t xml:space="preserve"> </w:t>
        </w:r>
      </w:ins>
      <w:proofErr w:type="spellStart"/>
      <w:ins w:id="93" w:author="Huawei" w:date="2024-04-30T17:17:00Z">
        <w:r w:rsidRPr="00E74719">
          <w:rPr>
            <w:i/>
          </w:rPr>
          <w:t>switchingPeriodConfigForBandPair</w:t>
        </w:r>
      </w:ins>
      <w:proofErr w:type="spellEnd"/>
      <w:r w:rsidRPr="00090339">
        <w:rPr>
          <w:iCs/>
        </w:rPr>
        <w:t xml:space="preserve"> in clause 6.1.6.2.2 for uplink switching with 3 or 4 uplink bands</w:t>
      </w:r>
      <w:r>
        <w:rPr>
          <w:iCs/>
        </w:rPr>
        <w:t xml:space="preserve"> </w:t>
      </w:r>
      <w:r w:rsidRPr="009015BD">
        <w:rPr>
          <w:iCs/>
        </w:rPr>
        <w:t xml:space="preserve">if </w:t>
      </w:r>
      <w:proofErr w:type="spellStart"/>
      <w:r w:rsidRPr="009015BD">
        <w:rPr>
          <w:i/>
          <w:iCs/>
        </w:rPr>
        <w:t>UplinkTxSwitchingMoreBands</w:t>
      </w:r>
      <w:proofErr w:type="spellEnd"/>
      <w:r w:rsidRPr="009015BD">
        <w:rPr>
          <w:iCs/>
        </w:rPr>
        <w:t xml:space="preserve"> is configured</w:t>
      </w:r>
      <w:r w:rsidRPr="00090339">
        <w:t xml:space="preserve">: </w:t>
      </w:r>
    </w:p>
    <w:p w14:paraId="538A0631" w14:textId="77777777" w:rsidR="00F34CA7" w:rsidRPr="00090339" w:rsidRDefault="00F34CA7" w:rsidP="00F34CA7">
      <w:pPr>
        <w:ind w:left="568" w:hanging="284"/>
        <w:rPr>
          <w:lang w:val="x-none"/>
        </w:rPr>
      </w:pPr>
      <w:r w:rsidRPr="00090339">
        <w:rPr>
          <w:lang w:val="x-none"/>
        </w:rPr>
        <w:t>-</w:t>
      </w:r>
      <w:r w:rsidRPr="00090339">
        <w:rPr>
          <w:lang w:val="x-none"/>
        </w:rPr>
        <w:tab/>
        <w:t xml:space="preserve">If a </w:t>
      </w:r>
      <w:r w:rsidRPr="00090339">
        <w:rPr>
          <w:lang w:val="en-AU"/>
        </w:rPr>
        <w:t>UE</w:t>
      </w:r>
      <w:r w:rsidRPr="00090339">
        <w:rPr>
          <w:lang w:val="x-none"/>
        </w:rPr>
        <w:t xml:space="preserve"> indicated a capability for uplink switching with </w:t>
      </w:r>
      <w:proofErr w:type="spellStart"/>
      <w:r w:rsidRPr="00090339">
        <w:rPr>
          <w:i/>
          <w:iCs/>
          <w:lang w:val="x-none"/>
        </w:rPr>
        <w:t>BandCombination-UplinkTxSwitch</w:t>
      </w:r>
      <w:proofErr w:type="spellEnd"/>
      <w:r w:rsidRPr="00090339">
        <w:rPr>
          <w:lang w:val="x-none"/>
        </w:rPr>
        <w:t xml:space="preserve"> for a band combination, and if it is for that band combination</w:t>
      </w:r>
    </w:p>
    <w:p w14:paraId="711C5E83" w14:textId="77777777" w:rsidR="00F34CA7" w:rsidRPr="00090339" w:rsidRDefault="00F34CA7" w:rsidP="00F34CA7">
      <w:pPr>
        <w:ind w:left="851" w:hanging="284"/>
        <w:rPr>
          <w:lang w:val="x-none"/>
        </w:rPr>
      </w:pPr>
      <w:r w:rsidRPr="00090339">
        <w:rPr>
          <w:lang w:val="x-none"/>
        </w:rPr>
        <w:t>-</w:t>
      </w:r>
      <w:r w:rsidRPr="00090339">
        <w:rPr>
          <w:lang w:val="x-none"/>
        </w:rPr>
        <w:tab/>
        <w:t xml:space="preserve">Configured with </w:t>
      </w:r>
      <w:r w:rsidRPr="00090339">
        <w:rPr>
          <w:lang w:val="x-none" w:eastAsia="fr-FR"/>
        </w:rPr>
        <w:t>a MCG using E-UTRA radio access and with a SCG using NR radio access (EN-DC)</w:t>
      </w:r>
      <w:r w:rsidRPr="00090339">
        <w:rPr>
          <w:lang w:val="x-none"/>
        </w:rPr>
        <w:t>, or</w:t>
      </w:r>
    </w:p>
    <w:p w14:paraId="6862CA30" w14:textId="77777777" w:rsidR="00F34CA7" w:rsidRPr="00090339" w:rsidRDefault="00F34CA7" w:rsidP="00F34CA7">
      <w:pPr>
        <w:ind w:left="851" w:hanging="284"/>
        <w:rPr>
          <w:lang w:val="x-none"/>
        </w:rPr>
      </w:pPr>
      <w:r w:rsidRPr="00090339">
        <w:rPr>
          <w:lang w:val="x-none"/>
        </w:rPr>
        <w:t>-</w:t>
      </w:r>
      <w:r w:rsidRPr="00090339">
        <w:rPr>
          <w:lang w:val="x-none"/>
        </w:rPr>
        <w:tab/>
        <w:t>Configured with uplink carrier aggregation, or</w:t>
      </w:r>
    </w:p>
    <w:p w14:paraId="30F3845B" w14:textId="77777777" w:rsidR="00F34CA7" w:rsidRPr="00090339" w:rsidRDefault="00F34CA7" w:rsidP="00F34CA7">
      <w:pPr>
        <w:ind w:left="851" w:hanging="284"/>
        <w:rPr>
          <w:lang w:val="x-none"/>
        </w:rPr>
      </w:pPr>
      <w:r w:rsidRPr="00090339">
        <w:rPr>
          <w:lang w:val="x-none"/>
        </w:rPr>
        <w:t>-</w:t>
      </w:r>
      <w:r w:rsidRPr="00090339">
        <w:rPr>
          <w:lang w:val="x-none"/>
        </w:rPr>
        <w:tab/>
        <w:t xml:space="preserve">Configured in a serving cell with two uplink carriers with </w:t>
      </w:r>
      <w:r w:rsidRPr="00090339">
        <w:rPr>
          <w:lang w:val="x-none" w:eastAsia="fr-FR"/>
        </w:rPr>
        <w:t xml:space="preserve">higher layer parameter </w:t>
      </w:r>
      <w:proofErr w:type="spellStart"/>
      <w:r w:rsidRPr="00090339">
        <w:rPr>
          <w:i/>
          <w:iCs/>
          <w:lang w:val="x-none" w:eastAsia="fr-FR"/>
        </w:rPr>
        <w:t>supplementaryUplink</w:t>
      </w:r>
      <w:proofErr w:type="spellEnd"/>
      <w:r w:rsidRPr="00090339">
        <w:rPr>
          <w:lang w:val="x-none"/>
        </w:rPr>
        <w:t>.</w:t>
      </w:r>
    </w:p>
    <w:p w14:paraId="092966A3" w14:textId="77777777" w:rsidR="00F34CA7" w:rsidRPr="00184BAC" w:rsidRDefault="00F34CA7" w:rsidP="00F34CA7">
      <w:pPr>
        <w:ind w:left="568" w:hanging="284"/>
        <w:rPr>
          <w:lang w:val="x-none"/>
        </w:rPr>
      </w:pPr>
      <w:r w:rsidRPr="00090339">
        <w:rPr>
          <w:lang w:val="x-none"/>
        </w:rPr>
        <w:tab/>
      </w:r>
      <w:r w:rsidRPr="00090339">
        <w:t>T</w:t>
      </w:r>
      <w:r w:rsidRPr="00090339">
        <w:rPr>
          <w:lang w:val="x-none"/>
        </w:rPr>
        <w:t xml:space="preserve">he conditions under which the switching gap may be present are defined for each of the cases in </w:t>
      </w:r>
      <w:r w:rsidRPr="00090339">
        <w:rPr>
          <w:lang w:val="en-US"/>
        </w:rPr>
        <w:t xml:space="preserve">clauses </w:t>
      </w:r>
      <w:r w:rsidRPr="00090339">
        <w:rPr>
          <w:lang w:val="x-none"/>
        </w:rPr>
        <w:t>6.1.6.1, 6.1.6.2, and 6.1.6.3 respectively.</w:t>
      </w:r>
    </w:p>
    <w:p w14:paraId="14532AF2" w14:textId="77777777" w:rsidR="00F34CA7" w:rsidRDefault="00F34CA7" w:rsidP="00F34CA7">
      <w:pPr>
        <w:rPr>
          <w:rFonts w:eastAsiaTheme="minorEastAsia"/>
          <w:color w:val="FF0000"/>
        </w:rPr>
      </w:pPr>
      <w:r w:rsidRPr="005A5607">
        <w:rPr>
          <w:rFonts w:eastAsiaTheme="minorEastAsia"/>
          <w:color w:val="FF0000"/>
        </w:rPr>
        <w:t>&lt; Unchanged parts are omitted &gt;</w:t>
      </w:r>
    </w:p>
    <w:p w14:paraId="55A35470" w14:textId="77777777" w:rsidR="00F34CA7" w:rsidRDefault="00F34CA7" w:rsidP="00F34CA7">
      <w:pPr>
        <w:rPr>
          <w:b/>
          <w:lang w:eastAsia="zh-CN"/>
        </w:rPr>
      </w:pPr>
    </w:p>
    <w:p w14:paraId="70292550" w14:textId="5B42C2EB" w:rsidR="00F34CA7" w:rsidRPr="006A2ED6" w:rsidRDefault="00F34CA7" w:rsidP="00F34CA7">
      <w:pPr>
        <w:rPr>
          <w:bCs/>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p w14:paraId="54399EC5" w14:textId="60E3384D" w:rsidR="006F1E13" w:rsidRDefault="006F1E13" w:rsidP="009E4E10">
      <w:pPr>
        <w:rPr>
          <w:bCs/>
        </w:rPr>
      </w:pPr>
    </w:p>
    <w:p w14:paraId="07F3D5BE" w14:textId="2EE17EAB" w:rsidR="00EC4C71" w:rsidRDefault="00EC4C71" w:rsidP="009E4E10">
      <w:pPr>
        <w:rPr>
          <w:bCs/>
        </w:rPr>
      </w:pPr>
    </w:p>
    <w:p w14:paraId="1BC52B82" w14:textId="000E7B4A" w:rsidR="00EC4C71" w:rsidRDefault="00EC4C71" w:rsidP="009E4E10">
      <w:pPr>
        <w:rPr>
          <w:bCs/>
          <w:lang w:eastAsia="ko-KR"/>
        </w:rPr>
      </w:pPr>
      <w:r w:rsidRPr="00D54AFB">
        <w:rPr>
          <w:rFonts w:hint="eastAsia"/>
          <w:bCs/>
          <w:highlight w:val="green"/>
          <w:lang w:eastAsia="ko-KR"/>
        </w:rPr>
        <w:t>P</w:t>
      </w:r>
      <w:r w:rsidRPr="00D54AFB">
        <w:rPr>
          <w:bCs/>
          <w:highlight w:val="green"/>
          <w:lang w:eastAsia="ko-KR"/>
        </w:rPr>
        <w:t>ossible Agreement</w:t>
      </w:r>
      <w:r>
        <w:rPr>
          <w:bCs/>
          <w:lang w:eastAsia="ko-KR"/>
        </w:rPr>
        <w:t xml:space="preserve"> </w:t>
      </w:r>
    </w:p>
    <w:p w14:paraId="469C7BE8" w14:textId="08A8CAF1" w:rsidR="00F06F63" w:rsidRDefault="00F06F63" w:rsidP="009E4E10">
      <w:pPr>
        <w:rPr>
          <w:rFonts w:hint="eastAsia"/>
          <w:bCs/>
          <w:lang w:eastAsia="ko-KR"/>
        </w:rPr>
      </w:pPr>
      <w:r>
        <w:rPr>
          <w:rFonts w:hint="eastAsia"/>
          <w:bCs/>
          <w:lang w:eastAsia="ko-KR"/>
        </w:rPr>
        <w:t>T</w:t>
      </w:r>
      <w:r>
        <w:rPr>
          <w:bCs/>
          <w:lang w:eastAsia="ko-KR"/>
        </w:rPr>
        <w:t xml:space="preserve">he following TP is agreed. </w:t>
      </w:r>
      <w:r w:rsidRPr="00D54AFB">
        <w:rPr>
          <w:bCs/>
          <w:highlight w:val="green"/>
          <w:lang w:eastAsia="ko-KR"/>
        </w:rPr>
        <w:t xml:space="preserve">Final CR in </w:t>
      </w:r>
      <w:r w:rsidRPr="00D54AFB">
        <w:rPr>
          <w:bCs/>
          <w:highlight w:val="yellow"/>
          <w:lang w:eastAsia="ko-KR"/>
        </w:rPr>
        <w:t>R1-240XXXX.</w:t>
      </w:r>
    </w:p>
    <w:p w14:paraId="26336008" w14:textId="77777777" w:rsidR="00EC4C71" w:rsidRDefault="00EC4C71" w:rsidP="00EC4C71">
      <w:pPr>
        <w:pStyle w:val="ac"/>
        <w:jc w:val="left"/>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1BF7E4E1" w14:textId="77777777" w:rsidR="00EC4C71" w:rsidRPr="00EC4C71" w:rsidRDefault="00EC4C71" w:rsidP="00EC4C71">
      <w:pPr>
        <w:rPr>
          <w:b/>
        </w:rPr>
      </w:pPr>
      <w:r w:rsidRPr="00EC4C71">
        <w:rPr>
          <w:b/>
        </w:rPr>
        <w:t>6.1.6</w:t>
      </w:r>
      <w:r w:rsidRPr="00EC4C71">
        <w:rPr>
          <w:b/>
        </w:rPr>
        <w:tab/>
        <w:t>Uplink switching</w:t>
      </w:r>
    </w:p>
    <w:p w14:paraId="10145AA4" w14:textId="77777777" w:rsidR="00EC4C71" w:rsidRDefault="00EC4C71" w:rsidP="00EC4C71">
      <w:pPr>
        <w:spacing w:beforeLines="50" w:before="120"/>
      </w:pPr>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77E60351" w14:textId="77777777" w:rsidR="00EC4C71" w:rsidRDefault="00EC4C71" w:rsidP="00EC4C71">
      <w:pPr>
        <w:pStyle w:val="B1"/>
        <w:spacing w:beforeLines="50" w:before="120" w:after="0"/>
      </w:pPr>
      <w:r>
        <w:t>-</w:t>
      </w:r>
      <w:r>
        <w:tab/>
        <w:t xml:space="preserve">If a </w:t>
      </w:r>
      <w:r>
        <w:rPr>
          <w:lang w:val="en-AU"/>
        </w:rPr>
        <w:t>UE</w:t>
      </w:r>
      <w:r>
        <w:t xml:space="preserve"> indicated a capability for uplink switching with </w:t>
      </w:r>
      <w:proofErr w:type="spellStart"/>
      <w:r>
        <w:rPr>
          <w:i/>
          <w:iCs/>
        </w:rPr>
        <w:t>BandCombination-UplinkTxSwitch</w:t>
      </w:r>
      <w:proofErr w:type="spellEnd"/>
      <w:r>
        <w:t xml:space="preserve"> for a band combination, and if it is for that band combination</w:t>
      </w:r>
    </w:p>
    <w:p w14:paraId="4E1A2E0A" w14:textId="77777777" w:rsidR="00EC4C71" w:rsidRDefault="00EC4C71" w:rsidP="00EC4C71">
      <w:pPr>
        <w:pStyle w:val="B2"/>
        <w:spacing w:beforeLines="50" w:before="120" w:after="0"/>
      </w:pPr>
      <w:r>
        <w:t>-</w:t>
      </w:r>
      <w:r>
        <w:tab/>
        <w:t xml:space="preserve">Configured with </w:t>
      </w:r>
      <w:proofErr w:type="gramStart"/>
      <w:r>
        <w:rPr>
          <w:lang w:eastAsia="fr-FR"/>
        </w:rPr>
        <w:t>a</w:t>
      </w:r>
      <w:proofErr w:type="gramEnd"/>
      <w:r>
        <w:rPr>
          <w:lang w:eastAsia="fr-FR"/>
        </w:rPr>
        <w:t xml:space="preserve"> MCG using E-UTRA radio access and with a SCG using NR radio access (EN-DC)</w:t>
      </w:r>
      <w:r>
        <w:t>, or</w:t>
      </w:r>
    </w:p>
    <w:p w14:paraId="5D6519F6" w14:textId="77777777" w:rsidR="00EC4C71" w:rsidRDefault="00EC4C71" w:rsidP="00EC4C71">
      <w:pPr>
        <w:pStyle w:val="B2"/>
        <w:spacing w:beforeLines="50" w:before="120" w:after="0"/>
      </w:pPr>
      <w:r>
        <w:t>-</w:t>
      </w:r>
      <w:r>
        <w:tab/>
        <w:t>Configured with uplink carrier aggregation, or</w:t>
      </w:r>
    </w:p>
    <w:p w14:paraId="0AA1D487" w14:textId="77777777" w:rsidR="00EC4C71" w:rsidRDefault="00EC4C71" w:rsidP="00EC4C71">
      <w:pPr>
        <w:pStyle w:val="B2"/>
        <w:spacing w:beforeLines="50" w:before="120" w:after="0"/>
      </w:pPr>
      <w:r>
        <w:t>-</w:t>
      </w:r>
      <w:r>
        <w:tab/>
        <w:t xml:space="preserve">Configured in a serving cell with two uplink carriers with </w:t>
      </w:r>
      <w:r>
        <w:rPr>
          <w:lang w:eastAsia="fr-FR"/>
        </w:rPr>
        <w:t xml:space="preserve">higher layer parameter </w:t>
      </w:r>
      <w:proofErr w:type="spellStart"/>
      <w:r>
        <w:rPr>
          <w:i/>
          <w:iCs/>
          <w:lang w:eastAsia="fr-FR"/>
        </w:rPr>
        <w:t>supplementaryUplink</w:t>
      </w:r>
      <w:proofErr w:type="spellEnd"/>
      <w:r>
        <w:t>.</w:t>
      </w:r>
    </w:p>
    <w:p w14:paraId="7D62F091" w14:textId="77777777" w:rsidR="00EC4C71" w:rsidRDefault="00EC4C71" w:rsidP="00EC4C71">
      <w:pPr>
        <w:pStyle w:val="B1"/>
        <w:spacing w:beforeLines="50" w:before="120" w:after="0"/>
      </w:pPr>
      <w:r>
        <w:tab/>
        <w:t xml:space="preserve">The conditions under which the switching gap may be present are defined for each of the cases in </w:t>
      </w:r>
      <w:r>
        <w:rPr>
          <w:lang w:val="en-US"/>
        </w:rPr>
        <w:t xml:space="preserve">clauses </w:t>
      </w:r>
      <w:r>
        <w:t>6.1.6.1, 6.1.6.2, and 6.1.6.3 respectively.</w:t>
      </w:r>
    </w:p>
    <w:p w14:paraId="57B3ED59" w14:textId="77777777" w:rsidR="00EC4C71" w:rsidRDefault="00EC4C71" w:rsidP="00EC4C71">
      <w:pPr>
        <w:spacing w:beforeLines="50" w:before="120"/>
        <w:rPr>
          <w:del w:id="94" w:author="ZTE-Xingguang" w:date="2024-04-24T18:27:00Z"/>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proofErr w:type="spellStart"/>
      <w:r>
        <w:rPr>
          <w:i/>
          <w:lang w:val="en-US"/>
        </w:rPr>
        <w:t>T</w:t>
      </w:r>
      <w:r>
        <w:rPr>
          <w:i/>
          <w:vertAlign w:val="subscript"/>
          <w:lang w:val="en-US"/>
        </w:rPr>
        <w:t>offset</w:t>
      </w:r>
      <w:proofErr w:type="spellEnd"/>
      <w:r>
        <w:rPr>
          <w:lang w:val="en-US"/>
        </w:rPr>
        <w:t xml:space="preserve"> is </w:t>
      </w:r>
      <w:ins w:id="95" w:author="ZTE-Xingguang" w:date="2024-04-24T18:26:00Z">
        <w:r>
          <w:rPr>
            <w:lang w:val="en-US"/>
          </w:rPr>
          <w:t>the UE processing procedure time defined for the uplink transmission</w:t>
        </w:r>
      </w:ins>
      <w:ins w:id="96" w:author="ZTE-Xingguang" w:date="2024-05-09T18:50:00Z">
        <w:r>
          <w:rPr>
            <w:lang w:val="en-US"/>
          </w:rPr>
          <w:t>(s)</w:t>
        </w:r>
      </w:ins>
      <w:ins w:id="97" w:author="ZTE-Xingguang" w:date="2024-04-24T18:26:00Z">
        <w:r>
          <w:rPr>
            <w:lang w:val="en-US"/>
          </w:rPr>
          <w:t xml:space="preserve"> triggering the switch given in clause 5.3, clause 5.4, clause 6.2.1, clause 6.4 and in clause 9 of [6, TS 38.213]</w:t>
        </w:r>
      </w:ins>
      <w:ins w:id="98" w:author="ZTE-Xingguang" w:date="2024-05-09T10:36:00Z">
        <w:r>
          <w:rPr>
            <w:lang w:val="en-US"/>
          </w:rPr>
          <w:t xml:space="preserve">. </w:t>
        </w:r>
      </w:ins>
      <w:ins w:id="99" w:author="ZTE-Xingguang" w:date="2024-04-24T18:27:00Z">
        <w:r>
          <w:rPr>
            <w:lang w:val="en-US"/>
          </w:rPr>
          <w:t xml:space="preserve"> </w:t>
        </w:r>
      </w:ins>
    </w:p>
    <w:p w14:paraId="2CA56725" w14:textId="77777777" w:rsidR="00EC4C71" w:rsidRDefault="00EC4C71" w:rsidP="00EC4C71">
      <w:pPr>
        <w:spacing w:beforeLines="50" w:before="120"/>
      </w:pPr>
      <w:del w:id="100" w:author="ZTE-Xingguang" w:date="2024-04-24T18:26:00Z">
        <w:r>
          <w:delText>-</w:delText>
        </w:r>
        <w:r>
          <w:tab/>
          <w:delText xml:space="preserve">determined based on </w:delText>
        </w:r>
      </w:del>
      <w:del w:id="101" w:author="ZTE-Xingguang" w:date="2024-05-09T10:36:00Z">
        <w:r>
          <w:delText xml:space="preserve">the </w:delText>
        </w:r>
      </w:del>
      <w:del w:id="102" w:author="ZTE-Xingguang" w:date="2024-05-22T09:17:00Z">
        <w:r w:rsidRPr="00FF6690" w:rsidDel="00775EFF">
          <w:rPr>
            <w:strike/>
            <w:color w:val="FF0000"/>
          </w:rPr>
          <w:delText xml:space="preserve">switching gap defined for </w:delText>
        </w:r>
        <w:r w:rsidDel="00775EFF">
          <w:delText>a single Tx switching in [8, TS 38.101-1] when the Tx switching involves more than two bands, and there are at least two UL transmissions after switching on two switch-to bands that trigger the uplink switching, which are at least partially overlapped in time domain</w:delText>
        </w:r>
      </w:del>
      <w:del w:id="103" w:author="ZTE-Xingguang" w:date="2024-04-24T18:27:00Z">
        <w:r>
          <w:rPr>
            <w:lang w:eastAsia="zh-CN"/>
          </w:rPr>
          <w:delText>,</w:delText>
        </w:r>
      </w:del>
    </w:p>
    <w:p w14:paraId="6072BAED" w14:textId="77777777" w:rsidR="00EC4C71" w:rsidRDefault="00EC4C71" w:rsidP="00EC4C71">
      <w:pPr>
        <w:pStyle w:val="B1"/>
        <w:spacing w:beforeLines="50" w:before="120" w:after="0"/>
        <w:rPr>
          <w:del w:id="104" w:author="ZTE-Xingguang" w:date="2024-04-24T18:27:00Z"/>
          <w:lang w:val="en-US"/>
        </w:rPr>
      </w:pPr>
      <w:del w:id="105" w:author="ZTE-Xingguang" w:date="2024-04-24T18:27:00Z">
        <w:r>
          <w:rPr>
            <w:lang w:val="en-US"/>
          </w:rPr>
          <w:delText>-</w:delText>
        </w:r>
        <w:r>
          <w:rPr>
            <w:lang w:val="en-US"/>
          </w:rPr>
          <w:tab/>
          <w:delText>the UE processing procedure time defined for the uplink transmission triggering the switch given in clause 5.3, clause 5.4, clause 6.2.1, clause 6.4 and in clause 9 of [6, TS 38.213], otherwise.</w:delText>
        </w:r>
      </w:del>
    </w:p>
    <w:p w14:paraId="2C79F0B0" w14:textId="77777777" w:rsidR="00EC4C71" w:rsidRDefault="00EC4C71" w:rsidP="00EC4C71">
      <w:pPr>
        <w:spacing w:beforeLines="50" w:before="120"/>
      </w:pPr>
      <w:r>
        <w:rPr>
          <w:lang w:val="en-US"/>
        </w:rPr>
        <w:lastRenderedPageBreak/>
        <w:t xml:space="preserve">The UE does not expect to perform more than one uplink switching in a slot with </w:t>
      </w:r>
      <w:r>
        <w:rPr>
          <w:i/>
          <w:lang w:val="en-AU"/>
        </w:rPr>
        <w:t>µ</w:t>
      </w:r>
      <w:r>
        <w:rPr>
          <w:i/>
          <w:vertAlign w:val="subscript"/>
          <w:lang w:val="en-AU"/>
        </w:rPr>
        <w:t xml:space="preserve">UL </w:t>
      </w:r>
      <w:r>
        <w:rPr>
          <w:lang w:val="en-AU"/>
        </w:rPr>
        <w:t xml:space="preserve">= </w:t>
      </w:r>
      <w:proofErr w:type="gramStart"/>
      <w:r>
        <w:rPr>
          <w:lang w:val="en-AU"/>
        </w:rPr>
        <w:t>max(</w:t>
      </w:r>
      <w:proofErr w:type="gramEnd"/>
      <w:r>
        <w:rPr>
          <w:i/>
          <w:lang w:val="en-AU"/>
        </w:rPr>
        <w:t>µ</w:t>
      </w:r>
      <w:r>
        <w:rPr>
          <w:i/>
          <w:vertAlign w:val="subscript"/>
          <w:lang w:val="en-AU"/>
        </w:rPr>
        <w:t>UL, 1,</w:t>
      </w:r>
      <w:r>
        <w:rPr>
          <w:i/>
          <w:lang w:val="en-AU"/>
        </w:rPr>
        <w:t xml:space="preserve"> µ</w:t>
      </w:r>
      <w:r>
        <w:rPr>
          <w:i/>
          <w:vertAlign w:val="subscript"/>
          <w:lang w:val="en-AU"/>
        </w:rPr>
        <w:t>UL, 2</w:t>
      </w:r>
      <w:r>
        <w:rPr>
          <w:lang w:val="en-AU"/>
        </w:rPr>
        <w:t xml:space="preserve">), </w:t>
      </w:r>
      <w:r>
        <w:t xml:space="preserve">where the </w:t>
      </w:r>
      <w:r>
        <w:rPr>
          <w:i/>
          <w:lang w:val="en-AU"/>
        </w:rPr>
        <w:t>µ</w:t>
      </w:r>
      <w:r>
        <w:rPr>
          <w:i/>
          <w:vertAlign w:val="subscript"/>
          <w:lang w:val="en-AU"/>
        </w:rPr>
        <w:t>UL, 1</w:t>
      </w:r>
      <w:r>
        <w:t xml:space="preserve"> corresponds to the subcarrier spacing of the active UL BWP of one uplink carrier before the switching gap and the </w:t>
      </w:r>
      <w:r>
        <w:rPr>
          <w:i/>
          <w:lang w:val="en-AU"/>
        </w:rPr>
        <w:t>µ</w:t>
      </w:r>
      <w:r>
        <w:rPr>
          <w:i/>
          <w:vertAlign w:val="subscript"/>
          <w:lang w:val="en-AU"/>
        </w:rPr>
        <w:t>UL, 2</w:t>
      </w:r>
      <w:r>
        <w:t xml:space="preserve"> corresponds to the subcarrier spacing of the active UL BWP of the other uplink carrier after the switching gap.</w:t>
      </w:r>
    </w:p>
    <w:p w14:paraId="5D135A91" w14:textId="77777777" w:rsidR="00EC4C71" w:rsidRDefault="00EC4C71" w:rsidP="00EC4C71">
      <w:pPr>
        <w:spacing w:beforeLines="50" w:before="120"/>
      </w:pPr>
      <w:r>
        <w:t>For uplink switching configured with 3 or 4 uplink bands</w:t>
      </w:r>
    </w:p>
    <w:p w14:paraId="4A864338" w14:textId="77777777" w:rsidR="00EC4C71" w:rsidRDefault="00EC4C71" w:rsidP="00EC4C71">
      <w:pPr>
        <w:pStyle w:val="B1"/>
        <w:spacing w:beforeLines="50" w:before="120" w:after="0"/>
      </w:pPr>
      <w:r>
        <w:t>-</w:t>
      </w:r>
      <w:r>
        <w:tab/>
        <w:t>If two contiguous intra-band uplink carriers are configured to a UE, the UE may assume that the active UL BWPs of the two carriers are configured with the same subcarrier spacing.</w:t>
      </w:r>
    </w:p>
    <w:p w14:paraId="1BCD8D51" w14:textId="77777777" w:rsidR="00EC4C71" w:rsidRDefault="00EC4C71" w:rsidP="00EC4C71">
      <w:pPr>
        <w:pStyle w:val="B1"/>
        <w:spacing w:beforeLines="50" w:before="120" w:after="0"/>
      </w:pPr>
      <w:r>
        <w:t>-</w:t>
      </w:r>
      <w:r>
        <w:tab/>
        <w:t xml:space="preserve">The UE does not expect to perform more than one uplink switching in a reference slot with </w:t>
      </w:r>
      <w:r>
        <w:rPr>
          <w:i/>
          <w:lang w:val="en-AU"/>
        </w:rPr>
        <w:t>µ</w:t>
      </w:r>
      <w:r>
        <w:rPr>
          <w:i/>
          <w:vertAlign w:val="subscript"/>
          <w:lang w:val="en-AU"/>
        </w:rPr>
        <w:t>UL</w:t>
      </w:r>
      <w:r>
        <w:rPr>
          <w:lang w:val="en-AU"/>
        </w:rPr>
        <w:t xml:space="preserve">, </w:t>
      </w:r>
      <w:r>
        <w:t xml:space="preserve">where the </w:t>
      </w:r>
      <w:r>
        <w:rPr>
          <w:i/>
          <w:lang w:val="en-AU"/>
        </w:rPr>
        <w:t>µ</w:t>
      </w:r>
      <w:r>
        <w:rPr>
          <w:i/>
          <w:vertAlign w:val="subscript"/>
          <w:lang w:val="en-AU"/>
        </w:rPr>
        <w:t>UL</w:t>
      </w:r>
      <w:r>
        <w:t xml:space="preserve"> corresponds to the maximum subcarrier spacing of the active UL BWPs of all the configured uplink carriers.</w:t>
      </w:r>
    </w:p>
    <w:p w14:paraId="37B32B53" w14:textId="77777777" w:rsidR="00EC4C71" w:rsidRDefault="00EC4C71" w:rsidP="00EC4C71">
      <w:pPr>
        <w:pStyle w:val="B1"/>
        <w:spacing w:beforeLines="50" w:before="120" w:after="0"/>
      </w:pPr>
      <w:r>
        <w:t>-</w:t>
      </w:r>
      <w:r>
        <w:tab/>
        <w:t xml:space="preserve">If 500 µs is determined by the UE capability </w:t>
      </w:r>
      <w:proofErr w:type="spellStart"/>
      <w:r>
        <w:rPr>
          <w:i/>
          <w:iCs/>
        </w:rPr>
        <w:t>uplinkTxSwitchingMinimumSeparationTime</w:t>
      </w:r>
      <w:proofErr w:type="spellEnd"/>
      <w:r>
        <w:t xml:space="preserve">, when within any two consecutive reference slots corresponding to numerology </w:t>
      </w:r>
      <w:r>
        <w:rPr>
          <w:i/>
          <w:lang w:val="en-AU"/>
        </w:rPr>
        <w:t>µ</w:t>
      </w:r>
      <w:r>
        <w:rPr>
          <w:i/>
          <w:vertAlign w:val="subscript"/>
          <w:lang w:val="en-AU"/>
        </w:rPr>
        <w:t>UL</w:t>
      </w:r>
      <w:r>
        <w:t xml:space="preserve">, </w:t>
      </w:r>
    </w:p>
    <w:p w14:paraId="6F91F341" w14:textId="77777777" w:rsidR="00EC4C71" w:rsidRDefault="00EC4C71" w:rsidP="00EC4C71">
      <w:pPr>
        <w:pStyle w:val="B2"/>
        <w:spacing w:beforeLines="50" w:before="120" w:after="0"/>
      </w:pPr>
      <w:r>
        <w:t>-</w:t>
      </w:r>
      <w:r>
        <w:tab/>
        <w:t xml:space="preserve">the UE first performs one uplink switch and later performs another uplink switch and </w:t>
      </w:r>
    </w:p>
    <w:p w14:paraId="4D2DF83A" w14:textId="77777777" w:rsidR="00EC4C71" w:rsidRDefault="00EC4C71" w:rsidP="00EC4C71">
      <w:pPr>
        <w:pStyle w:val="B2"/>
        <w:spacing w:beforeLines="50" w:before="120" w:after="0"/>
      </w:pPr>
      <w:r>
        <w:t>-</w:t>
      </w:r>
      <w:r>
        <w:tab/>
        <w:t xml:space="preserve">at least three bands are involved in the transmissions before the first switch, between the first switch and the second switch, and after the second switch, </w:t>
      </w:r>
    </w:p>
    <w:p w14:paraId="7798AD65" w14:textId="77777777" w:rsidR="00EC4C71" w:rsidRDefault="00EC4C71" w:rsidP="00EC4C71">
      <w:pPr>
        <w:pStyle w:val="B1"/>
        <w:spacing w:beforeLines="50" w:before="120" w:after="0"/>
        <w:ind w:hanging="1"/>
      </w:pPr>
      <w:r>
        <w:t xml:space="preserve">the separation time between the start of all transmission(s) after the first switch and the start of all transmission(s) after the second switch is not expected to be less than 500 µs. If </w:t>
      </w:r>
      <w:r>
        <w:rPr>
          <w:lang w:val="en-US"/>
        </w:rPr>
        <w:t xml:space="preserve">other than </w:t>
      </w:r>
      <w:r>
        <w:t xml:space="preserve">500 µs is determined by the UE capability </w:t>
      </w:r>
      <w:proofErr w:type="spellStart"/>
      <w:r>
        <w:rPr>
          <w:i/>
          <w:iCs/>
        </w:rPr>
        <w:t>uplinkTxSwitchingMinimumSeparationTime</w:t>
      </w:r>
      <w:proofErr w:type="spellEnd"/>
      <w:r>
        <w:t xml:space="preserve">, </w:t>
      </w:r>
      <w:r>
        <w:rPr>
          <w:lang w:val="en-US"/>
        </w:rPr>
        <w:t>no additional restrictions apply.</w:t>
      </w:r>
    </w:p>
    <w:p w14:paraId="37410436" w14:textId="77777777" w:rsidR="00EC4C71" w:rsidRDefault="00EC4C71" w:rsidP="00EC4C71">
      <w:pPr>
        <w:pStyle w:val="B1"/>
        <w:spacing w:beforeLines="50" w:before="120" w:after="0"/>
      </w:pPr>
      <w:r>
        <w:t>-</w:t>
      </w:r>
      <w:r>
        <w:tab/>
      </w:r>
      <w:r>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lang w:eastAsia="en-GB"/>
        </w:rPr>
        <w:t xml:space="preserve">, </w:t>
      </w:r>
      <w:r>
        <w:t>the UE determines the band of the switching period location, defined in [</w:t>
      </w:r>
      <w:r>
        <w:rPr>
          <w:lang w:val="en-US"/>
        </w:rPr>
        <w:t>8, TS 38.101-1]</w:t>
      </w:r>
      <w:r>
        <w:t xml:space="preserve"> based on the priority of the bands configured by </w:t>
      </w:r>
      <w:proofErr w:type="spellStart"/>
      <w:r>
        <w:rPr>
          <w:i/>
          <w:iCs/>
        </w:rPr>
        <w:t>uplinkTxSwitchingBandList</w:t>
      </w:r>
      <w:proofErr w:type="spellEnd"/>
      <w:r>
        <w:t xml:space="preserve">. Among the bands either in switch-from or switch-to bands but not both, the switch is located on either, </w:t>
      </w:r>
    </w:p>
    <w:p w14:paraId="544B63A8" w14:textId="77777777" w:rsidR="00EC4C71" w:rsidRDefault="00EC4C71" w:rsidP="00EC4C71">
      <w:pPr>
        <w:pStyle w:val="B2"/>
        <w:spacing w:beforeLines="50" w:before="120" w:after="0"/>
      </w:pPr>
      <w:r>
        <w:t>-</w:t>
      </w:r>
      <w:r>
        <w:tab/>
        <w:t>the switch-from band(s) if the highest priority band is a switch-to band, or</w:t>
      </w:r>
    </w:p>
    <w:p w14:paraId="6B3B0E47" w14:textId="77777777" w:rsidR="00EC4C71" w:rsidRPr="00A77C09" w:rsidRDefault="00EC4C71" w:rsidP="00EC4C71">
      <w:pPr>
        <w:pStyle w:val="B2"/>
        <w:spacing w:beforeLines="50" w:before="120" w:after="0"/>
        <w:rPr>
          <w:bCs/>
          <w:color w:val="FF0000"/>
        </w:rPr>
      </w:pPr>
      <w:r>
        <w:t>-</w:t>
      </w:r>
      <w:r>
        <w:tab/>
        <w:t>the switch-to band(s) if the highest priority band is a switch-from band.</w:t>
      </w:r>
    </w:p>
    <w:p w14:paraId="539FA95C" w14:textId="77777777" w:rsidR="00EC4C71" w:rsidRDefault="00EC4C71" w:rsidP="00EC4C71">
      <w:pPr>
        <w:rPr>
          <w:b/>
        </w:rPr>
      </w:pPr>
    </w:p>
    <w:p w14:paraId="2F311A18" w14:textId="77777777" w:rsidR="00EC4C71" w:rsidRPr="00EC4C71" w:rsidRDefault="00EC4C71" w:rsidP="00EC4C71">
      <w:pPr>
        <w:rPr>
          <w:b/>
        </w:rPr>
      </w:pPr>
      <w:r w:rsidRPr="00EC4C71">
        <w:rPr>
          <w:b/>
        </w:rPr>
        <w:t>6.1.6.2.2</w:t>
      </w:r>
      <w:r w:rsidRPr="00EC4C71">
        <w:rPr>
          <w:b/>
        </w:rPr>
        <w:tab/>
        <w:t>Uplink switching with 3 or 4 uplink bands</w:t>
      </w:r>
    </w:p>
    <w:p w14:paraId="09C2E53C" w14:textId="77777777" w:rsidR="00EC4C71" w:rsidRDefault="00EC4C71" w:rsidP="00EC4C71">
      <w:pPr>
        <w:rPr>
          <w:ins w:id="106" w:author="ZTE-Xingguang" w:date="2024-05-22T09:17:00Z"/>
        </w:rPr>
      </w:pPr>
      <w:r>
        <w:t xml:space="preserve">For a UE </w:t>
      </w:r>
      <w:r>
        <w:rPr>
          <w:lang w:val="en-US"/>
        </w:rPr>
        <w:t xml:space="preserve">indicating a capability for uplink switching with </w:t>
      </w:r>
      <w:proofErr w:type="spellStart"/>
      <w:r>
        <w:rPr>
          <w:i/>
          <w:iCs/>
        </w:rPr>
        <w:t>BandCombination-UplinkTxSwitch</w:t>
      </w:r>
      <w:proofErr w:type="spellEnd"/>
      <w:r>
        <w:rPr>
          <w:iCs/>
          <w:noProof/>
          <w:lang w:eastAsia="en-GB"/>
        </w:rPr>
        <w:t xml:space="preserve"> </w:t>
      </w:r>
      <w:r>
        <w:rPr>
          <w:lang w:val="en-US"/>
        </w:rPr>
        <w:t xml:space="preserve">for a band combination, and </w:t>
      </w:r>
      <w:r>
        <w:t xml:space="preserve">if it is for that band combination configured with uplink carrier aggregation with up to 4 bands, the behaviour in subclause 6.1.6.2.0 applies when the two bands involved in 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35EA1F8B" w14:textId="77777777" w:rsidR="00EC4C71" w:rsidRDefault="00EC4C71" w:rsidP="00EC4C71">
      <w:pPr>
        <w:ind w:left="568" w:hanging="284"/>
        <w:rPr>
          <w:rFonts w:eastAsia="DengXian"/>
          <w:lang w:val="x-none" w:eastAsia="zh-CN"/>
        </w:rPr>
      </w:pPr>
      <w:r>
        <w:rPr>
          <w:lang w:val="x-none" w:eastAsia="zh-CN"/>
        </w:rPr>
        <w:t>-</w:t>
      </w:r>
      <w:r>
        <w:rPr>
          <w:lang w:val="x-none" w:eastAsia="zh-CN"/>
        </w:rPr>
        <w:tab/>
        <w:t xml:space="preserve">If more than two bands are involved in the determination of one uplink switching and if on any two of the bands the UE is configured with </w:t>
      </w:r>
      <w:proofErr w:type="spellStart"/>
      <w:r>
        <w:rPr>
          <w:i/>
          <w:lang w:val="x-none" w:eastAsia="zh-CN"/>
        </w:rPr>
        <w:t>switchingOptionConfigForBandPair</w:t>
      </w:r>
      <w:proofErr w:type="spellEnd"/>
      <w:r>
        <w:rPr>
          <w:lang w:val="x-none" w:eastAsia="zh-CN"/>
        </w:rPr>
        <w:t xml:space="preserve"> set to '</w:t>
      </w:r>
      <w:proofErr w:type="spellStart"/>
      <w:r>
        <w:rPr>
          <w:lang w:val="x-none" w:eastAsia="zh-CN"/>
        </w:rPr>
        <w:t>dualUL</w:t>
      </w:r>
      <w:proofErr w:type="spellEnd"/>
      <w:r>
        <w:rPr>
          <w:lang w:val="x-none" w:eastAsia="zh-CN"/>
        </w:rPr>
        <w:t>',</w:t>
      </w:r>
      <w:r>
        <w:rPr>
          <w:lang w:val="x-none" w:eastAsia="zh-CN"/>
        </w:rPr>
        <w:t xml:space="preserve"> </w:t>
      </w:r>
    </w:p>
    <w:p w14:paraId="14C24D2C" w14:textId="438C112D" w:rsidR="00EC4C71" w:rsidRPr="00EC4C71" w:rsidRDefault="00EC4C71" w:rsidP="00EC4C71">
      <w:pPr>
        <w:ind w:left="799" w:hanging="284"/>
        <w:rPr>
          <w:lang w:val="x-none" w:eastAsia="zh-CN"/>
        </w:rPr>
      </w:pPr>
      <w:r w:rsidRPr="00EC4C71">
        <w:rPr>
          <w:color w:val="FF0000"/>
          <w:lang w:val="x-none" w:eastAsia="zh-CN"/>
        </w:rPr>
        <w:t xml:space="preserve">- </w:t>
      </w:r>
      <w:ins w:id="107" w:author="ZTE-Xingguang" w:date="2024-05-22T09:19:00Z">
        <w:r w:rsidRPr="00EC4C71">
          <w:rPr>
            <w:rFonts w:hint="eastAsia"/>
            <w:color w:val="FF0000"/>
            <w:lang w:val="x-none" w:eastAsia="zh-CN"/>
          </w:rPr>
          <w:t>A</w:t>
        </w:r>
      </w:ins>
      <w:ins w:id="108" w:author="ZTE-Xingguang" w:date="2024-05-22T09:17:00Z">
        <w:r w:rsidRPr="00EC4C71">
          <w:rPr>
            <w:color w:val="FF0000"/>
            <w:lang w:val="x-none" w:eastAsia="zh-CN"/>
          </w:rPr>
          <w:t xml:space="preserve"> single Tx switching in [8, TS 38.101-1] is assumed when the Tx switching involves more than two bands, and there are at least two UL transmissions after switching on two switch-to bands that trigger the uplink switching, which are at least partially overlapped in time domain.</w:t>
        </w:r>
      </w:ins>
    </w:p>
    <w:p w14:paraId="4136B15B" w14:textId="7F6E02C3" w:rsidR="00EC4C71" w:rsidRDefault="00EC4C71" w:rsidP="00EC4C71">
      <w:pPr>
        <w:rPr>
          <w:bCs/>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p w14:paraId="50113169" w14:textId="66E8A35E" w:rsidR="00EC4C71" w:rsidRDefault="00EC4C71" w:rsidP="009E4E10">
      <w:pPr>
        <w:rPr>
          <w:bCs/>
        </w:rPr>
      </w:pPr>
    </w:p>
    <w:p w14:paraId="05D04A82" w14:textId="2B8726A8" w:rsidR="00EC4C71" w:rsidRDefault="00EC4C71" w:rsidP="009E4E10">
      <w:pPr>
        <w:rPr>
          <w:bCs/>
        </w:rPr>
      </w:pPr>
    </w:p>
    <w:p w14:paraId="7AE2B326" w14:textId="0E91A0B7" w:rsidR="00EC4C71" w:rsidRDefault="00EC4C71" w:rsidP="009E4E10">
      <w:pPr>
        <w:rPr>
          <w:bCs/>
        </w:rPr>
      </w:pPr>
    </w:p>
    <w:p w14:paraId="5B9C6D7D" w14:textId="77777777" w:rsidR="00262994" w:rsidRPr="00262994" w:rsidRDefault="00262994" w:rsidP="00262994">
      <w:pPr>
        <w:rPr>
          <w:b/>
        </w:rPr>
      </w:pPr>
      <w:r w:rsidRPr="00262994">
        <w:rPr>
          <w:b/>
          <w:highlight w:val="yellow"/>
        </w:rPr>
        <w:t>Updated Proposed agreement 3.1-1</w:t>
      </w:r>
    </w:p>
    <w:p w14:paraId="1B213871" w14:textId="77777777" w:rsidR="00262994" w:rsidRPr="00262994" w:rsidRDefault="00262994" w:rsidP="00262994">
      <w:pPr>
        <w:numPr>
          <w:ilvl w:val="0"/>
          <w:numId w:val="78"/>
        </w:numPr>
        <w:overflowPunct w:val="0"/>
        <w:autoSpaceDE w:val="0"/>
        <w:autoSpaceDN w:val="0"/>
        <w:adjustRightInd w:val="0"/>
        <w:spacing w:after="120"/>
        <w:jc w:val="both"/>
        <w:textAlignment w:val="baseline"/>
        <w:rPr>
          <w:rFonts w:eastAsia="Times New Roman"/>
          <w:b/>
          <w:bCs/>
          <w:szCs w:val="20"/>
        </w:rPr>
      </w:pPr>
      <w:r w:rsidRPr="00262994">
        <w:rPr>
          <w:rFonts w:eastAsia="Times New Roman"/>
          <w:b/>
          <w:bCs/>
          <w:szCs w:val="20"/>
        </w:rPr>
        <w:t>UE with only 1 Tx chain is not assumed for UL Tx switching.</w:t>
      </w:r>
    </w:p>
    <w:p w14:paraId="647F0D55" w14:textId="77777777" w:rsidR="00262994" w:rsidRPr="00262994" w:rsidRDefault="00262994" w:rsidP="00262994">
      <w:pPr>
        <w:numPr>
          <w:ilvl w:val="0"/>
          <w:numId w:val="78"/>
        </w:numPr>
        <w:spacing w:after="120"/>
        <w:jc w:val="both"/>
        <w:rPr>
          <w:rFonts w:eastAsia="Times New Roman"/>
          <w:b/>
          <w:bCs/>
          <w:szCs w:val="20"/>
        </w:rPr>
      </w:pPr>
      <w:r w:rsidRPr="00262994">
        <w:rPr>
          <w:rFonts w:eastAsia="Times New Roman"/>
          <w:b/>
          <w:bCs/>
          <w:szCs w:val="20"/>
        </w:rPr>
        <w:t>For a UE with 2 Tx chains, if the UE supporting Rel-18 UL Tx switching supports dual UL on band A and B with only 1 port support on each band, the UE is required to support UL-CA for the band combination {A, B} and the UE is not expected to be configured with two-bands UL Tx switching for the band combination {A, B}.</w:t>
      </w:r>
    </w:p>
    <w:p w14:paraId="792F5E40" w14:textId="77777777" w:rsidR="00262994" w:rsidRPr="00262994" w:rsidRDefault="00262994" w:rsidP="00262994">
      <w:pPr>
        <w:numPr>
          <w:ilvl w:val="0"/>
          <w:numId w:val="78"/>
        </w:numPr>
        <w:spacing w:after="120"/>
        <w:jc w:val="both"/>
        <w:rPr>
          <w:rFonts w:eastAsiaTheme="minorEastAsia"/>
          <w:b/>
          <w:bCs/>
          <w:szCs w:val="20"/>
          <w:lang w:eastAsia="ja-JP"/>
        </w:rPr>
      </w:pPr>
      <w:r w:rsidRPr="00262994">
        <w:rPr>
          <w:rFonts w:eastAsia="Times New Roman"/>
          <w:b/>
          <w:bCs/>
          <w:szCs w:val="20"/>
        </w:rPr>
        <w:t xml:space="preserve">For a UE with 2 Tx chains, if the UE supporting Rel-18 UL Tx switching supports only switched UL on band A and B with only 1 port support on each band, </w:t>
      </w:r>
      <w:r w:rsidRPr="00262994">
        <w:rPr>
          <w:rFonts w:eastAsiaTheme="minorEastAsia"/>
          <w:b/>
          <w:bCs/>
          <w:szCs w:val="20"/>
          <w:lang w:eastAsia="ja-JP"/>
        </w:rPr>
        <w:t xml:space="preserve">UE can be configured with 2 bands UL Tx switching for band combination {A, B} when UE reports the support of UL Tx switching for band combination {A, B, C} </w:t>
      </w:r>
      <w:proofErr w:type="gramStart"/>
      <w:r w:rsidRPr="00262994">
        <w:rPr>
          <w:rFonts w:eastAsiaTheme="minorEastAsia"/>
          <w:b/>
          <w:bCs/>
          <w:szCs w:val="20"/>
          <w:lang w:eastAsia="ja-JP"/>
        </w:rPr>
        <w:t>/{</w:t>
      </w:r>
      <w:proofErr w:type="gramEnd"/>
      <w:r w:rsidRPr="00262994">
        <w:rPr>
          <w:rFonts w:eastAsiaTheme="minorEastAsia"/>
          <w:b/>
          <w:bCs/>
          <w:szCs w:val="20"/>
          <w:lang w:eastAsia="ja-JP"/>
        </w:rPr>
        <w:t>A, B, C, D} and no UL-MIMO on band A nor band B (i.e., 1T-1T UL Tx switching for band combination {A, B} is supported).</w:t>
      </w:r>
    </w:p>
    <w:p w14:paraId="03CF3DB6" w14:textId="232E7D4E" w:rsidR="00EC4C71" w:rsidRPr="00262994" w:rsidRDefault="00EC4C71" w:rsidP="009E4E10">
      <w:pPr>
        <w:rPr>
          <w:bCs/>
        </w:rPr>
      </w:pPr>
    </w:p>
    <w:p w14:paraId="4989DBA6" w14:textId="0A56C3D0" w:rsidR="00EC4C71" w:rsidRDefault="00EC4C71" w:rsidP="009E4E10">
      <w:pPr>
        <w:rPr>
          <w:bCs/>
        </w:rPr>
      </w:pPr>
    </w:p>
    <w:p w14:paraId="3DA2C7B9" w14:textId="352A89A6" w:rsidR="00EC4C71" w:rsidRDefault="00EC4C71" w:rsidP="009E4E10">
      <w:pPr>
        <w:rPr>
          <w:bCs/>
        </w:rPr>
      </w:pPr>
    </w:p>
    <w:p w14:paraId="3BEF7DF2" w14:textId="77777777" w:rsidR="00EC4C71" w:rsidRPr="003872C0" w:rsidRDefault="00EC4C71" w:rsidP="009E4E10">
      <w:pPr>
        <w:rPr>
          <w:bCs/>
        </w:rPr>
      </w:pPr>
    </w:p>
    <w:p w14:paraId="6583AD2C" w14:textId="77777777" w:rsidR="009B66F5" w:rsidRDefault="009B66F5" w:rsidP="009B66F5">
      <w:pPr>
        <w:pStyle w:val="3"/>
        <w:numPr>
          <w:ilvl w:val="0"/>
          <w:numId w:val="0"/>
        </w:numPr>
        <w:spacing w:before="0" w:after="0"/>
        <w:ind w:left="720" w:hanging="720"/>
        <w:rPr>
          <w:rFonts w:ascii="Times" w:hAnsi="Times" w:cs="Times"/>
        </w:rPr>
      </w:pPr>
      <w:bookmarkStart w:id="109" w:name="_Toc166306522"/>
      <w:r w:rsidRPr="00B92024">
        <w:rPr>
          <w:rFonts w:ascii="Times" w:hAnsi="Times" w:cs="Times"/>
        </w:rPr>
        <w:t>Others</w:t>
      </w:r>
      <w:bookmarkEnd w:id="109"/>
    </w:p>
    <w:p w14:paraId="07974FFF"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the main session:</w:t>
      </w:r>
    </w:p>
    <w:p w14:paraId="52E4A966" w14:textId="77777777" w:rsidR="009B66F5" w:rsidRPr="00954C6D" w:rsidRDefault="009B66F5" w:rsidP="009B66F5">
      <w:pPr>
        <w:rPr>
          <w:b/>
          <w:bCs/>
          <w:lang w:eastAsia="ko-KR"/>
        </w:rPr>
      </w:pPr>
      <w:r w:rsidRPr="00954C6D">
        <w:rPr>
          <w:rFonts w:hint="eastAsia"/>
          <w:b/>
          <w:bCs/>
          <w:lang w:eastAsia="ko-KR"/>
        </w:rPr>
        <w:t>X</w:t>
      </w:r>
      <w:r w:rsidRPr="00954C6D">
        <w:rPr>
          <w:b/>
          <w:bCs/>
          <w:lang w:eastAsia="ko-KR"/>
        </w:rPr>
        <w:t>R</w:t>
      </w:r>
    </w:p>
    <w:p w14:paraId="29439E00" w14:textId="77777777" w:rsidR="00881AF2" w:rsidRDefault="00881AF2" w:rsidP="009B66F5">
      <w:pPr>
        <w:rPr>
          <w:b/>
          <w:lang w:eastAsia="ko-KR"/>
        </w:rPr>
      </w:pPr>
    </w:p>
    <w:p w14:paraId="221127B7" w14:textId="77777777" w:rsidR="00881AF2" w:rsidRPr="00881AF2" w:rsidRDefault="00881AF2" w:rsidP="009B66F5">
      <w:pPr>
        <w:rPr>
          <w:b/>
          <w:highlight w:val="green"/>
          <w:lang w:eastAsia="ko-KR"/>
        </w:rPr>
      </w:pPr>
      <w:r w:rsidRPr="00881AF2">
        <w:rPr>
          <w:b/>
          <w:highlight w:val="green"/>
          <w:lang w:eastAsia="ko-KR"/>
        </w:rPr>
        <w:t>Agreement</w:t>
      </w:r>
    </w:p>
    <w:p w14:paraId="072D566D" w14:textId="77777777" w:rsidR="00881AF2" w:rsidRDefault="00881AF2" w:rsidP="009B66F5">
      <w:pPr>
        <w:rPr>
          <w:b/>
          <w:lang w:eastAsia="ko-KR"/>
        </w:rPr>
      </w:pPr>
      <w:r>
        <w:rPr>
          <w:b/>
          <w:lang w:eastAsia="ko-KR"/>
        </w:rPr>
        <w:t>The TP in 5198 is agreed for alignment CR for TS38.212.</w:t>
      </w:r>
    </w:p>
    <w:p w14:paraId="715936E3" w14:textId="2BA9E5F3" w:rsidR="009B66F5" w:rsidRDefault="00B376F3" w:rsidP="009B66F5">
      <w:pPr>
        <w:rPr>
          <w:bCs/>
          <w:lang w:eastAsia="ko-KR"/>
        </w:rPr>
      </w:pPr>
      <w:hyperlink r:id="rId301" w:history="1">
        <w:r w:rsidR="007B0E84" w:rsidRPr="00881AF2">
          <w:rPr>
            <w:rStyle w:val="a4"/>
            <w:b/>
            <w:lang w:eastAsia="ko-KR"/>
          </w:rPr>
          <w:t>R1-2405198</w:t>
        </w:r>
      </w:hyperlink>
      <w:r w:rsidR="009B66F5" w:rsidRPr="00B92024">
        <w:rPr>
          <w:bCs/>
          <w:lang w:eastAsia="ko-KR"/>
        </w:rPr>
        <w:tab/>
        <w:t>Correction of UTO-UCI bit generation in Rel-18 XR</w:t>
      </w:r>
      <w:r w:rsidR="009B66F5" w:rsidRPr="00B92024">
        <w:rPr>
          <w:bCs/>
          <w:lang w:eastAsia="ko-KR"/>
        </w:rPr>
        <w:tab/>
        <w:t>ZTE, Sanechips</w:t>
      </w:r>
    </w:p>
    <w:p w14:paraId="069B9183" w14:textId="77777777" w:rsidR="00881AF2" w:rsidRDefault="00881AF2" w:rsidP="009B66F5">
      <w:pPr>
        <w:rPr>
          <w:bCs/>
          <w:lang w:eastAsia="ko-KR"/>
        </w:rPr>
      </w:pPr>
    </w:p>
    <w:p w14:paraId="192A0990" w14:textId="77777777" w:rsidR="009B66F5" w:rsidRPr="00954C6D" w:rsidRDefault="009B66F5" w:rsidP="009B66F5">
      <w:pPr>
        <w:rPr>
          <w:b/>
          <w:bCs/>
          <w:lang w:eastAsia="ko-KR"/>
        </w:rPr>
      </w:pPr>
      <w:r w:rsidRPr="00954C6D">
        <w:rPr>
          <w:rFonts w:hint="eastAsia"/>
          <w:b/>
          <w:bCs/>
          <w:lang w:eastAsia="ko-KR"/>
        </w:rPr>
        <w:t>T</w:t>
      </w:r>
      <w:r w:rsidRPr="00954C6D">
        <w:rPr>
          <w:b/>
          <w:bCs/>
          <w:lang w:eastAsia="ko-KR"/>
        </w:rPr>
        <w:t>EI</w:t>
      </w:r>
    </w:p>
    <w:p w14:paraId="7CBD8AE9" w14:textId="1681C22E" w:rsidR="009B66F5" w:rsidRPr="00B92024" w:rsidRDefault="00B376F3" w:rsidP="009B66F5">
      <w:pPr>
        <w:rPr>
          <w:bCs/>
          <w:lang w:eastAsia="ko-KR"/>
        </w:rPr>
      </w:pPr>
      <w:hyperlink r:id="rId302" w:history="1">
        <w:r w:rsidR="007B0E84">
          <w:rPr>
            <w:rStyle w:val="a4"/>
            <w:bCs/>
            <w:lang w:eastAsia="ko-KR"/>
          </w:rPr>
          <w:t>R1-2404231</w:t>
        </w:r>
      </w:hyperlink>
      <w:r w:rsidR="009B66F5" w:rsidRPr="00B92024">
        <w:rPr>
          <w:bCs/>
          <w:lang w:eastAsia="ko-KR"/>
        </w:rPr>
        <w:tab/>
        <w:t>Correction on multiplexing HARQ-ACK in a PUSCH with repetitions</w:t>
      </w:r>
      <w:r w:rsidR="009B66F5" w:rsidRPr="00B92024">
        <w:rPr>
          <w:bCs/>
          <w:lang w:eastAsia="ko-KR"/>
        </w:rPr>
        <w:tab/>
        <w:t>ZTE</w:t>
      </w:r>
    </w:p>
    <w:p w14:paraId="0E87164B" w14:textId="072E6396" w:rsidR="009B66F5" w:rsidRPr="00B92024" w:rsidRDefault="00B376F3" w:rsidP="009B66F5">
      <w:pPr>
        <w:rPr>
          <w:bCs/>
          <w:lang w:eastAsia="ko-KR"/>
        </w:rPr>
      </w:pPr>
      <w:hyperlink r:id="rId303" w:history="1">
        <w:r w:rsidR="007B0E84">
          <w:rPr>
            <w:rStyle w:val="a4"/>
            <w:bCs/>
            <w:lang w:eastAsia="ko-KR"/>
          </w:rPr>
          <w:t>R1-2404946</w:t>
        </w:r>
      </w:hyperlink>
      <w:r w:rsidR="009B66F5" w:rsidRPr="00B92024">
        <w:rPr>
          <w:bCs/>
          <w:lang w:eastAsia="ko-KR"/>
        </w:rPr>
        <w:tab/>
        <w:t>Correction on HARQ-ACK multiplexing on a PUSCH repetition</w:t>
      </w:r>
      <w:r w:rsidR="009B66F5" w:rsidRPr="00B92024">
        <w:rPr>
          <w:bCs/>
          <w:lang w:eastAsia="ko-KR"/>
        </w:rPr>
        <w:tab/>
        <w:t>Huawei, HiSilicon</w:t>
      </w:r>
    </w:p>
    <w:p w14:paraId="6F6EE248" w14:textId="75DDAADC" w:rsidR="009B66F5" w:rsidRDefault="00B376F3" w:rsidP="009B66F5">
      <w:pPr>
        <w:rPr>
          <w:bCs/>
          <w:lang w:eastAsia="ko-KR"/>
        </w:rPr>
      </w:pPr>
      <w:hyperlink r:id="rId304" w:history="1">
        <w:r w:rsidR="007B0E84" w:rsidRPr="00B472FD">
          <w:rPr>
            <w:rStyle w:val="a4"/>
            <w:b/>
            <w:lang w:eastAsia="ko-KR"/>
          </w:rPr>
          <w:t>R1-2405256</w:t>
        </w:r>
      </w:hyperlink>
      <w:r w:rsidR="009B66F5" w:rsidRPr="00B92024">
        <w:rPr>
          <w:bCs/>
          <w:lang w:eastAsia="ko-KR"/>
        </w:rPr>
        <w:tab/>
        <w:t>Correction on multiplexing HARQ-ACK in a PUSCH with repetitions</w:t>
      </w:r>
      <w:r w:rsidR="009B66F5" w:rsidRPr="00B92024">
        <w:rPr>
          <w:bCs/>
          <w:lang w:eastAsia="ko-KR"/>
        </w:rPr>
        <w:tab/>
        <w:t>Samsung, Ericsson</w:t>
      </w:r>
    </w:p>
    <w:p w14:paraId="0BEBD65A" w14:textId="77777777" w:rsidR="008B479C" w:rsidRPr="007567DD" w:rsidRDefault="008B479C" w:rsidP="009B66F5">
      <w:pPr>
        <w:rPr>
          <w:bCs/>
          <w:lang w:eastAsia="ko-KR"/>
        </w:rPr>
      </w:pPr>
      <w:r w:rsidRPr="007567DD">
        <w:rPr>
          <w:rFonts w:hint="eastAsia"/>
          <w:bCs/>
          <w:lang w:eastAsia="ko-KR"/>
        </w:rPr>
        <w:t>T</w:t>
      </w:r>
      <w:r w:rsidRPr="007567DD">
        <w:rPr>
          <w:bCs/>
          <w:lang w:eastAsia="ko-KR"/>
        </w:rPr>
        <w:t xml:space="preserve">o be moderated by </w:t>
      </w:r>
      <w:r w:rsidR="0027256A" w:rsidRPr="007567DD">
        <w:rPr>
          <w:bCs/>
          <w:lang w:eastAsia="ko-KR"/>
        </w:rPr>
        <w:t>Fan</w:t>
      </w:r>
      <w:r w:rsidRPr="007567DD">
        <w:rPr>
          <w:bCs/>
          <w:lang w:eastAsia="ko-KR"/>
        </w:rPr>
        <w:t xml:space="preserve"> (Huawei)</w:t>
      </w:r>
    </w:p>
    <w:p w14:paraId="718AE746" w14:textId="77777777" w:rsidR="0027256A" w:rsidRPr="007567DD" w:rsidRDefault="0027256A" w:rsidP="009B66F5">
      <w:pPr>
        <w:rPr>
          <w:bCs/>
          <w:lang w:eastAsia="ko-KR"/>
        </w:rPr>
      </w:pPr>
    </w:p>
    <w:p w14:paraId="7B45FBA0" w14:textId="60E5C724" w:rsidR="0027256A" w:rsidRDefault="00715E0C" w:rsidP="009B66F5">
      <w:pPr>
        <w:rPr>
          <w:bCs/>
          <w:lang w:eastAsia="ko-KR"/>
        </w:rPr>
      </w:pPr>
      <w:r w:rsidRPr="00715E0C">
        <w:rPr>
          <w:b/>
          <w:lang w:eastAsia="ko-KR"/>
        </w:rPr>
        <w:t>R1-2405472</w:t>
      </w:r>
      <w:r w:rsidRPr="00715E0C">
        <w:rPr>
          <w:bCs/>
          <w:lang w:eastAsia="ko-KR"/>
        </w:rPr>
        <w:tab/>
        <w:t>Summary #1 of discussion on HARQ-ACK multiplexing on a PUSCH repetition</w:t>
      </w:r>
      <w:r w:rsidRPr="00715E0C">
        <w:rPr>
          <w:bCs/>
          <w:lang w:eastAsia="ko-KR"/>
        </w:rPr>
        <w:tab/>
        <w:t>Moderator (Huawei)</w:t>
      </w:r>
    </w:p>
    <w:p w14:paraId="5BF918C2" w14:textId="77777777" w:rsidR="00715E0C" w:rsidRDefault="00715E0C" w:rsidP="009B66F5">
      <w:pPr>
        <w:rPr>
          <w:bCs/>
          <w:color w:val="FF0000"/>
          <w:lang w:eastAsia="ko-KR"/>
        </w:rPr>
      </w:pPr>
    </w:p>
    <w:p w14:paraId="46D32F9F" w14:textId="77777777" w:rsidR="00DF69C5" w:rsidRPr="00DF69C5" w:rsidRDefault="00DF69C5" w:rsidP="00DF69C5">
      <w:pPr>
        <w:rPr>
          <w:i/>
          <w:highlight w:val="yellow"/>
        </w:rPr>
      </w:pPr>
      <w:r w:rsidRPr="00DF69C5">
        <w:rPr>
          <w:b/>
          <w:i/>
          <w:highlight w:val="yellow"/>
        </w:rPr>
        <w:t>Proposal</w:t>
      </w:r>
      <w:r w:rsidRPr="00DF69C5">
        <w:rPr>
          <w:i/>
          <w:highlight w:val="yellow"/>
        </w:rPr>
        <w:t xml:space="preserve">: </w:t>
      </w:r>
    </w:p>
    <w:p w14:paraId="2ED6C267" w14:textId="77777777" w:rsidR="00DF69C5" w:rsidRPr="00AA49F8" w:rsidRDefault="00DF69C5" w:rsidP="00DF69C5">
      <w:pPr>
        <w:rPr>
          <w:i/>
        </w:rPr>
      </w:pPr>
      <w:r>
        <w:rPr>
          <w:i/>
        </w:rPr>
        <w:t>T</w:t>
      </w:r>
      <w:r w:rsidRPr="00AA49F8">
        <w:rPr>
          <w:i/>
        </w:rPr>
        <w:t xml:space="preserve">he changes in </w:t>
      </w:r>
      <w:r w:rsidRPr="00AA49F8">
        <w:rPr>
          <w:i/>
          <w:lang w:eastAsia="ko-KR"/>
        </w:rPr>
        <w:t xml:space="preserve">R1-2405256 </w:t>
      </w:r>
      <w:r>
        <w:rPr>
          <w:i/>
          <w:lang w:eastAsia="ko-KR"/>
        </w:rPr>
        <w:t xml:space="preserve">is agreed </w:t>
      </w:r>
      <w:r w:rsidRPr="00AA49F8">
        <w:rPr>
          <w:i/>
          <w:lang w:eastAsia="ko-KR"/>
        </w:rPr>
        <w:t>in principle</w:t>
      </w:r>
      <w:r>
        <w:rPr>
          <w:i/>
          <w:lang w:eastAsia="ko-KR"/>
        </w:rPr>
        <w:t>. The TP is to be further updated based on</w:t>
      </w:r>
      <w:r w:rsidRPr="00AA49F8">
        <w:rPr>
          <w:i/>
          <w:lang w:eastAsia="ko-KR"/>
        </w:rPr>
        <w:t xml:space="preserve"> RRC parameters</w:t>
      </w:r>
      <w:r>
        <w:rPr>
          <w:i/>
          <w:lang w:eastAsia="ko-KR"/>
        </w:rPr>
        <w:t xml:space="preserve"> described</w:t>
      </w:r>
      <w:r w:rsidRPr="00AA49F8">
        <w:rPr>
          <w:i/>
          <w:lang w:eastAsia="ko-KR"/>
        </w:rPr>
        <w:t xml:space="preserve"> </w:t>
      </w:r>
      <w:r>
        <w:rPr>
          <w:i/>
          <w:lang w:eastAsia="ko-KR"/>
        </w:rPr>
        <w:t xml:space="preserve">in </w:t>
      </w:r>
      <w:r w:rsidRPr="000B615D">
        <w:rPr>
          <w:i/>
          <w:lang w:eastAsia="ko-KR"/>
        </w:rPr>
        <w:t>R1-2404946</w:t>
      </w:r>
      <w:r w:rsidRPr="00AA49F8">
        <w:rPr>
          <w:i/>
          <w:lang w:eastAsia="ko-KR"/>
        </w:rPr>
        <w:t>.</w:t>
      </w:r>
      <w:r>
        <w:rPr>
          <w:i/>
          <w:lang w:eastAsia="ko-KR"/>
        </w:rPr>
        <w:t xml:space="preserve"> Final CR in R1-240XXXX.</w:t>
      </w:r>
    </w:p>
    <w:p w14:paraId="7FECA282" w14:textId="77777777" w:rsidR="00DF69C5" w:rsidRPr="008B479C" w:rsidRDefault="00DF69C5" w:rsidP="009B66F5">
      <w:pPr>
        <w:rPr>
          <w:bCs/>
          <w:color w:val="FF0000"/>
          <w:lang w:eastAsia="ko-KR"/>
        </w:rPr>
      </w:pPr>
    </w:p>
    <w:p w14:paraId="3423652A" w14:textId="77777777" w:rsidR="009B66F5" w:rsidRPr="00954C6D" w:rsidRDefault="009B66F5" w:rsidP="009B66F5">
      <w:pPr>
        <w:rPr>
          <w:b/>
          <w:lang w:eastAsia="ko-KR"/>
        </w:rPr>
      </w:pPr>
      <w:r w:rsidRPr="00954C6D">
        <w:rPr>
          <w:b/>
          <w:lang w:eastAsia="ko-KR"/>
        </w:rPr>
        <w:t xml:space="preserve">Demodulation </w:t>
      </w:r>
      <w:proofErr w:type="spellStart"/>
      <w:r w:rsidRPr="00954C6D">
        <w:rPr>
          <w:b/>
          <w:lang w:eastAsia="ko-KR"/>
        </w:rPr>
        <w:t>Enh</w:t>
      </w:r>
      <w:proofErr w:type="spellEnd"/>
    </w:p>
    <w:p w14:paraId="4CECD38C" w14:textId="3B247047" w:rsidR="009B66F5" w:rsidRDefault="00B376F3" w:rsidP="009B66F5">
      <w:pPr>
        <w:rPr>
          <w:bCs/>
        </w:rPr>
      </w:pPr>
      <w:hyperlink r:id="rId305" w:history="1">
        <w:r w:rsidR="007B0E84" w:rsidRPr="00B472FD">
          <w:rPr>
            <w:rStyle w:val="a4"/>
            <w:b/>
          </w:rPr>
          <w:t>R1-2405233</w:t>
        </w:r>
      </w:hyperlink>
      <w:r w:rsidR="009B66F5" w:rsidRPr="0015236B">
        <w:rPr>
          <w:bCs/>
        </w:rPr>
        <w:tab/>
        <w:t>Align RRC parameter for multiuser scheduling</w:t>
      </w:r>
      <w:r w:rsidR="009B66F5" w:rsidRPr="0015236B">
        <w:rPr>
          <w:bCs/>
        </w:rPr>
        <w:tab/>
        <w:t>Ericsson</w:t>
      </w:r>
    </w:p>
    <w:p w14:paraId="347C9327" w14:textId="77777777" w:rsidR="00DF69C5" w:rsidRDefault="00DF69C5" w:rsidP="009B66F5">
      <w:pPr>
        <w:rPr>
          <w:bCs/>
        </w:rPr>
      </w:pPr>
    </w:p>
    <w:p w14:paraId="2A260B39" w14:textId="77777777" w:rsidR="009B66F5" w:rsidRPr="00954C6D" w:rsidRDefault="009B66F5" w:rsidP="009B66F5">
      <w:pPr>
        <w:rPr>
          <w:b/>
          <w:lang w:eastAsia="ko-KR"/>
        </w:rPr>
      </w:pPr>
      <w:r w:rsidRPr="00954C6D">
        <w:rPr>
          <w:rFonts w:hint="eastAsia"/>
          <w:b/>
          <w:lang w:eastAsia="ko-KR"/>
        </w:rPr>
        <w:t>N</w:t>
      </w:r>
      <w:r w:rsidRPr="00954C6D">
        <w:rPr>
          <w:b/>
          <w:lang w:eastAsia="ko-KR"/>
        </w:rPr>
        <w:t>CR</w:t>
      </w:r>
    </w:p>
    <w:p w14:paraId="10894B33" w14:textId="7F2647E7" w:rsidR="009B66F5" w:rsidRDefault="00B376F3" w:rsidP="009B66F5">
      <w:pPr>
        <w:rPr>
          <w:bCs/>
        </w:rPr>
      </w:pPr>
      <w:hyperlink r:id="rId306" w:history="1">
        <w:r w:rsidR="007B0E84" w:rsidRPr="00B472FD">
          <w:rPr>
            <w:rStyle w:val="a4"/>
            <w:b/>
          </w:rPr>
          <w:t>R1-2404367</w:t>
        </w:r>
      </w:hyperlink>
      <w:r w:rsidR="009B66F5" w:rsidRPr="0015236B">
        <w:rPr>
          <w:bCs/>
        </w:rPr>
        <w:tab/>
        <w:t>Maintenance on NR Network-Controlled Repeaters</w:t>
      </w:r>
      <w:r w:rsidR="009B66F5" w:rsidRPr="0015236B">
        <w:rPr>
          <w:bCs/>
        </w:rPr>
        <w:tab/>
        <w:t>CATT</w:t>
      </w:r>
    </w:p>
    <w:p w14:paraId="7E168D8F" w14:textId="77777777" w:rsidR="00B472FD" w:rsidRDefault="00B472FD" w:rsidP="009B66F5">
      <w:pPr>
        <w:rPr>
          <w:bCs/>
        </w:rPr>
      </w:pPr>
    </w:p>
    <w:p w14:paraId="4241A355" w14:textId="77777777" w:rsidR="009B66F5" w:rsidRPr="00954C6D" w:rsidRDefault="009B66F5" w:rsidP="009B66F5">
      <w:pPr>
        <w:rPr>
          <w:b/>
          <w:lang w:eastAsia="ko-KR"/>
        </w:rPr>
      </w:pPr>
      <w:r w:rsidRPr="00954C6D">
        <w:rPr>
          <w:rFonts w:hint="eastAsia"/>
          <w:b/>
          <w:lang w:eastAsia="ko-KR"/>
        </w:rPr>
        <w:t>N</w:t>
      </w:r>
      <w:r w:rsidRPr="00954C6D">
        <w:rPr>
          <w:b/>
          <w:lang w:eastAsia="ko-KR"/>
        </w:rPr>
        <w:t>R RAT</w:t>
      </w:r>
    </w:p>
    <w:p w14:paraId="6B23BB6F" w14:textId="1BE45C29" w:rsidR="009B66F5" w:rsidRDefault="00B376F3" w:rsidP="009B66F5">
      <w:pPr>
        <w:rPr>
          <w:bCs/>
        </w:rPr>
      </w:pPr>
      <w:hyperlink r:id="rId307" w:history="1">
        <w:r w:rsidR="007B0E84" w:rsidRPr="00B472FD">
          <w:rPr>
            <w:rStyle w:val="a4"/>
            <w:b/>
          </w:rPr>
          <w:t>R1-2404230</w:t>
        </w:r>
      </w:hyperlink>
      <w:r w:rsidR="009B66F5" w:rsidRPr="0015236B">
        <w:rPr>
          <w:bCs/>
        </w:rPr>
        <w:tab/>
        <w:t>Discussion on the maximal HARQ process numbers for TN in FR1 and FR2-1</w:t>
      </w:r>
      <w:r w:rsidR="009B66F5" w:rsidRPr="0015236B">
        <w:rPr>
          <w:bCs/>
        </w:rPr>
        <w:tab/>
        <w:t>ZTE, CMCC, China Telecom, Ericsson, Nokia, Nokia Shanghai Bell, CATT, Verizon</w:t>
      </w:r>
    </w:p>
    <w:p w14:paraId="54DA7D12" w14:textId="77777777" w:rsidR="008B479C" w:rsidRPr="007567DD" w:rsidRDefault="008B479C" w:rsidP="008B479C">
      <w:pPr>
        <w:rPr>
          <w:bCs/>
          <w:lang w:eastAsia="ko-KR"/>
        </w:rPr>
      </w:pPr>
      <w:r w:rsidRPr="007567DD">
        <w:rPr>
          <w:rFonts w:hint="eastAsia"/>
          <w:bCs/>
          <w:lang w:eastAsia="ko-KR"/>
        </w:rPr>
        <w:t>T</w:t>
      </w:r>
      <w:r w:rsidRPr="007567DD">
        <w:rPr>
          <w:bCs/>
          <w:lang w:eastAsia="ko-KR"/>
        </w:rPr>
        <w:t xml:space="preserve">o be moderated by </w:t>
      </w:r>
      <w:proofErr w:type="spellStart"/>
      <w:r w:rsidR="007567DD" w:rsidRPr="007567DD">
        <w:rPr>
          <w:bCs/>
          <w:lang w:eastAsia="ko-KR"/>
        </w:rPr>
        <w:t>Xianghui</w:t>
      </w:r>
      <w:proofErr w:type="spellEnd"/>
      <w:r w:rsidRPr="007567DD">
        <w:rPr>
          <w:bCs/>
          <w:lang w:eastAsia="ko-KR"/>
        </w:rPr>
        <w:t xml:space="preserve"> (ZTE)</w:t>
      </w:r>
    </w:p>
    <w:p w14:paraId="5CFCFD2B" w14:textId="77777777" w:rsidR="009B66F5" w:rsidRPr="008B479C" w:rsidRDefault="009B66F5" w:rsidP="009E4E10">
      <w:pPr>
        <w:rPr>
          <w:bCs/>
        </w:rPr>
      </w:pPr>
    </w:p>
    <w:p w14:paraId="70894E75" w14:textId="77777777" w:rsidR="00954C6D" w:rsidRDefault="00954C6D" w:rsidP="009E4E10">
      <w:pPr>
        <w:rPr>
          <w:bCs/>
        </w:rPr>
      </w:pPr>
    </w:p>
    <w:p w14:paraId="5E93D7A9" w14:textId="77777777" w:rsidR="009B66F5" w:rsidRDefault="0015236B" w:rsidP="00B92024">
      <w:pPr>
        <w:pStyle w:val="3"/>
        <w:numPr>
          <w:ilvl w:val="0"/>
          <w:numId w:val="0"/>
        </w:numPr>
        <w:spacing w:before="0" w:after="0"/>
        <w:ind w:left="720" w:hanging="720"/>
        <w:rPr>
          <w:rFonts w:ascii="Times" w:hAnsi="Times" w:cs="Times"/>
        </w:rPr>
      </w:pPr>
      <w:bookmarkStart w:id="110" w:name="_Toc166306513"/>
      <w:r w:rsidRPr="00B92024">
        <w:rPr>
          <w:rFonts w:ascii="Times" w:hAnsi="Times" w:cs="Times" w:hint="eastAsia"/>
        </w:rPr>
        <w:t>C</w:t>
      </w:r>
      <w:r w:rsidRPr="00B92024">
        <w:rPr>
          <w:rFonts w:ascii="Times" w:hAnsi="Times" w:cs="Times"/>
        </w:rPr>
        <w:t xml:space="preserve">overage </w:t>
      </w:r>
      <w:proofErr w:type="spellStart"/>
      <w:r w:rsidR="00954C6D" w:rsidRPr="00B92024">
        <w:rPr>
          <w:rFonts w:ascii="Times" w:hAnsi="Times" w:cs="Times"/>
        </w:rPr>
        <w:t>Enh</w:t>
      </w:r>
      <w:bookmarkEnd w:id="110"/>
      <w:proofErr w:type="spellEnd"/>
    </w:p>
    <w:p w14:paraId="68C563A8"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778D0822" w14:textId="4BAD4A12" w:rsidR="00B92024" w:rsidRDefault="00B376F3" w:rsidP="0015236B">
      <w:pPr>
        <w:rPr>
          <w:bCs/>
        </w:rPr>
      </w:pPr>
      <w:hyperlink r:id="rId308" w:history="1">
        <w:r w:rsidR="007B0E84">
          <w:rPr>
            <w:rStyle w:val="a4"/>
            <w:bCs/>
          </w:rPr>
          <w:t>R1-2403982</w:t>
        </w:r>
      </w:hyperlink>
      <w:r w:rsidR="00B92024" w:rsidRPr="00B92024">
        <w:rPr>
          <w:bCs/>
        </w:rPr>
        <w:tab/>
        <w:t>Corrections on power headroom report for dynamic waveform switching</w:t>
      </w:r>
      <w:r w:rsidR="00B92024" w:rsidRPr="00B92024">
        <w:rPr>
          <w:bCs/>
        </w:rPr>
        <w:tab/>
        <w:t>Intel Corporation</w:t>
      </w:r>
    </w:p>
    <w:p w14:paraId="787DF3F6" w14:textId="0D0469C4" w:rsidR="0015236B" w:rsidRPr="0015236B" w:rsidRDefault="00B376F3" w:rsidP="0015236B">
      <w:pPr>
        <w:rPr>
          <w:bCs/>
        </w:rPr>
      </w:pPr>
      <w:hyperlink r:id="rId309" w:history="1">
        <w:r w:rsidR="007B0E84">
          <w:rPr>
            <w:rStyle w:val="a4"/>
            <w:bCs/>
          </w:rPr>
          <w:t>R1-2404160</w:t>
        </w:r>
      </w:hyperlink>
      <w:r w:rsidR="0015236B" w:rsidRPr="0015236B">
        <w:rPr>
          <w:bCs/>
        </w:rPr>
        <w:tab/>
        <w:t>Maintenance on Further NR Coverage Enhancements</w:t>
      </w:r>
      <w:r w:rsidR="0015236B" w:rsidRPr="0015236B">
        <w:rPr>
          <w:bCs/>
        </w:rPr>
        <w:tab/>
        <w:t>vivo</w:t>
      </w:r>
    </w:p>
    <w:p w14:paraId="13052F10" w14:textId="6096AB87" w:rsidR="0015236B" w:rsidRPr="0015236B" w:rsidRDefault="00B376F3" w:rsidP="0015236B">
      <w:pPr>
        <w:rPr>
          <w:bCs/>
        </w:rPr>
      </w:pPr>
      <w:hyperlink r:id="rId310" w:history="1">
        <w:r w:rsidR="007B0E84">
          <w:rPr>
            <w:rStyle w:val="a4"/>
            <w:bCs/>
          </w:rPr>
          <w:t>R1-2404161</w:t>
        </w:r>
      </w:hyperlink>
      <w:r w:rsidR="0015236B" w:rsidRPr="0015236B">
        <w:rPr>
          <w:bCs/>
        </w:rPr>
        <w:tab/>
        <w:t>Draft CR on P_CMAX report for assumed PUSCH</w:t>
      </w:r>
      <w:r w:rsidR="0015236B" w:rsidRPr="0015236B">
        <w:rPr>
          <w:bCs/>
        </w:rPr>
        <w:tab/>
        <w:t>vivo</w:t>
      </w:r>
    </w:p>
    <w:p w14:paraId="48EB34AE" w14:textId="72DD7262" w:rsidR="0015236B" w:rsidRPr="0015236B" w:rsidRDefault="00B376F3" w:rsidP="0015236B">
      <w:pPr>
        <w:rPr>
          <w:bCs/>
        </w:rPr>
      </w:pPr>
      <w:hyperlink r:id="rId311" w:history="1">
        <w:r w:rsidR="007B0E84">
          <w:rPr>
            <w:rStyle w:val="a4"/>
            <w:bCs/>
          </w:rPr>
          <w:t>R1-2404236</w:t>
        </w:r>
      </w:hyperlink>
      <w:r w:rsidR="0015236B" w:rsidRPr="0015236B">
        <w:rPr>
          <w:bCs/>
        </w:rPr>
        <w:tab/>
        <w:t>Draft CR on PRACH mask index handling for MSG1 repetition</w:t>
      </w:r>
      <w:r w:rsidR="0015236B" w:rsidRPr="0015236B">
        <w:rPr>
          <w:bCs/>
        </w:rPr>
        <w:tab/>
        <w:t>ZTE</w:t>
      </w:r>
    </w:p>
    <w:p w14:paraId="0250D613" w14:textId="5A0CD7E7" w:rsidR="0015236B" w:rsidRPr="0015236B" w:rsidRDefault="00B376F3" w:rsidP="0015236B">
      <w:pPr>
        <w:rPr>
          <w:bCs/>
        </w:rPr>
      </w:pPr>
      <w:hyperlink r:id="rId312" w:history="1">
        <w:r w:rsidR="007B0E84">
          <w:rPr>
            <w:rStyle w:val="a4"/>
            <w:bCs/>
          </w:rPr>
          <w:t>R1-2404237</w:t>
        </w:r>
      </w:hyperlink>
      <w:r w:rsidR="0015236B" w:rsidRPr="0015236B">
        <w:rPr>
          <w:bCs/>
        </w:rPr>
        <w:tab/>
        <w:t>Discussion on PRACH mask index handling for MSG1 repetition</w:t>
      </w:r>
      <w:r w:rsidR="0015236B" w:rsidRPr="0015236B">
        <w:rPr>
          <w:bCs/>
        </w:rPr>
        <w:tab/>
        <w:t>ZTE</w:t>
      </w:r>
    </w:p>
    <w:p w14:paraId="723148BA" w14:textId="3323A0A3" w:rsidR="0015236B" w:rsidRPr="0015236B" w:rsidRDefault="00B376F3" w:rsidP="0015236B">
      <w:pPr>
        <w:rPr>
          <w:bCs/>
        </w:rPr>
      </w:pPr>
      <w:hyperlink r:id="rId313" w:history="1">
        <w:r w:rsidR="007B0E84">
          <w:rPr>
            <w:rStyle w:val="a4"/>
            <w:bCs/>
          </w:rPr>
          <w:t>R1-2404381</w:t>
        </w:r>
      </w:hyperlink>
      <w:r w:rsidR="0015236B" w:rsidRPr="0015236B">
        <w:rPr>
          <w:bCs/>
        </w:rPr>
        <w:tab/>
        <w:t>Draft CR on PRACH mask index handling for MSG1 repetition</w:t>
      </w:r>
      <w:r w:rsidR="0015236B" w:rsidRPr="0015236B">
        <w:rPr>
          <w:bCs/>
        </w:rPr>
        <w:tab/>
        <w:t>CATT</w:t>
      </w:r>
    </w:p>
    <w:p w14:paraId="67BFFFC1" w14:textId="09109804" w:rsidR="00B92024" w:rsidRDefault="00B376F3" w:rsidP="0015236B">
      <w:pPr>
        <w:rPr>
          <w:bCs/>
        </w:rPr>
      </w:pPr>
      <w:hyperlink r:id="rId314" w:history="1">
        <w:r w:rsidR="007B0E84">
          <w:rPr>
            <w:rStyle w:val="a4"/>
            <w:bCs/>
          </w:rPr>
          <w:t>R1-2404419</w:t>
        </w:r>
      </w:hyperlink>
      <w:r w:rsidR="00B92024" w:rsidRPr="00B92024">
        <w:rPr>
          <w:bCs/>
        </w:rPr>
        <w:tab/>
        <w:t>Remaining issues on PRACH coverage enhancement</w:t>
      </w:r>
      <w:r w:rsidR="00B92024" w:rsidRPr="00B92024">
        <w:rPr>
          <w:bCs/>
        </w:rPr>
        <w:tab/>
        <w:t>China Telecom</w:t>
      </w:r>
    </w:p>
    <w:p w14:paraId="4BC38D84" w14:textId="1DD071B1" w:rsidR="0015236B" w:rsidRPr="0015236B" w:rsidRDefault="00B376F3" w:rsidP="0015236B">
      <w:pPr>
        <w:rPr>
          <w:bCs/>
        </w:rPr>
      </w:pPr>
      <w:hyperlink r:id="rId315" w:history="1">
        <w:r w:rsidR="007B0E84">
          <w:rPr>
            <w:rStyle w:val="a4"/>
            <w:bCs/>
          </w:rPr>
          <w:t>R1-2404420</w:t>
        </w:r>
      </w:hyperlink>
      <w:r w:rsidR="0015236B" w:rsidRPr="0015236B">
        <w:rPr>
          <w:bCs/>
        </w:rPr>
        <w:tab/>
        <w:t>Draft CR on PRACH mask index for PRACH transmission with preamble repetitions</w:t>
      </w:r>
      <w:r w:rsidR="0015236B" w:rsidRPr="0015236B">
        <w:rPr>
          <w:bCs/>
        </w:rPr>
        <w:tab/>
        <w:t>China Telecom</w:t>
      </w:r>
    </w:p>
    <w:p w14:paraId="2818EB34" w14:textId="77CDA45E" w:rsidR="0015236B" w:rsidRPr="0015236B" w:rsidRDefault="00B376F3" w:rsidP="0015236B">
      <w:pPr>
        <w:rPr>
          <w:bCs/>
        </w:rPr>
      </w:pPr>
      <w:hyperlink r:id="rId316" w:history="1">
        <w:r w:rsidR="007B0E84">
          <w:rPr>
            <w:rStyle w:val="a4"/>
            <w:bCs/>
          </w:rPr>
          <w:t>R1-2404765</w:t>
        </w:r>
      </w:hyperlink>
      <w:r w:rsidR="0015236B" w:rsidRPr="0015236B">
        <w:rPr>
          <w:bCs/>
        </w:rPr>
        <w:tab/>
        <w:t>Discussion for clarifications for time offset in preamble transmission</w:t>
      </w:r>
      <w:r w:rsidR="0015236B" w:rsidRPr="0015236B">
        <w:rPr>
          <w:bCs/>
        </w:rPr>
        <w:tab/>
        <w:t>ETRI</w:t>
      </w:r>
    </w:p>
    <w:p w14:paraId="5F03F318" w14:textId="2A2B3CA7" w:rsidR="00B92024" w:rsidRDefault="00B376F3" w:rsidP="0015236B">
      <w:pPr>
        <w:rPr>
          <w:bCs/>
        </w:rPr>
      </w:pPr>
      <w:hyperlink r:id="rId317" w:history="1">
        <w:r w:rsidR="007B0E84">
          <w:rPr>
            <w:rStyle w:val="a4"/>
            <w:bCs/>
          </w:rPr>
          <w:t>R1-2405008</w:t>
        </w:r>
      </w:hyperlink>
      <w:r w:rsidR="00B92024" w:rsidRPr="00B92024">
        <w:rPr>
          <w:bCs/>
        </w:rPr>
        <w:tab/>
        <w:t>Discussion on remaining issues of Rel-18 Coverage Enhancements</w:t>
      </w:r>
      <w:r w:rsidR="00B92024" w:rsidRPr="00B92024">
        <w:rPr>
          <w:bCs/>
        </w:rPr>
        <w:tab/>
        <w:t>Ericsson</w:t>
      </w:r>
    </w:p>
    <w:p w14:paraId="3591CB51" w14:textId="41D134F6" w:rsidR="0015236B" w:rsidRPr="0015236B" w:rsidRDefault="00B376F3" w:rsidP="0015236B">
      <w:pPr>
        <w:rPr>
          <w:bCs/>
        </w:rPr>
      </w:pPr>
      <w:hyperlink r:id="rId318" w:history="1">
        <w:r w:rsidR="007B0E84">
          <w:rPr>
            <w:rStyle w:val="a4"/>
            <w:bCs/>
          </w:rPr>
          <w:t>R1-2405278</w:t>
        </w:r>
      </w:hyperlink>
      <w:r w:rsidR="0015236B" w:rsidRPr="0015236B">
        <w:rPr>
          <w:bCs/>
        </w:rPr>
        <w:tab/>
        <w:t>Remaining issues on further NR coverage enhancements</w:t>
      </w:r>
      <w:r w:rsidR="0015236B" w:rsidRPr="0015236B">
        <w:rPr>
          <w:bCs/>
        </w:rPr>
        <w:tab/>
        <w:t>Nokia</w:t>
      </w:r>
    </w:p>
    <w:p w14:paraId="3531B5F9" w14:textId="6AEC80F3" w:rsidR="0015236B" w:rsidRDefault="00B376F3" w:rsidP="0015236B">
      <w:pPr>
        <w:rPr>
          <w:bCs/>
        </w:rPr>
      </w:pPr>
      <w:hyperlink r:id="rId319" w:history="1">
        <w:r w:rsidR="007B0E84">
          <w:rPr>
            <w:rStyle w:val="a4"/>
            <w:bCs/>
          </w:rPr>
          <w:t>R1-2405335</w:t>
        </w:r>
      </w:hyperlink>
      <w:r w:rsidR="0015236B" w:rsidRPr="0015236B">
        <w:rPr>
          <w:bCs/>
        </w:rPr>
        <w:tab/>
        <w:t>Correction on PRACH mask index for MSG1 repetition</w:t>
      </w:r>
      <w:r w:rsidR="0015236B" w:rsidRPr="0015236B">
        <w:rPr>
          <w:bCs/>
        </w:rPr>
        <w:tab/>
        <w:t>Nokia</w:t>
      </w:r>
    </w:p>
    <w:p w14:paraId="4F1ED93D" w14:textId="77777777" w:rsidR="0015236B" w:rsidRDefault="0015236B" w:rsidP="009E4E10">
      <w:pPr>
        <w:rPr>
          <w:bCs/>
        </w:rPr>
      </w:pPr>
    </w:p>
    <w:p w14:paraId="6D80D372" w14:textId="77777777" w:rsidR="009B66F5" w:rsidRDefault="0015236B" w:rsidP="00B92024">
      <w:pPr>
        <w:pStyle w:val="3"/>
        <w:numPr>
          <w:ilvl w:val="0"/>
          <w:numId w:val="0"/>
        </w:numPr>
        <w:spacing w:before="0" w:after="0"/>
        <w:ind w:left="720" w:hanging="720"/>
        <w:rPr>
          <w:rFonts w:ascii="Times" w:hAnsi="Times" w:cs="Times"/>
        </w:rPr>
      </w:pPr>
      <w:bookmarkStart w:id="111" w:name="_Toc166306514"/>
      <w:r w:rsidRPr="00B92024">
        <w:rPr>
          <w:rFonts w:ascii="Times" w:hAnsi="Times" w:cs="Times" w:hint="eastAsia"/>
        </w:rPr>
        <w:t>M</w:t>
      </w:r>
      <w:r w:rsidRPr="00B92024">
        <w:rPr>
          <w:rFonts w:ascii="Times" w:hAnsi="Times" w:cs="Times"/>
        </w:rPr>
        <w:t xml:space="preserve">obility </w:t>
      </w:r>
      <w:proofErr w:type="spellStart"/>
      <w:r w:rsidRPr="00B92024">
        <w:rPr>
          <w:rFonts w:ascii="Times" w:hAnsi="Times" w:cs="Times"/>
        </w:rPr>
        <w:t>Enh</w:t>
      </w:r>
      <w:bookmarkEnd w:id="111"/>
      <w:proofErr w:type="spellEnd"/>
    </w:p>
    <w:p w14:paraId="023CB7E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6E67B337" w14:textId="54214966" w:rsidR="0015236B" w:rsidRPr="0015236B" w:rsidRDefault="00B376F3" w:rsidP="0015236B">
      <w:pPr>
        <w:rPr>
          <w:bCs/>
        </w:rPr>
      </w:pPr>
      <w:hyperlink r:id="rId320" w:history="1">
        <w:r w:rsidR="007B0E84">
          <w:rPr>
            <w:rStyle w:val="a4"/>
            <w:bCs/>
          </w:rPr>
          <w:t>R1-2403927</w:t>
        </w:r>
      </w:hyperlink>
      <w:r w:rsidR="0015236B" w:rsidRPr="0015236B">
        <w:rPr>
          <w:bCs/>
        </w:rPr>
        <w:tab/>
        <w:t>Discussion on the pathloss RS in LTM TCI state</w:t>
      </w:r>
      <w:r w:rsidR="0015236B" w:rsidRPr="0015236B">
        <w:rPr>
          <w:bCs/>
        </w:rPr>
        <w:tab/>
        <w:t>Huawei, HiSilicon</w:t>
      </w:r>
    </w:p>
    <w:p w14:paraId="1B533BD2" w14:textId="78EA1142" w:rsidR="0015236B" w:rsidRPr="0015236B" w:rsidRDefault="00B376F3" w:rsidP="0015236B">
      <w:pPr>
        <w:rPr>
          <w:bCs/>
        </w:rPr>
      </w:pPr>
      <w:hyperlink r:id="rId321" w:history="1">
        <w:r w:rsidR="007B0E84">
          <w:rPr>
            <w:rStyle w:val="a4"/>
            <w:bCs/>
          </w:rPr>
          <w:t>R1-2403928</w:t>
        </w:r>
      </w:hyperlink>
      <w:r w:rsidR="0015236B" w:rsidRPr="0015236B">
        <w:rPr>
          <w:bCs/>
        </w:rPr>
        <w:tab/>
        <w:t>Discussion on the CFRA triggered by cell switch command</w:t>
      </w:r>
      <w:r w:rsidR="0015236B" w:rsidRPr="0015236B">
        <w:rPr>
          <w:bCs/>
        </w:rPr>
        <w:tab/>
        <w:t>Huawei, HiSilicon</w:t>
      </w:r>
    </w:p>
    <w:p w14:paraId="632AB4FD" w14:textId="521275DE" w:rsidR="0015236B" w:rsidRPr="0015236B" w:rsidRDefault="00B376F3" w:rsidP="0015236B">
      <w:pPr>
        <w:rPr>
          <w:bCs/>
        </w:rPr>
      </w:pPr>
      <w:hyperlink r:id="rId322" w:history="1">
        <w:r w:rsidR="007B0E84">
          <w:rPr>
            <w:rStyle w:val="a4"/>
            <w:bCs/>
          </w:rPr>
          <w:t>R1-2404162</w:t>
        </w:r>
      </w:hyperlink>
      <w:r w:rsidR="0015236B" w:rsidRPr="0015236B">
        <w:rPr>
          <w:bCs/>
        </w:rPr>
        <w:tab/>
        <w:t>Draft CR on timing assumption between source and target cells for R18 LTM cell switch</w:t>
      </w:r>
      <w:r w:rsidR="0015236B" w:rsidRPr="0015236B">
        <w:rPr>
          <w:bCs/>
        </w:rPr>
        <w:tab/>
        <w:t>vivo</w:t>
      </w:r>
    </w:p>
    <w:p w14:paraId="786E359C" w14:textId="215151C1" w:rsidR="0015236B" w:rsidRPr="0015236B" w:rsidRDefault="00B376F3" w:rsidP="0015236B">
      <w:pPr>
        <w:rPr>
          <w:bCs/>
        </w:rPr>
      </w:pPr>
      <w:hyperlink r:id="rId323" w:history="1">
        <w:r w:rsidR="007B0E84">
          <w:rPr>
            <w:rStyle w:val="a4"/>
            <w:bCs/>
          </w:rPr>
          <w:t>R1-2404255</w:t>
        </w:r>
      </w:hyperlink>
      <w:r w:rsidR="0015236B" w:rsidRPr="0015236B">
        <w:rPr>
          <w:bCs/>
        </w:rPr>
        <w:tab/>
        <w:t>Discussion on CFRA triggered by LTM Cell Switch Command MAC CE</w:t>
      </w:r>
      <w:r w:rsidR="0015236B" w:rsidRPr="0015236B">
        <w:rPr>
          <w:bCs/>
        </w:rPr>
        <w:tab/>
        <w:t>ZTE</w:t>
      </w:r>
    </w:p>
    <w:p w14:paraId="370B8A7F" w14:textId="07910A51" w:rsidR="0015236B" w:rsidRPr="0015236B" w:rsidRDefault="00B376F3" w:rsidP="0015236B">
      <w:pPr>
        <w:rPr>
          <w:bCs/>
        </w:rPr>
      </w:pPr>
      <w:hyperlink r:id="rId324" w:history="1">
        <w:r w:rsidR="007B0E84">
          <w:rPr>
            <w:rStyle w:val="a4"/>
            <w:bCs/>
          </w:rPr>
          <w:t>R1-2404256</w:t>
        </w:r>
      </w:hyperlink>
      <w:r w:rsidR="0015236B" w:rsidRPr="0015236B">
        <w:rPr>
          <w:bCs/>
        </w:rPr>
        <w:tab/>
        <w:t>Draft CR on CFRA triggered by LTM Cell Switch Command MAC CE applied for NTN</w:t>
      </w:r>
      <w:r w:rsidR="0015236B" w:rsidRPr="0015236B">
        <w:rPr>
          <w:bCs/>
        </w:rPr>
        <w:tab/>
        <w:t>ZTE</w:t>
      </w:r>
    </w:p>
    <w:p w14:paraId="50CD0879" w14:textId="6F33683F" w:rsidR="0015236B" w:rsidRPr="0015236B" w:rsidRDefault="00B376F3" w:rsidP="0015236B">
      <w:pPr>
        <w:rPr>
          <w:bCs/>
        </w:rPr>
      </w:pPr>
      <w:hyperlink r:id="rId325" w:history="1">
        <w:r w:rsidR="007B0E84">
          <w:rPr>
            <w:rStyle w:val="a4"/>
            <w:bCs/>
          </w:rPr>
          <w:t>R1-2404257</w:t>
        </w:r>
      </w:hyperlink>
      <w:r w:rsidR="0015236B" w:rsidRPr="0015236B">
        <w:rPr>
          <w:bCs/>
        </w:rPr>
        <w:tab/>
        <w:t>Draft CR on timeline for PRACH transmission triggered by LTM Cell Switch Command MAC CE</w:t>
      </w:r>
      <w:r w:rsidR="0015236B" w:rsidRPr="0015236B">
        <w:rPr>
          <w:bCs/>
        </w:rPr>
        <w:tab/>
        <w:t>ZTE</w:t>
      </w:r>
    </w:p>
    <w:p w14:paraId="64CAD7BB" w14:textId="3124ABD2" w:rsidR="0015236B" w:rsidRPr="0015236B" w:rsidRDefault="00B376F3" w:rsidP="0015236B">
      <w:pPr>
        <w:rPr>
          <w:bCs/>
        </w:rPr>
      </w:pPr>
      <w:hyperlink r:id="rId326" w:history="1">
        <w:r w:rsidR="007B0E84">
          <w:rPr>
            <w:rStyle w:val="a4"/>
            <w:bCs/>
          </w:rPr>
          <w:t>R1-2404258</w:t>
        </w:r>
      </w:hyperlink>
      <w:r w:rsidR="0015236B" w:rsidRPr="0015236B">
        <w:rPr>
          <w:bCs/>
        </w:rPr>
        <w:tab/>
        <w:t>Discussion on consistency between SSB index and TCI state in LTM Cell Switch Command MAC CE</w:t>
      </w:r>
      <w:r w:rsidR="0015236B" w:rsidRPr="0015236B">
        <w:rPr>
          <w:bCs/>
        </w:rPr>
        <w:tab/>
        <w:t>ZTE</w:t>
      </w:r>
    </w:p>
    <w:p w14:paraId="54C30F9A" w14:textId="21B8CF82" w:rsidR="0015236B" w:rsidRPr="0015236B" w:rsidRDefault="00B376F3" w:rsidP="0015236B">
      <w:pPr>
        <w:rPr>
          <w:bCs/>
        </w:rPr>
      </w:pPr>
      <w:hyperlink r:id="rId327" w:history="1">
        <w:r w:rsidR="007B0E84">
          <w:rPr>
            <w:rStyle w:val="a4"/>
            <w:bCs/>
          </w:rPr>
          <w:t>R1-2404259</w:t>
        </w:r>
      </w:hyperlink>
      <w:r w:rsidR="0015236B" w:rsidRPr="0015236B">
        <w:rPr>
          <w:bCs/>
        </w:rPr>
        <w:tab/>
        <w:t>Draft CR on consistency between SSB index and TCI state in LTM Cell Switch Command MAC CE</w:t>
      </w:r>
      <w:r w:rsidR="0015236B" w:rsidRPr="0015236B">
        <w:rPr>
          <w:bCs/>
        </w:rPr>
        <w:tab/>
        <w:t>ZTE</w:t>
      </w:r>
    </w:p>
    <w:p w14:paraId="5A3A6BA6" w14:textId="4CF539D4" w:rsidR="0015236B" w:rsidRPr="0015236B" w:rsidRDefault="00B376F3" w:rsidP="0015236B">
      <w:pPr>
        <w:rPr>
          <w:bCs/>
        </w:rPr>
      </w:pPr>
      <w:hyperlink r:id="rId328" w:history="1">
        <w:r w:rsidR="007B0E84">
          <w:rPr>
            <w:rStyle w:val="a4"/>
            <w:bCs/>
          </w:rPr>
          <w:t>R1-2404260</w:t>
        </w:r>
      </w:hyperlink>
      <w:r w:rsidR="0015236B" w:rsidRPr="0015236B">
        <w:rPr>
          <w:bCs/>
        </w:rPr>
        <w:tab/>
        <w:t>Discussion on applying TCI state indicated in LTM Cell Switch Command MAC CE to a list of CCs</w:t>
      </w:r>
      <w:r w:rsidR="0015236B" w:rsidRPr="0015236B">
        <w:rPr>
          <w:bCs/>
        </w:rPr>
        <w:tab/>
        <w:t>ZTE</w:t>
      </w:r>
    </w:p>
    <w:p w14:paraId="0E409DF1" w14:textId="188B74C4" w:rsidR="0015236B" w:rsidRPr="0015236B" w:rsidRDefault="00B376F3" w:rsidP="0015236B">
      <w:pPr>
        <w:rPr>
          <w:bCs/>
        </w:rPr>
      </w:pPr>
      <w:hyperlink r:id="rId329" w:history="1">
        <w:r w:rsidR="007B0E84">
          <w:rPr>
            <w:rStyle w:val="a4"/>
            <w:bCs/>
          </w:rPr>
          <w:t>R1-2404343</w:t>
        </w:r>
      </w:hyperlink>
      <w:r w:rsidR="0015236B" w:rsidRPr="0015236B">
        <w:rPr>
          <w:bCs/>
        </w:rPr>
        <w:tab/>
        <w:t>Draft CR on 38213 on RACH procedure triggered by LTM cell switch command MAC CE</w:t>
      </w:r>
      <w:r w:rsidR="0015236B" w:rsidRPr="0015236B">
        <w:rPr>
          <w:bCs/>
        </w:rPr>
        <w:tab/>
        <w:t>Lenovo</w:t>
      </w:r>
    </w:p>
    <w:p w14:paraId="5FF7E9D6" w14:textId="2E3DFA28" w:rsidR="0015236B" w:rsidRPr="0015236B" w:rsidRDefault="00B376F3" w:rsidP="0015236B">
      <w:pPr>
        <w:rPr>
          <w:bCs/>
        </w:rPr>
      </w:pPr>
      <w:hyperlink r:id="rId330" w:history="1">
        <w:r w:rsidR="007B0E84">
          <w:rPr>
            <w:rStyle w:val="a4"/>
            <w:bCs/>
          </w:rPr>
          <w:t>R1-2404380</w:t>
        </w:r>
      </w:hyperlink>
      <w:r w:rsidR="0015236B" w:rsidRPr="0015236B">
        <w:rPr>
          <w:bCs/>
        </w:rPr>
        <w:tab/>
        <w:t>Correction on RRC parameters for NR mobility enhancements in TS 38.213</w:t>
      </w:r>
      <w:r w:rsidR="0015236B" w:rsidRPr="0015236B">
        <w:rPr>
          <w:bCs/>
        </w:rPr>
        <w:tab/>
        <w:t>CATT</w:t>
      </w:r>
    </w:p>
    <w:p w14:paraId="44D294ED" w14:textId="173768EE" w:rsidR="0015236B" w:rsidRPr="0015236B" w:rsidRDefault="00B376F3" w:rsidP="0015236B">
      <w:pPr>
        <w:rPr>
          <w:bCs/>
        </w:rPr>
      </w:pPr>
      <w:hyperlink r:id="rId331" w:history="1">
        <w:r w:rsidR="007B0E84">
          <w:rPr>
            <w:rStyle w:val="a4"/>
            <w:bCs/>
          </w:rPr>
          <w:t>R1-2404581</w:t>
        </w:r>
      </w:hyperlink>
      <w:r w:rsidR="0015236B" w:rsidRPr="0015236B">
        <w:rPr>
          <w:bCs/>
        </w:rPr>
        <w:tab/>
        <w:t>Correction on TA offset information for UE-based TA acquisition</w:t>
      </w:r>
      <w:r w:rsidR="0015236B" w:rsidRPr="0015236B">
        <w:rPr>
          <w:bCs/>
        </w:rPr>
        <w:tab/>
        <w:t>Fujitsu</w:t>
      </w:r>
    </w:p>
    <w:p w14:paraId="5DA82E4C" w14:textId="6CF63FC9" w:rsidR="0015236B" w:rsidRPr="0015236B" w:rsidRDefault="00B376F3" w:rsidP="0015236B">
      <w:pPr>
        <w:rPr>
          <w:bCs/>
        </w:rPr>
      </w:pPr>
      <w:hyperlink r:id="rId332" w:history="1">
        <w:r w:rsidR="007B0E84">
          <w:rPr>
            <w:rStyle w:val="a4"/>
            <w:bCs/>
          </w:rPr>
          <w:t>R1-2404718</w:t>
        </w:r>
      </w:hyperlink>
      <w:r w:rsidR="0015236B" w:rsidRPr="0015236B">
        <w:rPr>
          <w:bCs/>
        </w:rPr>
        <w:tab/>
        <w:t>Draft CR on priority for Legacy CSI report and LTM CSI report in TS 38.213</w:t>
      </w:r>
      <w:r w:rsidR="0015236B" w:rsidRPr="0015236B">
        <w:rPr>
          <w:bCs/>
        </w:rPr>
        <w:tab/>
        <w:t>ZTE</w:t>
      </w:r>
    </w:p>
    <w:p w14:paraId="18051086" w14:textId="58824B3B" w:rsidR="0015236B" w:rsidRPr="0015236B" w:rsidRDefault="00B376F3" w:rsidP="0015236B">
      <w:pPr>
        <w:rPr>
          <w:bCs/>
        </w:rPr>
      </w:pPr>
      <w:hyperlink r:id="rId333" w:history="1">
        <w:r w:rsidR="007B0E84">
          <w:rPr>
            <w:rStyle w:val="a4"/>
            <w:bCs/>
          </w:rPr>
          <w:t>R1-2404719</w:t>
        </w:r>
      </w:hyperlink>
      <w:r w:rsidR="0015236B" w:rsidRPr="0015236B">
        <w:rPr>
          <w:bCs/>
        </w:rPr>
        <w:tab/>
        <w:t xml:space="preserve">Draft CR on clarifying the unit of </w:t>
      </w:r>
      <w:proofErr w:type="spellStart"/>
      <w:r w:rsidR="0015236B" w:rsidRPr="0015236B">
        <w:rPr>
          <w:bCs/>
        </w:rPr>
        <w:t>BWPswitchDelay</w:t>
      </w:r>
      <w:proofErr w:type="spellEnd"/>
      <w:r w:rsidR="0015236B" w:rsidRPr="0015236B">
        <w:rPr>
          <w:bCs/>
        </w:rPr>
        <w:tab/>
        <w:t>ZTE</w:t>
      </w:r>
    </w:p>
    <w:p w14:paraId="1557A246" w14:textId="27892510" w:rsidR="0015236B" w:rsidRPr="0015236B" w:rsidRDefault="00B376F3" w:rsidP="0015236B">
      <w:pPr>
        <w:rPr>
          <w:bCs/>
        </w:rPr>
      </w:pPr>
      <w:hyperlink r:id="rId334" w:history="1">
        <w:r w:rsidR="007B0E84">
          <w:rPr>
            <w:rStyle w:val="a4"/>
            <w:bCs/>
          </w:rPr>
          <w:t>R1-2404720</w:t>
        </w:r>
      </w:hyperlink>
      <w:r w:rsidR="0015236B" w:rsidRPr="0015236B">
        <w:rPr>
          <w:bCs/>
        </w:rPr>
        <w:tab/>
        <w:t xml:space="preserve">Discussion on </w:t>
      </w:r>
      <w:proofErr w:type="spellStart"/>
      <w:r w:rsidR="0015236B" w:rsidRPr="0015236B">
        <w:rPr>
          <w:bCs/>
        </w:rPr>
        <w:t>BWPswitchDelay</w:t>
      </w:r>
      <w:proofErr w:type="spellEnd"/>
      <w:r w:rsidR="0015236B" w:rsidRPr="0015236B">
        <w:rPr>
          <w:bCs/>
        </w:rPr>
        <w:tab/>
        <w:t>ZTE</w:t>
      </w:r>
    </w:p>
    <w:p w14:paraId="5DF916BE" w14:textId="6E02ACC6" w:rsidR="0015236B" w:rsidRPr="0015236B" w:rsidRDefault="00B376F3" w:rsidP="0015236B">
      <w:pPr>
        <w:rPr>
          <w:bCs/>
        </w:rPr>
      </w:pPr>
      <w:hyperlink r:id="rId335" w:history="1">
        <w:r w:rsidR="007B0E84">
          <w:rPr>
            <w:rStyle w:val="a4"/>
            <w:bCs/>
          </w:rPr>
          <w:t>R1-2404729</w:t>
        </w:r>
      </w:hyperlink>
      <w:r w:rsidR="0015236B" w:rsidRPr="0015236B">
        <w:rPr>
          <w:bCs/>
        </w:rPr>
        <w:tab/>
        <w:t>Correction on Further NR Mobility Enhancements</w:t>
      </w:r>
      <w:r w:rsidR="0015236B" w:rsidRPr="0015236B">
        <w:rPr>
          <w:bCs/>
        </w:rPr>
        <w:tab/>
        <w:t>Langbo</w:t>
      </w:r>
    </w:p>
    <w:p w14:paraId="37EA6385" w14:textId="47EEE24E" w:rsidR="0015236B" w:rsidRPr="0015236B" w:rsidRDefault="00B376F3" w:rsidP="0015236B">
      <w:pPr>
        <w:rPr>
          <w:bCs/>
        </w:rPr>
      </w:pPr>
      <w:hyperlink r:id="rId336" w:history="1">
        <w:r w:rsidR="007B0E84">
          <w:rPr>
            <w:rStyle w:val="a4"/>
            <w:bCs/>
          </w:rPr>
          <w:t>R1-2404747</w:t>
        </w:r>
      </w:hyperlink>
      <w:r w:rsidR="0015236B" w:rsidRPr="0015236B">
        <w:rPr>
          <w:bCs/>
        </w:rPr>
        <w:tab/>
        <w:t>Draft CR for 38.213 on deactivation of candidate TCI states</w:t>
      </w:r>
      <w:r w:rsidR="0015236B" w:rsidRPr="0015236B">
        <w:rPr>
          <w:bCs/>
        </w:rPr>
        <w:tab/>
        <w:t>Ericsson</w:t>
      </w:r>
    </w:p>
    <w:p w14:paraId="35F8BFC1" w14:textId="19D3A764" w:rsidR="0015236B" w:rsidRPr="0015236B" w:rsidRDefault="00B376F3" w:rsidP="0015236B">
      <w:pPr>
        <w:rPr>
          <w:bCs/>
        </w:rPr>
      </w:pPr>
      <w:hyperlink r:id="rId337" w:history="1">
        <w:r w:rsidR="007B0E84">
          <w:rPr>
            <w:rStyle w:val="a4"/>
            <w:bCs/>
          </w:rPr>
          <w:t>R1-2404748</w:t>
        </w:r>
      </w:hyperlink>
      <w:r w:rsidR="0015236B" w:rsidRPr="0015236B">
        <w:rPr>
          <w:bCs/>
        </w:rPr>
        <w:tab/>
        <w:t xml:space="preserve">Draft CR for 38.213 on RACH procedure </w:t>
      </w:r>
      <w:proofErr w:type="spellStart"/>
      <w:r w:rsidR="0015236B" w:rsidRPr="0015236B">
        <w:rPr>
          <w:bCs/>
        </w:rPr>
        <w:t>triggred</w:t>
      </w:r>
      <w:proofErr w:type="spellEnd"/>
      <w:r w:rsidR="0015236B" w:rsidRPr="0015236B">
        <w:rPr>
          <w:bCs/>
        </w:rPr>
        <w:t xml:space="preserve"> by LTM cell switch</w:t>
      </w:r>
      <w:r w:rsidR="0015236B" w:rsidRPr="0015236B">
        <w:rPr>
          <w:bCs/>
        </w:rPr>
        <w:tab/>
        <w:t>Ericsson</w:t>
      </w:r>
    </w:p>
    <w:p w14:paraId="22E1322C" w14:textId="637EED9C" w:rsidR="0015236B" w:rsidRPr="0015236B" w:rsidRDefault="00B376F3" w:rsidP="0015236B">
      <w:pPr>
        <w:rPr>
          <w:bCs/>
        </w:rPr>
      </w:pPr>
      <w:hyperlink r:id="rId338" w:history="1">
        <w:r w:rsidR="007B0E84">
          <w:rPr>
            <w:rStyle w:val="a4"/>
            <w:bCs/>
          </w:rPr>
          <w:t>R1-2404749</w:t>
        </w:r>
      </w:hyperlink>
      <w:r w:rsidR="0015236B" w:rsidRPr="0015236B">
        <w:rPr>
          <w:bCs/>
        </w:rPr>
        <w:tab/>
        <w:t xml:space="preserve">Draft CR for 38.213 on </w:t>
      </w:r>
      <w:proofErr w:type="spellStart"/>
      <w:r w:rsidR="0015236B" w:rsidRPr="0015236B">
        <w:rPr>
          <w:bCs/>
        </w:rPr>
        <w:t>signaling</w:t>
      </w:r>
      <w:proofErr w:type="spellEnd"/>
      <w:r w:rsidR="0015236B" w:rsidRPr="0015236B">
        <w:rPr>
          <w:bCs/>
        </w:rPr>
        <w:t xml:space="preserve"> of TCI state in LTM cell switch command</w:t>
      </w:r>
      <w:r w:rsidR="0015236B" w:rsidRPr="0015236B">
        <w:rPr>
          <w:bCs/>
        </w:rPr>
        <w:tab/>
        <w:t>Ericsson</w:t>
      </w:r>
    </w:p>
    <w:p w14:paraId="344E7A68" w14:textId="2F8E68AE" w:rsidR="0015236B" w:rsidRPr="0015236B" w:rsidRDefault="00B376F3" w:rsidP="0015236B">
      <w:pPr>
        <w:rPr>
          <w:bCs/>
        </w:rPr>
      </w:pPr>
      <w:hyperlink r:id="rId339" w:history="1">
        <w:r w:rsidR="007B0E84">
          <w:rPr>
            <w:rStyle w:val="a4"/>
            <w:bCs/>
          </w:rPr>
          <w:t>R1-2404750</w:t>
        </w:r>
      </w:hyperlink>
      <w:r w:rsidR="0015236B" w:rsidRPr="0015236B">
        <w:rPr>
          <w:bCs/>
        </w:rPr>
        <w:tab/>
        <w:t>Draft CR for 38.213 on TCI state applied for CORESETs other than CORESET 0</w:t>
      </w:r>
      <w:r w:rsidR="0015236B" w:rsidRPr="0015236B">
        <w:rPr>
          <w:bCs/>
        </w:rPr>
        <w:tab/>
        <w:t>Ericsson</w:t>
      </w:r>
    </w:p>
    <w:p w14:paraId="41BAB901" w14:textId="7AFFF0CB" w:rsidR="0015236B" w:rsidRPr="0015236B" w:rsidRDefault="00B376F3" w:rsidP="0015236B">
      <w:pPr>
        <w:rPr>
          <w:bCs/>
        </w:rPr>
      </w:pPr>
      <w:hyperlink r:id="rId340" w:history="1">
        <w:r w:rsidR="007B0E84">
          <w:rPr>
            <w:rStyle w:val="a4"/>
            <w:bCs/>
          </w:rPr>
          <w:t>R1-2404751</w:t>
        </w:r>
      </w:hyperlink>
      <w:r w:rsidR="0015236B" w:rsidRPr="0015236B">
        <w:rPr>
          <w:bCs/>
        </w:rPr>
        <w:tab/>
        <w:t xml:space="preserve">Draft CR for 38.214 on </w:t>
      </w:r>
      <w:proofErr w:type="spellStart"/>
      <w:r w:rsidR="0015236B" w:rsidRPr="0015236B">
        <w:rPr>
          <w:bCs/>
        </w:rPr>
        <w:t>spCellInclusion</w:t>
      </w:r>
      <w:proofErr w:type="spellEnd"/>
      <w:r w:rsidR="0015236B" w:rsidRPr="0015236B">
        <w:rPr>
          <w:bCs/>
        </w:rPr>
        <w:tab/>
        <w:t>Ericsson</w:t>
      </w:r>
    </w:p>
    <w:p w14:paraId="3358314F" w14:textId="77777777" w:rsidR="0015236B" w:rsidRPr="0015236B" w:rsidRDefault="0015236B" w:rsidP="0015236B">
      <w:pPr>
        <w:rPr>
          <w:bCs/>
        </w:rPr>
      </w:pPr>
      <w:r w:rsidRPr="0015236B">
        <w:rPr>
          <w:bCs/>
        </w:rPr>
        <w:t>R1-2404790</w:t>
      </w:r>
      <w:r w:rsidRPr="0015236B">
        <w:rPr>
          <w:bCs/>
        </w:rPr>
        <w:tab/>
        <w:t>FL summary 1 of Maintenance on Further NR Mobility Enhancements</w:t>
      </w:r>
      <w:r w:rsidRPr="0015236B">
        <w:rPr>
          <w:bCs/>
        </w:rPr>
        <w:tab/>
        <w:t>Moderator (Fujitsu)</w:t>
      </w:r>
    </w:p>
    <w:p w14:paraId="59686449" w14:textId="77777777" w:rsidR="0015236B" w:rsidRPr="0015236B" w:rsidRDefault="0015236B" w:rsidP="0015236B">
      <w:pPr>
        <w:rPr>
          <w:bCs/>
        </w:rPr>
      </w:pPr>
      <w:r w:rsidRPr="0015236B">
        <w:rPr>
          <w:bCs/>
        </w:rPr>
        <w:t>R1-2404791</w:t>
      </w:r>
      <w:r w:rsidRPr="0015236B">
        <w:rPr>
          <w:bCs/>
        </w:rPr>
        <w:tab/>
        <w:t>FL summary 2 of Maintenance on Further NR Mobility Enhancements</w:t>
      </w:r>
      <w:r w:rsidRPr="0015236B">
        <w:rPr>
          <w:bCs/>
        </w:rPr>
        <w:tab/>
        <w:t>Moderator (Fujitsu)</w:t>
      </w:r>
    </w:p>
    <w:p w14:paraId="14DC3464" w14:textId="7110525B" w:rsidR="0015236B" w:rsidRPr="0015236B" w:rsidRDefault="00B376F3" w:rsidP="0015236B">
      <w:pPr>
        <w:rPr>
          <w:bCs/>
        </w:rPr>
      </w:pPr>
      <w:hyperlink r:id="rId341" w:history="1">
        <w:r w:rsidR="007B0E84">
          <w:rPr>
            <w:rStyle w:val="a4"/>
            <w:bCs/>
          </w:rPr>
          <w:t>R1-2404927</w:t>
        </w:r>
      </w:hyperlink>
      <w:r w:rsidR="0015236B" w:rsidRPr="0015236B">
        <w:rPr>
          <w:bCs/>
        </w:rPr>
        <w:tab/>
        <w:t>Draft CR for CFRA procedure triggered by LTM cell switch command</w:t>
      </w:r>
      <w:r w:rsidR="0015236B" w:rsidRPr="0015236B">
        <w:rPr>
          <w:bCs/>
        </w:rPr>
        <w:tab/>
        <w:t>Nokia</w:t>
      </w:r>
    </w:p>
    <w:p w14:paraId="5ED29B12" w14:textId="30D86473" w:rsidR="0015236B" w:rsidRPr="0015236B" w:rsidRDefault="00B376F3" w:rsidP="0015236B">
      <w:pPr>
        <w:rPr>
          <w:bCs/>
        </w:rPr>
      </w:pPr>
      <w:hyperlink r:id="rId342" w:history="1">
        <w:r w:rsidR="007B0E84">
          <w:rPr>
            <w:rStyle w:val="a4"/>
            <w:bCs/>
          </w:rPr>
          <w:t>R1-2404928</w:t>
        </w:r>
      </w:hyperlink>
      <w:r w:rsidR="0015236B" w:rsidRPr="0015236B">
        <w:rPr>
          <w:bCs/>
        </w:rPr>
        <w:tab/>
        <w:t>Draft CR for TCI state applied for CORESETs other than CORESET 0 in LTM</w:t>
      </w:r>
      <w:r w:rsidR="0015236B" w:rsidRPr="0015236B">
        <w:rPr>
          <w:bCs/>
        </w:rPr>
        <w:tab/>
        <w:t>Nokia</w:t>
      </w:r>
    </w:p>
    <w:p w14:paraId="5093EAF6" w14:textId="5F30504A" w:rsidR="0015236B" w:rsidRPr="0015236B" w:rsidRDefault="00B376F3" w:rsidP="0015236B">
      <w:pPr>
        <w:rPr>
          <w:bCs/>
        </w:rPr>
      </w:pPr>
      <w:hyperlink r:id="rId343" w:history="1">
        <w:r w:rsidR="007B0E84">
          <w:rPr>
            <w:rStyle w:val="a4"/>
            <w:bCs/>
          </w:rPr>
          <w:t>R1-2404929</w:t>
        </w:r>
      </w:hyperlink>
      <w:r w:rsidR="0015236B" w:rsidRPr="0015236B">
        <w:rPr>
          <w:bCs/>
        </w:rPr>
        <w:tab/>
        <w:t>Draft CR for 38.214 on QCL assumption after LTM cell switch command</w:t>
      </w:r>
      <w:r w:rsidR="0015236B" w:rsidRPr="0015236B">
        <w:rPr>
          <w:bCs/>
        </w:rPr>
        <w:tab/>
        <w:t>Nokia</w:t>
      </w:r>
    </w:p>
    <w:p w14:paraId="55A9CF02" w14:textId="28D8BCA1" w:rsidR="0015236B" w:rsidRPr="0015236B" w:rsidRDefault="00B376F3" w:rsidP="0015236B">
      <w:pPr>
        <w:rPr>
          <w:bCs/>
        </w:rPr>
      </w:pPr>
      <w:hyperlink r:id="rId344" w:history="1">
        <w:r w:rsidR="007B0E84">
          <w:rPr>
            <w:rStyle w:val="a4"/>
            <w:bCs/>
          </w:rPr>
          <w:t>R1-2405225</w:t>
        </w:r>
      </w:hyperlink>
      <w:r w:rsidR="0015236B" w:rsidRPr="0015236B">
        <w:rPr>
          <w:bCs/>
        </w:rPr>
        <w:tab/>
        <w:t>Draft CR for 38.214 on CSI report priority</w:t>
      </w:r>
      <w:r w:rsidR="0015236B" w:rsidRPr="0015236B">
        <w:rPr>
          <w:bCs/>
        </w:rPr>
        <w:tab/>
        <w:t>Ericsson, Huawei, HiSilicon</w:t>
      </w:r>
    </w:p>
    <w:p w14:paraId="6E77724A" w14:textId="45ADB1D4" w:rsidR="0015236B" w:rsidRPr="0015236B" w:rsidRDefault="00B376F3" w:rsidP="0015236B">
      <w:pPr>
        <w:rPr>
          <w:bCs/>
        </w:rPr>
      </w:pPr>
      <w:hyperlink r:id="rId345" w:history="1">
        <w:r w:rsidR="007B0E84">
          <w:rPr>
            <w:rStyle w:val="a4"/>
            <w:bCs/>
          </w:rPr>
          <w:t>R1-2405305</w:t>
        </w:r>
      </w:hyperlink>
      <w:r w:rsidR="0015236B" w:rsidRPr="0015236B">
        <w:rPr>
          <w:bCs/>
        </w:rPr>
        <w:tab/>
        <w:t>Corrections to the Pathloss RS in LTM TCI state in TS38.213</w:t>
      </w:r>
      <w:r w:rsidR="0015236B" w:rsidRPr="0015236B">
        <w:rPr>
          <w:bCs/>
        </w:rPr>
        <w:tab/>
        <w:t>Huawei, HiSilicon</w:t>
      </w:r>
    </w:p>
    <w:p w14:paraId="776876AB" w14:textId="4BC56CF5" w:rsidR="0015236B" w:rsidRPr="0015236B" w:rsidRDefault="00B376F3" w:rsidP="0015236B">
      <w:pPr>
        <w:rPr>
          <w:bCs/>
        </w:rPr>
      </w:pPr>
      <w:hyperlink r:id="rId346" w:history="1">
        <w:r w:rsidR="007B0E84">
          <w:rPr>
            <w:rStyle w:val="a4"/>
            <w:bCs/>
          </w:rPr>
          <w:t>R1-2405306</w:t>
        </w:r>
      </w:hyperlink>
      <w:r w:rsidR="0015236B" w:rsidRPr="0015236B">
        <w:rPr>
          <w:bCs/>
        </w:rPr>
        <w:tab/>
        <w:t>Corrections to the timeline of CFRA triggered by cell switch command in TS38.213</w:t>
      </w:r>
      <w:r w:rsidR="0015236B" w:rsidRPr="0015236B">
        <w:rPr>
          <w:bCs/>
        </w:rPr>
        <w:tab/>
        <w:t>Huawei, HiSilicon</w:t>
      </w:r>
    </w:p>
    <w:p w14:paraId="7D9D6CA3" w14:textId="48C50FDB" w:rsidR="0015236B" w:rsidRPr="0015236B" w:rsidRDefault="00B376F3" w:rsidP="0015236B">
      <w:pPr>
        <w:rPr>
          <w:bCs/>
        </w:rPr>
      </w:pPr>
      <w:hyperlink r:id="rId347" w:history="1">
        <w:r w:rsidR="007B0E84">
          <w:rPr>
            <w:rStyle w:val="a4"/>
            <w:bCs/>
          </w:rPr>
          <w:t>R1-2405307</w:t>
        </w:r>
      </w:hyperlink>
      <w:r w:rsidR="0015236B" w:rsidRPr="0015236B">
        <w:rPr>
          <w:bCs/>
        </w:rPr>
        <w:tab/>
        <w:t>Corrections to the beam of CFRA triggered by cell switch command in TS38.213</w:t>
      </w:r>
      <w:r w:rsidR="0015236B" w:rsidRPr="0015236B">
        <w:rPr>
          <w:bCs/>
        </w:rPr>
        <w:tab/>
        <w:t>Huawei, HiSilicon</w:t>
      </w:r>
    </w:p>
    <w:p w14:paraId="1B5DA66C" w14:textId="1D0C1862" w:rsidR="0015236B" w:rsidRPr="0015236B" w:rsidRDefault="00B376F3" w:rsidP="0015236B">
      <w:pPr>
        <w:rPr>
          <w:bCs/>
        </w:rPr>
      </w:pPr>
      <w:hyperlink r:id="rId348" w:history="1">
        <w:r w:rsidR="007B0E84">
          <w:rPr>
            <w:rStyle w:val="a4"/>
            <w:bCs/>
          </w:rPr>
          <w:t>R1-2405324</w:t>
        </w:r>
      </w:hyperlink>
      <w:r w:rsidR="0015236B" w:rsidRPr="0015236B">
        <w:rPr>
          <w:bCs/>
        </w:rPr>
        <w:tab/>
        <w:t>Corrections to the UL/SUL indication for CFRA in TS38.213</w:t>
      </w:r>
      <w:r w:rsidR="0015236B" w:rsidRPr="0015236B">
        <w:rPr>
          <w:bCs/>
        </w:rPr>
        <w:tab/>
        <w:t>Huawei, HiSilicon</w:t>
      </w:r>
    </w:p>
    <w:p w14:paraId="72C644CA" w14:textId="15ADC852" w:rsidR="0015236B" w:rsidRPr="0015236B" w:rsidRDefault="00B376F3" w:rsidP="0015236B">
      <w:pPr>
        <w:rPr>
          <w:bCs/>
        </w:rPr>
      </w:pPr>
      <w:hyperlink r:id="rId349" w:history="1">
        <w:r w:rsidR="007B0E84">
          <w:rPr>
            <w:rStyle w:val="a4"/>
            <w:bCs/>
          </w:rPr>
          <w:t>R1-2405325</w:t>
        </w:r>
      </w:hyperlink>
      <w:r w:rsidR="0015236B" w:rsidRPr="0015236B">
        <w:rPr>
          <w:bCs/>
        </w:rPr>
        <w:tab/>
        <w:t>Corrections to the default beam determination after cell switch in TS38.214</w:t>
      </w:r>
      <w:r w:rsidR="0015236B" w:rsidRPr="0015236B">
        <w:rPr>
          <w:bCs/>
        </w:rPr>
        <w:tab/>
        <w:t>Huawei, HiSilicon, Ericsson</w:t>
      </w:r>
    </w:p>
    <w:p w14:paraId="3B49E521" w14:textId="0056F656" w:rsidR="0015236B" w:rsidRDefault="00B376F3" w:rsidP="0015236B">
      <w:pPr>
        <w:rPr>
          <w:bCs/>
        </w:rPr>
      </w:pPr>
      <w:hyperlink r:id="rId350" w:history="1">
        <w:r w:rsidR="007B0E84">
          <w:rPr>
            <w:rStyle w:val="a4"/>
            <w:bCs/>
          </w:rPr>
          <w:t>R1-2405332</w:t>
        </w:r>
      </w:hyperlink>
      <w:r w:rsidR="0015236B" w:rsidRPr="0015236B">
        <w:rPr>
          <w:bCs/>
        </w:rPr>
        <w:tab/>
        <w:t>Corrections to the first UL transmission after LTM cell switch in TS38.213</w:t>
      </w:r>
      <w:r w:rsidR="0015236B" w:rsidRPr="0015236B">
        <w:rPr>
          <w:bCs/>
        </w:rPr>
        <w:tab/>
        <w:t>Huawei, HiSilicon</w:t>
      </w:r>
    </w:p>
    <w:p w14:paraId="1CE8049F" w14:textId="77777777" w:rsidR="0015236B" w:rsidRDefault="0015236B" w:rsidP="009E4E10">
      <w:pPr>
        <w:rPr>
          <w:bCs/>
        </w:rPr>
      </w:pPr>
    </w:p>
    <w:p w14:paraId="0C06153E" w14:textId="77777777" w:rsidR="009B66F5" w:rsidRDefault="00B92024" w:rsidP="00B92024">
      <w:pPr>
        <w:pStyle w:val="3"/>
        <w:numPr>
          <w:ilvl w:val="0"/>
          <w:numId w:val="0"/>
        </w:numPr>
        <w:spacing w:before="0" w:after="0"/>
        <w:ind w:left="720" w:hanging="720"/>
        <w:rPr>
          <w:rFonts w:ascii="Times" w:hAnsi="Times" w:cs="Times"/>
        </w:rPr>
      </w:pPr>
      <w:bookmarkStart w:id="112" w:name="_Toc166306515"/>
      <w:proofErr w:type="spellStart"/>
      <w:r w:rsidRPr="00B92024">
        <w:rPr>
          <w:rFonts w:ascii="Times" w:hAnsi="Times" w:cs="Times" w:hint="eastAsia"/>
        </w:rPr>
        <w:t>R</w:t>
      </w:r>
      <w:r w:rsidRPr="00B92024">
        <w:rPr>
          <w:rFonts w:ascii="Times" w:hAnsi="Times" w:cs="Times"/>
        </w:rPr>
        <w:t>edCap</w:t>
      </w:r>
      <w:bookmarkEnd w:id="112"/>
      <w:proofErr w:type="spellEnd"/>
    </w:p>
    <w:p w14:paraId="606997F4"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4DF760D4" w14:textId="04C6B577" w:rsidR="00B92024" w:rsidRPr="0015236B" w:rsidRDefault="00B376F3" w:rsidP="00B92024">
      <w:pPr>
        <w:rPr>
          <w:bCs/>
        </w:rPr>
      </w:pPr>
      <w:hyperlink r:id="rId351" w:history="1">
        <w:r w:rsidR="007B0E84">
          <w:rPr>
            <w:rStyle w:val="a4"/>
            <w:bCs/>
          </w:rPr>
          <w:t>R1-2404598</w:t>
        </w:r>
      </w:hyperlink>
      <w:r w:rsidR="00B92024" w:rsidRPr="0015236B">
        <w:rPr>
          <w:bCs/>
        </w:rPr>
        <w:tab/>
        <w:t xml:space="preserve">Draft CR on MBS PDSCH CBW definition for Rel-18 </w:t>
      </w:r>
      <w:proofErr w:type="spellStart"/>
      <w:r w:rsidR="00B92024" w:rsidRPr="0015236B">
        <w:rPr>
          <w:bCs/>
        </w:rPr>
        <w:t>RedCap</w:t>
      </w:r>
      <w:proofErr w:type="spellEnd"/>
      <w:r w:rsidR="00B92024" w:rsidRPr="0015236B">
        <w:rPr>
          <w:bCs/>
        </w:rPr>
        <w:tab/>
        <w:t>Xiaomi</w:t>
      </w:r>
    </w:p>
    <w:p w14:paraId="264A8227" w14:textId="053D24C7" w:rsidR="00B92024" w:rsidRPr="0015236B" w:rsidRDefault="00B376F3" w:rsidP="00B92024">
      <w:pPr>
        <w:rPr>
          <w:bCs/>
        </w:rPr>
      </w:pPr>
      <w:hyperlink r:id="rId352" w:history="1">
        <w:r w:rsidR="007B0E84">
          <w:rPr>
            <w:rStyle w:val="a4"/>
            <w:bCs/>
          </w:rPr>
          <w:t>R1-2404922</w:t>
        </w:r>
      </w:hyperlink>
      <w:r w:rsidR="00B92024" w:rsidRPr="0015236B">
        <w:rPr>
          <w:bCs/>
        </w:rPr>
        <w:tab/>
        <w:t xml:space="preserve">Draft CR on multicast transmissions for Rel-18 </w:t>
      </w:r>
      <w:proofErr w:type="spellStart"/>
      <w:r w:rsidR="00B92024" w:rsidRPr="0015236B">
        <w:rPr>
          <w:bCs/>
        </w:rPr>
        <w:t>RedCap</w:t>
      </w:r>
      <w:proofErr w:type="spellEnd"/>
      <w:r w:rsidR="00B92024" w:rsidRPr="0015236B">
        <w:rPr>
          <w:bCs/>
        </w:rPr>
        <w:t xml:space="preserve"> in INACTIVE mode</w:t>
      </w:r>
      <w:r w:rsidR="00B92024" w:rsidRPr="0015236B">
        <w:rPr>
          <w:bCs/>
        </w:rPr>
        <w:tab/>
        <w:t>Nokia</w:t>
      </w:r>
    </w:p>
    <w:p w14:paraId="136FE38B" w14:textId="18E637C5" w:rsidR="00B92024" w:rsidRPr="0015236B" w:rsidRDefault="00B376F3" w:rsidP="00B92024">
      <w:pPr>
        <w:rPr>
          <w:bCs/>
        </w:rPr>
      </w:pPr>
      <w:hyperlink r:id="rId353" w:history="1">
        <w:r w:rsidR="007B0E84">
          <w:rPr>
            <w:rStyle w:val="a4"/>
            <w:bCs/>
          </w:rPr>
          <w:t>R1-2405192</w:t>
        </w:r>
      </w:hyperlink>
      <w:r w:rsidR="00B92024" w:rsidRPr="0015236B">
        <w:rPr>
          <w:bCs/>
        </w:rPr>
        <w:tab/>
        <w:t>Discussion on R18 (e)</w:t>
      </w:r>
      <w:proofErr w:type="spellStart"/>
      <w:r w:rsidR="00B92024" w:rsidRPr="0015236B">
        <w:rPr>
          <w:bCs/>
        </w:rPr>
        <w:t>RedCap</w:t>
      </w:r>
      <w:proofErr w:type="spellEnd"/>
      <w:r w:rsidR="00B92024" w:rsidRPr="0015236B">
        <w:rPr>
          <w:bCs/>
        </w:rPr>
        <w:t xml:space="preserve"> UE remaining issues</w:t>
      </w:r>
      <w:r w:rsidR="00B92024" w:rsidRPr="0015236B">
        <w:rPr>
          <w:bCs/>
        </w:rPr>
        <w:tab/>
        <w:t>ZTE, Sanechips</w:t>
      </w:r>
    </w:p>
    <w:p w14:paraId="46790903" w14:textId="750B2646" w:rsidR="00B92024" w:rsidRPr="0015236B" w:rsidRDefault="00B376F3" w:rsidP="00B92024">
      <w:pPr>
        <w:rPr>
          <w:bCs/>
        </w:rPr>
      </w:pPr>
      <w:hyperlink r:id="rId354" w:history="1">
        <w:r w:rsidR="007B0E84">
          <w:rPr>
            <w:rStyle w:val="a4"/>
            <w:bCs/>
          </w:rPr>
          <w:t>R1-2405193</w:t>
        </w:r>
      </w:hyperlink>
      <w:r w:rsidR="00B92024" w:rsidRPr="0015236B">
        <w:rPr>
          <w:bCs/>
        </w:rPr>
        <w:tab/>
        <w:t xml:space="preserve">Draft CR for </w:t>
      </w:r>
      <w:proofErr w:type="spellStart"/>
      <w:r w:rsidR="00B92024" w:rsidRPr="0015236B">
        <w:rPr>
          <w:bCs/>
        </w:rPr>
        <w:t>eRedCap</w:t>
      </w:r>
      <w:proofErr w:type="spellEnd"/>
      <w:r w:rsidR="00B92024" w:rsidRPr="0015236B">
        <w:rPr>
          <w:bCs/>
        </w:rPr>
        <w:t xml:space="preserve"> UE supporting enhanced positioning</w:t>
      </w:r>
      <w:r w:rsidR="00B92024" w:rsidRPr="0015236B">
        <w:rPr>
          <w:bCs/>
        </w:rPr>
        <w:tab/>
        <w:t>ZTE, Sanechips</w:t>
      </w:r>
    </w:p>
    <w:p w14:paraId="2C5B96CD" w14:textId="20864915" w:rsidR="00B92024" w:rsidRPr="0015236B" w:rsidRDefault="00B376F3" w:rsidP="00B92024">
      <w:pPr>
        <w:rPr>
          <w:bCs/>
        </w:rPr>
      </w:pPr>
      <w:hyperlink r:id="rId355" w:history="1">
        <w:r w:rsidR="007B0E84">
          <w:rPr>
            <w:rStyle w:val="a4"/>
            <w:bCs/>
          </w:rPr>
          <w:t>R1-2405194</w:t>
        </w:r>
      </w:hyperlink>
      <w:r w:rsidR="00B92024" w:rsidRPr="0015236B">
        <w:rPr>
          <w:bCs/>
        </w:rPr>
        <w:tab/>
        <w:t xml:space="preserve">Draft CR for </w:t>
      </w:r>
      <w:proofErr w:type="spellStart"/>
      <w:r w:rsidR="00B92024" w:rsidRPr="0015236B">
        <w:rPr>
          <w:bCs/>
        </w:rPr>
        <w:t>eRedCap</w:t>
      </w:r>
      <w:proofErr w:type="spellEnd"/>
      <w:r w:rsidR="00B92024" w:rsidRPr="0015236B">
        <w:rPr>
          <w:bCs/>
        </w:rPr>
        <w:t xml:space="preserve"> UE supporting MBS in inactive state</w:t>
      </w:r>
      <w:r w:rsidR="00B92024" w:rsidRPr="0015236B">
        <w:rPr>
          <w:bCs/>
        </w:rPr>
        <w:tab/>
        <w:t>ZTE, Sanechips</w:t>
      </w:r>
    </w:p>
    <w:p w14:paraId="50B500BA" w14:textId="0BB83851" w:rsidR="00B92024" w:rsidRDefault="00B376F3" w:rsidP="00B92024">
      <w:pPr>
        <w:rPr>
          <w:bCs/>
        </w:rPr>
      </w:pPr>
      <w:hyperlink r:id="rId356" w:history="1">
        <w:r w:rsidR="007B0E84">
          <w:rPr>
            <w:rStyle w:val="a4"/>
            <w:bCs/>
          </w:rPr>
          <w:t>R1-2405195</w:t>
        </w:r>
      </w:hyperlink>
      <w:r w:rsidR="00B92024" w:rsidRPr="0015236B">
        <w:rPr>
          <w:bCs/>
        </w:rPr>
        <w:tab/>
        <w:t xml:space="preserve">Draft CR for Rel-18 </w:t>
      </w:r>
      <w:proofErr w:type="spellStart"/>
      <w:r w:rsidR="00B92024" w:rsidRPr="0015236B">
        <w:rPr>
          <w:bCs/>
        </w:rPr>
        <w:t>RedCap</w:t>
      </w:r>
      <w:proofErr w:type="spellEnd"/>
      <w:r w:rsidR="00B92024" w:rsidRPr="0015236B">
        <w:rPr>
          <w:bCs/>
        </w:rPr>
        <w:t xml:space="preserve"> UE supporting MBS in inactive state</w:t>
      </w:r>
      <w:r w:rsidR="00B92024" w:rsidRPr="0015236B">
        <w:rPr>
          <w:bCs/>
        </w:rPr>
        <w:tab/>
        <w:t>ZTE, Sanechips</w:t>
      </w:r>
    </w:p>
    <w:p w14:paraId="4AE9B9A2" w14:textId="77777777" w:rsidR="00B92024" w:rsidRDefault="00B92024" w:rsidP="009E4E10">
      <w:pPr>
        <w:rPr>
          <w:bCs/>
        </w:rPr>
      </w:pPr>
    </w:p>
    <w:p w14:paraId="0383626F" w14:textId="77777777" w:rsidR="009B66F5" w:rsidRDefault="00954C6D" w:rsidP="00954C6D">
      <w:pPr>
        <w:pStyle w:val="3"/>
        <w:numPr>
          <w:ilvl w:val="0"/>
          <w:numId w:val="0"/>
        </w:numPr>
        <w:spacing w:before="0" w:after="0"/>
        <w:ind w:left="720" w:hanging="720"/>
        <w:rPr>
          <w:rFonts w:ascii="Times" w:hAnsi="Times" w:cs="Times"/>
        </w:rPr>
      </w:pPr>
      <w:bookmarkStart w:id="113" w:name="_Toc166306516"/>
      <w:r w:rsidRPr="00954C6D">
        <w:rPr>
          <w:rFonts w:ascii="Times" w:hAnsi="Times" w:cs="Times" w:hint="eastAsia"/>
        </w:rPr>
        <w:t>U</w:t>
      </w:r>
      <w:r w:rsidRPr="00954C6D">
        <w:rPr>
          <w:rFonts w:ascii="Times" w:hAnsi="Times" w:cs="Times"/>
        </w:rPr>
        <w:t xml:space="preserve">E </w:t>
      </w:r>
      <w:r w:rsidR="00EB7057">
        <w:rPr>
          <w:rFonts w:ascii="Times" w:hAnsi="Times" w:cs="Times"/>
        </w:rPr>
        <w:t>P</w:t>
      </w:r>
      <w:r w:rsidRPr="00954C6D">
        <w:rPr>
          <w:rFonts w:ascii="Times" w:hAnsi="Times" w:cs="Times"/>
        </w:rPr>
        <w:t xml:space="preserve">ower </w:t>
      </w:r>
      <w:r w:rsidR="00EB7057">
        <w:rPr>
          <w:rFonts w:ascii="Times" w:hAnsi="Times" w:cs="Times"/>
        </w:rPr>
        <w:t>S</w:t>
      </w:r>
      <w:r w:rsidRPr="00954C6D">
        <w:rPr>
          <w:rFonts w:ascii="Times" w:hAnsi="Times" w:cs="Times"/>
        </w:rPr>
        <w:t>avings</w:t>
      </w:r>
      <w:bookmarkEnd w:id="113"/>
    </w:p>
    <w:p w14:paraId="6263E2FC"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Xiaodong:</w:t>
      </w:r>
    </w:p>
    <w:p w14:paraId="2D07D343" w14:textId="4C82737A" w:rsidR="00954C6D" w:rsidRPr="00B92024" w:rsidRDefault="00B376F3" w:rsidP="00954C6D">
      <w:pPr>
        <w:rPr>
          <w:bCs/>
          <w:lang w:eastAsia="ko-KR"/>
        </w:rPr>
      </w:pPr>
      <w:hyperlink r:id="rId357" w:history="1">
        <w:r w:rsidR="007B0E84">
          <w:rPr>
            <w:rStyle w:val="a4"/>
            <w:bCs/>
            <w:lang w:eastAsia="ko-KR"/>
          </w:rPr>
          <w:t>R1-2405100</w:t>
        </w:r>
      </w:hyperlink>
      <w:r w:rsidR="00954C6D" w:rsidRPr="00B92024">
        <w:rPr>
          <w:bCs/>
          <w:lang w:eastAsia="ko-KR"/>
        </w:rPr>
        <w:tab/>
        <w:t>Draft CR for 38.211 on TRS occasions for idle/inactive UEs</w:t>
      </w:r>
      <w:r w:rsidR="00954C6D" w:rsidRPr="00B92024">
        <w:rPr>
          <w:bCs/>
          <w:lang w:eastAsia="ko-KR"/>
        </w:rPr>
        <w:tab/>
        <w:t>Ericsson</w:t>
      </w:r>
    </w:p>
    <w:p w14:paraId="20407288" w14:textId="0CD27FD8" w:rsidR="00954C6D" w:rsidRPr="00B92024" w:rsidRDefault="00B376F3" w:rsidP="00954C6D">
      <w:pPr>
        <w:rPr>
          <w:bCs/>
          <w:lang w:eastAsia="ko-KR"/>
        </w:rPr>
      </w:pPr>
      <w:hyperlink r:id="rId358" w:history="1">
        <w:r w:rsidR="007B0E84">
          <w:rPr>
            <w:rStyle w:val="a4"/>
            <w:bCs/>
            <w:lang w:eastAsia="ko-KR"/>
          </w:rPr>
          <w:t>R1-2405101</w:t>
        </w:r>
      </w:hyperlink>
      <w:r w:rsidR="00954C6D" w:rsidRPr="00B92024">
        <w:rPr>
          <w:bCs/>
          <w:lang w:eastAsia="ko-KR"/>
        </w:rPr>
        <w:tab/>
        <w:t>Draft CR for 38.212 on TRS occasions for idle/inactive UEs</w:t>
      </w:r>
      <w:r w:rsidR="00954C6D" w:rsidRPr="00B92024">
        <w:rPr>
          <w:bCs/>
          <w:lang w:eastAsia="ko-KR"/>
        </w:rPr>
        <w:tab/>
        <w:t>Ericsson</w:t>
      </w:r>
    </w:p>
    <w:p w14:paraId="63767FEE" w14:textId="3D61C720" w:rsidR="00954C6D" w:rsidRPr="00B92024" w:rsidRDefault="00B376F3" w:rsidP="00954C6D">
      <w:pPr>
        <w:rPr>
          <w:bCs/>
          <w:lang w:eastAsia="ko-KR"/>
        </w:rPr>
      </w:pPr>
      <w:hyperlink r:id="rId359" w:history="1">
        <w:r w:rsidR="007B0E84">
          <w:rPr>
            <w:rStyle w:val="a4"/>
            <w:bCs/>
            <w:lang w:eastAsia="ko-KR"/>
          </w:rPr>
          <w:t>R1-2405102</w:t>
        </w:r>
      </w:hyperlink>
      <w:r w:rsidR="00954C6D" w:rsidRPr="00B92024">
        <w:rPr>
          <w:bCs/>
          <w:lang w:eastAsia="ko-KR"/>
        </w:rPr>
        <w:tab/>
        <w:t>Draft CR for 38.213 on TRS occasions for idle/inactive UEs</w:t>
      </w:r>
      <w:r w:rsidR="00954C6D" w:rsidRPr="00B92024">
        <w:rPr>
          <w:bCs/>
          <w:lang w:eastAsia="ko-KR"/>
        </w:rPr>
        <w:tab/>
        <w:t>Ericsson</w:t>
      </w:r>
    </w:p>
    <w:p w14:paraId="5416B3F6" w14:textId="5AC40AF1" w:rsidR="00954C6D" w:rsidRDefault="00B376F3" w:rsidP="00954C6D">
      <w:pPr>
        <w:rPr>
          <w:bCs/>
          <w:lang w:eastAsia="ko-KR"/>
        </w:rPr>
      </w:pPr>
      <w:hyperlink r:id="rId360" w:history="1">
        <w:r w:rsidR="007B0E84">
          <w:rPr>
            <w:rStyle w:val="a4"/>
            <w:bCs/>
            <w:lang w:eastAsia="ko-KR"/>
          </w:rPr>
          <w:t>R1-2405103</w:t>
        </w:r>
      </w:hyperlink>
      <w:r w:rsidR="00954C6D" w:rsidRPr="00B92024">
        <w:rPr>
          <w:bCs/>
          <w:lang w:eastAsia="ko-KR"/>
        </w:rPr>
        <w:tab/>
        <w:t>Draft CR for 38.214 on TRS occasions for idle/inactive UEs</w:t>
      </w:r>
      <w:r w:rsidR="00954C6D" w:rsidRPr="00B92024">
        <w:rPr>
          <w:bCs/>
          <w:lang w:eastAsia="ko-KR"/>
        </w:rPr>
        <w:tab/>
        <w:t>Ericsson</w:t>
      </w:r>
    </w:p>
    <w:p w14:paraId="0602D0CB" w14:textId="77777777" w:rsidR="00B92024" w:rsidRPr="005570B8" w:rsidRDefault="005570B8" w:rsidP="009E4E10">
      <w:pPr>
        <w:rPr>
          <w:bCs/>
          <w:color w:val="FF0000"/>
          <w:lang w:eastAsia="ko-KR"/>
        </w:rPr>
      </w:pPr>
      <w:r w:rsidRPr="005570B8">
        <w:rPr>
          <w:rFonts w:hint="eastAsia"/>
          <w:bCs/>
          <w:color w:val="FF0000"/>
          <w:lang w:eastAsia="ko-KR"/>
        </w:rPr>
        <w:t>T</w:t>
      </w:r>
      <w:r w:rsidRPr="005570B8">
        <w:rPr>
          <w:bCs/>
          <w:color w:val="FF0000"/>
          <w:lang w:eastAsia="ko-KR"/>
        </w:rPr>
        <w:t xml:space="preserve">o be moderated by </w:t>
      </w:r>
      <w:r>
        <w:rPr>
          <w:bCs/>
          <w:color w:val="FF0000"/>
          <w:lang w:eastAsia="ko-KR"/>
        </w:rPr>
        <w:t>TBD (</w:t>
      </w:r>
      <w:r w:rsidRPr="005570B8">
        <w:rPr>
          <w:bCs/>
          <w:color w:val="FF0000"/>
          <w:lang w:eastAsia="ko-KR"/>
        </w:rPr>
        <w:t>Ericsson</w:t>
      </w:r>
      <w:r>
        <w:rPr>
          <w:bCs/>
          <w:color w:val="FF0000"/>
          <w:lang w:eastAsia="ko-KR"/>
        </w:rPr>
        <w:t>)</w:t>
      </w:r>
      <w:r w:rsidRPr="005570B8">
        <w:rPr>
          <w:bCs/>
          <w:color w:val="FF0000"/>
          <w:lang w:eastAsia="ko-KR"/>
        </w:rPr>
        <w:t>.</w:t>
      </w:r>
    </w:p>
    <w:p w14:paraId="3510A8DB" w14:textId="77777777" w:rsidR="00954C6D" w:rsidRDefault="00954C6D" w:rsidP="009E4E10">
      <w:pPr>
        <w:rPr>
          <w:bCs/>
        </w:rPr>
      </w:pPr>
    </w:p>
    <w:p w14:paraId="5B2A9A5F" w14:textId="77777777" w:rsidR="009B66F5" w:rsidRDefault="00954C6D" w:rsidP="00954C6D">
      <w:pPr>
        <w:pStyle w:val="3"/>
        <w:numPr>
          <w:ilvl w:val="0"/>
          <w:numId w:val="0"/>
        </w:numPr>
        <w:spacing w:before="0" w:after="0"/>
        <w:ind w:left="720" w:hanging="720"/>
        <w:rPr>
          <w:rFonts w:ascii="Times" w:hAnsi="Times" w:cs="Times"/>
        </w:rPr>
      </w:pPr>
      <w:bookmarkStart w:id="114" w:name="_Toc166306517"/>
      <w:r w:rsidRPr="00B92024">
        <w:rPr>
          <w:rFonts w:ascii="Times" w:hAnsi="Times" w:cs="Times" w:hint="eastAsia"/>
        </w:rPr>
        <w:t>M</w:t>
      </w:r>
      <w:r w:rsidRPr="00B92024">
        <w:rPr>
          <w:rFonts w:ascii="Times" w:hAnsi="Times" w:cs="Times"/>
        </w:rPr>
        <w:t>BS</w:t>
      </w:r>
      <w:bookmarkEnd w:id="114"/>
    </w:p>
    <w:p w14:paraId="0C710CED"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68098E7A" w14:textId="2CA9BF89" w:rsidR="00954C6D" w:rsidRPr="0015236B" w:rsidRDefault="00B376F3" w:rsidP="00954C6D">
      <w:pPr>
        <w:rPr>
          <w:bCs/>
        </w:rPr>
      </w:pPr>
      <w:hyperlink r:id="rId361" w:history="1">
        <w:r w:rsidR="007B0E84">
          <w:rPr>
            <w:rStyle w:val="a4"/>
            <w:bCs/>
          </w:rPr>
          <w:t>R1-2403922</w:t>
        </w:r>
      </w:hyperlink>
      <w:r w:rsidR="00954C6D" w:rsidRPr="0015236B">
        <w:rPr>
          <w:bCs/>
        </w:rPr>
        <w:tab/>
        <w:t>Corrections on Rel-18 MBS to TS 38.212</w:t>
      </w:r>
      <w:r w:rsidR="00954C6D" w:rsidRPr="0015236B">
        <w:rPr>
          <w:bCs/>
        </w:rPr>
        <w:tab/>
        <w:t>Huawei, HiSilicon</w:t>
      </w:r>
    </w:p>
    <w:p w14:paraId="51ABC8DE" w14:textId="2A93A7D9" w:rsidR="00954C6D" w:rsidRPr="0015236B" w:rsidRDefault="00B376F3" w:rsidP="00954C6D">
      <w:pPr>
        <w:rPr>
          <w:bCs/>
        </w:rPr>
      </w:pPr>
      <w:hyperlink r:id="rId362" w:history="1">
        <w:r w:rsidR="007B0E84">
          <w:rPr>
            <w:rStyle w:val="a4"/>
            <w:bCs/>
          </w:rPr>
          <w:t>R1-2403923</w:t>
        </w:r>
      </w:hyperlink>
      <w:r w:rsidR="00954C6D" w:rsidRPr="0015236B">
        <w:rPr>
          <w:bCs/>
        </w:rPr>
        <w:tab/>
        <w:t>Corrections on Rel-18 MBS to TS 38.213</w:t>
      </w:r>
      <w:r w:rsidR="00954C6D" w:rsidRPr="0015236B">
        <w:rPr>
          <w:bCs/>
        </w:rPr>
        <w:tab/>
        <w:t>Huawei, HiSilicon</w:t>
      </w:r>
    </w:p>
    <w:p w14:paraId="4645D1BA" w14:textId="01A34C79" w:rsidR="00954C6D" w:rsidRPr="0015236B" w:rsidRDefault="00B376F3" w:rsidP="00954C6D">
      <w:pPr>
        <w:rPr>
          <w:bCs/>
        </w:rPr>
      </w:pPr>
      <w:hyperlink r:id="rId363" w:history="1">
        <w:r w:rsidR="007B0E84">
          <w:rPr>
            <w:rStyle w:val="a4"/>
            <w:bCs/>
          </w:rPr>
          <w:t>R1-2403924</w:t>
        </w:r>
      </w:hyperlink>
      <w:r w:rsidR="00954C6D" w:rsidRPr="0015236B">
        <w:rPr>
          <w:bCs/>
        </w:rPr>
        <w:tab/>
        <w:t>Corrections on Rel-18 MBS to TS 38.214</w:t>
      </w:r>
      <w:r w:rsidR="00954C6D" w:rsidRPr="0015236B">
        <w:rPr>
          <w:bCs/>
        </w:rPr>
        <w:tab/>
        <w:t>Huawei, HiSilicon</w:t>
      </w:r>
    </w:p>
    <w:p w14:paraId="7F8BA7AE" w14:textId="68711FCE" w:rsidR="00954C6D" w:rsidRPr="0015236B" w:rsidRDefault="00B376F3" w:rsidP="00954C6D">
      <w:pPr>
        <w:rPr>
          <w:bCs/>
        </w:rPr>
      </w:pPr>
      <w:hyperlink r:id="rId364" w:history="1">
        <w:r w:rsidR="007B0E84">
          <w:rPr>
            <w:rStyle w:val="a4"/>
            <w:bCs/>
          </w:rPr>
          <w:t>R1-2404812</w:t>
        </w:r>
      </w:hyperlink>
      <w:r w:rsidR="00954C6D" w:rsidRPr="0015236B">
        <w:rPr>
          <w:bCs/>
        </w:rPr>
        <w:tab/>
        <w:t>Draft CR on PDSCH reception for MBS</w:t>
      </w:r>
      <w:r w:rsidR="00954C6D" w:rsidRPr="0015236B">
        <w:rPr>
          <w:bCs/>
        </w:rPr>
        <w:tab/>
        <w:t>ZTE, CBN</w:t>
      </w:r>
    </w:p>
    <w:p w14:paraId="2BACB99F" w14:textId="64C848E6" w:rsidR="00954C6D" w:rsidRDefault="00B376F3" w:rsidP="00954C6D">
      <w:pPr>
        <w:rPr>
          <w:bCs/>
        </w:rPr>
      </w:pPr>
      <w:hyperlink r:id="rId365" w:history="1">
        <w:r w:rsidR="007B0E84">
          <w:rPr>
            <w:rStyle w:val="a4"/>
            <w:bCs/>
          </w:rPr>
          <w:t>R1-2405014</w:t>
        </w:r>
      </w:hyperlink>
      <w:r w:rsidR="00954C6D" w:rsidRPr="0015236B">
        <w:rPr>
          <w:bCs/>
        </w:rPr>
        <w:tab/>
        <w:t>Draft CR on MCS table for multicast PDSCH in RRC_INACTIVE mode</w:t>
      </w:r>
      <w:r w:rsidR="00954C6D" w:rsidRPr="0015236B">
        <w:rPr>
          <w:bCs/>
        </w:rPr>
        <w:tab/>
        <w:t>CMCC</w:t>
      </w:r>
    </w:p>
    <w:p w14:paraId="1C59C289" w14:textId="77777777" w:rsidR="00954C6D" w:rsidRPr="00954C6D" w:rsidRDefault="00954C6D" w:rsidP="009E4E10">
      <w:pPr>
        <w:rPr>
          <w:bCs/>
        </w:rPr>
      </w:pPr>
    </w:p>
    <w:p w14:paraId="3A88B6F8" w14:textId="77777777" w:rsidR="009B66F5" w:rsidRDefault="0015236B" w:rsidP="00B92024">
      <w:pPr>
        <w:pStyle w:val="3"/>
        <w:numPr>
          <w:ilvl w:val="0"/>
          <w:numId w:val="0"/>
        </w:numPr>
        <w:spacing w:before="0" w:after="0"/>
        <w:ind w:left="720" w:hanging="720"/>
        <w:rPr>
          <w:rFonts w:ascii="Times" w:hAnsi="Times" w:cs="Times"/>
        </w:rPr>
      </w:pPr>
      <w:bookmarkStart w:id="115" w:name="_Toc166306518"/>
      <w:r w:rsidRPr="00B92024">
        <w:rPr>
          <w:rFonts w:ascii="Times" w:hAnsi="Times" w:cs="Times" w:hint="eastAsia"/>
        </w:rPr>
        <w:t>N</w:t>
      </w:r>
      <w:r w:rsidRPr="00B92024">
        <w:rPr>
          <w:rFonts w:ascii="Times" w:hAnsi="Times" w:cs="Times"/>
        </w:rPr>
        <w:t>R-NTN</w:t>
      </w:r>
      <w:bookmarkEnd w:id="115"/>
    </w:p>
    <w:p w14:paraId="29E0209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164EE1D4" w14:textId="77B53F28" w:rsidR="0015236B" w:rsidRPr="0015236B" w:rsidRDefault="00B376F3" w:rsidP="0015236B">
      <w:pPr>
        <w:rPr>
          <w:bCs/>
        </w:rPr>
      </w:pPr>
      <w:hyperlink r:id="rId366" w:history="1">
        <w:r w:rsidR="007B0E84">
          <w:rPr>
            <w:rStyle w:val="a4"/>
            <w:bCs/>
          </w:rPr>
          <w:t>R1-2403937</w:t>
        </w:r>
      </w:hyperlink>
      <w:r w:rsidR="0015236B" w:rsidRPr="0015236B">
        <w:rPr>
          <w:bCs/>
        </w:rPr>
        <w:tab/>
        <w:t>Discussion on FR2-NTN PRACH Table for NTN above 10GHz</w:t>
      </w:r>
      <w:r w:rsidR="0015236B" w:rsidRPr="0015236B">
        <w:rPr>
          <w:bCs/>
        </w:rPr>
        <w:tab/>
        <w:t>Huawei, HiSilicon</w:t>
      </w:r>
    </w:p>
    <w:p w14:paraId="6B3A327E" w14:textId="61C49CA8" w:rsidR="0015236B" w:rsidRPr="0015236B" w:rsidRDefault="00B376F3" w:rsidP="0015236B">
      <w:pPr>
        <w:rPr>
          <w:bCs/>
        </w:rPr>
      </w:pPr>
      <w:hyperlink r:id="rId367" w:history="1">
        <w:r w:rsidR="007B0E84">
          <w:rPr>
            <w:rStyle w:val="a4"/>
            <w:bCs/>
          </w:rPr>
          <w:t>R1-2404014</w:t>
        </w:r>
      </w:hyperlink>
      <w:r w:rsidR="0015236B" w:rsidRPr="0015236B">
        <w:rPr>
          <w:bCs/>
        </w:rPr>
        <w:tab/>
        <w:t>Maintenance of NTN above 10GHz</w:t>
      </w:r>
      <w:r w:rsidR="0015236B" w:rsidRPr="0015236B">
        <w:rPr>
          <w:bCs/>
        </w:rPr>
        <w:tab/>
      </w:r>
      <w:proofErr w:type="spellStart"/>
      <w:r w:rsidR="0015236B" w:rsidRPr="0015236B">
        <w:rPr>
          <w:bCs/>
        </w:rPr>
        <w:t>Spreadtrum</w:t>
      </w:r>
      <w:proofErr w:type="spellEnd"/>
      <w:r w:rsidR="0015236B" w:rsidRPr="0015236B">
        <w:rPr>
          <w:bCs/>
        </w:rPr>
        <w:t xml:space="preserve"> Communications</w:t>
      </w:r>
    </w:p>
    <w:p w14:paraId="32AFF99F" w14:textId="0F933759" w:rsidR="0015236B" w:rsidRPr="0015236B" w:rsidRDefault="00B376F3" w:rsidP="0015236B">
      <w:pPr>
        <w:rPr>
          <w:bCs/>
        </w:rPr>
      </w:pPr>
      <w:hyperlink r:id="rId368" w:history="1">
        <w:r w:rsidR="007B0E84">
          <w:rPr>
            <w:rStyle w:val="a4"/>
            <w:bCs/>
          </w:rPr>
          <w:t>R1-2404211</w:t>
        </w:r>
      </w:hyperlink>
      <w:r w:rsidR="0015236B" w:rsidRPr="0015236B">
        <w:rPr>
          <w:bCs/>
        </w:rPr>
        <w:tab/>
        <w:t>Further discussion on LS on the system parameters for NTN above 10 GHz</w:t>
      </w:r>
      <w:r w:rsidR="0015236B" w:rsidRPr="0015236B">
        <w:rPr>
          <w:bCs/>
        </w:rPr>
        <w:tab/>
        <w:t>ZTE</w:t>
      </w:r>
    </w:p>
    <w:p w14:paraId="24080754" w14:textId="18F5F7B7" w:rsidR="0015236B" w:rsidRPr="0015236B" w:rsidRDefault="00B376F3" w:rsidP="0015236B">
      <w:pPr>
        <w:rPr>
          <w:bCs/>
        </w:rPr>
      </w:pPr>
      <w:hyperlink r:id="rId369" w:history="1">
        <w:r w:rsidR="007B0E84">
          <w:rPr>
            <w:rStyle w:val="a4"/>
            <w:bCs/>
          </w:rPr>
          <w:t>R1-2404218</w:t>
        </w:r>
      </w:hyperlink>
      <w:r w:rsidR="0015236B" w:rsidRPr="0015236B">
        <w:rPr>
          <w:bCs/>
        </w:rPr>
        <w:tab/>
        <w:t>Draft CR for 38.211 on Introduction of FR2-NTN</w:t>
      </w:r>
      <w:r w:rsidR="0015236B" w:rsidRPr="0015236B">
        <w:rPr>
          <w:bCs/>
        </w:rPr>
        <w:tab/>
        <w:t>THALES</w:t>
      </w:r>
    </w:p>
    <w:p w14:paraId="630DEEB1" w14:textId="48CA6688" w:rsidR="00B92024" w:rsidRDefault="00B376F3" w:rsidP="0015236B">
      <w:pPr>
        <w:rPr>
          <w:bCs/>
        </w:rPr>
      </w:pPr>
      <w:hyperlink r:id="rId370" w:history="1">
        <w:r w:rsidR="007B0E84">
          <w:rPr>
            <w:rStyle w:val="a4"/>
            <w:bCs/>
          </w:rPr>
          <w:t>R1-2404850</w:t>
        </w:r>
      </w:hyperlink>
      <w:r w:rsidR="00B92024" w:rsidRPr="00B92024">
        <w:rPr>
          <w:bCs/>
        </w:rPr>
        <w:tab/>
        <w:t>Discussion on remaining issue for FR2 NTN</w:t>
      </w:r>
      <w:r w:rsidR="00B92024" w:rsidRPr="00B92024">
        <w:rPr>
          <w:bCs/>
        </w:rPr>
        <w:tab/>
        <w:t>OPPO</w:t>
      </w:r>
    </w:p>
    <w:p w14:paraId="288AD997" w14:textId="6C1057B4" w:rsidR="0015236B" w:rsidRPr="0015236B" w:rsidRDefault="00B376F3" w:rsidP="0015236B">
      <w:pPr>
        <w:rPr>
          <w:bCs/>
        </w:rPr>
      </w:pPr>
      <w:hyperlink r:id="rId371" w:history="1">
        <w:r w:rsidR="007B0E84">
          <w:rPr>
            <w:rStyle w:val="a4"/>
            <w:bCs/>
          </w:rPr>
          <w:t>R1-2404936</w:t>
        </w:r>
      </w:hyperlink>
      <w:r w:rsidR="0015236B" w:rsidRPr="0015236B">
        <w:rPr>
          <w:bCs/>
        </w:rPr>
        <w:tab/>
        <w:t>Discussion of PRACH configurations for FR2-NTN in paired spectrum</w:t>
      </w:r>
      <w:r w:rsidR="0015236B" w:rsidRPr="0015236B">
        <w:rPr>
          <w:bCs/>
        </w:rPr>
        <w:tab/>
        <w:t>Ericsson</w:t>
      </w:r>
    </w:p>
    <w:p w14:paraId="71CA2ECC" w14:textId="70532F51" w:rsidR="0015236B" w:rsidRPr="0015236B" w:rsidRDefault="00B376F3" w:rsidP="0015236B">
      <w:pPr>
        <w:rPr>
          <w:bCs/>
        </w:rPr>
      </w:pPr>
      <w:hyperlink r:id="rId372" w:history="1">
        <w:r w:rsidR="007B0E84">
          <w:rPr>
            <w:rStyle w:val="a4"/>
            <w:bCs/>
          </w:rPr>
          <w:t>R1-2405024</w:t>
        </w:r>
      </w:hyperlink>
      <w:r w:rsidR="0015236B" w:rsidRPr="0015236B">
        <w:rPr>
          <w:bCs/>
        </w:rPr>
        <w:tab/>
        <w:t>Discussion on FR2-NTN</w:t>
      </w:r>
      <w:r w:rsidR="0015236B" w:rsidRPr="0015236B">
        <w:rPr>
          <w:bCs/>
        </w:rPr>
        <w:tab/>
        <w:t>NTT DOCOMO, INC.</w:t>
      </w:r>
    </w:p>
    <w:p w14:paraId="74724A1B" w14:textId="3E34C1D3" w:rsidR="00B92024" w:rsidRDefault="00B376F3" w:rsidP="0015236B">
      <w:pPr>
        <w:rPr>
          <w:bCs/>
        </w:rPr>
      </w:pPr>
      <w:hyperlink r:id="rId373" w:history="1">
        <w:r w:rsidR="007B0E84">
          <w:rPr>
            <w:rStyle w:val="a4"/>
            <w:bCs/>
          </w:rPr>
          <w:t>R1-2405066</w:t>
        </w:r>
      </w:hyperlink>
      <w:r w:rsidR="00B92024" w:rsidRPr="00B92024">
        <w:rPr>
          <w:bCs/>
        </w:rPr>
        <w:tab/>
        <w:t>Discussion on RAN4 LS on FR2-NTN aspects</w:t>
      </w:r>
      <w:r w:rsidR="00B92024" w:rsidRPr="00B92024">
        <w:rPr>
          <w:bCs/>
        </w:rPr>
        <w:tab/>
        <w:t>Sharp</w:t>
      </w:r>
    </w:p>
    <w:p w14:paraId="5F91F3B4" w14:textId="333C9390" w:rsidR="0015236B" w:rsidRPr="0015236B" w:rsidRDefault="00B376F3" w:rsidP="0015236B">
      <w:pPr>
        <w:rPr>
          <w:bCs/>
        </w:rPr>
      </w:pPr>
      <w:hyperlink r:id="rId374" w:history="1">
        <w:r w:rsidR="007B0E84">
          <w:rPr>
            <w:rStyle w:val="a4"/>
            <w:bCs/>
          </w:rPr>
          <w:t>R1-2405140</w:t>
        </w:r>
      </w:hyperlink>
      <w:r w:rsidR="0015236B" w:rsidRPr="0015236B">
        <w:rPr>
          <w:bCs/>
        </w:rPr>
        <w:tab/>
        <w:t>Draft CR on the application time of cell DRX for NR NTN</w:t>
      </w:r>
      <w:r w:rsidR="0015236B" w:rsidRPr="0015236B">
        <w:rPr>
          <w:bCs/>
        </w:rPr>
        <w:tab/>
        <w:t>Qualcomm Incorporated</w:t>
      </w:r>
    </w:p>
    <w:p w14:paraId="7D3F3101" w14:textId="03BEF2A1" w:rsidR="0015236B" w:rsidRPr="0015236B" w:rsidRDefault="00B376F3" w:rsidP="0015236B">
      <w:pPr>
        <w:rPr>
          <w:bCs/>
        </w:rPr>
      </w:pPr>
      <w:hyperlink r:id="rId375" w:history="1">
        <w:r w:rsidR="007B0E84">
          <w:rPr>
            <w:rStyle w:val="a4"/>
            <w:bCs/>
          </w:rPr>
          <w:t>R1-2405261</w:t>
        </w:r>
      </w:hyperlink>
      <w:r w:rsidR="0015236B" w:rsidRPr="0015236B">
        <w:rPr>
          <w:bCs/>
        </w:rPr>
        <w:tab/>
        <w:t>Discussion of missing support for NTN in Rel-18 RAN1 specifications</w:t>
      </w:r>
      <w:r w:rsidR="0015236B" w:rsidRPr="0015236B">
        <w:rPr>
          <w:bCs/>
        </w:rPr>
        <w:tab/>
        <w:t>Nokia</w:t>
      </w:r>
    </w:p>
    <w:p w14:paraId="7C47F3C9" w14:textId="38056321" w:rsidR="0015236B" w:rsidRPr="0015236B" w:rsidRDefault="00B376F3" w:rsidP="0015236B">
      <w:pPr>
        <w:rPr>
          <w:bCs/>
        </w:rPr>
      </w:pPr>
      <w:hyperlink r:id="rId376" w:history="1">
        <w:r w:rsidR="007B0E84">
          <w:rPr>
            <w:rStyle w:val="a4"/>
            <w:bCs/>
          </w:rPr>
          <w:t>R1-2405262</w:t>
        </w:r>
      </w:hyperlink>
      <w:r w:rsidR="0015236B" w:rsidRPr="0015236B">
        <w:rPr>
          <w:bCs/>
        </w:rPr>
        <w:tab/>
        <w:t>On FR2-NTN inclusion to specifications</w:t>
      </w:r>
      <w:r w:rsidR="0015236B" w:rsidRPr="0015236B">
        <w:rPr>
          <w:bCs/>
        </w:rPr>
        <w:tab/>
        <w:t>Nokia</w:t>
      </w:r>
    </w:p>
    <w:p w14:paraId="6F60731B" w14:textId="77777777" w:rsidR="0015236B" w:rsidRPr="0015236B" w:rsidRDefault="0015236B" w:rsidP="0015236B">
      <w:pPr>
        <w:rPr>
          <w:bCs/>
        </w:rPr>
      </w:pPr>
      <w:r w:rsidRPr="0015236B">
        <w:rPr>
          <w:bCs/>
        </w:rPr>
        <w:t>R1-2405266</w:t>
      </w:r>
      <w:r w:rsidRPr="0015236B">
        <w:rPr>
          <w:bCs/>
        </w:rPr>
        <w:tab/>
        <w:t>Feature lead summary 1 on FR2-NTN discussions</w:t>
      </w:r>
      <w:r w:rsidRPr="0015236B">
        <w:rPr>
          <w:bCs/>
        </w:rPr>
        <w:tab/>
        <w:t>Moderator (Nokia)</w:t>
      </w:r>
    </w:p>
    <w:p w14:paraId="622CD435" w14:textId="77777777" w:rsidR="0015236B" w:rsidRPr="0015236B" w:rsidRDefault="0015236B" w:rsidP="0015236B">
      <w:pPr>
        <w:rPr>
          <w:bCs/>
        </w:rPr>
      </w:pPr>
      <w:r w:rsidRPr="0015236B">
        <w:rPr>
          <w:bCs/>
        </w:rPr>
        <w:t>R1-2405267</w:t>
      </w:r>
      <w:r w:rsidRPr="0015236B">
        <w:rPr>
          <w:bCs/>
        </w:rPr>
        <w:tab/>
        <w:t>Feature lead summary 2 on FR2-NTN discussions</w:t>
      </w:r>
      <w:r w:rsidRPr="0015236B">
        <w:rPr>
          <w:bCs/>
        </w:rPr>
        <w:tab/>
        <w:t>Moderator (Nokia)</w:t>
      </w:r>
    </w:p>
    <w:p w14:paraId="6CD5E9C4" w14:textId="5349ACD0" w:rsidR="0015236B" w:rsidRPr="0015236B" w:rsidRDefault="00B376F3" w:rsidP="0015236B">
      <w:pPr>
        <w:rPr>
          <w:bCs/>
        </w:rPr>
      </w:pPr>
      <w:hyperlink r:id="rId377" w:history="1">
        <w:r w:rsidR="007B0E84">
          <w:rPr>
            <w:rStyle w:val="a4"/>
            <w:bCs/>
          </w:rPr>
          <w:t>R1-2405327</w:t>
        </w:r>
      </w:hyperlink>
      <w:r w:rsidR="0015236B" w:rsidRPr="0015236B">
        <w:rPr>
          <w:bCs/>
        </w:rPr>
        <w:tab/>
        <w:t>Correction to the RRC parameters for CG RACH-less handover</w:t>
      </w:r>
      <w:r w:rsidR="0015236B" w:rsidRPr="0015236B">
        <w:rPr>
          <w:bCs/>
        </w:rPr>
        <w:tab/>
        <w:t>Huawei, HiSilicon</w:t>
      </w:r>
    </w:p>
    <w:p w14:paraId="6575EF59" w14:textId="5108290C" w:rsidR="0015236B" w:rsidRPr="0015236B" w:rsidRDefault="00B376F3" w:rsidP="0015236B">
      <w:pPr>
        <w:rPr>
          <w:bCs/>
        </w:rPr>
      </w:pPr>
      <w:hyperlink r:id="rId378" w:history="1">
        <w:r w:rsidR="007B0E84">
          <w:rPr>
            <w:rStyle w:val="a4"/>
            <w:bCs/>
          </w:rPr>
          <w:t>R1-2405328</w:t>
        </w:r>
      </w:hyperlink>
      <w:r w:rsidR="0015236B" w:rsidRPr="0015236B">
        <w:rPr>
          <w:bCs/>
        </w:rPr>
        <w:tab/>
        <w:t>Correction to the UL power control of PUSCH for CG RACH-less handover</w:t>
      </w:r>
      <w:r w:rsidR="0015236B" w:rsidRPr="0015236B">
        <w:rPr>
          <w:bCs/>
        </w:rPr>
        <w:tab/>
        <w:t>Huawei, HiSilicon</w:t>
      </w:r>
    </w:p>
    <w:p w14:paraId="786C1FF1" w14:textId="166EB0D3" w:rsidR="0015236B" w:rsidRDefault="00B376F3" w:rsidP="009E4E10">
      <w:pPr>
        <w:rPr>
          <w:bCs/>
        </w:rPr>
      </w:pPr>
      <w:hyperlink r:id="rId379" w:history="1">
        <w:r w:rsidR="007B0E84">
          <w:rPr>
            <w:rStyle w:val="a4"/>
            <w:bCs/>
          </w:rPr>
          <w:t>R1-2405334</w:t>
        </w:r>
      </w:hyperlink>
      <w:r w:rsidR="0015236B" w:rsidRPr="0015236B">
        <w:rPr>
          <w:bCs/>
        </w:rPr>
        <w:tab/>
        <w:t>Correction on PUSCH retransmission for CG RACH-less handover</w:t>
      </w:r>
      <w:r w:rsidR="0015236B" w:rsidRPr="0015236B">
        <w:rPr>
          <w:bCs/>
        </w:rPr>
        <w:tab/>
        <w:t>Huawei, HiSilicon</w:t>
      </w:r>
    </w:p>
    <w:p w14:paraId="67124EFE" w14:textId="77777777" w:rsidR="00954C6D" w:rsidRDefault="00954C6D" w:rsidP="009E4E10">
      <w:pPr>
        <w:rPr>
          <w:bCs/>
        </w:rPr>
      </w:pPr>
    </w:p>
    <w:p w14:paraId="446D5C96" w14:textId="77777777" w:rsidR="009B66F5" w:rsidRDefault="0015236B" w:rsidP="00B92024">
      <w:pPr>
        <w:pStyle w:val="3"/>
        <w:numPr>
          <w:ilvl w:val="0"/>
          <w:numId w:val="0"/>
        </w:numPr>
        <w:spacing w:before="0" w:after="0"/>
        <w:ind w:left="720" w:hanging="720"/>
        <w:rPr>
          <w:rFonts w:ascii="Times" w:hAnsi="Times" w:cs="Times"/>
        </w:rPr>
      </w:pPr>
      <w:bookmarkStart w:id="116" w:name="_Toc166306519"/>
      <w:r w:rsidRPr="00B92024">
        <w:rPr>
          <w:rFonts w:ascii="Times" w:hAnsi="Times" w:cs="Times" w:hint="eastAsia"/>
        </w:rPr>
        <w:t>I</w:t>
      </w:r>
      <w:r w:rsidRPr="00B92024">
        <w:rPr>
          <w:rFonts w:ascii="Times" w:hAnsi="Times" w:cs="Times"/>
        </w:rPr>
        <w:t>oT-NTN</w:t>
      </w:r>
      <w:bookmarkEnd w:id="116"/>
    </w:p>
    <w:p w14:paraId="3285B910"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#2 – David:</w:t>
      </w:r>
    </w:p>
    <w:p w14:paraId="4F197B18" w14:textId="0BE62AC3" w:rsidR="0015236B" w:rsidRDefault="00B376F3" w:rsidP="009E4E10">
      <w:pPr>
        <w:rPr>
          <w:bCs/>
        </w:rPr>
      </w:pPr>
      <w:hyperlink r:id="rId380" w:history="1">
        <w:r w:rsidR="007B0E84">
          <w:rPr>
            <w:rStyle w:val="a4"/>
            <w:bCs/>
          </w:rPr>
          <w:t>R1-2404741</w:t>
        </w:r>
      </w:hyperlink>
      <w:r w:rsidR="0015236B" w:rsidRPr="0015236B">
        <w:rPr>
          <w:bCs/>
        </w:rPr>
        <w:tab/>
        <w:t>Maintenance on IoT NTN enhancements</w:t>
      </w:r>
      <w:r w:rsidR="0015236B" w:rsidRPr="0015236B">
        <w:rPr>
          <w:bCs/>
        </w:rPr>
        <w:tab/>
        <w:t>Nokia, Nokia Shanghai Bell</w:t>
      </w:r>
    </w:p>
    <w:p w14:paraId="1F943138" w14:textId="77777777" w:rsidR="0015236B" w:rsidRPr="005570B8" w:rsidRDefault="005570B8" w:rsidP="009E4E10">
      <w:pPr>
        <w:rPr>
          <w:bCs/>
          <w:color w:val="FF0000"/>
          <w:lang w:eastAsia="ko-KR"/>
        </w:rPr>
      </w:pPr>
      <w:r w:rsidRPr="005570B8">
        <w:rPr>
          <w:rFonts w:hint="eastAsia"/>
          <w:bCs/>
          <w:color w:val="FF0000"/>
          <w:lang w:eastAsia="ko-KR"/>
        </w:rPr>
        <w:t>T</w:t>
      </w:r>
      <w:r w:rsidRPr="005570B8">
        <w:rPr>
          <w:bCs/>
          <w:color w:val="FF0000"/>
          <w:lang w:eastAsia="ko-KR"/>
        </w:rPr>
        <w:t>o be moderated by TBD (Nokia).</w:t>
      </w:r>
    </w:p>
    <w:p w14:paraId="13310198" w14:textId="77777777" w:rsidR="005570B8" w:rsidRDefault="005570B8" w:rsidP="009E4E10">
      <w:pPr>
        <w:rPr>
          <w:bCs/>
        </w:rPr>
      </w:pPr>
    </w:p>
    <w:p w14:paraId="5A16EC4C" w14:textId="77777777" w:rsidR="009B66F5" w:rsidRDefault="0015236B" w:rsidP="00B92024">
      <w:pPr>
        <w:pStyle w:val="3"/>
        <w:numPr>
          <w:ilvl w:val="0"/>
          <w:numId w:val="0"/>
        </w:numPr>
        <w:spacing w:before="0" w:after="0"/>
        <w:ind w:left="720" w:hanging="720"/>
        <w:rPr>
          <w:rFonts w:ascii="Times" w:hAnsi="Times" w:cs="Times"/>
        </w:rPr>
      </w:pPr>
      <w:bookmarkStart w:id="117" w:name="_Toc166306520"/>
      <w:r w:rsidRPr="00B92024">
        <w:rPr>
          <w:rFonts w:ascii="Times" w:hAnsi="Times" w:cs="Times" w:hint="eastAsia"/>
        </w:rPr>
        <w:t>P</w:t>
      </w:r>
      <w:r w:rsidRPr="00B92024">
        <w:rPr>
          <w:rFonts w:ascii="Times" w:hAnsi="Times" w:cs="Times"/>
        </w:rPr>
        <w:t>ositioning</w:t>
      </w:r>
      <w:bookmarkEnd w:id="117"/>
    </w:p>
    <w:p w14:paraId="3C7415C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4C741190" w14:textId="3054B918" w:rsidR="0015236B" w:rsidRPr="0015236B" w:rsidRDefault="00B376F3" w:rsidP="0015236B">
      <w:pPr>
        <w:rPr>
          <w:bCs/>
          <w:lang w:eastAsia="ko-KR"/>
        </w:rPr>
      </w:pPr>
      <w:hyperlink r:id="rId381" w:history="1">
        <w:r w:rsidR="007B0E84">
          <w:rPr>
            <w:rStyle w:val="a4"/>
            <w:bCs/>
            <w:lang w:eastAsia="ko-KR"/>
          </w:rPr>
          <w:t>R1-2403959</w:t>
        </w:r>
      </w:hyperlink>
      <w:r w:rsidR="0015236B" w:rsidRPr="0015236B">
        <w:rPr>
          <w:bCs/>
          <w:lang w:eastAsia="ko-KR"/>
        </w:rPr>
        <w:tab/>
        <w:t>Remaining issues of Rel-18 positioning</w:t>
      </w:r>
      <w:r w:rsidR="0015236B" w:rsidRPr="0015236B">
        <w:rPr>
          <w:bCs/>
          <w:lang w:eastAsia="ko-KR"/>
        </w:rPr>
        <w:tab/>
        <w:t>Huawei, HiSilicon</w:t>
      </w:r>
    </w:p>
    <w:p w14:paraId="1BD2A9D7" w14:textId="435687B2" w:rsidR="0015236B" w:rsidRPr="0015236B" w:rsidRDefault="00B376F3" w:rsidP="0015236B">
      <w:pPr>
        <w:rPr>
          <w:bCs/>
          <w:lang w:eastAsia="ko-KR"/>
        </w:rPr>
      </w:pPr>
      <w:hyperlink r:id="rId382" w:history="1">
        <w:r w:rsidR="007B0E84">
          <w:rPr>
            <w:rStyle w:val="a4"/>
            <w:bCs/>
            <w:lang w:eastAsia="ko-KR"/>
          </w:rPr>
          <w:t>R1-2403970</w:t>
        </w:r>
      </w:hyperlink>
      <w:r w:rsidR="0015236B" w:rsidRPr="0015236B">
        <w:rPr>
          <w:bCs/>
          <w:lang w:eastAsia="ko-KR"/>
        </w:rPr>
        <w:tab/>
        <w:t>Correction on collision handling of positioning SRS with frequency hopping in TDD systems</w:t>
      </w:r>
      <w:r w:rsidR="0015236B" w:rsidRPr="0015236B">
        <w:rPr>
          <w:bCs/>
          <w:lang w:eastAsia="ko-KR"/>
        </w:rPr>
        <w:tab/>
        <w:t>Intel Corporation</w:t>
      </w:r>
    </w:p>
    <w:p w14:paraId="7BCA5F7D" w14:textId="3D4B3A0F" w:rsidR="0015236B" w:rsidRPr="0015236B" w:rsidRDefault="00B376F3" w:rsidP="0015236B">
      <w:pPr>
        <w:rPr>
          <w:bCs/>
          <w:lang w:eastAsia="ko-KR"/>
        </w:rPr>
      </w:pPr>
      <w:hyperlink r:id="rId383" w:history="1">
        <w:r w:rsidR="007B0E84">
          <w:rPr>
            <w:rStyle w:val="a4"/>
            <w:bCs/>
            <w:lang w:eastAsia="ko-KR"/>
          </w:rPr>
          <w:t>R1-2403971</w:t>
        </w:r>
      </w:hyperlink>
      <w:r w:rsidR="0015236B" w:rsidRPr="0015236B">
        <w:rPr>
          <w:bCs/>
          <w:lang w:eastAsia="ko-KR"/>
        </w:rPr>
        <w:tab/>
        <w:t>Corrections on positioning SRS with frequency hopping</w:t>
      </w:r>
      <w:r w:rsidR="0015236B" w:rsidRPr="0015236B">
        <w:rPr>
          <w:bCs/>
          <w:lang w:eastAsia="ko-KR"/>
        </w:rPr>
        <w:tab/>
        <w:t>Intel Corporation</w:t>
      </w:r>
    </w:p>
    <w:p w14:paraId="1DBE3C11" w14:textId="53B5F94C" w:rsidR="0015236B" w:rsidRPr="0015236B" w:rsidRDefault="00B376F3" w:rsidP="0015236B">
      <w:pPr>
        <w:rPr>
          <w:bCs/>
          <w:lang w:eastAsia="ko-KR"/>
        </w:rPr>
      </w:pPr>
      <w:hyperlink r:id="rId384" w:history="1">
        <w:r w:rsidR="007B0E84">
          <w:rPr>
            <w:rStyle w:val="a4"/>
            <w:bCs/>
            <w:lang w:eastAsia="ko-KR"/>
          </w:rPr>
          <w:t>R1-2404052</w:t>
        </w:r>
      </w:hyperlink>
      <w:r w:rsidR="0015236B" w:rsidRPr="0015236B">
        <w:rPr>
          <w:bCs/>
          <w:lang w:eastAsia="ko-KR"/>
        </w:rPr>
        <w:tab/>
        <w:t>Maintenance on Expanded and Improved NR Positioning</w:t>
      </w:r>
      <w:r w:rsidR="0015236B" w:rsidRPr="0015236B">
        <w:rPr>
          <w:bCs/>
          <w:lang w:eastAsia="ko-KR"/>
        </w:rPr>
        <w:tab/>
        <w:t>Nokia</w:t>
      </w:r>
    </w:p>
    <w:p w14:paraId="2613232E" w14:textId="25852995" w:rsidR="0015236B" w:rsidRPr="0015236B" w:rsidRDefault="00B376F3" w:rsidP="0015236B">
      <w:pPr>
        <w:rPr>
          <w:bCs/>
          <w:lang w:eastAsia="ko-KR"/>
        </w:rPr>
      </w:pPr>
      <w:hyperlink r:id="rId385" w:history="1">
        <w:r w:rsidR="007B0E84">
          <w:rPr>
            <w:rStyle w:val="a4"/>
            <w:bCs/>
            <w:lang w:eastAsia="ko-KR"/>
          </w:rPr>
          <w:t>R1-2404153</w:t>
        </w:r>
      </w:hyperlink>
      <w:r w:rsidR="0015236B" w:rsidRPr="0015236B">
        <w:rPr>
          <w:bCs/>
          <w:lang w:eastAsia="ko-KR"/>
        </w:rPr>
        <w:tab/>
        <w:t>Draft CR on PRS for carrier phase positioning</w:t>
      </w:r>
      <w:r w:rsidR="0015236B" w:rsidRPr="0015236B">
        <w:rPr>
          <w:bCs/>
          <w:lang w:eastAsia="ko-KR"/>
        </w:rPr>
        <w:tab/>
        <w:t>vivo</w:t>
      </w:r>
    </w:p>
    <w:p w14:paraId="47396EBB" w14:textId="195FA728" w:rsidR="0015236B" w:rsidRPr="0015236B" w:rsidRDefault="00B376F3" w:rsidP="0015236B">
      <w:pPr>
        <w:rPr>
          <w:bCs/>
          <w:lang w:eastAsia="ko-KR"/>
        </w:rPr>
      </w:pPr>
      <w:hyperlink r:id="rId386" w:history="1">
        <w:r w:rsidR="007B0E84">
          <w:rPr>
            <w:rStyle w:val="a4"/>
            <w:bCs/>
            <w:lang w:eastAsia="ko-KR"/>
          </w:rPr>
          <w:t>R1-2404154</w:t>
        </w:r>
      </w:hyperlink>
      <w:r w:rsidR="0015236B" w:rsidRPr="0015236B">
        <w:rPr>
          <w:bCs/>
          <w:lang w:eastAsia="ko-KR"/>
        </w:rPr>
        <w:tab/>
        <w:t>Draft CR on SRS bandwidth aggregation for positioning measurements</w:t>
      </w:r>
      <w:r w:rsidR="0015236B" w:rsidRPr="0015236B">
        <w:rPr>
          <w:bCs/>
          <w:lang w:eastAsia="ko-KR"/>
        </w:rPr>
        <w:tab/>
        <w:t>vivo</w:t>
      </w:r>
    </w:p>
    <w:p w14:paraId="0159DFAB" w14:textId="38CF2BAC" w:rsidR="0015236B" w:rsidRPr="0015236B" w:rsidRDefault="00B376F3" w:rsidP="0015236B">
      <w:pPr>
        <w:rPr>
          <w:bCs/>
          <w:lang w:eastAsia="ko-KR"/>
        </w:rPr>
      </w:pPr>
      <w:hyperlink r:id="rId387" w:history="1">
        <w:r w:rsidR="007B0E84">
          <w:rPr>
            <w:rStyle w:val="a4"/>
            <w:bCs/>
            <w:lang w:eastAsia="ko-KR"/>
          </w:rPr>
          <w:t>R1-2404155</w:t>
        </w:r>
      </w:hyperlink>
      <w:r w:rsidR="0015236B" w:rsidRPr="0015236B">
        <w:rPr>
          <w:bCs/>
          <w:lang w:eastAsia="ko-KR"/>
        </w:rPr>
        <w:tab/>
        <w:t>Draft CR on SRS frequency hopping for positioning</w:t>
      </w:r>
      <w:r w:rsidR="0015236B" w:rsidRPr="0015236B">
        <w:rPr>
          <w:bCs/>
          <w:lang w:eastAsia="ko-KR"/>
        </w:rPr>
        <w:tab/>
        <w:t>vivo</w:t>
      </w:r>
    </w:p>
    <w:p w14:paraId="6FE64D87" w14:textId="66797B7D" w:rsidR="0015236B" w:rsidRPr="0015236B" w:rsidRDefault="00B376F3" w:rsidP="0015236B">
      <w:pPr>
        <w:rPr>
          <w:bCs/>
          <w:lang w:eastAsia="ko-KR"/>
        </w:rPr>
      </w:pPr>
      <w:hyperlink r:id="rId388" w:history="1">
        <w:r w:rsidR="007B0E84">
          <w:rPr>
            <w:rStyle w:val="a4"/>
            <w:bCs/>
            <w:lang w:eastAsia="ko-KR"/>
          </w:rPr>
          <w:t>R1-2404156</w:t>
        </w:r>
      </w:hyperlink>
      <w:r w:rsidR="0015236B" w:rsidRPr="0015236B">
        <w:rPr>
          <w:bCs/>
          <w:lang w:eastAsia="ko-KR"/>
        </w:rPr>
        <w:tab/>
        <w:t>Draft CR on Sidelink congestion control in dedicated SL PRS resource pool</w:t>
      </w:r>
      <w:r w:rsidR="0015236B" w:rsidRPr="0015236B">
        <w:rPr>
          <w:bCs/>
          <w:lang w:eastAsia="ko-KR"/>
        </w:rPr>
        <w:tab/>
        <w:t>vivo</w:t>
      </w:r>
    </w:p>
    <w:p w14:paraId="71392CE7" w14:textId="4EC01384" w:rsidR="0015236B" w:rsidRPr="0015236B" w:rsidRDefault="00B376F3" w:rsidP="0015236B">
      <w:pPr>
        <w:rPr>
          <w:bCs/>
          <w:lang w:eastAsia="ko-KR"/>
        </w:rPr>
      </w:pPr>
      <w:hyperlink r:id="rId389" w:history="1">
        <w:r w:rsidR="007B0E84">
          <w:rPr>
            <w:rStyle w:val="a4"/>
            <w:bCs/>
            <w:lang w:eastAsia="ko-KR"/>
          </w:rPr>
          <w:t>R1-2404366</w:t>
        </w:r>
      </w:hyperlink>
      <w:r w:rsidR="0015236B" w:rsidRPr="0015236B">
        <w:rPr>
          <w:bCs/>
          <w:lang w:eastAsia="ko-KR"/>
        </w:rPr>
        <w:tab/>
        <w:t>Correction on the definition of sidelink PRS channel busy ratio</w:t>
      </w:r>
      <w:r w:rsidR="0015236B" w:rsidRPr="0015236B">
        <w:rPr>
          <w:bCs/>
          <w:lang w:eastAsia="ko-KR"/>
        </w:rPr>
        <w:tab/>
        <w:t>CATT, CICTCI</w:t>
      </w:r>
    </w:p>
    <w:p w14:paraId="397C7ED9" w14:textId="6B5B6AB4" w:rsidR="0015236B" w:rsidRPr="0015236B" w:rsidRDefault="00B376F3" w:rsidP="0015236B">
      <w:pPr>
        <w:rPr>
          <w:bCs/>
          <w:lang w:eastAsia="ko-KR"/>
        </w:rPr>
      </w:pPr>
      <w:hyperlink r:id="rId390" w:history="1">
        <w:r w:rsidR="007B0E84">
          <w:rPr>
            <w:rStyle w:val="a4"/>
            <w:bCs/>
            <w:lang w:eastAsia="ko-KR"/>
          </w:rPr>
          <w:t>R1-2404372</w:t>
        </w:r>
      </w:hyperlink>
      <w:r w:rsidR="0015236B" w:rsidRPr="0015236B">
        <w:rPr>
          <w:bCs/>
          <w:lang w:eastAsia="ko-KR"/>
        </w:rPr>
        <w:tab/>
        <w:t>Correction on the UE procedure for transmitting PSCCH in dedicated SL PRS resource pool</w:t>
      </w:r>
      <w:r w:rsidR="0015236B" w:rsidRPr="0015236B">
        <w:rPr>
          <w:bCs/>
          <w:lang w:eastAsia="ko-KR"/>
        </w:rPr>
        <w:tab/>
        <w:t>CATT, CICTCI</w:t>
      </w:r>
    </w:p>
    <w:p w14:paraId="781B1814" w14:textId="5526D264" w:rsidR="0015236B" w:rsidRPr="0015236B" w:rsidRDefault="00B376F3" w:rsidP="0015236B">
      <w:pPr>
        <w:rPr>
          <w:bCs/>
          <w:lang w:eastAsia="ko-KR"/>
        </w:rPr>
      </w:pPr>
      <w:hyperlink r:id="rId391" w:history="1">
        <w:r w:rsidR="007B0E84">
          <w:rPr>
            <w:rStyle w:val="a4"/>
            <w:bCs/>
            <w:lang w:eastAsia="ko-KR"/>
          </w:rPr>
          <w:t>R1-2404373</w:t>
        </w:r>
      </w:hyperlink>
      <w:r w:rsidR="0015236B" w:rsidRPr="0015236B">
        <w:rPr>
          <w:bCs/>
          <w:lang w:eastAsia="ko-KR"/>
        </w:rPr>
        <w:tab/>
        <w:t>Discussion on the higher layer parameters in a dedicated SL PRS resource pool</w:t>
      </w:r>
      <w:r w:rsidR="0015236B" w:rsidRPr="0015236B">
        <w:rPr>
          <w:bCs/>
          <w:lang w:eastAsia="ko-KR"/>
        </w:rPr>
        <w:tab/>
        <w:t>CATT, CICTCI</w:t>
      </w:r>
    </w:p>
    <w:p w14:paraId="4277C1E2" w14:textId="75242682" w:rsidR="0015236B" w:rsidRPr="0015236B" w:rsidRDefault="00B376F3" w:rsidP="0015236B">
      <w:pPr>
        <w:rPr>
          <w:bCs/>
          <w:lang w:eastAsia="ko-KR"/>
        </w:rPr>
      </w:pPr>
      <w:hyperlink r:id="rId392" w:history="1">
        <w:r w:rsidR="007B0E84">
          <w:rPr>
            <w:rStyle w:val="a4"/>
            <w:bCs/>
            <w:lang w:eastAsia="ko-KR"/>
          </w:rPr>
          <w:t>R1-2404986</w:t>
        </w:r>
      </w:hyperlink>
      <w:r w:rsidR="0015236B" w:rsidRPr="0015236B">
        <w:rPr>
          <w:bCs/>
          <w:lang w:eastAsia="ko-KR"/>
        </w:rPr>
        <w:tab/>
        <w:t>Correction on PRS bandwidth aggregation for 38.214</w:t>
      </w:r>
      <w:r w:rsidR="0015236B" w:rsidRPr="0015236B">
        <w:rPr>
          <w:bCs/>
          <w:lang w:eastAsia="ko-KR"/>
        </w:rPr>
        <w:tab/>
        <w:t>ZTE</w:t>
      </w:r>
    </w:p>
    <w:p w14:paraId="0755D671" w14:textId="1A313C61" w:rsidR="0015236B" w:rsidRPr="0015236B" w:rsidRDefault="00B376F3" w:rsidP="0015236B">
      <w:pPr>
        <w:rPr>
          <w:bCs/>
          <w:lang w:eastAsia="ko-KR"/>
        </w:rPr>
      </w:pPr>
      <w:hyperlink r:id="rId393" w:history="1">
        <w:r w:rsidR="007B0E84">
          <w:rPr>
            <w:rStyle w:val="a4"/>
            <w:bCs/>
            <w:lang w:eastAsia="ko-KR"/>
          </w:rPr>
          <w:t>R1-2404987</w:t>
        </w:r>
      </w:hyperlink>
      <w:r w:rsidR="0015236B" w:rsidRPr="0015236B">
        <w:rPr>
          <w:bCs/>
          <w:lang w:eastAsia="ko-KR"/>
        </w:rPr>
        <w:tab/>
        <w:t>Correction on SRS bandwidth aggregation in RRC_INACTIVE for 38.214</w:t>
      </w:r>
      <w:r w:rsidR="0015236B" w:rsidRPr="0015236B">
        <w:rPr>
          <w:bCs/>
          <w:lang w:eastAsia="ko-KR"/>
        </w:rPr>
        <w:tab/>
        <w:t>ZTE</w:t>
      </w:r>
    </w:p>
    <w:p w14:paraId="031070A4" w14:textId="52C42FB6" w:rsidR="0015236B" w:rsidRPr="0015236B" w:rsidRDefault="00B376F3" w:rsidP="0015236B">
      <w:pPr>
        <w:rPr>
          <w:bCs/>
          <w:lang w:eastAsia="ko-KR"/>
        </w:rPr>
      </w:pPr>
      <w:hyperlink r:id="rId394" w:history="1">
        <w:r w:rsidR="007B0E84">
          <w:rPr>
            <w:rStyle w:val="a4"/>
            <w:bCs/>
            <w:lang w:eastAsia="ko-KR"/>
          </w:rPr>
          <w:t>R1-2404988</w:t>
        </w:r>
      </w:hyperlink>
      <w:r w:rsidR="0015236B" w:rsidRPr="0015236B">
        <w:rPr>
          <w:bCs/>
          <w:lang w:eastAsia="ko-KR"/>
        </w:rPr>
        <w:tab/>
        <w:t>Draft CR for dropping rule on SRS bandwidth aggregation</w:t>
      </w:r>
      <w:r w:rsidR="0015236B" w:rsidRPr="0015236B">
        <w:rPr>
          <w:bCs/>
          <w:lang w:eastAsia="ko-KR"/>
        </w:rPr>
        <w:tab/>
        <w:t>ZTE</w:t>
      </w:r>
    </w:p>
    <w:p w14:paraId="28BDF0E9" w14:textId="541391C3" w:rsidR="0015236B" w:rsidRPr="0015236B" w:rsidRDefault="00B376F3" w:rsidP="0015236B">
      <w:pPr>
        <w:rPr>
          <w:bCs/>
          <w:lang w:eastAsia="ko-KR"/>
        </w:rPr>
      </w:pPr>
      <w:hyperlink r:id="rId395" w:history="1">
        <w:r w:rsidR="007B0E84">
          <w:rPr>
            <w:rStyle w:val="a4"/>
            <w:bCs/>
            <w:lang w:eastAsia="ko-KR"/>
          </w:rPr>
          <w:t>R1-2404989</w:t>
        </w:r>
      </w:hyperlink>
      <w:r w:rsidR="0015236B" w:rsidRPr="0015236B">
        <w:rPr>
          <w:bCs/>
          <w:lang w:eastAsia="ko-KR"/>
        </w:rPr>
        <w:tab/>
        <w:t>Draft CR on PRS processing for bandwidth aggregation</w:t>
      </w:r>
      <w:r w:rsidR="0015236B" w:rsidRPr="0015236B">
        <w:rPr>
          <w:bCs/>
          <w:lang w:eastAsia="ko-KR"/>
        </w:rPr>
        <w:tab/>
        <w:t>ZTE</w:t>
      </w:r>
    </w:p>
    <w:p w14:paraId="19CFF05E" w14:textId="18D12ADA" w:rsidR="0015236B" w:rsidRPr="0015236B" w:rsidRDefault="00B376F3" w:rsidP="0015236B">
      <w:pPr>
        <w:rPr>
          <w:bCs/>
          <w:lang w:eastAsia="ko-KR"/>
        </w:rPr>
      </w:pPr>
      <w:hyperlink r:id="rId396" w:history="1">
        <w:r w:rsidR="007B0E84">
          <w:rPr>
            <w:rStyle w:val="a4"/>
            <w:bCs/>
            <w:lang w:eastAsia="ko-KR"/>
          </w:rPr>
          <w:t>R1-2404990</w:t>
        </w:r>
      </w:hyperlink>
      <w:r w:rsidR="0015236B" w:rsidRPr="0015236B">
        <w:rPr>
          <w:bCs/>
          <w:lang w:eastAsia="ko-KR"/>
        </w:rPr>
        <w:tab/>
        <w:t xml:space="preserve">Correction on SRS configuration and UE </w:t>
      </w:r>
      <w:proofErr w:type="spellStart"/>
      <w:r w:rsidR="0015236B" w:rsidRPr="0015236B">
        <w:rPr>
          <w:bCs/>
          <w:lang w:eastAsia="ko-KR"/>
        </w:rPr>
        <w:t>behavior</w:t>
      </w:r>
      <w:proofErr w:type="spellEnd"/>
      <w:r w:rsidR="0015236B" w:rsidRPr="0015236B">
        <w:rPr>
          <w:bCs/>
          <w:lang w:eastAsia="ko-KR"/>
        </w:rPr>
        <w:t xml:space="preserve"> in validity area for LPHAP for 38.214</w:t>
      </w:r>
      <w:r w:rsidR="0015236B" w:rsidRPr="0015236B">
        <w:rPr>
          <w:bCs/>
          <w:lang w:eastAsia="ko-KR"/>
        </w:rPr>
        <w:tab/>
        <w:t>ZTE</w:t>
      </w:r>
    </w:p>
    <w:p w14:paraId="594508D5" w14:textId="48AB7D7E" w:rsidR="0015236B" w:rsidRPr="0015236B" w:rsidRDefault="00B376F3" w:rsidP="0015236B">
      <w:pPr>
        <w:rPr>
          <w:bCs/>
          <w:lang w:eastAsia="ko-KR"/>
        </w:rPr>
      </w:pPr>
      <w:hyperlink r:id="rId397" w:history="1">
        <w:r w:rsidR="007B0E84">
          <w:rPr>
            <w:rStyle w:val="a4"/>
            <w:bCs/>
            <w:lang w:eastAsia="ko-KR"/>
          </w:rPr>
          <w:t>R1-2404991</w:t>
        </w:r>
      </w:hyperlink>
      <w:r w:rsidR="0015236B" w:rsidRPr="0015236B">
        <w:rPr>
          <w:bCs/>
          <w:lang w:eastAsia="ko-KR"/>
        </w:rPr>
        <w:tab/>
        <w:t xml:space="preserve">Correction on UE </w:t>
      </w:r>
      <w:proofErr w:type="spellStart"/>
      <w:r w:rsidR="0015236B" w:rsidRPr="0015236B">
        <w:rPr>
          <w:bCs/>
          <w:lang w:eastAsia="ko-KR"/>
        </w:rPr>
        <w:t>behavior</w:t>
      </w:r>
      <w:proofErr w:type="spellEnd"/>
      <w:r w:rsidR="0015236B" w:rsidRPr="0015236B">
        <w:rPr>
          <w:bCs/>
          <w:lang w:eastAsia="ko-KR"/>
        </w:rPr>
        <w:t xml:space="preserve"> in validity area for LPHAP for 38.213</w:t>
      </w:r>
      <w:r w:rsidR="0015236B" w:rsidRPr="0015236B">
        <w:rPr>
          <w:bCs/>
          <w:lang w:eastAsia="ko-KR"/>
        </w:rPr>
        <w:tab/>
        <w:t>ZTE</w:t>
      </w:r>
    </w:p>
    <w:p w14:paraId="4870C68B" w14:textId="6731D3DC" w:rsidR="0015236B" w:rsidRPr="0015236B" w:rsidRDefault="00B376F3" w:rsidP="0015236B">
      <w:pPr>
        <w:rPr>
          <w:bCs/>
          <w:lang w:eastAsia="ko-KR"/>
        </w:rPr>
      </w:pPr>
      <w:hyperlink r:id="rId398" w:history="1">
        <w:r w:rsidR="007B0E84">
          <w:rPr>
            <w:rStyle w:val="a4"/>
            <w:bCs/>
            <w:lang w:eastAsia="ko-KR"/>
          </w:rPr>
          <w:t>R1-2404992</w:t>
        </w:r>
      </w:hyperlink>
      <w:r w:rsidR="0015236B" w:rsidRPr="0015236B">
        <w:rPr>
          <w:bCs/>
          <w:lang w:eastAsia="ko-KR"/>
        </w:rPr>
        <w:tab/>
        <w:t>Draft CR for carrier phase positioning</w:t>
      </w:r>
      <w:r w:rsidR="0015236B" w:rsidRPr="0015236B">
        <w:rPr>
          <w:bCs/>
          <w:lang w:eastAsia="ko-KR"/>
        </w:rPr>
        <w:tab/>
        <w:t>ZTE</w:t>
      </w:r>
    </w:p>
    <w:p w14:paraId="297DA34E" w14:textId="6FAC9FCF" w:rsidR="0015236B" w:rsidRPr="0015236B" w:rsidRDefault="00B376F3" w:rsidP="0015236B">
      <w:pPr>
        <w:rPr>
          <w:bCs/>
          <w:lang w:eastAsia="ko-KR"/>
        </w:rPr>
      </w:pPr>
      <w:hyperlink r:id="rId399" w:history="1">
        <w:r w:rsidR="007B0E84">
          <w:rPr>
            <w:rStyle w:val="a4"/>
            <w:bCs/>
            <w:lang w:eastAsia="ko-KR"/>
          </w:rPr>
          <w:t>R1-2404993</w:t>
        </w:r>
      </w:hyperlink>
      <w:r w:rsidR="0015236B" w:rsidRPr="0015236B">
        <w:rPr>
          <w:bCs/>
          <w:lang w:eastAsia="ko-KR"/>
        </w:rPr>
        <w:tab/>
        <w:t>Draft CR for collision handling of positioning SRS with Tx hopping in TDD system</w:t>
      </w:r>
      <w:r w:rsidR="0015236B" w:rsidRPr="0015236B">
        <w:rPr>
          <w:bCs/>
          <w:lang w:eastAsia="ko-KR"/>
        </w:rPr>
        <w:tab/>
        <w:t>ZTE</w:t>
      </w:r>
    </w:p>
    <w:p w14:paraId="53EEB4E3" w14:textId="4917F2DD" w:rsidR="0015236B" w:rsidRPr="0015236B" w:rsidRDefault="00B376F3" w:rsidP="0015236B">
      <w:pPr>
        <w:rPr>
          <w:bCs/>
          <w:lang w:eastAsia="ko-KR"/>
        </w:rPr>
      </w:pPr>
      <w:hyperlink r:id="rId400" w:history="1">
        <w:r w:rsidR="007B0E84">
          <w:rPr>
            <w:rStyle w:val="a4"/>
            <w:bCs/>
            <w:lang w:eastAsia="ko-KR"/>
          </w:rPr>
          <w:t>R1-2404994</w:t>
        </w:r>
      </w:hyperlink>
      <w:r w:rsidR="0015236B" w:rsidRPr="0015236B">
        <w:rPr>
          <w:bCs/>
          <w:lang w:eastAsia="ko-KR"/>
        </w:rPr>
        <w:tab/>
        <w:t>Discussion on collision handling of positioning SRS with Tx hopping in TDD system</w:t>
      </w:r>
      <w:r w:rsidR="0015236B" w:rsidRPr="0015236B">
        <w:rPr>
          <w:bCs/>
          <w:lang w:eastAsia="ko-KR"/>
        </w:rPr>
        <w:tab/>
        <w:t>ZTE</w:t>
      </w:r>
    </w:p>
    <w:p w14:paraId="079E423C" w14:textId="23AF33CD" w:rsidR="0015236B" w:rsidRPr="0015236B" w:rsidRDefault="00B376F3" w:rsidP="0015236B">
      <w:pPr>
        <w:rPr>
          <w:bCs/>
          <w:lang w:eastAsia="ko-KR"/>
        </w:rPr>
      </w:pPr>
      <w:hyperlink r:id="rId401" w:history="1">
        <w:r w:rsidR="007B0E84">
          <w:rPr>
            <w:rStyle w:val="a4"/>
            <w:bCs/>
            <w:lang w:eastAsia="ko-KR"/>
          </w:rPr>
          <w:t>R1-2404995</w:t>
        </w:r>
      </w:hyperlink>
      <w:r w:rsidR="0015236B" w:rsidRPr="0015236B">
        <w:rPr>
          <w:bCs/>
          <w:lang w:eastAsia="ko-KR"/>
        </w:rPr>
        <w:tab/>
        <w:t xml:space="preserve">Draft CR for </w:t>
      </w:r>
      <w:proofErr w:type="spellStart"/>
      <w:r w:rsidR="0015236B" w:rsidRPr="0015236B">
        <w:rPr>
          <w:bCs/>
          <w:lang w:eastAsia="ko-KR"/>
        </w:rPr>
        <w:t>RedCap</w:t>
      </w:r>
      <w:proofErr w:type="spellEnd"/>
      <w:r w:rsidR="0015236B" w:rsidRPr="0015236B">
        <w:rPr>
          <w:bCs/>
          <w:lang w:eastAsia="ko-KR"/>
        </w:rPr>
        <w:t xml:space="preserve"> UE frequency hopping</w:t>
      </w:r>
      <w:r w:rsidR="0015236B" w:rsidRPr="0015236B">
        <w:rPr>
          <w:bCs/>
          <w:lang w:eastAsia="ko-KR"/>
        </w:rPr>
        <w:tab/>
        <w:t>ZTE</w:t>
      </w:r>
    </w:p>
    <w:p w14:paraId="5D5F9C23" w14:textId="4D346CDD" w:rsidR="0015236B" w:rsidRPr="0015236B" w:rsidRDefault="00B376F3" w:rsidP="0015236B">
      <w:pPr>
        <w:rPr>
          <w:bCs/>
          <w:lang w:eastAsia="ko-KR"/>
        </w:rPr>
      </w:pPr>
      <w:hyperlink r:id="rId402" w:history="1">
        <w:r w:rsidR="007B0E84">
          <w:rPr>
            <w:rStyle w:val="a4"/>
            <w:bCs/>
            <w:lang w:eastAsia="ko-KR"/>
          </w:rPr>
          <w:t>R1-2404996</w:t>
        </w:r>
      </w:hyperlink>
      <w:r w:rsidR="0015236B" w:rsidRPr="0015236B">
        <w:rPr>
          <w:bCs/>
          <w:lang w:eastAsia="ko-KR"/>
        </w:rPr>
        <w:tab/>
        <w:t xml:space="preserve">Draft CR for UE </w:t>
      </w:r>
      <w:proofErr w:type="spellStart"/>
      <w:r w:rsidR="0015236B" w:rsidRPr="0015236B">
        <w:rPr>
          <w:bCs/>
          <w:lang w:eastAsia="ko-KR"/>
        </w:rPr>
        <w:t>behavior</w:t>
      </w:r>
      <w:proofErr w:type="spellEnd"/>
      <w:r w:rsidR="0015236B" w:rsidRPr="0015236B">
        <w:rPr>
          <w:bCs/>
          <w:lang w:eastAsia="ko-KR"/>
        </w:rPr>
        <w:t xml:space="preserve"> on monitoring DCI format 3_2</w:t>
      </w:r>
      <w:r w:rsidR="0015236B" w:rsidRPr="0015236B">
        <w:rPr>
          <w:bCs/>
          <w:lang w:eastAsia="ko-KR"/>
        </w:rPr>
        <w:tab/>
        <w:t>ZTE</w:t>
      </w:r>
    </w:p>
    <w:p w14:paraId="37F5C83A" w14:textId="132DDDB4" w:rsidR="0015236B" w:rsidRPr="0015236B" w:rsidRDefault="00B376F3" w:rsidP="0015236B">
      <w:pPr>
        <w:rPr>
          <w:bCs/>
          <w:lang w:eastAsia="ko-KR"/>
        </w:rPr>
      </w:pPr>
      <w:hyperlink r:id="rId403" w:history="1">
        <w:r w:rsidR="007B0E84">
          <w:rPr>
            <w:rStyle w:val="a4"/>
            <w:bCs/>
            <w:lang w:eastAsia="ko-KR"/>
          </w:rPr>
          <w:t>R1-2404997</w:t>
        </w:r>
      </w:hyperlink>
      <w:r w:rsidR="0015236B" w:rsidRPr="0015236B">
        <w:rPr>
          <w:bCs/>
          <w:lang w:eastAsia="ko-KR"/>
        </w:rPr>
        <w:tab/>
        <w:t xml:space="preserve">Discussion on UE </w:t>
      </w:r>
      <w:proofErr w:type="spellStart"/>
      <w:r w:rsidR="0015236B" w:rsidRPr="0015236B">
        <w:rPr>
          <w:bCs/>
          <w:lang w:eastAsia="ko-KR"/>
        </w:rPr>
        <w:t>behavior</w:t>
      </w:r>
      <w:proofErr w:type="spellEnd"/>
      <w:r w:rsidR="0015236B" w:rsidRPr="0015236B">
        <w:rPr>
          <w:bCs/>
          <w:lang w:eastAsia="ko-KR"/>
        </w:rPr>
        <w:t xml:space="preserve"> on monitoring DCI format 3_2</w:t>
      </w:r>
      <w:r w:rsidR="0015236B" w:rsidRPr="0015236B">
        <w:rPr>
          <w:bCs/>
          <w:lang w:eastAsia="ko-KR"/>
        </w:rPr>
        <w:tab/>
        <w:t>ZTE</w:t>
      </w:r>
    </w:p>
    <w:p w14:paraId="6B0F26EB" w14:textId="680E7BB0" w:rsidR="0015236B" w:rsidRPr="0015236B" w:rsidRDefault="00B376F3" w:rsidP="0015236B">
      <w:pPr>
        <w:rPr>
          <w:bCs/>
          <w:lang w:eastAsia="ko-KR"/>
        </w:rPr>
      </w:pPr>
      <w:hyperlink r:id="rId404" w:history="1">
        <w:r w:rsidR="007B0E84">
          <w:rPr>
            <w:rStyle w:val="a4"/>
            <w:bCs/>
            <w:lang w:eastAsia="ko-KR"/>
          </w:rPr>
          <w:t>R1-2404998</w:t>
        </w:r>
      </w:hyperlink>
      <w:r w:rsidR="0015236B" w:rsidRPr="0015236B">
        <w:rPr>
          <w:bCs/>
          <w:lang w:eastAsia="ko-KR"/>
        </w:rPr>
        <w:tab/>
        <w:t>Correction on SL positioning for 38.214</w:t>
      </w:r>
      <w:r w:rsidR="0015236B" w:rsidRPr="0015236B">
        <w:rPr>
          <w:bCs/>
          <w:lang w:eastAsia="ko-KR"/>
        </w:rPr>
        <w:tab/>
        <w:t>ZTE</w:t>
      </w:r>
    </w:p>
    <w:p w14:paraId="3F54FB02" w14:textId="3CF65AD0" w:rsidR="0015236B" w:rsidRPr="0015236B" w:rsidRDefault="00B376F3" w:rsidP="0015236B">
      <w:pPr>
        <w:rPr>
          <w:bCs/>
          <w:lang w:eastAsia="ko-KR"/>
        </w:rPr>
      </w:pPr>
      <w:hyperlink r:id="rId405" w:history="1">
        <w:r w:rsidR="007B0E84">
          <w:rPr>
            <w:rStyle w:val="a4"/>
            <w:bCs/>
            <w:lang w:eastAsia="ko-KR"/>
          </w:rPr>
          <w:t>R1-2404999</w:t>
        </w:r>
      </w:hyperlink>
      <w:r w:rsidR="0015236B" w:rsidRPr="0015236B">
        <w:rPr>
          <w:bCs/>
          <w:lang w:eastAsia="ko-KR"/>
        </w:rPr>
        <w:tab/>
        <w:t>Correction on SL positioning for 38.212</w:t>
      </w:r>
      <w:r w:rsidR="0015236B" w:rsidRPr="0015236B">
        <w:rPr>
          <w:bCs/>
          <w:lang w:eastAsia="ko-KR"/>
        </w:rPr>
        <w:tab/>
        <w:t>ZTE</w:t>
      </w:r>
    </w:p>
    <w:p w14:paraId="3A2E5C76" w14:textId="7791EE73" w:rsidR="0015236B" w:rsidRPr="0015236B" w:rsidRDefault="00B376F3" w:rsidP="0015236B">
      <w:pPr>
        <w:rPr>
          <w:bCs/>
          <w:lang w:eastAsia="ko-KR"/>
        </w:rPr>
      </w:pPr>
      <w:hyperlink r:id="rId406" w:history="1">
        <w:r w:rsidR="007B0E84">
          <w:rPr>
            <w:rStyle w:val="a4"/>
            <w:bCs/>
            <w:lang w:eastAsia="ko-KR"/>
          </w:rPr>
          <w:t>R1-2405000</w:t>
        </w:r>
      </w:hyperlink>
      <w:r w:rsidR="0015236B" w:rsidRPr="0015236B">
        <w:rPr>
          <w:bCs/>
          <w:lang w:eastAsia="ko-KR"/>
        </w:rPr>
        <w:tab/>
        <w:t>Correction on SL positioning for 38.211</w:t>
      </w:r>
      <w:r w:rsidR="0015236B" w:rsidRPr="0015236B">
        <w:rPr>
          <w:bCs/>
          <w:lang w:eastAsia="ko-KR"/>
        </w:rPr>
        <w:tab/>
        <w:t>ZTE</w:t>
      </w:r>
    </w:p>
    <w:p w14:paraId="1F9DE174" w14:textId="271025BB" w:rsidR="0015236B" w:rsidRPr="0015236B" w:rsidRDefault="00B376F3" w:rsidP="0015236B">
      <w:pPr>
        <w:rPr>
          <w:bCs/>
          <w:lang w:eastAsia="ko-KR"/>
        </w:rPr>
      </w:pPr>
      <w:hyperlink r:id="rId407" w:history="1">
        <w:r w:rsidR="007B0E84">
          <w:rPr>
            <w:rStyle w:val="a4"/>
            <w:bCs/>
            <w:lang w:eastAsia="ko-KR"/>
          </w:rPr>
          <w:t>R1-2405001</w:t>
        </w:r>
      </w:hyperlink>
      <w:r w:rsidR="0015236B" w:rsidRPr="0015236B">
        <w:rPr>
          <w:bCs/>
          <w:lang w:eastAsia="ko-KR"/>
        </w:rPr>
        <w:tab/>
        <w:t>Missed RRC parameters for sidelink positioning</w:t>
      </w:r>
      <w:r w:rsidR="0015236B" w:rsidRPr="0015236B">
        <w:rPr>
          <w:bCs/>
          <w:lang w:eastAsia="ko-KR"/>
        </w:rPr>
        <w:tab/>
        <w:t>ZTE</w:t>
      </w:r>
    </w:p>
    <w:p w14:paraId="06DED6AB" w14:textId="1070DB14" w:rsidR="0015236B" w:rsidRPr="0015236B" w:rsidRDefault="00B376F3" w:rsidP="0015236B">
      <w:pPr>
        <w:rPr>
          <w:bCs/>
          <w:lang w:eastAsia="ko-KR"/>
        </w:rPr>
      </w:pPr>
      <w:hyperlink r:id="rId408" w:history="1">
        <w:r w:rsidR="007B0E84">
          <w:rPr>
            <w:rStyle w:val="a4"/>
            <w:bCs/>
            <w:lang w:eastAsia="ko-KR"/>
          </w:rPr>
          <w:t>R1-2405288</w:t>
        </w:r>
      </w:hyperlink>
      <w:r w:rsidR="0015236B" w:rsidRPr="0015236B">
        <w:rPr>
          <w:bCs/>
          <w:lang w:eastAsia="ko-KR"/>
        </w:rPr>
        <w:tab/>
        <w:t xml:space="preserve">Draft CR for correction to SRS for positioning with </w:t>
      </w:r>
      <w:proofErr w:type="spellStart"/>
      <w:r w:rsidR="0015236B" w:rsidRPr="0015236B">
        <w:rPr>
          <w:bCs/>
          <w:lang w:eastAsia="ko-KR"/>
        </w:rPr>
        <w:t>tx</w:t>
      </w:r>
      <w:proofErr w:type="spellEnd"/>
      <w:r w:rsidR="0015236B" w:rsidRPr="0015236B">
        <w:rPr>
          <w:bCs/>
          <w:lang w:eastAsia="ko-KR"/>
        </w:rPr>
        <w:t xml:space="preserve"> hopping in 38.211</w:t>
      </w:r>
      <w:r w:rsidR="0015236B" w:rsidRPr="0015236B">
        <w:rPr>
          <w:bCs/>
          <w:lang w:eastAsia="ko-KR"/>
        </w:rPr>
        <w:tab/>
        <w:t>Ericsson</w:t>
      </w:r>
    </w:p>
    <w:p w14:paraId="2DDE0217" w14:textId="2F94438E" w:rsidR="0015236B" w:rsidRPr="0015236B" w:rsidRDefault="00B376F3" w:rsidP="0015236B">
      <w:pPr>
        <w:rPr>
          <w:bCs/>
          <w:lang w:eastAsia="ko-KR"/>
        </w:rPr>
      </w:pPr>
      <w:hyperlink r:id="rId409" w:history="1">
        <w:r w:rsidR="007B0E84">
          <w:rPr>
            <w:rStyle w:val="a4"/>
            <w:bCs/>
            <w:lang w:eastAsia="ko-KR"/>
          </w:rPr>
          <w:t>R1-2405289</w:t>
        </w:r>
      </w:hyperlink>
      <w:r w:rsidR="0015236B" w:rsidRPr="0015236B">
        <w:rPr>
          <w:bCs/>
          <w:lang w:eastAsia="ko-KR"/>
        </w:rPr>
        <w:tab/>
        <w:t xml:space="preserve">Draft CR for correction to SRS for positioning with </w:t>
      </w:r>
      <w:proofErr w:type="spellStart"/>
      <w:r w:rsidR="0015236B" w:rsidRPr="0015236B">
        <w:rPr>
          <w:bCs/>
          <w:lang w:eastAsia="ko-KR"/>
        </w:rPr>
        <w:t>tx</w:t>
      </w:r>
      <w:proofErr w:type="spellEnd"/>
      <w:r w:rsidR="0015236B" w:rsidRPr="0015236B">
        <w:rPr>
          <w:bCs/>
          <w:lang w:eastAsia="ko-KR"/>
        </w:rPr>
        <w:t xml:space="preserve"> hopping in 38.214</w:t>
      </w:r>
      <w:r w:rsidR="0015236B" w:rsidRPr="0015236B">
        <w:rPr>
          <w:bCs/>
          <w:lang w:eastAsia="ko-KR"/>
        </w:rPr>
        <w:tab/>
        <w:t>Ericsson</w:t>
      </w:r>
    </w:p>
    <w:p w14:paraId="3902E706" w14:textId="0C1D79FB" w:rsidR="0015236B" w:rsidRPr="0015236B" w:rsidRDefault="00B376F3" w:rsidP="0015236B">
      <w:pPr>
        <w:rPr>
          <w:bCs/>
          <w:lang w:eastAsia="ko-KR"/>
        </w:rPr>
      </w:pPr>
      <w:hyperlink r:id="rId410" w:history="1">
        <w:r w:rsidR="007B0E84">
          <w:rPr>
            <w:rStyle w:val="a4"/>
            <w:bCs/>
            <w:lang w:eastAsia="ko-KR"/>
          </w:rPr>
          <w:t>R1-2405313</w:t>
        </w:r>
      </w:hyperlink>
      <w:r w:rsidR="0015236B" w:rsidRPr="0015236B">
        <w:rPr>
          <w:bCs/>
          <w:lang w:eastAsia="ko-KR"/>
        </w:rPr>
        <w:tab/>
        <w:t>Correction to 38.202 on support of combination of SL CA and SL positioning</w:t>
      </w:r>
      <w:r w:rsidR="0015236B" w:rsidRPr="0015236B">
        <w:rPr>
          <w:bCs/>
          <w:lang w:eastAsia="ko-KR"/>
        </w:rPr>
        <w:tab/>
        <w:t>Huawei, HiSilicon</w:t>
      </w:r>
    </w:p>
    <w:p w14:paraId="3F65B3A3" w14:textId="307FEDBD" w:rsidR="0015236B" w:rsidRPr="0015236B" w:rsidRDefault="00B376F3" w:rsidP="0015236B">
      <w:pPr>
        <w:rPr>
          <w:bCs/>
          <w:lang w:eastAsia="ko-KR"/>
        </w:rPr>
      </w:pPr>
      <w:hyperlink r:id="rId411" w:history="1">
        <w:r w:rsidR="007B0E84">
          <w:rPr>
            <w:rStyle w:val="a4"/>
            <w:bCs/>
            <w:lang w:eastAsia="ko-KR"/>
          </w:rPr>
          <w:t>R1-2405314</w:t>
        </w:r>
      </w:hyperlink>
      <w:r w:rsidR="0015236B" w:rsidRPr="0015236B">
        <w:rPr>
          <w:bCs/>
          <w:lang w:eastAsia="ko-KR"/>
        </w:rPr>
        <w:tab/>
        <w:t>Correction to 38.213 on support of DCI formats for SL positioning</w:t>
      </w:r>
      <w:r w:rsidR="0015236B" w:rsidRPr="0015236B">
        <w:rPr>
          <w:bCs/>
          <w:lang w:eastAsia="ko-KR"/>
        </w:rPr>
        <w:tab/>
        <w:t>Huawei, HiSilicon</w:t>
      </w:r>
    </w:p>
    <w:p w14:paraId="3BA9419E" w14:textId="2D5E5EEB" w:rsidR="0015236B" w:rsidRPr="0015236B" w:rsidRDefault="00B376F3" w:rsidP="0015236B">
      <w:pPr>
        <w:rPr>
          <w:bCs/>
          <w:lang w:eastAsia="ko-KR"/>
        </w:rPr>
      </w:pPr>
      <w:hyperlink r:id="rId412" w:history="1">
        <w:r w:rsidR="007B0E84">
          <w:rPr>
            <w:rStyle w:val="a4"/>
            <w:bCs/>
            <w:lang w:eastAsia="ko-KR"/>
          </w:rPr>
          <w:t>R1-2405315</w:t>
        </w:r>
      </w:hyperlink>
      <w:r w:rsidR="0015236B" w:rsidRPr="0015236B">
        <w:rPr>
          <w:bCs/>
          <w:lang w:eastAsia="ko-KR"/>
        </w:rPr>
        <w:tab/>
        <w:t>Correction to 38.211 on the transmission counter</w:t>
      </w:r>
      <w:r w:rsidR="0015236B" w:rsidRPr="0015236B">
        <w:rPr>
          <w:bCs/>
          <w:lang w:eastAsia="ko-KR"/>
        </w:rPr>
        <w:tab/>
        <w:t>Huawei, HiSilicon</w:t>
      </w:r>
    </w:p>
    <w:p w14:paraId="67471639" w14:textId="008140E8" w:rsidR="0015236B" w:rsidRPr="0015236B" w:rsidRDefault="00B376F3" w:rsidP="0015236B">
      <w:pPr>
        <w:rPr>
          <w:bCs/>
          <w:lang w:eastAsia="ko-KR"/>
        </w:rPr>
      </w:pPr>
      <w:hyperlink r:id="rId413" w:history="1">
        <w:r w:rsidR="007B0E84">
          <w:rPr>
            <w:rStyle w:val="a4"/>
            <w:bCs/>
            <w:lang w:eastAsia="ko-KR"/>
          </w:rPr>
          <w:t>R1-2405320</w:t>
        </w:r>
      </w:hyperlink>
      <w:r w:rsidR="0015236B" w:rsidRPr="0015236B">
        <w:rPr>
          <w:bCs/>
          <w:lang w:eastAsia="ko-KR"/>
        </w:rPr>
        <w:tab/>
        <w:t>Correction to the impact from DL reception on the affected bands</w:t>
      </w:r>
      <w:r w:rsidR="0015236B" w:rsidRPr="0015236B">
        <w:rPr>
          <w:bCs/>
          <w:lang w:eastAsia="ko-KR"/>
        </w:rPr>
        <w:tab/>
        <w:t>Huawei, HiSilicon</w:t>
      </w:r>
    </w:p>
    <w:p w14:paraId="2D2C8204" w14:textId="64F9E0D3" w:rsidR="0015236B" w:rsidRDefault="00B376F3" w:rsidP="0015236B">
      <w:pPr>
        <w:rPr>
          <w:bCs/>
          <w:lang w:eastAsia="ko-KR"/>
        </w:rPr>
      </w:pPr>
      <w:hyperlink r:id="rId414" w:history="1">
        <w:r w:rsidR="007B0E84">
          <w:rPr>
            <w:rStyle w:val="a4"/>
            <w:bCs/>
            <w:lang w:eastAsia="ko-KR"/>
          </w:rPr>
          <w:t>R1-2405321</w:t>
        </w:r>
      </w:hyperlink>
      <w:r w:rsidR="0015236B" w:rsidRPr="0015236B">
        <w:rPr>
          <w:bCs/>
          <w:lang w:eastAsia="ko-KR"/>
        </w:rPr>
        <w:tab/>
        <w:t>Correction to the provision of RTD in SL positioning</w:t>
      </w:r>
      <w:r w:rsidR="0015236B" w:rsidRPr="0015236B">
        <w:rPr>
          <w:bCs/>
          <w:lang w:eastAsia="ko-KR"/>
        </w:rPr>
        <w:tab/>
        <w:t>Huawei, HiSilicon</w:t>
      </w:r>
    </w:p>
    <w:p w14:paraId="1F84B037" w14:textId="77777777" w:rsidR="0015236B" w:rsidRDefault="0015236B" w:rsidP="009E4E10">
      <w:pPr>
        <w:rPr>
          <w:bCs/>
        </w:rPr>
      </w:pPr>
    </w:p>
    <w:p w14:paraId="406902E0" w14:textId="77777777" w:rsidR="009B66F5" w:rsidRDefault="0015236B" w:rsidP="00954C6D">
      <w:pPr>
        <w:pStyle w:val="3"/>
        <w:numPr>
          <w:ilvl w:val="0"/>
          <w:numId w:val="0"/>
        </w:numPr>
        <w:spacing w:before="0" w:after="0"/>
        <w:ind w:left="720" w:hanging="720"/>
        <w:rPr>
          <w:rFonts w:ascii="Times" w:hAnsi="Times" w:cs="Times"/>
        </w:rPr>
      </w:pPr>
      <w:bookmarkStart w:id="118" w:name="_Toc166306521"/>
      <w:r w:rsidRPr="00954C6D">
        <w:rPr>
          <w:rFonts w:ascii="Times" w:hAnsi="Times" w:cs="Times"/>
        </w:rPr>
        <w:t>Sidelink</w:t>
      </w:r>
      <w:bookmarkEnd w:id="118"/>
    </w:p>
    <w:p w14:paraId="17A01D80"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74986DF8" w14:textId="386DA5E5" w:rsidR="0015236B" w:rsidRPr="0015236B" w:rsidRDefault="00B376F3" w:rsidP="0015236B">
      <w:pPr>
        <w:rPr>
          <w:bCs/>
          <w:lang w:eastAsia="ko-KR"/>
        </w:rPr>
      </w:pPr>
      <w:hyperlink r:id="rId415" w:history="1">
        <w:r w:rsidR="007B0E84">
          <w:rPr>
            <w:rStyle w:val="a4"/>
            <w:bCs/>
            <w:lang w:eastAsia="ko-KR"/>
          </w:rPr>
          <w:t>R1-2404085</w:t>
        </w:r>
      </w:hyperlink>
      <w:r w:rsidR="0015236B" w:rsidRPr="0015236B">
        <w:rPr>
          <w:bCs/>
          <w:lang w:eastAsia="ko-KR"/>
        </w:rPr>
        <w:tab/>
        <w:t>Remaining Issues for NR Sidelink Evolution</w:t>
      </w:r>
      <w:r w:rsidR="0015236B" w:rsidRPr="0015236B">
        <w:rPr>
          <w:bCs/>
          <w:lang w:eastAsia="ko-KR"/>
        </w:rPr>
        <w:tab/>
        <w:t>Samsung</w:t>
      </w:r>
    </w:p>
    <w:p w14:paraId="16BFC552" w14:textId="00C8B503" w:rsidR="0015236B" w:rsidRPr="0015236B" w:rsidRDefault="00B376F3" w:rsidP="0015236B">
      <w:pPr>
        <w:rPr>
          <w:bCs/>
          <w:lang w:eastAsia="ko-KR"/>
        </w:rPr>
      </w:pPr>
      <w:hyperlink r:id="rId416" w:history="1">
        <w:r w:rsidR="007B0E84">
          <w:rPr>
            <w:rStyle w:val="a4"/>
            <w:bCs/>
            <w:lang w:eastAsia="ko-KR"/>
          </w:rPr>
          <w:t>R1-2404086</w:t>
        </w:r>
      </w:hyperlink>
      <w:r w:rsidR="0015236B" w:rsidRPr="0015236B">
        <w:rPr>
          <w:bCs/>
          <w:lang w:eastAsia="ko-KR"/>
        </w:rPr>
        <w:tab/>
        <w:t>Draft CR for Correcting S-SSB Transmission in Non-Anchor RB Set</w:t>
      </w:r>
      <w:r w:rsidR="0015236B" w:rsidRPr="0015236B">
        <w:rPr>
          <w:bCs/>
          <w:lang w:eastAsia="ko-KR"/>
        </w:rPr>
        <w:tab/>
        <w:t>Samsung</w:t>
      </w:r>
    </w:p>
    <w:p w14:paraId="5601A8F0" w14:textId="78505041" w:rsidR="0015236B" w:rsidRPr="0015236B" w:rsidRDefault="00B376F3" w:rsidP="0015236B">
      <w:pPr>
        <w:rPr>
          <w:bCs/>
          <w:lang w:eastAsia="ko-KR"/>
        </w:rPr>
      </w:pPr>
      <w:hyperlink r:id="rId417" w:history="1">
        <w:r w:rsidR="007B0E84">
          <w:rPr>
            <w:rStyle w:val="a4"/>
            <w:bCs/>
            <w:lang w:eastAsia="ko-KR"/>
          </w:rPr>
          <w:t>R1-2404148</w:t>
        </w:r>
      </w:hyperlink>
      <w:r w:rsidR="0015236B" w:rsidRPr="0015236B">
        <w:rPr>
          <w:bCs/>
          <w:lang w:eastAsia="ko-KR"/>
        </w:rPr>
        <w:tab/>
        <w:t>Clarification on COT sharing flag in 38.212</w:t>
      </w:r>
      <w:r w:rsidR="0015236B" w:rsidRPr="0015236B">
        <w:rPr>
          <w:bCs/>
          <w:lang w:eastAsia="ko-KR"/>
        </w:rPr>
        <w:tab/>
        <w:t>vivo</w:t>
      </w:r>
    </w:p>
    <w:p w14:paraId="18BAEA56" w14:textId="264B521D" w:rsidR="0015236B" w:rsidRPr="0015236B" w:rsidRDefault="00B376F3" w:rsidP="0015236B">
      <w:pPr>
        <w:rPr>
          <w:bCs/>
          <w:lang w:eastAsia="ko-KR"/>
        </w:rPr>
      </w:pPr>
      <w:hyperlink r:id="rId418" w:history="1">
        <w:r w:rsidR="007B0E84">
          <w:rPr>
            <w:rStyle w:val="a4"/>
            <w:bCs/>
            <w:lang w:eastAsia="ko-KR"/>
          </w:rPr>
          <w:t>R1-2404149</w:t>
        </w:r>
      </w:hyperlink>
      <w:r w:rsidR="0015236B" w:rsidRPr="0015236B">
        <w:rPr>
          <w:bCs/>
          <w:lang w:eastAsia="ko-KR"/>
        </w:rPr>
        <w:tab/>
        <w:t>Clarification on DMRS symbol in 38.211</w:t>
      </w:r>
      <w:r w:rsidR="0015236B" w:rsidRPr="0015236B">
        <w:rPr>
          <w:bCs/>
          <w:lang w:eastAsia="ko-KR"/>
        </w:rPr>
        <w:tab/>
        <w:t>vivo</w:t>
      </w:r>
    </w:p>
    <w:p w14:paraId="55BCB557" w14:textId="401888B1" w:rsidR="0015236B" w:rsidRPr="0015236B" w:rsidRDefault="00B376F3" w:rsidP="0015236B">
      <w:pPr>
        <w:rPr>
          <w:bCs/>
          <w:lang w:eastAsia="ko-KR"/>
        </w:rPr>
      </w:pPr>
      <w:hyperlink r:id="rId419" w:history="1">
        <w:r w:rsidR="007B0E84">
          <w:rPr>
            <w:rStyle w:val="a4"/>
            <w:bCs/>
            <w:lang w:eastAsia="ko-KR"/>
          </w:rPr>
          <w:t>R1-2404150</w:t>
        </w:r>
      </w:hyperlink>
      <w:r w:rsidR="0015236B" w:rsidRPr="0015236B">
        <w:rPr>
          <w:bCs/>
          <w:lang w:eastAsia="ko-KR"/>
        </w:rPr>
        <w:tab/>
        <w:t>Clarification on CPE determination for PSCCH/PSSCH transmission on a resumed COT in 38.214</w:t>
      </w:r>
      <w:r w:rsidR="0015236B" w:rsidRPr="0015236B">
        <w:rPr>
          <w:bCs/>
          <w:lang w:eastAsia="ko-KR"/>
        </w:rPr>
        <w:tab/>
        <w:t>vivo</w:t>
      </w:r>
    </w:p>
    <w:p w14:paraId="4385AB1D" w14:textId="11AE5C80" w:rsidR="0015236B" w:rsidRPr="0015236B" w:rsidRDefault="00B376F3" w:rsidP="0015236B">
      <w:pPr>
        <w:rPr>
          <w:bCs/>
          <w:lang w:eastAsia="ko-KR"/>
        </w:rPr>
      </w:pPr>
      <w:hyperlink r:id="rId420" w:history="1">
        <w:r w:rsidR="007B0E84">
          <w:rPr>
            <w:rStyle w:val="a4"/>
            <w:bCs/>
            <w:lang w:eastAsia="ko-KR"/>
          </w:rPr>
          <w:t>R1-2404151</w:t>
        </w:r>
      </w:hyperlink>
      <w:r w:rsidR="0015236B" w:rsidRPr="0015236B">
        <w:rPr>
          <w:bCs/>
          <w:lang w:eastAsia="ko-KR"/>
        </w:rPr>
        <w:tab/>
        <w:t xml:space="preserve">Clarification on </w:t>
      </w:r>
      <w:proofErr w:type="spellStart"/>
      <w:r w:rsidR="0015236B" w:rsidRPr="0015236B">
        <w:rPr>
          <w:bCs/>
          <w:lang w:eastAsia="ko-KR"/>
        </w:rPr>
        <w:t>guradRB</w:t>
      </w:r>
      <w:proofErr w:type="spellEnd"/>
      <w:r w:rsidR="0015236B" w:rsidRPr="0015236B">
        <w:rPr>
          <w:bCs/>
          <w:lang w:eastAsia="ko-KR"/>
        </w:rPr>
        <w:t xml:space="preserve"> handling in 38.214</w:t>
      </w:r>
      <w:r w:rsidR="0015236B" w:rsidRPr="0015236B">
        <w:rPr>
          <w:bCs/>
          <w:lang w:eastAsia="ko-KR"/>
        </w:rPr>
        <w:tab/>
        <w:t>vivo</w:t>
      </w:r>
    </w:p>
    <w:p w14:paraId="7A024F93" w14:textId="6D1D96E0" w:rsidR="0015236B" w:rsidRPr="0015236B" w:rsidRDefault="00B376F3" w:rsidP="0015236B">
      <w:pPr>
        <w:rPr>
          <w:bCs/>
          <w:lang w:eastAsia="ko-KR"/>
        </w:rPr>
      </w:pPr>
      <w:hyperlink r:id="rId421" w:history="1">
        <w:r w:rsidR="007B0E84">
          <w:rPr>
            <w:rStyle w:val="a4"/>
            <w:bCs/>
            <w:lang w:eastAsia="ko-KR"/>
          </w:rPr>
          <w:t>R1-2404152</w:t>
        </w:r>
      </w:hyperlink>
      <w:r w:rsidR="0015236B" w:rsidRPr="0015236B">
        <w:rPr>
          <w:bCs/>
          <w:lang w:eastAsia="ko-KR"/>
        </w:rPr>
        <w:tab/>
        <w:t>Clarification on CSI request in 38.214</w:t>
      </w:r>
      <w:r w:rsidR="0015236B" w:rsidRPr="0015236B">
        <w:rPr>
          <w:bCs/>
          <w:lang w:eastAsia="ko-KR"/>
        </w:rPr>
        <w:tab/>
        <w:t>vivo</w:t>
      </w:r>
    </w:p>
    <w:p w14:paraId="45B3A4A7" w14:textId="35FCA477" w:rsidR="0015236B" w:rsidRPr="0015236B" w:rsidRDefault="00B376F3" w:rsidP="0015236B">
      <w:pPr>
        <w:rPr>
          <w:bCs/>
          <w:lang w:eastAsia="ko-KR"/>
        </w:rPr>
      </w:pPr>
      <w:hyperlink r:id="rId422" w:history="1">
        <w:r w:rsidR="007B0E84">
          <w:rPr>
            <w:rStyle w:val="a4"/>
            <w:bCs/>
            <w:lang w:eastAsia="ko-KR"/>
          </w:rPr>
          <w:t>R1-2404371</w:t>
        </w:r>
      </w:hyperlink>
      <w:r w:rsidR="0015236B" w:rsidRPr="0015236B">
        <w:rPr>
          <w:bCs/>
          <w:lang w:eastAsia="ko-KR"/>
        </w:rPr>
        <w:tab/>
        <w:t>Correction on the CPE starting position for SL transmissions within a COT</w:t>
      </w:r>
      <w:r w:rsidR="0015236B" w:rsidRPr="0015236B">
        <w:rPr>
          <w:bCs/>
          <w:lang w:eastAsia="ko-KR"/>
        </w:rPr>
        <w:tab/>
        <w:t>CATT, CICTCI</w:t>
      </w:r>
    </w:p>
    <w:p w14:paraId="17C06407" w14:textId="20D2FD28" w:rsidR="0015236B" w:rsidRPr="0015236B" w:rsidRDefault="00B376F3" w:rsidP="0015236B">
      <w:pPr>
        <w:rPr>
          <w:bCs/>
          <w:lang w:eastAsia="ko-KR"/>
        </w:rPr>
      </w:pPr>
      <w:hyperlink r:id="rId423" w:history="1">
        <w:r w:rsidR="007B0E84">
          <w:rPr>
            <w:rStyle w:val="a4"/>
            <w:bCs/>
            <w:lang w:eastAsia="ko-KR"/>
          </w:rPr>
          <w:t>R1-2404374</w:t>
        </w:r>
      </w:hyperlink>
      <w:r w:rsidR="0015236B" w:rsidRPr="0015236B">
        <w:rPr>
          <w:bCs/>
          <w:lang w:eastAsia="ko-KR"/>
        </w:rPr>
        <w:tab/>
        <w:t>Correction on the determination of intra-cell guard band for SL-U</w:t>
      </w:r>
      <w:r w:rsidR="0015236B" w:rsidRPr="0015236B">
        <w:rPr>
          <w:bCs/>
          <w:lang w:eastAsia="ko-KR"/>
        </w:rPr>
        <w:tab/>
        <w:t>CATT, CICTCI</w:t>
      </w:r>
    </w:p>
    <w:p w14:paraId="4ACA0D5A" w14:textId="663059F7" w:rsidR="0015236B" w:rsidRPr="0015236B" w:rsidRDefault="00B376F3" w:rsidP="0015236B">
      <w:pPr>
        <w:rPr>
          <w:bCs/>
          <w:lang w:eastAsia="ko-KR"/>
        </w:rPr>
      </w:pPr>
      <w:hyperlink r:id="rId424" w:history="1">
        <w:r w:rsidR="007B0E84">
          <w:rPr>
            <w:rStyle w:val="a4"/>
            <w:bCs/>
            <w:lang w:eastAsia="ko-KR"/>
          </w:rPr>
          <w:t>R1-2404375</w:t>
        </w:r>
      </w:hyperlink>
      <w:r w:rsidR="0015236B" w:rsidRPr="0015236B">
        <w:rPr>
          <w:bCs/>
          <w:lang w:eastAsia="ko-KR"/>
        </w:rPr>
        <w:tab/>
        <w:t>Correction on the frequency resource of a resource pool for SL-U</w:t>
      </w:r>
      <w:r w:rsidR="0015236B" w:rsidRPr="0015236B">
        <w:rPr>
          <w:bCs/>
          <w:lang w:eastAsia="ko-KR"/>
        </w:rPr>
        <w:tab/>
        <w:t>CATT, CICTCI</w:t>
      </w:r>
    </w:p>
    <w:p w14:paraId="446F0100" w14:textId="1302FFD5" w:rsidR="0015236B" w:rsidRPr="0015236B" w:rsidRDefault="00B376F3" w:rsidP="0015236B">
      <w:pPr>
        <w:rPr>
          <w:bCs/>
          <w:lang w:eastAsia="ko-KR"/>
        </w:rPr>
      </w:pPr>
      <w:hyperlink r:id="rId425" w:history="1">
        <w:r w:rsidR="007B0E84">
          <w:rPr>
            <w:rStyle w:val="a4"/>
            <w:bCs/>
            <w:lang w:eastAsia="ko-KR"/>
          </w:rPr>
          <w:t>R1-2404599</w:t>
        </w:r>
      </w:hyperlink>
      <w:r w:rsidR="0015236B" w:rsidRPr="0015236B">
        <w:rPr>
          <w:bCs/>
          <w:lang w:eastAsia="ko-KR"/>
        </w:rPr>
        <w:tab/>
        <w:t>Draft CR on CAPC condition for COT resuming for SL-U</w:t>
      </w:r>
      <w:r w:rsidR="0015236B" w:rsidRPr="0015236B">
        <w:rPr>
          <w:bCs/>
          <w:lang w:eastAsia="ko-KR"/>
        </w:rPr>
        <w:tab/>
        <w:t>Xiaomi</w:t>
      </w:r>
    </w:p>
    <w:p w14:paraId="71862587" w14:textId="7E076CCC" w:rsidR="0015236B" w:rsidRPr="0015236B" w:rsidRDefault="00B376F3" w:rsidP="0015236B">
      <w:pPr>
        <w:rPr>
          <w:bCs/>
          <w:lang w:eastAsia="ko-KR"/>
        </w:rPr>
      </w:pPr>
      <w:hyperlink r:id="rId426" w:history="1">
        <w:r w:rsidR="007B0E84">
          <w:rPr>
            <w:rStyle w:val="a4"/>
            <w:bCs/>
            <w:lang w:eastAsia="ko-KR"/>
          </w:rPr>
          <w:t>R1-2404639</w:t>
        </w:r>
      </w:hyperlink>
      <w:r w:rsidR="0015236B" w:rsidRPr="0015236B">
        <w:rPr>
          <w:bCs/>
          <w:lang w:eastAsia="ko-KR"/>
        </w:rPr>
        <w:tab/>
        <w:t>Correction on PSSCH transmission decode behaviour in TS 38.214</w:t>
      </w:r>
      <w:r w:rsidR="0015236B" w:rsidRPr="0015236B">
        <w:rPr>
          <w:bCs/>
          <w:lang w:eastAsia="ko-KR"/>
        </w:rPr>
        <w:tab/>
        <w:t>ZTE, Sanechips</w:t>
      </w:r>
    </w:p>
    <w:p w14:paraId="425AA5A7" w14:textId="1AB8FBD2" w:rsidR="0015236B" w:rsidRPr="0015236B" w:rsidRDefault="00B376F3" w:rsidP="0015236B">
      <w:pPr>
        <w:rPr>
          <w:bCs/>
          <w:lang w:eastAsia="ko-KR"/>
        </w:rPr>
      </w:pPr>
      <w:hyperlink r:id="rId427" w:history="1">
        <w:r w:rsidR="007B0E84">
          <w:rPr>
            <w:rStyle w:val="a4"/>
            <w:bCs/>
            <w:lang w:eastAsia="ko-KR"/>
          </w:rPr>
          <w:t>R1-2404640</w:t>
        </w:r>
      </w:hyperlink>
      <w:r w:rsidR="0015236B" w:rsidRPr="0015236B">
        <w:rPr>
          <w:bCs/>
          <w:lang w:eastAsia="ko-KR"/>
        </w:rPr>
        <w:tab/>
        <w:t>Correction on PSFCH resource mapping for contiguous RB resource pool in TS 38.213</w:t>
      </w:r>
      <w:r w:rsidR="0015236B" w:rsidRPr="0015236B">
        <w:rPr>
          <w:bCs/>
          <w:lang w:eastAsia="ko-KR"/>
        </w:rPr>
        <w:tab/>
        <w:t>ZTE, Sanechips</w:t>
      </w:r>
    </w:p>
    <w:p w14:paraId="2A91CA04" w14:textId="0E07B37D" w:rsidR="0015236B" w:rsidRPr="0015236B" w:rsidRDefault="00B376F3" w:rsidP="0015236B">
      <w:pPr>
        <w:rPr>
          <w:bCs/>
          <w:lang w:eastAsia="ko-KR"/>
        </w:rPr>
      </w:pPr>
      <w:hyperlink r:id="rId428" w:history="1">
        <w:r w:rsidR="007B0E84">
          <w:rPr>
            <w:rStyle w:val="a4"/>
            <w:bCs/>
            <w:lang w:eastAsia="ko-KR"/>
          </w:rPr>
          <w:t>R1-2404641</w:t>
        </w:r>
      </w:hyperlink>
      <w:r w:rsidR="0015236B" w:rsidRPr="0015236B">
        <w:rPr>
          <w:bCs/>
          <w:lang w:eastAsia="ko-KR"/>
        </w:rPr>
        <w:tab/>
        <w:t>Correction on CAPC for SL in TS 37.213</w:t>
      </w:r>
      <w:r w:rsidR="0015236B" w:rsidRPr="0015236B">
        <w:rPr>
          <w:bCs/>
          <w:lang w:eastAsia="ko-KR"/>
        </w:rPr>
        <w:tab/>
        <w:t>ZTE, Sanechips</w:t>
      </w:r>
    </w:p>
    <w:p w14:paraId="35FFC6D5" w14:textId="14813281" w:rsidR="0015236B" w:rsidRPr="0015236B" w:rsidRDefault="00B376F3" w:rsidP="0015236B">
      <w:pPr>
        <w:rPr>
          <w:bCs/>
          <w:lang w:eastAsia="ko-KR"/>
        </w:rPr>
      </w:pPr>
      <w:hyperlink r:id="rId429" w:history="1">
        <w:r w:rsidR="007B0E84">
          <w:rPr>
            <w:rStyle w:val="a4"/>
            <w:bCs/>
            <w:lang w:eastAsia="ko-KR"/>
          </w:rPr>
          <w:t>R1-2404642</w:t>
        </w:r>
      </w:hyperlink>
      <w:r w:rsidR="0015236B" w:rsidRPr="0015236B">
        <w:rPr>
          <w:bCs/>
          <w:lang w:eastAsia="ko-KR"/>
        </w:rPr>
        <w:tab/>
        <w:t>Correction on IUC in co-existence case in TS 38.214</w:t>
      </w:r>
      <w:r w:rsidR="0015236B" w:rsidRPr="0015236B">
        <w:rPr>
          <w:bCs/>
          <w:lang w:eastAsia="ko-KR"/>
        </w:rPr>
        <w:tab/>
        <w:t>ZTE, Sanechips</w:t>
      </w:r>
    </w:p>
    <w:p w14:paraId="307BA8E1" w14:textId="52642755" w:rsidR="0015236B" w:rsidRPr="0015236B" w:rsidRDefault="00B376F3" w:rsidP="0015236B">
      <w:pPr>
        <w:rPr>
          <w:bCs/>
          <w:lang w:eastAsia="ko-KR"/>
        </w:rPr>
      </w:pPr>
      <w:hyperlink r:id="rId430" w:history="1">
        <w:r w:rsidR="007B0E84">
          <w:rPr>
            <w:rStyle w:val="a4"/>
            <w:bCs/>
            <w:lang w:eastAsia="ko-KR"/>
          </w:rPr>
          <w:t>R1-2404643</w:t>
        </w:r>
      </w:hyperlink>
      <w:r w:rsidR="0015236B" w:rsidRPr="0015236B">
        <w:rPr>
          <w:bCs/>
          <w:lang w:eastAsia="ko-KR"/>
        </w:rPr>
        <w:tab/>
        <w:t>Correction on SL BWP configuration in TS 38.213</w:t>
      </w:r>
      <w:r w:rsidR="0015236B" w:rsidRPr="0015236B">
        <w:rPr>
          <w:bCs/>
          <w:lang w:eastAsia="ko-KR"/>
        </w:rPr>
        <w:tab/>
        <w:t>ZTE, Sanechips</w:t>
      </w:r>
    </w:p>
    <w:p w14:paraId="130A8EDE" w14:textId="4FCAE600" w:rsidR="0015236B" w:rsidRPr="0015236B" w:rsidRDefault="00B376F3" w:rsidP="0015236B">
      <w:pPr>
        <w:rPr>
          <w:bCs/>
          <w:lang w:eastAsia="ko-KR"/>
        </w:rPr>
      </w:pPr>
      <w:hyperlink r:id="rId431" w:history="1">
        <w:r w:rsidR="007B0E84">
          <w:rPr>
            <w:rStyle w:val="a4"/>
            <w:bCs/>
            <w:lang w:eastAsia="ko-KR"/>
          </w:rPr>
          <w:t>R1-2404644</w:t>
        </w:r>
      </w:hyperlink>
      <w:r w:rsidR="0015236B" w:rsidRPr="0015236B">
        <w:rPr>
          <w:bCs/>
          <w:lang w:eastAsia="ko-KR"/>
        </w:rPr>
        <w:tab/>
        <w:t>Correction on parameter names for section 16.1 in TS 38.213</w:t>
      </w:r>
      <w:r w:rsidR="0015236B" w:rsidRPr="0015236B">
        <w:rPr>
          <w:bCs/>
          <w:lang w:eastAsia="ko-KR"/>
        </w:rPr>
        <w:tab/>
        <w:t>ZTE, Sanechips</w:t>
      </w:r>
    </w:p>
    <w:p w14:paraId="171786EF" w14:textId="67266659" w:rsidR="0015236B" w:rsidRPr="0015236B" w:rsidRDefault="00B376F3" w:rsidP="0015236B">
      <w:pPr>
        <w:rPr>
          <w:bCs/>
          <w:lang w:eastAsia="ko-KR"/>
        </w:rPr>
      </w:pPr>
      <w:hyperlink r:id="rId432" w:history="1">
        <w:r w:rsidR="007B0E84">
          <w:rPr>
            <w:rStyle w:val="a4"/>
            <w:bCs/>
            <w:lang w:eastAsia="ko-KR"/>
          </w:rPr>
          <w:t>R1-2404645</w:t>
        </w:r>
      </w:hyperlink>
      <w:r w:rsidR="0015236B" w:rsidRPr="0015236B">
        <w:rPr>
          <w:bCs/>
          <w:lang w:eastAsia="ko-KR"/>
        </w:rPr>
        <w:tab/>
        <w:t>Correction on parameter names for section 8.1.2.1 in TS 38.214</w:t>
      </w:r>
      <w:r w:rsidR="0015236B" w:rsidRPr="0015236B">
        <w:rPr>
          <w:bCs/>
          <w:lang w:eastAsia="ko-KR"/>
        </w:rPr>
        <w:tab/>
        <w:t>ZTE, Sanechips</w:t>
      </w:r>
    </w:p>
    <w:p w14:paraId="7CA03FB5" w14:textId="00761BDB" w:rsidR="0015236B" w:rsidRPr="0015236B" w:rsidRDefault="00B376F3" w:rsidP="0015236B">
      <w:pPr>
        <w:rPr>
          <w:bCs/>
          <w:lang w:eastAsia="ko-KR"/>
        </w:rPr>
      </w:pPr>
      <w:hyperlink r:id="rId433" w:history="1">
        <w:r w:rsidR="007B0E84">
          <w:rPr>
            <w:rStyle w:val="a4"/>
            <w:bCs/>
            <w:lang w:eastAsia="ko-KR"/>
          </w:rPr>
          <w:t>R1-2404646</w:t>
        </w:r>
      </w:hyperlink>
      <w:r w:rsidR="0015236B" w:rsidRPr="0015236B">
        <w:rPr>
          <w:bCs/>
          <w:lang w:eastAsia="ko-KR"/>
        </w:rPr>
        <w:tab/>
        <w:t>Alignment for RAN2 agreement in TS38.214</w:t>
      </w:r>
      <w:r w:rsidR="0015236B" w:rsidRPr="0015236B">
        <w:rPr>
          <w:bCs/>
          <w:lang w:eastAsia="ko-KR"/>
        </w:rPr>
        <w:tab/>
        <w:t>ZTE, Sanechips</w:t>
      </w:r>
    </w:p>
    <w:p w14:paraId="2AB90E7F" w14:textId="3D91DD85" w:rsidR="0015236B" w:rsidRPr="0015236B" w:rsidRDefault="00B376F3" w:rsidP="0015236B">
      <w:pPr>
        <w:rPr>
          <w:bCs/>
          <w:lang w:eastAsia="ko-KR"/>
        </w:rPr>
      </w:pPr>
      <w:hyperlink r:id="rId434" w:history="1">
        <w:r w:rsidR="007B0E84">
          <w:rPr>
            <w:rStyle w:val="a4"/>
            <w:bCs/>
            <w:lang w:eastAsia="ko-KR"/>
          </w:rPr>
          <w:t>R1-2404647</w:t>
        </w:r>
      </w:hyperlink>
      <w:r w:rsidR="0015236B" w:rsidRPr="0015236B">
        <w:rPr>
          <w:bCs/>
          <w:lang w:eastAsia="ko-KR"/>
        </w:rPr>
        <w:tab/>
        <w:t>Correction on the highest sub-channel of PSSCH in TS 38.214</w:t>
      </w:r>
      <w:r w:rsidR="0015236B" w:rsidRPr="0015236B">
        <w:rPr>
          <w:bCs/>
          <w:lang w:eastAsia="ko-KR"/>
        </w:rPr>
        <w:tab/>
        <w:t>ZTE, Sanechips</w:t>
      </w:r>
    </w:p>
    <w:p w14:paraId="186DEED6" w14:textId="15C6C52B" w:rsidR="0015236B" w:rsidRPr="0015236B" w:rsidRDefault="00B376F3" w:rsidP="0015236B">
      <w:pPr>
        <w:rPr>
          <w:bCs/>
          <w:lang w:eastAsia="ko-KR"/>
        </w:rPr>
      </w:pPr>
      <w:hyperlink r:id="rId435" w:history="1">
        <w:r w:rsidR="007B0E84">
          <w:rPr>
            <w:rStyle w:val="a4"/>
            <w:bCs/>
            <w:lang w:eastAsia="ko-KR"/>
          </w:rPr>
          <w:t>R1-2404663</w:t>
        </w:r>
      </w:hyperlink>
      <w:r w:rsidR="0015236B" w:rsidRPr="0015236B">
        <w:rPr>
          <w:bCs/>
          <w:lang w:eastAsia="ko-KR"/>
        </w:rPr>
        <w:tab/>
        <w:t>Draft CR on applicable RB set(s) for COT sharing in TS 37.213 or TS 38.214</w:t>
      </w:r>
      <w:r w:rsidR="0015236B" w:rsidRPr="0015236B">
        <w:rPr>
          <w:bCs/>
          <w:lang w:eastAsia="ko-KR"/>
        </w:rPr>
        <w:tab/>
        <w:t>NEC</w:t>
      </w:r>
    </w:p>
    <w:p w14:paraId="4C705345" w14:textId="47626C49" w:rsidR="0015236B" w:rsidRPr="0015236B" w:rsidRDefault="00B376F3" w:rsidP="0015236B">
      <w:pPr>
        <w:rPr>
          <w:bCs/>
          <w:lang w:eastAsia="ko-KR"/>
        </w:rPr>
      </w:pPr>
      <w:hyperlink r:id="rId436" w:history="1">
        <w:r w:rsidR="007B0E84">
          <w:rPr>
            <w:rStyle w:val="a4"/>
            <w:bCs/>
            <w:lang w:eastAsia="ko-KR"/>
          </w:rPr>
          <w:t>R1-2404831</w:t>
        </w:r>
      </w:hyperlink>
      <w:r w:rsidR="0015236B" w:rsidRPr="0015236B">
        <w:rPr>
          <w:bCs/>
          <w:lang w:eastAsia="ko-KR"/>
        </w:rPr>
        <w:tab/>
        <w:t>Draft CR for correction on contention window adjustment</w:t>
      </w:r>
      <w:r w:rsidR="0015236B" w:rsidRPr="0015236B">
        <w:rPr>
          <w:bCs/>
          <w:lang w:eastAsia="ko-KR"/>
        </w:rPr>
        <w:tab/>
        <w:t>OPPO</w:t>
      </w:r>
    </w:p>
    <w:p w14:paraId="0C375B81" w14:textId="18182837" w:rsidR="0015236B" w:rsidRPr="0015236B" w:rsidRDefault="00B376F3" w:rsidP="0015236B">
      <w:pPr>
        <w:rPr>
          <w:bCs/>
          <w:lang w:eastAsia="ko-KR"/>
        </w:rPr>
      </w:pPr>
      <w:hyperlink r:id="rId437" w:history="1">
        <w:r w:rsidR="007B0E84">
          <w:rPr>
            <w:rStyle w:val="a4"/>
            <w:bCs/>
            <w:lang w:eastAsia="ko-KR"/>
          </w:rPr>
          <w:t>R1-2404832</w:t>
        </w:r>
      </w:hyperlink>
      <w:r w:rsidR="0015236B" w:rsidRPr="0015236B">
        <w:rPr>
          <w:bCs/>
          <w:lang w:eastAsia="ko-KR"/>
        </w:rPr>
        <w:tab/>
        <w:t>Draft CR for correction on CPE starting position for PSCCH/PSSCH</w:t>
      </w:r>
      <w:r w:rsidR="0015236B" w:rsidRPr="0015236B">
        <w:rPr>
          <w:bCs/>
          <w:lang w:eastAsia="ko-KR"/>
        </w:rPr>
        <w:tab/>
        <w:t>OPPO, Samsung</w:t>
      </w:r>
    </w:p>
    <w:p w14:paraId="42BE2ABF" w14:textId="4A6D2051" w:rsidR="0015236B" w:rsidRPr="0015236B" w:rsidRDefault="00B376F3" w:rsidP="0015236B">
      <w:pPr>
        <w:rPr>
          <w:bCs/>
          <w:lang w:eastAsia="ko-KR"/>
        </w:rPr>
      </w:pPr>
      <w:hyperlink r:id="rId438" w:history="1">
        <w:r w:rsidR="007B0E84">
          <w:rPr>
            <w:rStyle w:val="a4"/>
            <w:bCs/>
            <w:lang w:eastAsia="ko-KR"/>
          </w:rPr>
          <w:t>R1-2404833</w:t>
        </w:r>
      </w:hyperlink>
      <w:r w:rsidR="0015236B" w:rsidRPr="0015236B">
        <w:rPr>
          <w:bCs/>
          <w:lang w:eastAsia="ko-KR"/>
        </w:rPr>
        <w:tab/>
        <w:t>Draft CR for correction on CPE starting position for PSFCH</w:t>
      </w:r>
      <w:r w:rsidR="0015236B" w:rsidRPr="0015236B">
        <w:rPr>
          <w:bCs/>
          <w:lang w:eastAsia="ko-KR"/>
        </w:rPr>
        <w:tab/>
        <w:t>OPPO</w:t>
      </w:r>
    </w:p>
    <w:p w14:paraId="147AB4C9" w14:textId="0F6C9B96" w:rsidR="0015236B" w:rsidRPr="0015236B" w:rsidRDefault="00B376F3" w:rsidP="0015236B">
      <w:pPr>
        <w:rPr>
          <w:bCs/>
          <w:lang w:eastAsia="ko-KR"/>
        </w:rPr>
      </w:pPr>
      <w:hyperlink r:id="rId439" w:history="1">
        <w:r w:rsidR="007B0E84">
          <w:rPr>
            <w:rStyle w:val="a4"/>
            <w:bCs/>
            <w:lang w:eastAsia="ko-KR"/>
          </w:rPr>
          <w:t>R1-2404834</w:t>
        </w:r>
      </w:hyperlink>
      <w:r w:rsidR="0015236B" w:rsidRPr="0015236B">
        <w:rPr>
          <w:bCs/>
          <w:lang w:eastAsia="ko-KR"/>
        </w:rPr>
        <w:tab/>
        <w:t>Draft CR for editorial corrections of TS 38.214</w:t>
      </w:r>
      <w:r w:rsidR="0015236B" w:rsidRPr="0015236B">
        <w:rPr>
          <w:bCs/>
          <w:lang w:eastAsia="ko-KR"/>
        </w:rPr>
        <w:tab/>
        <w:t>OPPO</w:t>
      </w:r>
    </w:p>
    <w:p w14:paraId="42763CDD" w14:textId="2EAF8EA3" w:rsidR="0015236B" w:rsidRPr="0015236B" w:rsidRDefault="00B376F3" w:rsidP="0015236B">
      <w:pPr>
        <w:rPr>
          <w:bCs/>
          <w:lang w:eastAsia="ko-KR"/>
        </w:rPr>
      </w:pPr>
      <w:hyperlink r:id="rId440" w:history="1">
        <w:r w:rsidR="007B0E84">
          <w:rPr>
            <w:rStyle w:val="a4"/>
            <w:bCs/>
            <w:lang w:eastAsia="ko-KR"/>
          </w:rPr>
          <w:t>R1-2404835</w:t>
        </w:r>
      </w:hyperlink>
      <w:r w:rsidR="0015236B" w:rsidRPr="0015236B">
        <w:rPr>
          <w:bCs/>
          <w:lang w:eastAsia="ko-KR"/>
        </w:rPr>
        <w:tab/>
        <w:t>Draft CR on RRC alignments for Rel-18 SL operation (TS 37.213)</w:t>
      </w:r>
      <w:r w:rsidR="0015236B" w:rsidRPr="0015236B">
        <w:rPr>
          <w:bCs/>
          <w:lang w:eastAsia="ko-KR"/>
        </w:rPr>
        <w:tab/>
        <w:t>OPPO</w:t>
      </w:r>
    </w:p>
    <w:p w14:paraId="4D09CCD1" w14:textId="3DBCC9B6" w:rsidR="0015236B" w:rsidRPr="0015236B" w:rsidRDefault="00B376F3" w:rsidP="0015236B">
      <w:pPr>
        <w:rPr>
          <w:bCs/>
          <w:lang w:eastAsia="ko-KR"/>
        </w:rPr>
      </w:pPr>
      <w:hyperlink r:id="rId441" w:history="1">
        <w:r w:rsidR="007B0E84">
          <w:rPr>
            <w:rStyle w:val="a4"/>
            <w:bCs/>
            <w:lang w:eastAsia="ko-KR"/>
          </w:rPr>
          <w:t>R1-2404836</w:t>
        </w:r>
      </w:hyperlink>
      <w:r w:rsidR="0015236B" w:rsidRPr="0015236B">
        <w:rPr>
          <w:bCs/>
          <w:lang w:eastAsia="ko-KR"/>
        </w:rPr>
        <w:tab/>
        <w:t>Draft CR on RRC alignments for Rel-18 SL operation (TS 38.211)</w:t>
      </w:r>
      <w:r w:rsidR="0015236B" w:rsidRPr="0015236B">
        <w:rPr>
          <w:bCs/>
          <w:lang w:eastAsia="ko-KR"/>
        </w:rPr>
        <w:tab/>
        <w:t>OPPO</w:t>
      </w:r>
    </w:p>
    <w:p w14:paraId="0C03424C" w14:textId="31FFC6AF" w:rsidR="0015236B" w:rsidRPr="0015236B" w:rsidRDefault="00B376F3" w:rsidP="0015236B">
      <w:pPr>
        <w:rPr>
          <w:bCs/>
          <w:lang w:eastAsia="ko-KR"/>
        </w:rPr>
      </w:pPr>
      <w:hyperlink r:id="rId442" w:history="1">
        <w:r w:rsidR="007B0E84">
          <w:rPr>
            <w:rStyle w:val="a4"/>
            <w:bCs/>
            <w:lang w:eastAsia="ko-KR"/>
          </w:rPr>
          <w:t>R1-2404837</w:t>
        </w:r>
      </w:hyperlink>
      <w:r w:rsidR="0015236B" w:rsidRPr="0015236B">
        <w:rPr>
          <w:bCs/>
          <w:lang w:eastAsia="ko-KR"/>
        </w:rPr>
        <w:tab/>
        <w:t>Draft CR on RRC alignments for Rel-18 SL operation (TS 38.212)</w:t>
      </w:r>
      <w:r w:rsidR="0015236B" w:rsidRPr="0015236B">
        <w:rPr>
          <w:bCs/>
          <w:lang w:eastAsia="ko-KR"/>
        </w:rPr>
        <w:tab/>
        <w:t>OPPO</w:t>
      </w:r>
    </w:p>
    <w:p w14:paraId="74132550" w14:textId="67C5747E" w:rsidR="0015236B" w:rsidRPr="0015236B" w:rsidRDefault="00B376F3" w:rsidP="0015236B">
      <w:pPr>
        <w:rPr>
          <w:bCs/>
          <w:lang w:eastAsia="ko-KR"/>
        </w:rPr>
      </w:pPr>
      <w:hyperlink r:id="rId443" w:history="1">
        <w:r w:rsidR="007B0E84">
          <w:rPr>
            <w:rStyle w:val="a4"/>
            <w:bCs/>
            <w:lang w:eastAsia="ko-KR"/>
          </w:rPr>
          <w:t>R1-2404838</w:t>
        </w:r>
      </w:hyperlink>
      <w:r w:rsidR="0015236B" w:rsidRPr="0015236B">
        <w:rPr>
          <w:bCs/>
          <w:lang w:eastAsia="ko-KR"/>
        </w:rPr>
        <w:tab/>
        <w:t>Draft CR on RRC alignments for Rel-18 SL operation (TS 38.213)</w:t>
      </w:r>
      <w:r w:rsidR="0015236B" w:rsidRPr="0015236B">
        <w:rPr>
          <w:bCs/>
          <w:lang w:eastAsia="ko-KR"/>
        </w:rPr>
        <w:tab/>
        <w:t>OPPO</w:t>
      </w:r>
    </w:p>
    <w:p w14:paraId="1D8B67C0" w14:textId="39885D9C" w:rsidR="0015236B" w:rsidRPr="0015236B" w:rsidRDefault="00B376F3" w:rsidP="0015236B">
      <w:pPr>
        <w:rPr>
          <w:bCs/>
          <w:lang w:eastAsia="ko-KR"/>
        </w:rPr>
      </w:pPr>
      <w:hyperlink r:id="rId444" w:history="1">
        <w:r w:rsidR="007B0E84">
          <w:rPr>
            <w:rStyle w:val="a4"/>
            <w:bCs/>
            <w:lang w:eastAsia="ko-KR"/>
          </w:rPr>
          <w:t>R1-2404839</w:t>
        </w:r>
      </w:hyperlink>
      <w:r w:rsidR="0015236B" w:rsidRPr="0015236B">
        <w:rPr>
          <w:bCs/>
          <w:lang w:eastAsia="ko-KR"/>
        </w:rPr>
        <w:tab/>
        <w:t>Draft CR on RRC alignments for Rel-18 SL operation (TS 38.214)</w:t>
      </w:r>
      <w:r w:rsidR="0015236B" w:rsidRPr="0015236B">
        <w:rPr>
          <w:bCs/>
          <w:lang w:eastAsia="ko-KR"/>
        </w:rPr>
        <w:tab/>
        <w:t>OPPO</w:t>
      </w:r>
    </w:p>
    <w:p w14:paraId="0817E3A1" w14:textId="11CDB861" w:rsidR="0015236B" w:rsidRPr="0015236B" w:rsidRDefault="00B376F3" w:rsidP="0015236B">
      <w:pPr>
        <w:rPr>
          <w:bCs/>
          <w:lang w:eastAsia="ko-KR"/>
        </w:rPr>
      </w:pPr>
      <w:hyperlink r:id="rId445" w:history="1">
        <w:r w:rsidR="007B0E84">
          <w:rPr>
            <w:rStyle w:val="a4"/>
            <w:bCs/>
            <w:lang w:eastAsia="ko-KR"/>
          </w:rPr>
          <w:t>R1-2404840</w:t>
        </w:r>
      </w:hyperlink>
      <w:r w:rsidR="0015236B" w:rsidRPr="0015236B">
        <w:rPr>
          <w:bCs/>
          <w:lang w:eastAsia="ko-KR"/>
        </w:rPr>
        <w:tab/>
        <w:t>Draft CR on RRC alignments for Rel-18 SL operation (TS 38.215)</w:t>
      </w:r>
      <w:r w:rsidR="0015236B" w:rsidRPr="0015236B">
        <w:rPr>
          <w:bCs/>
          <w:lang w:eastAsia="ko-KR"/>
        </w:rPr>
        <w:tab/>
        <w:t>OPPO</w:t>
      </w:r>
    </w:p>
    <w:p w14:paraId="178457C8" w14:textId="26E407F8" w:rsidR="0015236B" w:rsidRPr="0015236B" w:rsidRDefault="00B376F3" w:rsidP="0015236B">
      <w:pPr>
        <w:rPr>
          <w:bCs/>
          <w:lang w:eastAsia="ko-KR"/>
        </w:rPr>
      </w:pPr>
      <w:hyperlink r:id="rId446" w:history="1">
        <w:r w:rsidR="007B0E84">
          <w:rPr>
            <w:rStyle w:val="a4"/>
            <w:bCs/>
            <w:lang w:eastAsia="ko-KR"/>
          </w:rPr>
          <w:t>R1-2404844</w:t>
        </w:r>
      </w:hyperlink>
      <w:r w:rsidR="0015236B" w:rsidRPr="0015236B">
        <w:rPr>
          <w:bCs/>
          <w:lang w:eastAsia="ko-KR"/>
        </w:rPr>
        <w:tab/>
        <w:t>Draft CR for correction on candidate multi-slot resource in partial sensing</w:t>
      </w:r>
      <w:r w:rsidR="0015236B" w:rsidRPr="0015236B">
        <w:rPr>
          <w:bCs/>
          <w:lang w:eastAsia="ko-KR"/>
        </w:rPr>
        <w:tab/>
        <w:t>OPPO</w:t>
      </w:r>
    </w:p>
    <w:p w14:paraId="4B28414A" w14:textId="27CBD3CA" w:rsidR="0015236B" w:rsidRPr="0015236B" w:rsidRDefault="00B376F3" w:rsidP="0015236B">
      <w:pPr>
        <w:rPr>
          <w:bCs/>
          <w:lang w:eastAsia="ko-KR"/>
        </w:rPr>
      </w:pPr>
      <w:hyperlink r:id="rId447" w:history="1">
        <w:r w:rsidR="007B0E84">
          <w:rPr>
            <w:rStyle w:val="a4"/>
            <w:bCs/>
            <w:lang w:eastAsia="ko-KR"/>
          </w:rPr>
          <w:t>R1-2404845</w:t>
        </w:r>
      </w:hyperlink>
      <w:r w:rsidR="0015236B" w:rsidRPr="0015236B">
        <w:rPr>
          <w:bCs/>
          <w:lang w:eastAsia="ko-KR"/>
        </w:rPr>
        <w:tab/>
        <w:t>Draft CR for correction on PSFCH power control</w:t>
      </w:r>
      <w:r w:rsidR="0015236B" w:rsidRPr="0015236B">
        <w:rPr>
          <w:bCs/>
          <w:lang w:eastAsia="ko-KR"/>
        </w:rPr>
        <w:tab/>
        <w:t>OPPO, ZTE, Sanechips</w:t>
      </w:r>
    </w:p>
    <w:p w14:paraId="625D7F1C" w14:textId="57849B55" w:rsidR="0015236B" w:rsidRPr="0015236B" w:rsidRDefault="00B376F3" w:rsidP="0015236B">
      <w:pPr>
        <w:rPr>
          <w:bCs/>
          <w:lang w:eastAsia="ko-KR"/>
        </w:rPr>
      </w:pPr>
      <w:hyperlink r:id="rId448" w:history="1">
        <w:r w:rsidR="007B0E84">
          <w:rPr>
            <w:rStyle w:val="a4"/>
            <w:bCs/>
            <w:lang w:eastAsia="ko-KR"/>
          </w:rPr>
          <w:t>R1-2404846</w:t>
        </w:r>
      </w:hyperlink>
      <w:r w:rsidR="0015236B" w:rsidRPr="0015236B">
        <w:rPr>
          <w:bCs/>
          <w:lang w:eastAsia="ko-KR"/>
        </w:rPr>
        <w:tab/>
        <w:t>Draft CR for correction on PSSCH rate matching</w:t>
      </w:r>
      <w:r w:rsidR="0015236B" w:rsidRPr="0015236B">
        <w:rPr>
          <w:bCs/>
          <w:lang w:eastAsia="ko-KR"/>
        </w:rPr>
        <w:tab/>
        <w:t>OPPO</w:t>
      </w:r>
    </w:p>
    <w:p w14:paraId="37E23D19" w14:textId="692E8470" w:rsidR="0015236B" w:rsidRPr="0015236B" w:rsidRDefault="00B376F3" w:rsidP="0015236B">
      <w:pPr>
        <w:rPr>
          <w:bCs/>
          <w:lang w:eastAsia="ko-KR"/>
        </w:rPr>
      </w:pPr>
      <w:hyperlink r:id="rId449" w:history="1">
        <w:r w:rsidR="007B0E84">
          <w:rPr>
            <w:rStyle w:val="a4"/>
            <w:bCs/>
            <w:lang w:eastAsia="ko-KR"/>
          </w:rPr>
          <w:t>R1-2404847</w:t>
        </w:r>
      </w:hyperlink>
      <w:r w:rsidR="0015236B" w:rsidRPr="0015236B">
        <w:rPr>
          <w:bCs/>
          <w:lang w:eastAsia="ko-KR"/>
        </w:rPr>
        <w:tab/>
        <w:t>Draft CR for correction on PSSCH decoding behaviour</w:t>
      </w:r>
      <w:r w:rsidR="0015236B" w:rsidRPr="0015236B">
        <w:rPr>
          <w:bCs/>
          <w:lang w:eastAsia="ko-KR"/>
        </w:rPr>
        <w:tab/>
        <w:t>OPPO</w:t>
      </w:r>
    </w:p>
    <w:p w14:paraId="7D4EBF72" w14:textId="7A65505B" w:rsidR="0015236B" w:rsidRPr="0015236B" w:rsidRDefault="00B376F3" w:rsidP="0015236B">
      <w:pPr>
        <w:rPr>
          <w:bCs/>
          <w:lang w:eastAsia="ko-KR"/>
        </w:rPr>
      </w:pPr>
      <w:hyperlink r:id="rId450" w:history="1">
        <w:r w:rsidR="007B0E84">
          <w:rPr>
            <w:rStyle w:val="a4"/>
            <w:bCs/>
            <w:lang w:eastAsia="ko-KR"/>
          </w:rPr>
          <w:t>R1-2404944</w:t>
        </w:r>
      </w:hyperlink>
      <w:r w:rsidR="0015236B" w:rsidRPr="0015236B">
        <w:rPr>
          <w:bCs/>
          <w:lang w:eastAsia="ko-KR"/>
        </w:rPr>
        <w:tab/>
        <w:t>Correction on PSFCH power control</w:t>
      </w:r>
      <w:r w:rsidR="0015236B" w:rsidRPr="0015236B">
        <w:rPr>
          <w:bCs/>
          <w:lang w:eastAsia="ko-KR"/>
        </w:rPr>
        <w:tab/>
        <w:t>Huawei, HiSilicon</w:t>
      </w:r>
    </w:p>
    <w:p w14:paraId="511370AC" w14:textId="45B0B242" w:rsidR="0015236B" w:rsidRPr="0015236B" w:rsidRDefault="00B376F3" w:rsidP="0015236B">
      <w:pPr>
        <w:rPr>
          <w:bCs/>
          <w:lang w:eastAsia="ko-KR"/>
        </w:rPr>
      </w:pPr>
      <w:hyperlink r:id="rId451" w:history="1">
        <w:r w:rsidR="007B0E84">
          <w:rPr>
            <w:rStyle w:val="a4"/>
            <w:bCs/>
            <w:lang w:eastAsia="ko-KR"/>
          </w:rPr>
          <w:t>R1-2404974</w:t>
        </w:r>
      </w:hyperlink>
      <w:r w:rsidR="0015236B" w:rsidRPr="0015236B">
        <w:rPr>
          <w:bCs/>
          <w:lang w:eastAsia="ko-KR"/>
        </w:rPr>
        <w:tab/>
        <w:t>Draft CR on SL-U TBS determination</w:t>
      </w:r>
      <w:r w:rsidR="0015236B" w:rsidRPr="0015236B">
        <w:rPr>
          <w:bCs/>
          <w:lang w:eastAsia="ko-KR"/>
        </w:rPr>
        <w:tab/>
        <w:t>Panasonic</w:t>
      </w:r>
    </w:p>
    <w:p w14:paraId="71D664DA" w14:textId="62C82EA5" w:rsidR="0015236B" w:rsidRPr="0015236B" w:rsidRDefault="00B376F3" w:rsidP="0015236B">
      <w:pPr>
        <w:rPr>
          <w:bCs/>
          <w:lang w:eastAsia="ko-KR"/>
        </w:rPr>
      </w:pPr>
      <w:hyperlink r:id="rId452" w:history="1">
        <w:r w:rsidR="007B0E84">
          <w:rPr>
            <w:rStyle w:val="a4"/>
            <w:bCs/>
            <w:lang w:eastAsia="ko-KR"/>
          </w:rPr>
          <w:t>R1-2404975</w:t>
        </w:r>
      </w:hyperlink>
      <w:r w:rsidR="0015236B" w:rsidRPr="0015236B">
        <w:rPr>
          <w:bCs/>
          <w:lang w:eastAsia="ko-KR"/>
        </w:rPr>
        <w:tab/>
        <w:t>Maintenance of NR Sidelink unlicensed spectrum</w:t>
      </w:r>
      <w:r w:rsidR="0015236B" w:rsidRPr="0015236B">
        <w:rPr>
          <w:bCs/>
          <w:lang w:eastAsia="ko-KR"/>
        </w:rPr>
        <w:tab/>
        <w:t>Panasonic</w:t>
      </w:r>
    </w:p>
    <w:p w14:paraId="48E7EE64" w14:textId="6DDDDE4F" w:rsidR="0015236B" w:rsidRPr="0015236B" w:rsidRDefault="00B376F3" w:rsidP="0015236B">
      <w:pPr>
        <w:rPr>
          <w:bCs/>
          <w:lang w:eastAsia="ko-KR"/>
        </w:rPr>
      </w:pPr>
      <w:hyperlink r:id="rId453" w:history="1">
        <w:r w:rsidR="007B0E84">
          <w:rPr>
            <w:rStyle w:val="a4"/>
            <w:bCs/>
            <w:lang w:eastAsia="ko-KR"/>
          </w:rPr>
          <w:t>R1-2405025</w:t>
        </w:r>
      </w:hyperlink>
      <w:r w:rsidR="0015236B" w:rsidRPr="0015236B">
        <w:rPr>
          <w:bCs/>
          <w:lang w:eastAsia="ko-KR"/>
        </w:rPr>
        <w:tab/>
        <w:t>Draft CR on CAPC value for PSFCH+S-SSB for SL-U</w:t>
      </w:r>
      <w:r w:rsidR="0015236B" w:rsidRPr="0015236B">
        <w:rPr>
          <w:bCs/>
          <w:lang w:eastAsia="ko-KR"/>
        </w:rPr>
        <w:tab/>
        <w:t>NTT DOCOMO, INC.</w:t>
      </w:r>
    </w:p>
    <w:p w14:paraId="04B13B16" w14:textId="4D2BDD77" w:rsidR="0015236B" w:rsidRPr="0015236B" w:rsidRDefault="00B376F3" w:rsidP="0015236B">
      <w:pPr>
        <w:rPr>
          <w:bCs/>
          <w:lang w:eastAsia="ko-KR"/>
        </w:rPr>
      </w:pPr>
      <w:hyperlink r:id="rId454" w:history="1">
        <w:r w:rsidR="007B0E84">
          <w:rPr>
            <w:rStyle w:val="a4"/>
            <w:bCs/>
            <w:lang w:eastAsia="ko-KR"/>
          </w:rPr>
          <w:t>R1-2405026</w:t>
        </w:r>
      </w:hyperlink>
      <w:r w:rsidR="0015236B" w:rsidRPr="0015236B">
        <w:rPr>
          <w:bCs/>
          <w:lang w:eastAsia="ko-KR"/>
        </w:rPr>
        <w:tab/>
        <w:t>Maintenance of resource selection in MAC layer for SL-U</w:t>
      </w:r>
      <w:r w:rsidR="0015236B" w:rsidRPr="0015236B">
        <w:rPr>
          <w:bCs/>
          <w:lang w:eastAsia="ko-KR"/>
        </w:rPr>
        <w:tab/>
        <w:t>NTT DOCOMO, INC.</w:t>
      </w:r>
    </w:p>
    <w:p w14:paraId="1E347CC8" w14:textId="3BD9E1F8" w:rsidR="0015236B" w:rsidRPr="0015236B" w:rsidRDefault="00B376F3" w:rsidP="0015236B">
      <w:pPr>
        <w:rPr>
          <w:bCs/>
          <w:lang w:eastAsia="ko-KR"/>
        </w:rPr>
      </w:pPr>
      <w:hyperlink r:id="rId455" w:history="1">
        <w:r w:rsidR="007B0E84">
          <w:rPr>
            <w:rStyle w:val="a4"/>
            <w:bCs/>
            <w:lang w:eastAsia="ko-KR"/>
          </w:rPr>
          <w:t>R1-2405027</w:t>
        </w:r>
      </w:hyperlink>
      <w:r w:rsidR="0015236B" w:rsidRPr="0015236B">
        <w:rPr>
          <w:bCs/>
          <w:lang w:eastAsia="ko-KR"/>
        </w:rPr>
        <w:tab/>
        <w:t>Draft CR on sensing with two starting symbols</w:t>
      </w:r>
      <w:r w:rsidR="0015236B" w:rsidRPr="0015236B">
        <w:rPr>
          <w:bCs/>
          <w:lang w:eastAsia="ko-KR"/>
        </w:rPr>
        <w:tab/>
        <w:t>NTT DOCOMO, INC.</w:t>
      </w:r>
    </w:p>
    <w:p w14:paraId="5EA3CA90" w14:textId="0643D70F" w:rsidR="0015236B" w:rsidRPr="0015236B" w:rsidRDefault="00B376F3" w:rsidP="0015236B">
      <w:pPr>
        <w:rPr>
          <w:bCs/>
          <w:lang w:eastAsia="ko-KR"/>
        </w:rPr>
      </w:pPr>
      <w:hyperlink r:id="rId456" w:history="1">
        <w:r w:rsidR="007B0E84">
          <w:rPr>
            <w:rStyle w:val="a4"/>
            <w:bCs/>
            <w:lang w:eastAsia="ko-KR"/>
          </w:rPr>
          <w:t>R1-2405067</w:t>
        </w:r>
      </w:hyperlink>
      <w:r w:rsidR="0015236B" w:rsidRPr="0015236B">
        <w:rPr>
          <w:bCs/>
          <w:lang w:eastAsia="ko-KR"/>
        </w:rPr>
        <w:tab/>
        <w:t>Correction on determination of PSFCH resources for a PSSCH</w:t>
      </w:r>
      <w:r w:rsidR="0015236B" w:rsidRPr="0015236B">
        <w:rPr>
          <w:bCs/>
          <w:lang w:eastAsia="ko-KR"/>
        </w:rPr>
        <w:tab/>
        <w:t>Sharp</w:t>
      </w:r>
    </w:p>
    <w:p w14:paraId="4C9EE235" w14:textId="5F2A6199" w:rsidR="0015236B" w:rsidRDefault="00B376F3" w:rsidP="0015236B">
      <w:pPr>
        <w:rPr>
          <w:bCs/>
          <w:lang w:eastAsia="ko-KR"/>
        </w:rPr>
      </w:pPr>
      <w:hyperlink r:id="rId457" w:history="1">
        <w:r w:rsidR="007B0E84">
          <w:rPr>
            <w:rStyle w:val="a4"/>
            <w:bCs/>
            <w:lang w:eastAsia="ko-KR"/>
          </w:rPr>
          <w:t>R1-2405138</w:t>
        </w:r>
      </w:hyperlink>
      <w:r w:rsidR="0015236B" w:rsidRPr="0015236B">
        <w:rPr>
          <w:bCs/>
          <w:lang w:eastAsia="ko-KR"/>
        </w:rPr>
        <w:tab/>
        <w:t>Draft CR for indication of remaining channel occupancy duration</w:t>
      </w:r>
      <w:r w:rsidR="0015236B" w:rsidRPr="0015236B">
        <w:rPr>
          <w:bCs/>
          <w:lang w:eastAsia="ko-KR"/>
        </w:rPr>
        <w:tab/>
        <w:t>Qualcomm Incorporated</w:t>
      </w:r>
    </w:p>
    <w:p w14:paraId="0658FAAD" w14:textId="77777777" w:rsidR="0015236B" w:rsidRDefault="0015236B" w:rsidP="009E4E10">
      <w:pPr>
        <w:rPr>
          <w:bCs/>
        </w:rPr>
      </w:pPr>
    </w:p>
    <w:p w14:paraId="1E957626" w14:textId="77777777" w:rsidR="009E4E10" w:rsidRPr="009E4E10" w:rsidRDefault="009E4E10" w:rsidP="009E4E10">
      <w:pPr>
        <w:rPr>
          <w:bCs/>
        </w:rPr>
      </w:pPr>
    </w:p>
    <w:p w14:paraId="66E2453A" w14:textId="77777777" w:rsidR="009B6F6A" w:rsidRDefault="009B6F6A" w:rsidP="009B6F6A">
      <w:pPr>
        <w:pStyle w:val="20"/>
      </w:pPr>
      <w:bookmarkStart w:id="119" w:name="_Toc166306523"/>
      <w:bookmarkEnd w:id="35"/>
      <w:r>
        <w:t>Rel-18 UE Features</w:t>
      </w:r>
      <w:bookmarkEnd w:id="119"/>
    </w:p>
    <w:p w14:paraId="1186AF78" w14:textId="77777777" w:rsidR="009B6F6A" w:rsidRDefault="009B6F6A" w:rsidP="009B6F6A">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7706498F" w14:textId="77777777" w:rsidR="007B5590" w:rsidRDefault="007B5590" w:rsidP="009B6F6A">
      <w:pPr>
        <w:rPr>
          <w:b/>
          <w:i/>
          <w:color w:val="FF0000"/>
          <w:lang w:eastAsia="x-none"/>
        </w:rPr>
      </w:pPr>
    </w:p>
    <w:p w14:paraId="4740F147" w14:textId="77777777" w:rsidR="007B5590" w:rsidRDefault="007B5590" w:rsidP="007B5590">
      <w:pPr>
        <w:rPr>
          <w:highlight w:val="cyan"/>
          <w:lang w:val="en-US"/>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2175143A" w14:textId="77777777" w:rsidR="007B5590" w:rsidRDefault="007B5590" w:rsidP="00D115E8">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95A9F9" w14:textId="77777777" w:rsidR="007B5590" w:rsidRPr="007B5590" w:rsidRDefault="007B5590" w:rsidP="009B6F6A">
      <w:pPr>
        <w:rPr>
          <w:lang w:eastAsia="x-none"/>
        </w:rPr>
      </w:pPr>
    </w:p>
    <w:p w14:paraId="3FA67213" w14:textId="77777777" w:rsidR="009B6F6A" w:rsidRPr="00EF5EC3" w:rsidRDefault="009B6F6A" w:rsidP="009B6F6A">
      <w:pPr>
        <w:pStyle w:val="3"/>
      </w:pPr>
      <w:bookmarkStart w:id="120" w:name="_Toc166306524"/>
      <w:r w:rsidRPr="00EF5EC3">
        <w:t>UE features for other Rel-18 work items (Topics A)</w:t>
      </w:r>
      <w:bookmarkEnd w:id="120"/>
    </w:p>
    <w:p w14:paraId="6F731AB7" w14:textId="77777777" w:rsidR="009B6F6A" w:rsidRDefault="009B6F6A" w:rsidP="009B6F6A">
      <w:pPr>
        <w:rPr>
          <w:i/>
          <w:lang w:eastAsia="x-none"/>
        </w:rPr>
      </w:pPr>
      <w:r w:rsidRPr="00EF5EC3">
        <w:rPr>
          <w:i/>
          <w:lang w:eastAsia="x-none"/>
        </w:rPr>
        <w:t xml:space="preserve">Including UE features for </w:t>
      </w:r>
      <w:proofErr w:type="spellStart"/>
      <w:r>
        <w:rPr>
          <w:i/>
          <w:lang w:eastAsia="x-none"/>
        </w:rPr>
        <w:t>sidelink</w:t>
      </w:r>
      <w:proofErr w:type="spellEnd"/>
      <w:r>
        <w:rPr>
          <w:i/>
          <w:lang w:eastAsia="x-none"/>
        </w:rPr>
        <w:t xml:space="preserve">, </w:t>
      </w:r>
      <w:r w:rsidRPr="00335F1F">
        <w:rPr>
          <w:i/>
          <w:lang w:eastAsia="x-none"/>
        </w:rPr>
        <w:t>MC enhancements</w:t>
      </w:r>
      <w:r>
        <w:rPr>
          <w:i/>
          <w:lang w:eastAsia="x-none"/>
        </w:rPr>
        <w:t>,</w:t>
      </w:r>
      <w:r w:rsidRPr="00335F1F">
        <w:rPr>
          <w:i/>
          <w:lang w:eastAsia="x-none"/>
        </w:rPr>
        <w:t xml:space="preserve"> </w:t>
      </w:r>
      <w:proofErr w:type="spellStart"/>
      <w:r w:rsidRPr="00EF5EC3">
        <w:rPr>
          <w:i/>
          <w:lang w:eastAsia="x-none"/>
        </w:rPr>
        <w:t>eRedCap</w:t>
      </w:r>
      <w:proofErr w:type="spellEnd"/>
      <w:r w:rsidRPr="00EF5EC3">
        <w:rPr>
          <w:i/>
          <w:lang w:eastAsia="x-none"/>
        </w:rPr>
        <w:t xml:space="preserve">, XR, </w:t>
      </w:r>
      <w:proofErr w:type="spellStart"/>
      <w:r w:rsidRPr="00EF5EC3">
        <w:rPr>
          <w:i/>
          <w:lang w:eastAsia="x-none"/>
        </w:rPr>
        <w:t>CovEnh</w:t>
      </w:r>
      <w:proofErr w:type="spellEnd"/>
      <w:r w:rsidRPr="00EF5EC3">
        <w:rPr>
          <w:i/>
          <w:lang w:eastAsia="x-none"/>
        </w:rPr>
        <w:t xml:space="preserve">, dedicated spectrum less than 5MHz, </w:t>
      </w:r>
      <w:proofErr w:type="spellStart"/>
      <w:r w:rsidRPr="00EF5EC3">
        <w:rPr>
          <w:i/>
          <w:lang w:eastAsia="x-none"/>
        </w:rPr>
        <w:t>eDSS</w:t>
      </w:r>
      <w:proofErr w:type="spellEnd"/>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007B0E84" w:rsidRPr="007B0E84">
        <w:rPr>
          <w:i/>
          <w:lang w:eastAsia="ko-KR"/>
        </w:rPr>
        <w:t>R1-2401941</w:t>
      </w:r>
      <w:r>
        <w:rPr>
          <w:i/>
          <w:lang w:eastAsia="ko-KR"/>
        </w:rPr>
        <w:t>)</w:t>
      </w:r>
      <w:r>
        <w:rPr>
          <w:i/>
          <w:lang w:eastAsia="x-none"/>
        </w:rPr>
        <w:t>.</w:t>
      </w:r>
    </w:p>
    <w:p w14:paraId="2DD4DA30" w14:textId="77777777" w:rsidR="009E4E10" w:rsidRDefault="009E4E10" w:rsidP="009B6F6A">
      <w:pPr>
        <w:rPr>
          <w:i/>
          <w:lang w:eastAsia="x-none"/>
        </w:rPr>
      </w:pPr>
    </w:p>
    <w:p w14:paraId="59C33914" w14:textId="3E314E18" w:rsidR="009E4E10" w:rsidRPr="009E4E10" w:rsidRDefault="00B376F3" w:rsidP="009E4E10">
      <w:pPr>
        <w:rPr>
          <w:iCs/>
          <w:lang w:eastAsia="x-none"/>
        </w:rPr>
      </w:pPr>
      <w:hyperlink r:id="rId458" w:history="1">
        <w:r w:rsidR="007B0E84">
          <w:rPr>
            <w:rStyle w:val="a4"/>
            <w:iCs/>
            <w:lang w:eastAsia="x-none"/>
          </w:rPr>
          <w:t>R1-2403918</w:t>
        </w:r>
      </w:hyperlink>
      <w:r w:rsidR="009E4E10" w:rsidRPr="009E4E10">
        <w:rPr>
          <w:iCs/>
          <w:lang w:eastAsia="x-none"/>
        </w:rPr>
        <w:tab/>
        <w:t>UE features for other Rel-18 work items (Topics A)</w:t>
      </w:r>
      <w:r w:rsidR="009E4E10" w:rsidRPr="009E4E10">
        <w:rPr>
          <w:iCs/>
          <w:lang w:eastAsia="x-none"/>
        </w:rPr>
        <w:tab/>
        <w:t>Huawei, HiSilicon</w:t>
      </w:r>
    </w:p>
    <w:p w14:paraId="3171A5B5" w14:textId="40E09EA6" w:rsidR="009E4E10" w:rsidRPr="009E4E10" w:rsidRDefault="00B376F3" w:rsidP="009E4E10">
      <w:pPr>
        <w:rPr>
          <w:iCs/>
          <w:lang w:eastAsia="x-none"/>
        </w:rPr>
      </w:pPr>
      <w:hyperlink r:id="rId459" w:history="1">
        <w:r w:rsidR="007B0E84">
          <w:rPr>
            <w:rStyle w:val="a4"/>
            <w:iCs/>
            <w:lang w:eastAsia="x-none"/>
          </w:rPr>
          <w:t>R1-2404006</w:t>
        </w:r>
      </w:hyperlink>
      <w:r w:rsidR="009E4E10" w:rsidRPr="009E4E10">
        <w:rPr>
          <w:iCs/>
          <w:lang w:eastAsia="x-none"/>
        </w:rPr>
        <w:tab/>
        <w:t>Discussion on UE feature topics A</w:t>
      </w:r>
      <w:r w:rsidR="009E4E10" w:rsidRPr="009E4E10">
        <w:rPr>
          <w:iCs/>
          <w:lang w:eastAsia="x-none"/>
        </w:rPr>
        <w:tab/>
        <w:t>ZTE</w:t>
      </w:r>
    </w:p>
    <w:p w14:paraId="6FEEEABD" w14:textId="22E2AB8E" w:rsidR="009E4E10" w:rsidRPr="009E4E10" w:rsidRDefault="00B376F3" w:rsidP="009E4E10">
      <w:pPr>
        <w:rPr>
          <w:iCs/>
          <w:lang w:eastAsia="x-none"/>
        </w:rPr>
      </w:pPr>
      <w:hyperlink r:id="rId460" w:history="1">
        <w:r w:rsidR="007B0E84">
          <w:rPr>
            <w:rStyle w:val="a4"/>
            <w:iCs/>
            <w:lang w:eastAsia="x-none"/>
          </w:rPr>
          <w:t>R1-2404101</w:t>
        </w:r>
      </w:hyperlink>
      <w:r w:rsidR="009E4E10" w:rsidRPr="009E4E10">
        <w:rPr>
          <w:iCs/>
          <w:lang w:eastAsia="x-none"/>
        </w:rPr>
        <w:tab/>
        <w:t>UE features for other Rel-18 work items (Topics A)</w:t>
      </w:r>
      <w:r w:rsidR="009E4E10" w:rsidRPr="009E4E10">
        <w:rPr>
          <w:iCs/>
          <w:lang w:eastAsia="x-none"/>
        </w:rPr>
        <w:tab/>
        <w:t>Samsung</w:t>
      </w:r>
    </w:p>
    <w:p w14:paraId="3BB05AA2" w14:textId="68EB0518" w:rsidR="009E4E10" w:rsidRPr="009E4E10" w:rsidRDefault="00B376F3" w:rsidP="009E4E10">
      <w:pPr>
        <w:rPr>
          <w:iCs/>
          <w:lang w:eastAsia="x-none"/>
        </w:rPr>
      </w:pPr>
      <w:hyperlink r:id="rId461" w:history="1">
        <w:r w:rsidR="007B0E84">
          <w:rPr>
            <w:rStyle w:val="a4"/>
            <w:iCs/>
            <w:lang w:eastAsia="x-none"/>
          </w:rPr>
          <w:t>R1-2404163</w:t>
        </w:r>
      </w:hyperlink>
      <w:r w:rsidR="009E4E10" w:rsidRPr="009E4E10">
        <w:rPr>
          <w:iCs/>
          <w:lang w:eastAsia="x-none"/>
        </w:rPr>
        <w:tab/>
        <w:t>Discussion on Rel-18 UE features topics A (Sidelink, MBS)</w:t>
      </w:r>
      <w:r w:rsidR="009E4E10" w:rsidRPr="009E4E10">
        <w:rPr>
          <w:iCs/>
          <w:lang w:eastAsia="x-none"/>
        </w:rPr>
        <w:tab/>
        <w:t>vivo</w:t>
      </w:r>
    </w:p>
    <w:p w14:paraId="7791C9FF" w14:textId="2B4ACF0A" w:rsidR="009E4E10" w:rsidRPr="009E4E10" w:rsidRDefault="00B376F3" w:rsidP="009E4E10">
      <w:pPr>
        <w:rPr>
          <w:iCs/>
          <w:lang w:eastAsia="x-none"/>
        </w:rPr>
      </w:pPr>
      <w:hyperlink r:id="rId462" w:history="1">
        <w:r w:rsidR="007B0E84">
          <w:rPr>
            <w:rStyle w:val="a4"/>
            <w:iCs/>
            <w:lang w:eastAsia="x-none"/>
          </w:rPr>
          <w:t>R1-2404270</w:t>
        </w:r>
      </w:hyperlink>
      <w:r w:rsidR="009E4E10" w:rsidRPr="009E4E10">
        <w:rPr>
          <w:iCs/>
          <w:lang w:eastAsia="x-none"/>
        </w:rPr>
        <w:tab/>
        <w:t xml:space="preserve">Discussion on UE Feature Topics </w:t>
      </w:r>
      <w:proofErr w:type="gramStart"/>
      <w:r w:rsidR="009E4E10" w:rsidRPr="009E4E10">
        <w:rPr>
          <w:iCs/>
          <w:lang w:eastAsia="x-none"/>
        </w:rPr>
        <w:t>A</w:t>
      </w:r>
      <w:proofErr w:type="gramEnd"/>
      <w:r w:rsidR="009E4E10" w:rsidRPr="009E4E10">
        <w:rPr>
          <w:iCs/>
          <w:lang w:eastAsia="x-none"/>
        </w:rPr>
        <w:tab/>
        <w:t>Apple</w:t>
      </w:r>
    </w:p>
    <w:p w14:paraId="2EFF30FA" w14:textId="3AC4D2DC" w:rsidR="009E4E10" w:rsidRPr="009E4E10" w:rsidRDefault="00B376F3" w:rsidP="009E4E10">
      <w:pPr>
        <w:rPr>
          <w:iCs/>
          <w:lang w:eastAsia="x-none"/>
        </w:rPr>
      </w:pPr>
      <w:hyperlink r:id="rId463" w:history="1">
        <w:r w:rsidR="007B0E84">
          <w:rPr>
            <w:rStyle w:val="a4"/>
            <w:iCs/>
            <w:lang w:eastAsia="x-none"/>
          </w:rPr>
          <w:t>R1-2404382</w:t>
        </w:r>
      </w:hyperlink>
      <w:r w:rsidR="009E4E10" w:rsidRPr="009E4E10">
        <w:rPr>
          <w:iCs/>
          <w:lang w:eastAsia="x-none"/>
        </w:rPr>
        <w:tab/>
        <w:t>Remaining issues on UE features for NR sidelink evolution and MBS</w:t>
      </w:r>
      <w:r w:rsidR="009E4E10" w:rsidRPr="009E4E10">
        <w:rPr>
          <w:iCs/>
          <w:lang w:eastAsia="x-none"/>
        </w:rPr>
        <w:tab/>
        <w:t>CATT, CICTCI, CBN</w:t>
      </w:r>
    </w:p>
    <w:p w14:paraId="0F06ABAF" w14:textId="08DC7FB1" w:rsidR="009E4E10" w:rsidRPr="009E4E10" w:rsidRDefault="00B376F3" w:rsidP="009E4E10">
      <w:pPr>
        <w:rPr>
          <w:iCs/>
          <w:lang w:eastAsia="x-none"/>
        </w:rPr>
      </w:pPr>
      <w:hyperlink r:id="rId464" w:history="1">
        <w:r w:rsidR="007B0E84">
          <w:rPr>
            <w:rStyle w:val="a4"/>
            <w:iCs/>
            <w:lang w:eastAsia="x-none"/>
          </w:rPr>
          <w:t>R1-2404484</w:t>
        </w:r>
      </w:hyperlink>
      <w:r w:rsidR="009E4E10" w:rsidRPr="009E4E10">
        <w:rPr>
          <w:iCs/>
          <w:lang w:eastAsia="x-none"/>
        </w:rPr>
        <w:tab/>
        <w:t>UE Features for Other Topics A (</w:t>
      </w:r>
      <w:proofErr w:type="spellStart"/>
      <w:r w:rsidR="009E4E10" w:rsidRPr="009E4E10">
        <w:rPr>
          <w:iCs/>
          <w:lang w:eastAsia="x-none"/>
        </w:rPr>
        <w:t>SLenh</w:t>
      </w:r>
      <w:proofErr w:type="spellEnd"/>
      <w:r w:rsidR="009E4E10" w:rsidRPr="009E4E10">
        <w:rPr>
          <w:iCs/>
          <w:lang w:eastAsia="x-none"/>
        </w:rPr>
        <w:t xml:space="preserve">, </w:t>
      </w:r>
      <w:proofErr w:type="spellStart"/>
      <w:r w:rsidR="009E4E10" w:rsidRPr="009E4E10">
        <w:rPr>
          <w:iCs/>
          <w:lang w:eastAsia="x-none"/>
        </w:rPr>
        <w:t>MCenh</w:t>
      </w:r>
      <w:proofErr w:type="spellEnd"/>
      <w:r w:rsidR="009E4E10" w:rsidRPr="009E4E10">
        <w:rPr>
          <w:iCs/>
          <w:lang w:eastAsia="x-none"/>
        </w:rPr>
        <w:t>, MBS, Sub-5MHz)</w:t>
      </w:r>
      <w:r w:rsidR="009E4E10" w:rsidRPr="009E4E10">
        <w:rPr>
          <w:iCs/>
          <w:lang w:eastAsia="x-none"/>
        </w:rPr>
        <w:tab/>
        <w:t>Nokia</w:t>
      </w:r>
    </w:p>
    <w:p w14:paraId="0DF50948" w14:textId="513C9842" w:rsidR="009E4E10" w:rsidRPr="009E4E10" w:rsidRDefault="00B376F3" w:rsidP="009E4E10">
      <w:pPr>
        <w:rPr>
          <w:iCs/>
          <w:lang w:eastAsia="x-none"/>
        </w:rPr>
      </w:pPr>
      <w:hyperlink r:id="rId465" w:history="1">
        <w:r w:rsidR="007B0E84">
          <w:rPr>
            <w:rStyle w:val="a4"/>
            <w:iCs/>
            <w:lang w:eastAsia="x-none"/>
          </w:rPr>
          <w:t>R1-2404523</w:t>
        </w:r>
      </w:hyperlink>
      <w:r w:rsidR="009E4E10" w:rsidRPr="009E4E10">
        <w:rPr>
          <w:iCs/>
          <w:lang w:eastAsia="x-none"/>
        </w:rPr>
        <w:tab/>
        <w:t>Rel-18 UE features topics set A</w:t>
      </w:r>
      <w:r w:rsidR="009E4E10" w:rsidRPr="009E4E10">
        <w:rPr>
          <w:iCs/>
          <w:lang w:eastAsia="x-none"/>
        </w:rPr>
        <w:tab/>
        <w:t>Ericsson</w:t>
      </w:r>
    </w:p>
    <w:p w14:paraId="0C71C52F" w14:textId="0D6C80F2" w:rsidR="009E4E10" w:rsidRPr="009E4E10" w:rsidRDefault="00B376F3" w:rsidP="009E4E10">
      <w:pPr>
        <w:rPr>
          <w:iCs/>
          <w:lang w:eastAsia="x-none"/>
        </w:rPr>
      </w:pPr>
      <w:hyperlink r:id="rId466" w:history="1">
        <w:r w:rsidR="007B0E84">
          <w:rPr>
            <w:rStyle w:val="a4"/>
            <w:iCs/>
            <w:lang w:eastAsia="x-none"/>
          </w:rPr>
          <w:t>R1-2404841</w:t>
        </w:r>
      </w:hyperlink>
      <w:r w:rsidR="009E4E10" w:rsidRPr="009E4E10">
        <w:rPr>
          <w:iCs/>
          <w:lang w:eastAsia="x-none"/>
        </w:rPr>
        <w:tab/>
        <w:t>UE features list for Rel-18 NR sidelink evolution WI</w:t>
      </w:r>
      <w:r w:rsidR="009E4E10" w:rsidRPr="009E4E10">
        <w:rPr>
          <w:iCs/>
          <w:lang w:eastAsia="x-none"/>
        </w:rPr>
        <w:tab/>
        <w:t>OPPO, Huawei, HiSilicon, LG Electronics</w:t>
      </w:r>
    </w:p>
    <w:p w14:paraId="03A64E21" w14:textId="316B12CE" w:rsidR="009E4E10" w:rsidRPr="009E4E10" w:rsidRDefault="00B376F3" w:rsidP="009E4E10">
      <w:pPr>
        <w:rPr>
          <w:iCs/>
          <w:lang w:eastAsia="x-none"/>
        </w:rPr>
      </w:pPr>
      <w:hyperlink r:id="rId467" w:history="1">
        <w:r w:rsidR="007B0E84">
          <w:rPr>
            <w:rStyle w:val="a4"/>
            <w:iCs/>
            <w:lang w:eastAsia="x-none"/>
          </w:rPr>
          <w:t>R1-2404857</w:t>
        </w:r>
      </w:hyperlink>
      <w:r w:rsidR="009E4E10" w:rsidRPr="009E4E10">
        <w:rPr>
          <w:iCs/>
          <w:lang w:eastAsia="x-none"/>
        </w:rPr>
        <w:tab/>
        <w:t>Discussion on UE features for multi-carrier enhancement</w:t>
      </w:r>
      <w:r w:rsidR="009E4E10" w:rsidRPr="009E4E10">
        <w:rPr>
          <w:iCs/>
          <w:lang w:eastAsia="x-none"/>
        </w:rPr>
        <w:tab/>
        <w:t>OPPO</w:t>
      </w:r>
    </w:p>
    <w:p w14:paraId="1E10085B" w14:textId="7631CD4B" w:rsidR="009E4E10" w:rsidRPr="009E4E10" w:rsidRDefault="00B376F3" w:rsidP="009E4E10">
      <w:pPr>
        <w:rPr>
          <w:iCs/>
          <w:lang w:eastAsia="x-none"/>
        </w:rPr>
      </w:pPr>
      <w:hyperlink r:id="rId468" w:history="1">
        <w:r w:rsidR="007B0E84">
          <w:rPr>
            <w:rStyle w:val="a4"/>
            <w:iCs/>
            <w:lang w:eastAsia="x-none"/>
          </w:rPr>
          <w:t>R1-2405028</w:t>
        </w:r>
      </w:hyperlink>
      <w:r w:rsidR="009E4E10" w:rsidRPr="009E4E10">
        <w:rPr>
          <w:iCs/>
          <w:lang w:eastAsia="x-none"/>
        </w:rPr>
        <w:tab/>
        <w:t>Discussion on UE features for other Rel-18 work items (Topics A)</w:t>
      </w:r>
      <w:r w:rsidR="009E4E10" w:rsidRPr="009E4E10">
        <w:rPr>
          <w:iCs/>
          <w:lang w:eastAsia="x-none"/>
        </w:rPr>
        <w:tab/>
        <w:t>NTT DOCOMO, INC.</w:t>
      </w:r>
    </w:p>
    <w:p w14:paraId="681D3FA8" w14:textId="18897623" w:rsidR="009E4E10" w:rsidRPr="009E4E10" w:rsidRDefault="00B376F3" w:rsidP="009E4E10">
      <w:pPr>
        <w:rPr>
          <w:iCs/>
          <w:lang w:eastAsia="x-none"/>
        </w:rPr>
      </w:pPr>
      <w:hyperlink r:id="rId469" w:history="1">
        <w:r w:rsidR="007B0E84">
          <w:rPr>
            <w:rStyle w:val="a4"/>
            <w:iCs/>
            <w:lang w:eastAsia="x-none"/>
          </w:rPr>
          <w:t>R1-2405141</w:t>
        </w:r>
      </w:hyperlink>
      <w:r w:rsidR="009E4E10" w:rsidRPr="009E4E10">
        <w:rPr>
          <w:iCs/>
          <w:lang w:eastAsia="x-none"/>
        </w:rPr>
        <w:tab/>
        <w:t>UE features for other Rel-18 work items (Topics A)</w:t>
      </w:r>
      <w:r w:rsidR="009E4E10" w:rsidRPr="009E4E10">
        <w:rPr>
          <w:iCs/>
          <w:lang w:eastAsia="x-none"/>
        </w:rPr>
        <w:tab/>
        <w:t>Qualcomm Incorporated</w:t>
      </w:r>
    </w:p>
    <w:p w14:paraId="451FFD80" w14:textId="570F286D" w:rsidR="009E4E10" w:rsidRPr="009E4E10" w:rsidRDefault="00B376F3" w:rsidP="009E4E10">
      <w:pPr>
        <w:rPr>
          <w:iCs/>
          <w:lang w:eastAsia="x-none"/>
        </w:rPr>
      </w:pPr>
      <w:hyperlink r:id="rId470" w:history="1">
        <w:r w:rsidR="007B0E84">
          <w:rPr>
            <w:rStyle w:val="a4"/>
            <w:iCs/>
            <w:lang w:eastAsia="x-none"/>
          </w:rPr>
          <w:t>R1-2405252</w:t>
        </w:r>
      </w:hyperlink>
      <w:r w:rsidR="009E4E10" w:rsidRPr="009E4E10">
        <w:rPr>
          <w:iCs/>
          <w:lang w:eastAsia="x-none"/>
        </w:rPr>
        <w:tab/>
        <w:t>3MHz asymmetric bandwidth UE capability discussion</w:t>
      </w:r>
      <w:r w:rsidR="009E4E10" w:rsidRPr="009E4E10">
        <w:rPr>
          <w:iCs/>
          <w:lang w:eastAsia="x-none"/>
        </w:rPr>
        <w:tab/>
        <w:t>Rakuten Mobile, Inc</w:t>
      </w:r>
    </w:p>
    <w:p w14:paraId="774CFFCC" w14:textId="77777777" w:rsidR="009B6F6A" w:rsidRPr="00EF5EC3" w:rsidRDefault="009B6F6A" w:rsidP="009B6F6A">
      <w:pPr>
        <w:pStyle w:val="3"/>
      </w:pPr>
      <w:bookmarkStart w:id="121" w:name="_Toc166306525"/>
      <w:r w:rsidRPr="00EF5EC3">
        <w:t>UE features for other Rel-18 work items (Topics B)</w:t>
      </w:r>
      <w:bookmarkEnd w:id="121"/>
    </w:p>
    <w:p w14:paraId="5FFE2F51" w14:textId="77777777" w:rsidR="009B6F6A" w:rsidRDefault="009B6F6A" w:rsidP="009B6F6A">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 xml:space="preserve">NES, mobility enhancement, NCR, IoT-NTN, NR-NTN, and BWP without restriction. </w:t>
      </w:r>
    </w:p>
    <w:p w14:paraId="356A1A28" w14:textId="77777777" w:rsidR="009E4E10" w:rsidRDefault="009E4E10" w:rsidP="009B6F6A">
      <w:pPr>
        <w:rPr>
          <w:i/>
          <w:lang w:eastAsia="x-none"/>
        </w:rPr>
      </w:pPr>
    </w:p>
    <w:p w14:paraId="427A414E" w14:textId="3C6070AC" w:rsidR="009E4E10" w:rsidRPr="009E4E10" w:rsidRDefault="00B376F3" w:rsidP="009E4E10">
      <w:pPr>
        <w:rPr>
          <w:iCs/>
          <w:lang w:eastAsia="x-none"/>
        </w:rPr>
      </w:pPr>
      <w:hyperlink r:id="rId471" w:history="1">
        <w:r w:rsidR="007B0E84">
          <w:rPr>
            <w:rStyle w:val="a4"/>
            <w:iCs/>
            <w:lang w:eastAsia="x-none"/>
          </w:rPr>
          <w:t>R1-2403919</w:t>
        </w:r>
      </w:hyperlink>
      <w:r w:rsidR="009E4E10" w:rsidRPr="009E4E10">
        <w:rPr>
          <w:iCs/>
          <w:lang w:eastAsia="x-none"/>
        </w:rPr>
        <w:tab/>
        <w:t>UE features for other Rel-18 work items (Topics B)</w:t>
      </w:r>
      <w:r w:rsidR="009E4E10" w:rsidRPr="009E4E10">
        <w:rPr>
          <w:iCs/>
          <w:lang w:eastAsia="x-none"/>
        </w:rPr>
        <w:tab/>
        <w:t>Huawei, HiSilicon</w:t>
      </w:r>
    </w:p>
    <w:p w14:paraId="67281FD4" w14:textId="4D9310FA" w:rsidR="009E4E10" w:rsidRPr="009E4E10" w:rsidRDefault="00B376F3" w:rsidP="009E4E10">
      <w:pPr>
        <w:rPr>
          <w:iCs/>
          <w:lang w:eastAsia="x-none"/>
        </w:rPr>
      </w:pPr>
      <w:hyperlink r:id="rId472" w:history="1">
        <w:r w:rsidR="007B0E84">
          <w:rPr>
            <w:rStyle w:val="a4"/>
            <w:iCs/>
            <w:lang w:eastAsia="x-none"/>
          </w:rPr>
          <w:t>R1-2403972</w:t>
        </w:r>
      </w:hyperlink>
      <w:r w:rsidR="009E4E10" w:rsidRPr="009E4E10">
        <w:rPr>
          <w:iCs/>
          <w:lang w:eastAsia="x-none"/>
        </w:rPr>
        <w:tab/>
        <w:t>UE features for Rel-18 Work Items (Topics B)</w:t>
      </w:r>
      <w:r w:rsidR="009E4E10" w:rsidRPr="009E4E10">
        <w:rPr>
          <w:iCs/>
          <w:lang w:eastAsia="x-none"/>
        </w:rPr>
        <w:tab/>
        <w:t>Intel Corporation</w:t>
      </w:r>
    </w:p>
    <w:p w14:paraId="095A07B2" w14:textId="6BDF3FC3" w:rsidR="009E4E10" w:rsidRPr="009E4E10" w:rsidRDefault="00B376F3" w:rsidP="009E4E10">
      <w:pPr>
        <w:rPr>
          <w:iCs/>
          <w:lang w:eastAsia="x-none"/>
        </w:rPr>
      </w:pPr>
      <w:hyperlink r:id="rId473" w:history="1">
        <w:r w:rsidR="007B0E84">
          <w:rPr>
            <w:rStyle w:val="a4"/>
            <w:iCs/>
            <w:lang w:eastAsia="x-none"/>
          </w:rPr>
          <w:t>R1-2404102</w:t>
        </w:r>
      </w:hyperlink>
      <w:r w:rsidR="009E4E10" w:rsidRPr="009E4E10">
        <w:rPr>
          <w:iCs/>
          <w:lang w:eastAsia="x-none"/>
        </w:rPr>
        <w:tab/>
        <w:t>UE features for other Rel-18 work items (Topics B)</w:t>
      </w:r>
      <w:r w:rsidR="009E4E10" w:rsidRPr="009E4E10">
        <w:rPr>
          <w:iCs/>
          <w:lang w:eastAsia="x-none"/>
        </w:rPr>
        <w:tab/>
        <w:t>Samsung</w:t>
      </w:r>
    </w:p>
    <w:p w14:paraId="5DE5FEEB" w14:textId="6DC0F777" w:rsidR="009E4E10" w:rsidRPr="009E4E10" w:rsidRDefault="00B376F3" w:rsidP="009E4E10">
      <w:pPr>
        <w:rPr>
          <w:iCs/>
          <w:lang w:eastAsia="x-none"/>
        </w:rPr>
      </w:pPr>
      <w:hyperlink r:id="rId474" w:history="1">
        <w:r w:rsidR="007B0E84">
          <w:rPr>
            <w:rStyle w:val="a4"/>
            <w:iCs/>
            <w:lang w:eastAsia="x-none"/>
          </w:rPr>
          <w:t>R1-2404164</w:t>
        </w:r>
      </w:hyperlink>
      <w:r w:rsidR="009E4E10" w:rsidRPr="009E4E10">
        <w:rPr>
          <w:iCs/>
          <w:lang w:eastAsia="x-none"/>
        </w:rPr>
        <w:tab/>
        <w:t>Discussion on Rel-18 UE features topics B (Positioning)</w:t>
      </w:r>
      <w:r w:rsidR="009E4E10" w:rsidRPr="009E4E10">
        <w:rPr>
          <w:iCs/>
          <w:lang w:eastAsia="x-none"/>
        </w:rPr>
        <w:tab/>
        <w:t>vivo</w:t>
      </w:r>
    </w:p>
    <w:p w14:paraId="5B71739B" w14:textId="16C68447" w:rsidR="009E4E10" w:rsidRPr="009E4E10" w:rsidRDefault="00B376F3" w:rsidP="009E4E10">
      <w:pPr>
        <w:rPr>
          <w:iCs/>
          <w:lang w:eastAsia="x-none"/>
        </w:rPr>
      </w:pPr>
      <w:hyperlink r:id="rId475" w:history="1">
        <w:r w:rsidR="007B0E84">
          <w:rPr>
            <w:rStyle w:val="a4"/>
            <w:iCs/>
            <w:lang w:eastAsia="x-none"/>
          </w:rPr>
          <w:t>R1-2404271</w:t>
        </w:r>
      </w:hyperlink>
      <w:r w:rsidR="009E4E10" w:rsidRPr="009E4E10">
        <w:rPr>
          <w:iCs/>
          <w:lang w:eastAsia="x-none"/>
        </w:rPr>
        <w:tab/>
        <w:t>Discussion on UE Feature Topics B</w:t>
      </w:r>
      <w:r w:rsidR="009E4E10" w:rsidRPr="009E4E10">
        <w:rPr>
          <w:iCs/>
          <w:lang w:eastAsia="x-none"/>
        </w:rPr>
        <w:tab/>
        <w:t>Apple</w:t>
      </w:r>
    </w:p>
    <w:p w14:paraId="2A6CF347" w14:textId="1CB34F75" w:rsidR="009E4E10" w:rsidRPr="009E4E10" w:rsidRDefault="00B376F3" w:rsidP="009E4E10">
      <w:pPr>
        <w:rPr>
          <w:iCs/>
          <w:lang w:eastAsia="x-none"/>
        </w:rPr>
      </w:pPr>
      <w:hyperlink r:id="rId476" w:history="1">
        <w:r w:rsidR="007B0E84">
          <w:rPr>
            <w:rStyle w:val="a4"/>
            <w:iCs/>
            <w:lang w:eastAsia="x-none"/>
          </w:rPr>
          <w:t>R1-2404383</w:t>
        </w:r>
      </w:hyperlink>
      <w:r w:rsidR="009E4E10" w:rsidRPr="009E4E10">
        <w:rPr>
          <w:iCs/>
          <w:lang w:eastAsia="x-none"/>
        </w:rPr>
        <w:tab/>
        <w:t>Remaining issues on UE features for expanded and improved NR positioning</w:t>
      </w:r>
      <w:r w:rsidR="009E4E10" w:rsidRPr="009E4E10">
        <w:rPr>
          <w:iCs/>
          <w:lang w:eastAsia="x-none"/>
        </w:rPr>
        <w:tab/>
        <w:t>CATT</w:t>
      </w:r>
    </w:p>
    <w:p w14:paraId="30BDA8D6" w14:textId="5606E496" w:rsidR="009E4E10" w:rsidRPr="009E4E10" w:rsidRDefault="00B376F3" w:rsidP="009E4E10">
      <w:pPr>
        <w:rPr>
          <w:iCs/>
          <w:lang w:eastAsia="x-none"/>
        </w:rPr>
      </w:pPr>
      <w:hyperlink r:id="rId477" w:history="1">
        <w:r w:rsidR="007B0E84">
          <w:rPr>
            <w:rStyle w:val="a4"/>
            <w:iCs/>
            <w:lang w:eastAsia="x-none"/>
          </w:rPr>
          <w:t>R1-2404485</w:t>
        </w:r>
      </w:hyperlink>
      <w:r w:rsidR="009E4E10" w:rsidRPr="009E4E10">
        <w:rPr>
          <w:iCs/>
          <w:lang w:eastAsia="x-none"/>
        </w:rPr>
        <w:tab/>
        <w:t xml:space="preserve">UE Features for Other Topics B (MIMO, </w:t>
      </w:r>
      <w:proofErr w:type="spellStart"/>
      <w:r w:rsidR="009E4E10" w:rsidRPr="009E4E10">
        <w:rPr>
          <w:iCs/>
          <w:lang w:eastAsia="x-none"/>
        </w:rPr>
        <w:t>Pos</w:t>
      </w:r>
      <w:proofErr w:type="spellEnd"/>
      <w:r w:rsidR="009E4E10" w:rsidRPr="009E4E10">
        <w:rPr>
          <w:iCs/>
          <w:lang w:eastAsia="x-none"/>
        </w:rPr>
        <w:t xml:space="preserve">, NES, </w:t>
      </w:r>
      <w:proofErr w:type="spellStart"/>
      <w:r w:rsidR="009E4E10" w:rsidRPr="009E4E10">
        <w:rPr>
          <w:iCs/>
          <w:lang w:eastAsia="x-none"/>
        </w:rPr>
        <w:t>MobEnh</w:t>
      </w:r>
      <w:proofErr w:type="spellEnd"/>
      <w:r w:rsidR="009E4E10" w:rsidRPr="009E4E10">
        <w:rPr>
          <w:iCs/>
          <w:lang w:eastAsia="x-none"/>
        </w:rPr>
        <w:t>, IoT-NTN, NR-NTN)</w:t>
      </w:r>
      <w:r w:rsidR="009E4E10" w:rsidRPr="009E4E10">
        <w:rPr>
          <w:iCs/>
          <w:lang w:eastAsia="x-none"/>
        </w:rPr>
        <w:tab/>
        <w:t>Nokia</w:t>
      </w:r>
    </w:p>
    <w:p w14:paraId="7702DC80" w14:textId="10E12904" w:rsidR="009E4E10" w:rsidRPr="009E4E10" w:rsidRDefault="00B376F3" w:rsidP="009E4E10">
      <w:pPr>
        <w:rPr>
          <w:iCs/>
          <w:lang w:eastAsia="x-none"/>
        </w:rPr>
      </w:pPr>
      <w:hyperlink r:id="rId478" w:history="1">
        <w:r w:rsidR="007B0E84">
          <w:rPr>
            <w:rStyle w:val="a4"/>
            <w:iCs/>
            <w:lang w:eastAsia="x-none"/>
          </w:rPr>
          <w:t>R1-2404824</w:t>
        </w:r>
      </w:hyperlink>
      <w:r w:rsidR="009E4E10" w:rsidRPr="009E4E10">
        <w:rPr>
          <w:iCs/>
          <w:lang w:eastAsia="x-none"/>
        </w:rPr>
        <w:tab/>
        <w:t>UE features for other Rel-18 work items (Topics B)</w:t>
      </w:r>
      <w:r w:rsidR="009E4E10" w:rsidRPr="009E4E10">
        <w:rPr>
          <w:iCs/>
          <w:lang w:eastAsia="x-none"/>
        </w:rPr>
        <w:tab/>
        <w:t>OPPO</w:t>
      </w:r>
    </w:p>
    <w:p w14:paraId="43D214A2" w14:textId="16ACB363" w:rsidR="009E4E10" w:rsidRPr="009E4E10" w:rsidRDefault="00B376F3" w:rsidP="009E4E10">
      <w:pPr>
        <w:rPr>
          <w:iCs/>
          <w:lang w:eastAsia="x-none"/>
        </w:rPr>
      </w:pPr>
      <w:hyperlink r:id="rId479" w:history="1">
        <w:r w:rsidR="007B0E84">
          <w:rPr>
            <w:rStyle w:val="a4"/>
            <w:iCs/>
            <w:lang w:eastAsia="x-none"/>
          </w:rPr>
          <w:t>R1-2404887</w:t>
        </w:r>
      </w:hyperlink>
      <w:r w:rsidR="009E4E10" w:rsidRPr="009E4E10">
        <w:rPr>
          <w:iCs/>
          <w:lang w:eastAsia="x-none"/>
        </w:rPr>
        <w:tab/>
        <w:t>Discussion on UE features for NES</w:t>
      </w:r>
      <w:r w:rsidR="009E4E10" w:rsidRPr="009E4E10">
        <w:rPr>
          <w:iCs/>
          <w:lang w:eastAsia="x-none"/>
        </w:rPr>
        <w:tab/>
        <w:t>LG Electronics</w:t>
      </w:r>
    </w:p>
    <w:p w14:paraId="6D6E67AF" w14:textId="0B19D851" w:rsidR="009E4E10" w:rsidRPr="009E4E10" w:rsidRDefault="00B376F3" w:rsidP="009E4E10">
      <w:pPr>
        <w:rPr>
          <w:iCs/>
          <w:lang w:eastAsia="x-none"/>
        </w:rPr>
      </w:pPr>
      <w:hyperlink r:id="rId480" w:history="1">
        <w:r w:rsidR="007B0E84">
          <w:rPr>
            <w:rStyle w:val="a4"/>
            <w:iCs/>
            <w:lang w:eastAsia="x-none"/>
          </w:rPr>
          <w:t>R1-2404910</w:t>
        </w:r>
      </w:hyperlink>
      <w:r w:rsidR="009E4E10" w:rsidRPr="009E4E10">
        <w:rPr>
          <w:iCs/>
          <w:lang w:eastAsia="x-none"/>
        </w:rPr>
        <w:tab/>
        <w:t>Discussion on BWP Without Restriction maintenance</w:t>
      </w:r>
      <w:r w:rsidR="009E4E10" w:rsidRPr="009E4E10">
        <w:rPr>
          <w:iCs/>
          <w:lang w:eastAsia="x-none"/>
        </w:rPr>
        <w:tab/>
        <w:t>Vodafone</w:t>
      </w:r>
    </w:p>
    <w:p w14:paraId="3F8CA6CD" w14:textId="5F30DF4A" w:rsidR="009E4E10" w:rsidRPr="009E4E10" w:rsidRDefault="00B376F3" w:rsidP="009E4E10">
      <w:pPr>
        <w:rPr>
          <w:iCs/>
          <w:lang w:eastAsia="x-none"/>
        </w:rPr>
      </w:pPr>
      <w:hyperlink r:id="rId481" w:history="1">
        <w:r w:rsidR="007B0E84">
          <w:rPr>
            <w:rStyle w:val="a4"/>
            <w:iCs/>
            <w:lang w:eastAsia="x-none"/>
          </w:rPr>
          <w:t>R1-2405004</w:t>
        </w:r>
      </w:hyperlink>
      <w:r w:rsidR="009E4E10" w:rsidRPr="009E4E10">
        <w:rPr>
          <w:iCs/>
          <w:lang w:eastAsia="x-none"/>
        </w:rPr>
        <w:tab/>
        <w:t>UE features for other Rel-18 work items (Topics B)</w:t>
      </w:r>
      <w:r w:rsidR="009E4E10" w:rsidRPr="009E4E10">
        <w:rPr>
          <w:iCs/>
          <w:lang w:eastAsia="x-none"/>
        </w:rPr>
        <w:tab/>
        <w:t>ZTE</w:t>
      </w:r>
    </w:p>
    <w:p w14:paraId="11E7D4A0" w14:textId="73A419B3" w:rsidR="009E4E10" w:rsidRPr="009E4E10" w:rsidRDefault="00B376F3" w:rsidP="009E4E10">
      <w:pPr>
        <w:rPr>
          <w:iCs/>
          <w:lang w:eastAsia="x-none"/>
        </w:rPr>
      </w:pPr>
      <w:hyperlink r:id="rId482" w:history="1">
        <w:r w:rsidR="007B0E84">
          <w:rPr>
            <w:rStyle w:val="a4"/>
            <w:iCs/>
            <w:lang w:eastAsia="x-none"/>
          </w:rPr>
          <w:t>R1-2405029</w:t>
        </w:r>
      </w:hyperlink>
      <w:r w:rsidR="009E4E10" w:rsidRPr="009E4E10">
        <w:rPr>
          <w:iCs/>
          <w:lang w:eastAsia="x-none"/>
        </w:rPr>
        <w:tab/>
        <w:t>Discussion on UE features for other Rel-18 work items (Topics B)</w:t>
      </w:r>
      <w:r w:rsidR="009E4E10" w:rsidRPr="009E4E10">
        <w:rPr>
          <w:iCs/>
          <w:lang w:eastAsia="x-none"/>
        </w:rPr>
        <w:tab/>
        <w:t>NTT DOCOMO, INC.</w:t>
      </w:r>
    </w:p>
    <w:p w14:paraId="05D4C2EA" w14:textId="3A4FA352" w:rsidR="009E4E10" w:rsidRPr="009E4E10" w:rsidRDefault="00B376F3" w:rsidP="009E4E10">
      <w:pPr>
        <w:rPr>
          <w:iCs/>
          <w:lang w:eastAsia="x-none"/>
        </w:rPr>
      </w:pPr>
      <w:hyperlink r:id="rId483" w:history="1">
        <w:r w:rsidR="007B0E84">
          <w:rPr>
            <w:rStyle w:val="a4"/>
            <w:iCs/>
            <w:lang w:eastAsia="x-none"/>
          </w:rPr>
          <w:t>R1-2405104</w:t>
        </w:r>
      </w:hyperlink>
      <w:r w:rsidR="009E4E10" w:rsidRPr="009E4E10">
        <w:rPr>
          <w:iCs/>
          <w:lang w:eastAsia="x-none"/>
        </w:rPr>
        <w:tab/>
        <w:t>Rel-18 UE features topics set B</w:t>
      </w:r>
      <w:r w:rsidR="009E4E10" w:rsidRPr="009E4E10">
        <w:rPr>
          <w:iCs/>
          <w:lang w:eastAsia="x-none"/>
        </w:rPr>
        <w:tab/>
        <w:t>Ericsson</w:t>
      </w:r>
    </w:p>
    <w:p w14:paraId="4E4634BE" w14:textId="3026B37B" w:rsidR="009E4E10" w:rsidRPr="009E4E10" w:rsidRDefault="00B376F3" w:rsidP="009E4E10">
      <w:pPr>
        <w:rPr>
          <w:iCs/>
          <w:lang w:eastAsia="x-none"/>
        </w:rPr>
      </w:pPr>
      <w:hyperlink r:id="rId484" w:history="1">
        <w:r w:rsidR="007B0E84">
          <w:rPr>
            <w:rStyle w:val="a4"/>
            <w:iCs/>
            <w:lang w:eastAsia="x-none"/>
          </w:rPr>
          <w:t>R1-2405142</w:t>
        </w:r>
      </w:hyperlink>
      <w:r w:rsidR="009E4E10" w:rsidRPr="009E4E10">
        <w:rPr>
          <w:iCs/>
          <w:lang w:eastAsia="x-none"/>
        </w:rPr>
        <w:tab/>
        <w:t>UE features for other Rel-18 work items (Topics B)</w:t>
      </w:r>
      <w:r w:rsidR="009E4E10" w:rsidRPr="009E4E10">
        <w:rPr>
          <w:iCs/>
          <w:lang w:eastAsia="x-none"/>
        </w:rPr>
        <w:tab/>
        <w:t>Qualcomm Incorporated</w:t>
      </w:r>
    </w:p>
    <w:p w14:paraId="76623D87" w14:textId="77777777" w:rsidR="009B6F6A" w:rsidRDefault="009B6F6A" w:rsidP="009B6F6A">
      <w:pPr>
        <w:pStyle w:val="1"/>
      </w:pPr>
      <w:bookmarkStart w:id="122" w:name="_Toc166306526"/>
      <w:r>
        <w:t>Release 19</w:t>
      </w:r>
      <w:bookmarkEnd w:id="122"/>
    </w:p>
    <w:p w14:paraId="31DF6273" w14:textId="77777777" w:rsidR="009B6F6A" w:rsidRPr="00191AC9" w:rsidRDefault="009B6F6A" w:rsidP="009B6F6A">
      <w:pPr>
        <w:rPr>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1D099BC" w14:textId="77777777" w:rsidR="009B6F6A" w:rsidRDefault="009B6F6A" w:rsidP="009B6F6A">
      <w:pPr>
        <w:pStyle w:val="20"/>
      </w:pPr>
      <w:bookmarkStart w:id="123" w:name="_Toc166306527"/>
      <w:r w:rsidRPr="00937E20">
        <w:t>Artificial Intelligence (AI)/Machine Learning (ML) for NR Air Interface</w:t>
      </w:r>
      <w:bookmarkEnd w:id="123"/>
    </w:p>
    <w:p w14:paraId="1AA6B7D6" w14:textId="77777777" w:rsidR="009B6F6A" w:rsidRDefault="009B6F6A" w:rsidP="009B6F6A">
      <w:pPr>
        <w:rPr>
          <w:i/>
          <w:iCs/>
        </w:rPr>
      </w:pPr>
      <w:r w:rsidRPr="00424476">
        <w:rPr>
          <w:i/>
          <w:iCs/>
        </w:rPr>
        <w:t>Please refer to</w:t>
      </w:r>
      <w:r>
        <w:rPr>
          <w:i/>
          <w:iCs/>
        </w:rPr>
        <w:t xml:space="preserve"> </w:t>
      </w:r>
      <w:hyperlink r:id="rId485" w:history="1">
        <w:r w:rsidRPr="00364947">
          <w:rPr>
            <w:rStyle w:val="a4"/>
            <w:i/>
            <w:iCs/>
          </w:rPr>
          <w:t>RP-</w:t>
        </w:r>
        <w:r>
          <w:rPr>
            <w:rStyle w:val="a4"/>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8E74DDC" w14:textId="77777777" w:rsidR="007B5590" w:rsidRDefault="007B5590" w:rsidP="009B6F6A">
      <w:pPr>
        <w:rPr>
          <w:i/>
          <w:iCs/>
        </w:rPr>
      </w:pPr>
    </w:p>
    <w:p w14:paraId="2CA29E7B"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75A698F1"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346419A" w14:textId="77777777" w:rsidR="007B5590" w:rsidRDefault="007B5590" w:rsidP="009B6F6A">
      <w:pPr>
        <w:rPr>
          <w:i/>
          <w:iCs/>
        </w:rPr>
      </w:pPr>
    </w:p>
    <w:p w14:paraId="094F61BA" w14:textId="77777777" w:rsidR="009B6F6A" w:rsidRDefault="009B6F6A" w:rsidP="009B6F6A">
      <w:pPr>
        <w:pStyle w:val="3"/>
      </w:pPr>
      <w:bookmarkStart w:id="124" w:name="_Toc166306528"/>
      <w:r>
        <w:t>Specification support for beam management</w:t>
      </w:r>
      <w:bookmarkEnd w:id="124"/>
    </w:p>
    <w:p w14:paraId="4564D990" w14:textId="49CACE90" w:rsidR="009E4E10" w:rsidRDefault="00B376F3" w:rsidP="009E4E10">
      <w:pPr>
        <w:rPr>
          <w:lang w:eastAsia="x-none"/>
        </w:rPr>
      </w:pPr>
      <w:hyperlink r:id="rId486" w:history="1">
        <w:r w:rsidR="007B0E84">
          <w:rPr>
            <w:rStyle w:val="a4"/>
            <w:lang w:eastAsia="x-none"/>
          </w:rPr>
          <w:t>R1-2403866</w:t>
        </w:r>
      </w:hyperlink>
      <w:r w:rsidR="009E4E10">
        <w:rPr>
          <w:lang w:eastAsia="x-none"/>
        </w:rPr>
        <w:tab/>
        <w:t>Discussion on specification support for beam management</w:t>
      </w:r>
      <w:r w:rsidR="009E4E10">
        <w:rPr>
          <w:lang w:eastAsia="x-none"/>
        </w:rPr>
        <w:tab/>
        <w:t>FUTUREWEI</w:t>
      </w:r>
    </w:p>
    <w:p w14:paraId="48FB3D9B" w14:textId="125B75BB" w:rsidR="009E4E10" w:rsidRDefault="00B376F3" w:rsidP="009E4E10">
      <w:pPr>
        <w:rPr>
          <w:lang w:eastAsia="x-none"/>
        </w:rPr>
      </w:pPr>
      <w:hyperlink r:id="rId487" w:history="1">
        <w:r w:rsidR="007B0E84">
          <w:rPr>
            <w:rStyle w:val="a4"/>
            <w:lang w:eastAsia="x-none"/>
          </w:rPr>
          <w:t>R1-2403914</w:t>
        </w:r>
      </w:hyperlink>
      <w:r w:rsidR="009E4E10">
        <w:rPr>
          <w:lang w:eastAsia="x-none"/>
        </w:rPr>
        <w:tab/>
        <w:t>AIML for beam management</w:t>
      </w:r>
      <w:r w:rsidR="009E4E10">
        <w:rPr>
          <w:lang w:eastAsia="x-none"/>
        </w:rPr>
        <w:tab/>
        <w:t>Ericsson</w:t>
      </w:r>
    </w:p>
    <w:p w14:paraId="69774A68" w14:textId="62757CB5" w:rsidR="009E4E10" w:rsidRDefault="00B376F3" w:rsidP="009E4E10">
      <w:pPr>
        <w:rPr>
          <w:lang w:eastAsia="x-none"/>
        </w:rPr>
      </w:pPr>
      <w:hyperlink r:id="rId488" w:history="1">
        <w:r w:rsidR="007B0E84">
          <w:rPr>
            <w:rStyle w:val="a4"/>
            <w:lang w:eastAsia="x-none"/>
          </w:rPr>
          <w:t>R1-2403929</w:t>
        </w:r>
      </w:hyperlink>
      <w:r w:rsidR="009E4E10">
        <w:rPr>
          <w:lang w:eastAsia="x-none"/>
        </w:rPr>
        <w:tab/>
        <w:t xml:space="preserve">Discussion on AI/ML for beam management </w:t>
      </w:r>
      <w:r w:rsidR="009E4E10">
        <w:rPr>
          <w:lang w:eastAsia="x-none"/>
        </w:rPr>
        <w:tab/>
        <w:t>Huawei, HiSilicon</w:t>
      </w:r>
    </w:p>
    <w:p w14:paraId="206E7597" w14:textId="2D539757" w:rsidR="009E4E10" w:rsidRDefault="00B376F3" w:rsidP="009E4E10">
      <w:pPr>
        <w:rPr>
          <w:lang w:eastAsia="x-none"/>
        </w:rPr>
      </w:pPr>
      <w:hyperlink r:id="rId489" w:history="1">
        <w:r w:rsidR="007B0E84">
          <w:rPr>
            <w:rStyle w:val="a4"/>
            <w:lang w:eastAsia="x-none"/>
          </w:rPr>
          <w:t>R1-2403973</w:t>
        </w:r>
      </w:hyperlink>
      <w:r w:rsidR="009E4E10">
        <w:rPr>
          <w:lang w:eastAsia="x-none"/>
        </w:rPr>
        <w:tab/>
        <w:t>Specification support for AI/ML for beam management</w:t>
      </w:r>
      <w:r w:rsidR="009E4E10">
        <w:rPr>
          <w:lang w:eastAsia="x-none"/>
        </w:rPr>
        <w:tab/>
        <w:t>Intel Corporation</w:t>
      </w:r>
    </w:p>
    <w:p w14:paraId="48A1D45B" w14:textId="564936B2" w:rsidR="009E4E10" w:rsidRDefault="00B376F3" w:rsidP="009E4E10">
      <w:pPr>
        <w:rPr>
          <w:lang w:eastAsia="x-none"/>
        </w:rPr>
      </w:pPr>
      <w:hyperlink r:id="rId490" w:history="1">
        <w:r w:rsidR="007B0E84">
          <w:rPr>
            <w:rStyle w:val="a4"/>
            <w:lang w:eastAsia="x-none"/>
          </w:rPr>
          <w:t>R1-2403998</w:t>
        </w:r>
      </w:hyperlink>
      <w:r w:rsidR="009E4E10">
        <w:rPr>
          <w:lang w:eastAsia="x-none"/>
        </w:rPr>
        <w:tab/>
        <w:t>Discussions on AIML for beam management</w:t>
      </w:r>
      <w:r w:rsidR="009E4E10">
        <w:rPr>
          <w:lang w:eastAsia="x-none"/>
        </w:rPr>
        <w:tab/>
        <w:t>New H3C Technologies Co., Ltd.</w:t>
      </w:r>
    </w:p>
    <w:p w14:paraId="035C913C" w14:textId="793779BC" w:rsidR="009E4E10" w:rsidRDefault="00B376F3" w:rsidP="009E4E10">
      <w:pPr>
        <w:rPr>
          <w:lang w:eastAsia="x-none"/>
        </w:rPr>
      </w:pPr>
      <w:hyperlink r:id="rId491" w:history="1">
        <w:r w:rsidR="007B0E84">
          <w:rPr>
            <w:rStyle w:val="a4"/>
            <w:lang w:eastAsia="x-none"/>
          </w:rPr>
          <w:t>R1-2403999</w:t>
        </w:r>
      </w:hyperlink>
      <w:r w:rsidR="009E4E10">
        <w:rPr>
          <w:lang w:eastAsia="x-none"/>
        </w:rPr>
        <w:tab/>
        <w:t>Discussion on AI/ML beam management</w:t>
      </w:r>
      <w:r w:rsidR="009E4E10">
        <w:rPr>
          <w:lang w:eastAsia="x-none"/>
        </w:rPr>
        <w:tab/>
        <w:t>TCL</w:t>
      </w:r>
    </w:p>
    <w:p w14:paraId="113C6D09" w14:textId="0C9DB5F3" w:rsidR="009E4E10" w:rsidRDefault="00B376F3" w:rsidP="009E4E10">
      <w:pPr>
        <w:rPr>
          <w:lang w:eastAsia="x-none"/>
        </w:rPr>
      </w:pPr>
      <w:hyperlink r:id="rId492" w:history="1">
        <w:r w:rsidR="007B0E84">
          <w:rPr>
            <w:rStyle w:val="a4"/>
            <w:lang w:eastAsia="x-none"/>
          </w:rPr>
          <w:t>R1-2404015</w:t>
        </w:r>
      </w:hyperlink>
      <w:r w:rsidR="009E4E10">
        <w:rPr>
          <w:lang w:eastAsia="x-none"/>
        </w:rPr>
        <w:tab/>
        <w:t>Discussion on AIML for beam management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562FBBA0" w14:textId="2E03292F" w:rsidR="009E4E10" w:rsidRDefault="00B376F3" w:rsidP="009E4E10">
      <w:pPr>
        <w:rPr>
          <w:lang w:eastAsia="x-none"/>
        </w:rPr>
      </w:pPr>
      <w:hyperlink r:id="rId493" w:history="1">
        <w:r w:rsidR="007B0E84">
          <w:rPr>
            <w:rStyle w:val="a4"/>
            <w:lang w:eastAsia="x-none"/>
          </w:rPr>
          <w:t>R1-2404137</w:t>
        </w:r>
      </w:hyperlink>
      <w:r w:rsidR="009E4E10">
        <w:rPr>
          <w:lang w:eastAsia="x-none"/>
        </w:rPr>
        <w:tab/>
        <w:t xml:space="preserve">Discussion for supporting AI/ML based beam management </w:t>
      </w:r>
      <w:r w:rsidR="009E4E10">
        <w:rPr>
          <w:lang w:eastAsia="x-none"/>
        </w:rPr>
        <w:tab/>
        <w:t>Samsung</w:t>
      </w:r>
    </w:p>
    <w:p w14:paraId="003DBC4D" w14:textId="23D884DD" w:rsidR="009E4E10" w:rsidRDefault="00B376F3" w:rsidP="009E4E10">
      <w:pPr>
        <w:rPr>
          <w:lang w:eastAsia="x-none"/>
        </w:rPr>
      </w:pPr>
      <w:hyperlink r:id="rId494" w:history="1">
        <w:r w:rsidR="007B0E84">
          <w:rPr>
            <w:rStyle w:val="a4"/>
            <w:lang w:eastAsia="x-none"/>
          </w:rPr>
          <w:t>R1-2404165</w:t>
        </w:r>
      </w:hyperlink>
      <w:r w:rsidR="009E4E10">
        <w:rPr>
          <w:lang w:eastAsia="x-none"/>
        </w:rPr>
        <w:tab/>
        <w:t>Specification support for beam management</w:t>
      </w:r>
      <w:r w:rsidR="009E4E10">
        <w:rPr>
          <w:lang w:eastAsia="x-none"/>
        </w:rPr>
        <w:tab/>
        <w:t>vivo</w:t>
      </w:r>
    </w:p>
    <w:p w14:paraId="5B6D7AE9" w14:textId="6257DA15" w:rsidR="009E4E10" w:rsidRDefault="00B376F3" w:rsidP="009E4E10">
      <w:pPr>
        <w:rPr>
          <w:lang w:eastAsia="x-none"/>
        </w:rPr>
      </w:pPr>
      <w:hyperlink r:id="rId495" w:history="1">
        <w:r w:rsidR="007B0E84">
          <w:rPr>
            <w:rStyle w:val="a4"/>
            <w:lang w:eastAsia="x-none"/>
          </w:rPr>
          <w:t>R1-2404272</w:t>
        </w:r>
      </w:hyperlink>
      <w:r w:rsidR="009E4E10">
        <w:rPr>
          <w:lang w:eastAsia="x-none"/>
        </w:rPr>
        <w:tab/>
        <w:t>Discussion on AI/ML-based beam management</w:t>
      </w:r>
      <w:r w:rsidR="009E4E10">
        <w:rPr>
          <w:lang w:eastAsia="x-none"/>
        </w:rPr>
        <w:tab/>
        <w:t>Apple</w:t>
      </w:r>
    </w:p>
    <w:p w14:paraId="12112B8B" w14:textId="699800A8" w:rsidR="009E4E10" w:rsidRDefault="00B376F3" w:rsidP="009E4E10">
      <w:pPr>
        <w:rPr>
          <w:lang w:eastAsia="x-none"/>
        </w:rPr>
      </w:pPr>
      <w:hyperlink r:id="rId496" w:history="1">
        <w:r w:rsidR="007B0E84">
          <w:rPr>
            <w:rStyle w:val="a4"/>
            <w:lang w:eastAsia="x-none"/>
          </w:rPr>
          <w:t>R1-2404311</w:t>
        </w:r>
      </w:hyperlink>
      <w:r w:rsidR="009E4E10">
        <w:rPr>
          <w:lang w:eastAsia="x-none"/>
        </w:rPr>
        <w:tab/>
        <w:t>Discussion on AI/ML for beam management</w:t>
      </w:r>
      <w:r w:rsidR="009E4E10">
        <w:rPr>
          <w:lang w:eastAsia="x-none"/>
        </w:rPr>
        <w:tab/>
      </w:r>
      <w:proofErr w:type="spellStart"/>
      <w:r w:rsidR="009E4E10">
        <w:rPr>
          <w:lang w:eastAsia="x-none"/>
        </w:rPr>
        <w:t>InterDigital</w:t>
      </w:r>
      <w:proofErr w:type="spellEnd"/>
      <w:r w:rsidR="009E4E10">
        <w:rPr>
          <w:lang w:eastAsia="x-none"/>
        </w:rPr>
        <w:t>, Inc.</w:t>
      </w:r>
    </w:p>
    <w:p w14:paraId="37C02EC4" w14:textId="4DAA7503" w:rsidR="009E4E10" w:rsidRDefault="00B376F3" w:rsidP="009E4E10">
      <w:pPr>
        <w:rPr>
          <w:lang w:eastAsia="x-none"/>
        </w:rPr>
      </w:pPr>
      <w:hyperlink r:id="rId497" w:history="1">
        <w:r w:rsidR="007B0E84">
          <w:rPr>
            <w:rStyle w:val="a4"/>
            <w:lang w:eastAsia="x-none"/>
          </w:rPr>
          <w:t>R1-2404384</w:t>
        </w:r>
      </w:hyperlink>
      <w:r w:rsidR="009E4E10">
        <w:rPr>
          <w:lang w:eastAsia="x-none"/>
        </w:rPr>
        <w:tab/>
        <w:t>Discussion on AI/ML for beam management</w:t>
      </w:r>
      <w:r w:rsidR="009E4E10">
        <w:rPr>
          <w:lang w:eastAsia="x-none"/>
        </w:rPr>
        <w:tab/>
        <w:t>CATT</w:t>
      </w:r>
    </w:p>
    <w:p w14:paraId="62CEE2AD" w14:textId="5190D633" w:rsidR="009E4E10" w:rsidRDefault="00B376F3" w:rsidP="009E4E10">
      <w:pPr>
        <w:rPr>
          <w:lang w:eastAsia="x-none"/>
        </w:rPr>
      </w:pPr>
      <w:hyperlink r:id="rId498" w:history="1">
        <w:r w:rsidR="007B0E84">
          <w:rPr>
            <w:rStyle w:val="a4"/>
            <w:lang w:eastAsia="x-none"/>
          </w:rPr>
          <w:t>R1-2404421</w:t>
        </w:r>
      </w:hyperlink>
      <w:r w:rsidR="009E4E10">
        <w:rPr>
          <w:lang w:eastAsia="x-none"/>
        </w:rPr>
        <w:tab/>
        <w:t>Discussion on specification support for AI/ML beam management</w:t>
      </w:r>
      <w:r w:rsidR="009E4E10">
        <w:rPr>
          <w:lang w:eastAsia="x-none"/>
        </w:rPr>
        <w:tab/>
        <w:t>China Telecom</w:t>
      </w:r>
    </w:p>
    <w:p w14:paraId="35DB0002" w14:textId="371803E7" w:rsidR="009E4E10" w:rsidRDefault="00B376F3" w:rsidP="009E4E10">
      <w:pPr>
        <w:rPr>
          <w:lang w:eastAsia="x-none"/>
        </w:rPr>
      </w:pPr>
      <w:hyperlink r:id="rId499" w:history="1">
        <w:r w:rsidR="007B0E84">
          <w:rPr>
            <w:rStyle w:val="a4"/>
            <w:lang w:eastAsia="x-none"/>
          </w:rPr>
          <w:t>R1-2404444</w:t>
        </w:r>
      </w:hyperlink>
      <w:r w:rsidR="009E4E10">
        <w:rPr>
          <w:lang w:eastAsia="x-none"/>
        </w:rPr>
        <w:tab/>
        <w:t>Discussion on specification support for beam management</w:t>
      </w:r>
      <w:r w:rsidR="009E4E10">
        <w:rPr>
          <w:lang w:eastAsia="x-none"/>
        </w:rPr>
        <w:tab/>
        <w:t>CMCC</w:t>
      </w:r>
    </w:p>
    <w:p w14:paraId="2D9C1B8D" w14:textId="3646DC6D" w:rsidR="009E4E10" w:rsidRDefault="00B376F3" w:rsidP="009E4E10">
      <w:pPr>
        <w:rPr>
          <w:lang w:eastAsia="x-none"/>
        </w:rPr>
      </w:pPr>
      <w:hyperlink r:id="rId500" w:history="1">
        <w:r w:rsidR="007B0E84">
          <w:rPr>
            <w:rStyle w:val="a4"/>
            <w:lang w:eastAsia="x-none"/>
          </w:rPr>
          <w:t>R1-2404490</w:t>
        </w:r>
      </w:hyperlink>
      <w:r w:rsidR="009E4E10">
        <w:rPr>
          <w:lang w:eastAsia="x-none"/>
        </w:rPr>
        <w:tab/>
        <w:t>Discussions on AI/ML for beam management</w:t>
      </w:r>
      <w:r w:rsidR="009E4E10">
        <w:rPr>
          <w:lang w:eastAsia="x-none"/>
        </w:rPr>
        <w:tab/>
        <w:t>Sony</w:t>
      </w:r>
    </w:p>
    <w:p w14:paraId="58D9CD5B" w14:textId="312E1909" w:rsidR="009E4E10" w:rsidRDefault="00B376F3" w:rsidP="009E4E10">
      <w:pPr>
        <w:rPr>
          <w:lang w:eastAsia="x-none"/>
        </w:rPr>
      </w:pPr>
      <w:hyperlink r:id="rId501" w:history="1">
        <w:r w:rsidR="007B0E84">
          <w:rPr>
            <w:rStyle w:val="a4"/>
            <w:lang w:eastAsia="x-none"/>
          </w:rPr>
          <w:t>R1-2404525</w:t>
        </w:r>
      </w:hyperlink>
      <w:r w:rsidR="009E4E10">
        <w:rPr>
          <w:lang w:eastAsia="x-none"/>
        </w:rPr>
        <w:tab/>
        <w:t>AI/ML specification support for beam management</w:t>
      </w:r>
      <w:r w:rsidR="009E4E10">
        <w:rPr>
          <w:lang w:eastAsia="x-none"/>
        </w:rPr>
        <w:tab/>
        <w:t>Lenovo</w:t>
      </w:r>
    </w:p>
    <w:p w14:paraId="36A813CB" w14:textId="29D9613F" w:rsidR="009E4E10" w:rsidRDefault="00B376F3" w:rsidP="009E4E10">
      <w:pPr>
        <w:rPr>
          <w:lang w:eastAsia="x-none"/>
        </w:rPr>
      </w:pPr>
      <w:hyperlink r:id="rId502" w:history="1">
        <w:r w:rsidR="007B0E84">
          <w:rPr>
            <w:rStyle w:val="a4"/>
            <w:lang w:eastAsia="x-none"/>
          </w:rPr>
          <w:t>R1-2404536</w:t>
        </w:r>
      </w:hyperlink>
      <w:r w:rsidR="009E4E10">
        <w:rPr>
          <w:lang w:eastAsia="x-none"/>
        </w:rPr>
        <w:tab/>
        <w:t>Specification support for AI-enabled beam management</w:t>
      </w:r>
      <w:r w:rsidR="009E4E10">
        <w:rPr>
          <w:lang w:eastAsia="x-none"/>
        </w:rPr>
        <w:tab/>
        <w:t>NVIDIA</w:t>
      </w:r>
    </w:p>
    <w:p w14:paraId="690C36A0" w14:textId="18A1B4E4" w:rsidR="009E4E10" w:rsidRDefault="00B376F3" w:rsidP="009E4E10">
      <w:pPr>
        <w:rPr>
          <w:lang w:eastAsia="x-none"/>
        </w:rPr>
      </w:pPr>
      <w:hyperlink r:id="rId503" w:history="1">
        <w:r w:rsidR="007B0E84">
          <w:rPr>
            <w:rStyle w:val="a4"/>
            <w:lang w:eastAsia="x-none"/>
          </w:rPr>
          <w:t>R1-2404546</w:t>
        </w:r>
      </w:hyperlink>
      <w:r w:rsidR="009E4E10">
        <w:rPr>
          <w:lang w:eastAsia="x-none"/>
        </w:rPr>
        <w:tab/>
        <w:t>Discussions on AI/ML for beam management</w:t>
      </w:r>
      <w:r w:rsidR="009E4E10">
        <w:rPr>
          <w:lang w:eastAsia="x-none"/>
        </w:rPr>
        <w:tab/>
        <w:t>LG Electronics</w:t>
      </w:r>
    </w:p>
    <w:p w14:paraId="149876D6" w14:textId="0504C1EE" w:rsidR="009E4E10" w:rsidRDefault="00B376F3" w:rsidP="009E4E10">
      <w:pPr>
        <w:rPr>
          <w:lang w:eastAsia="x-none"/>
        </w:rPr>
      </w:pPr>
      <w:hyperlink r:id="rId504" w:history="1">
        <w:r w:rsidR="007B0E84">
          <w:rPr>
            <w:rStyle w:val="a4"/>
            <w:lang w:eastAsia="x-none"/>
          </w:rPr>
          <w:t>R1-2404567</w:t>
        </w:r>
      </w:hyperlink>
      <w:r w:rsidR="009E4E10">
        <w:rPr>
          <w:lang w:eastAsia="x-none"/>
        </w:rPr>
        <w:tab/>
        <w:t>Discussion on specification support for beam management</w:t>
      </w:r>
      <w:r w:rsidR="009E4E10">
        <w:rPr>
          <w:lang w:eastAsia="x-none"/>
        </w:rPr>
        <w:tab/>
        <w:t>Panasonic</w:t>
      </w:r>
    </w:p>
    <w:p w14:paraId="3813B9FF" w14:textId="21FDAA72" w:rsidR="009E4E10" w:rsidRDefault="00B376F3" w:rsidP="009E4E10">
      <w:pPr>
        <w:rPr>
          <w:lang w:eastAsia="x-none"/>
        </w:rPr>
      </w:pPr>
      <w:hyperlink r:id="rId505" w:history="1">
        <w:r w:rsidR="007B0E84">
          <w:rPr>
            <w:rStyle w:val="a4"/>
            <w:lang w:eastAsia="x-none"/>
          </w:rPr>
          <w:t>R1-2404582</w:t>
        </w:r>
      </w:hyperlink>
      <w:r w:rsidR="009E4E10">
        <w:rPr>
          <w:lang w:eastAsia="x-none"/>
        </w:rPr>
        <w:tab/>
        <w:t>Discussion on specification support on AI/ML for beam management</w:t>
      </w:r>
      <w:r w:rsidR="009E4E10">
        <w:rPr>
          <w:lang w:eastAsia="x-none"/>
        </w:rPr>
        <w:tab/>
        <w:t>Fujitsu</w:t>
      </w:r>
    </w:p>
    <w:p w14:paraId="67D345B3" w14:textId="23A8EAA8" w:rsidR="009E4E10" w:rsidRDefault="00B376F3" w:rsidP="009E4E10">
      <w:pPr>
        <w:rPr>
          <w:lang w:eastAsia="x-none"/>
        </w:rPr>
      </w:pPr>
      <w:hyperlink r:id="rId506" w:history="1">
        <w:r w:rsidR="007B0E84">
          <w:rPr>
            <w:rStyle w:val="a4"/>
            <w:lang w:eastAsia="x-none"/>
          </w:rPr>
          <w:t>R1-2404601</w:t>
        </w:r>
      </w:hyperlink>
      <w:r w:rsidR="009E4E10">
        <w:rPr>
          <w:lang w:eastAsia="x-none"/>
        </w:rPr>
        <w:tab/>
        <w:t>Specification support for beam management</w:t>
      </w:r>
      <w:r w:rsidR="009E4E10">
        <w:rPr>
          <w:lang w:eastAsia="x-none"/>
        </w:rPr>
        <w:tab/>
        <w:t>Xiaomi</w:t>
      </w:r>
    </w:p>
    <w:p w14:paraId="2F25CA9B" w14:textId="31695EE5" w:rsidR="009E4E10" w:rsidRDefault="00B376F3" w:rsidP="009E4E10">
      <w:pPr>
        <w:rPr>
          <w:lang w:eastAsia="x-none"/>
        </w:rPr>
      </w:pPr>
      <w:hyperlink r:id="rId507" w:history="1">
        <w:r w:rsidR="007B0E84">
          <w:rPr>
            <w:rStyle w:val="a4"/>
            <w:lang w:eastAsia="x-none"/>
          </w:rPr>
          <w:t>R1-2404655</w:t>
        </w:r>
      </w:hyperlink>
      <w:r w:rsidR="009E4E10">
        <w:rPr>
          <w:lang w:eastAsia="x-none"/>
        </w:rPr>
        <w:tab/>
        <w:t>Discussion on specification support for beam management</w:t>
      </w:r>
      <w:r w:rsidR="009E4E10">
        <w:rPr>
          <w:lang w:eastAsia="x-none"/>
        </w:rPr>
        <w:tab/>
        <w:t>NEC</w:t>
      </w:r>
    </w:p>
    <w:p w14:paraId="57DA6955" w14:textId="09F648BE" w:rsidR="009E4E10" w:rsidRDefault="00B376F3" w:rsidP="009E4E10">
      <w:pPr>
        <w:rPr>
          <w:lang w:eastAsia="x-none"/>
        </w:rPr>
      </w:pPr>
      <w:hyperlink r:id="rId508" w:history="1">
        <w:r w:rsidR="007B0E84">
          <w:rPr>
            <w:rStyle w:val="a4"/>
            <w:lang w:eastAsia="x-none"/>
          </w:rPr>
          <w:t>R1-2404682</w:t>
        </w:r>
      </w:hyperlink>
      <w:r w:rsidR="009E4E10">
        <w:rPr>
          <w:lang w:eastAsia="x-none"/>
        </w:rPr>
        <w:tab/>
        <w:t>AI/ML based Beam Management</w:t>
      </w:r>
      <w:r w:rsidR="009E4E10">
        <w:rPr>
          <w:lang w:eastAsia="x-none"/>
        </w:rPr>
        <w:tab/>
        <w:t>Google</w:t>
      </w:r>
    </w:p>
    <w:p w14:paraId="7107D797" w14:textId="19C19829" w:rsidR="009E4E10" w:rsidRDefault="00B376F3" w:rsidP="009E4E10">
      <w:pPr>
        <w:rPr>
          <w:lang w:eastAsia="x-none"/>
        </w:rPr>
      </w:pPr>
      <w:hyperlink r:id="rId509" w:history="1">
        <w:r w:rsidR="007B0E84">
          <w:rPr>
            <w:rStyle w:val="a4"/>
            <w:lang w:eastAsia="x-none"/>
          </w:rPr>
          <w:t>R1-2404701</w:t>
        </w:r>
      </w:hyperlink>
      <w:r w:rsidR="009E4E10">
        <w:rPr>
          <w:lang w:eastAsia="x-none"/>
        </w:rPr>
        <w:tab/>
        <w:t>Discussion on specification support for AI/ML beam management</w:t>
      </w:r>
      <w:r w:rsidR="009E4E10">
        <w:rPr>
          <w:lang w:eastAsia="x-none"/>
        </w:rPr>
        <w:tab/>
        <w:t>ZTE</w:t>
      </w:r>
    </w:p>
    <w:p w14:paraId="54E6A368" w14:textId="4BBDE7D3" w:rsidR="009E4E10" w:rsidRDefault="00B376F3" w:rsidP="009E4E10">
      <w:pPr>
        <w:rPr>
          <w:lang w:eastAsia="x-none"/>
        </w:rPr>
      </w:pPr>
      <w:hyperlink r:id="rId510" w:history="1">
        <w:r w:rsidR="007B0E84">
          <w:rPr>
            <w:rStyle w:val="a4"/>
            <w:lang w:eastAsia="x-none"/>
          </w:rPr>
          <w:t>R1-2404721</w:t>
        </w:r>
      </w:hyperlink>
      <w:r w:rsidR="009E4E10">
        <w:rPr>
          <w:lang w:eastAsia="x-none"/>
        </w:rPr>
        <w:tab/>
        <w:t>Discussions on AI/ML for beam management</w:t>
      </w:r>
      <w:r w:rsidR="009E4E10">
        <w:rPr>
          <w:lang w:eastAsia="x-none"/>
        </w:rPr>
        <w:tab/>
        <w:t>CAICT</w:t>
      </w:r>
    </w:p>
    <w:p w14:paraId="2F17A7D2" w14:textId="512766A3" w:rsidR="009E4E10" w:rsidRDefault="00B376F3" w:rsidP="009E4E10">
      <w:pPr>
        <w:rPr>
          <w:lang w:eastAsia="x-none"/>
        </w:rPr>
      </w:pPr>
      <w:hyperlink r:id="rId511" w:history="1">
        <w:r w:rsidR="007B0E84">
          <w:rPr>
            <w:rStyle w:val="a4"/>
            <w:lang w:eastAsia="x-none"/>
          </w:rPr>
          <w:t>R1-2404737</w:t>
        </w:r>
      </w:hyperlink>
      <w:r w:rsidR="009E4E10">
        <w:rPr>
          <w:lang w:eastAsia="x-none"/>
        </w:rPr>
        <w:tab/>
        <w:t>Discussion on AI/ML based beam management</w:t>
      </w:r>
      <w:r w:rsidR="009E4E10">
        <w:rPr>
          <w:lang w:eastAsia="x-none"/>
        </w:rPr>
        <w:tab/>
        <w:t>Hyundai Motor Company</w:t>
      </w:r>
    </w:p>
    <w:p w14:paraId="398DF15D" w14:textId="7355E5C5" w:rsidR="009E4E10" w:rsidRDefault="00B376F3" w:rsidP="009E4E10">
      <w:pPr>
        <w:rPr>
          <w:lang w:eastAsia="x-none"/>
        </w:rPr>
      </w:pPr>
      <w:hyperlink r:id="rId512" w:history="1">
        <w:r w:rsidR="007B0E84">
          <w:rPr>
            <w:rStyle w:val="a4"/>
            <w:lang w:eastAsia="x-none"/>
          </w:rPr>
          <w:t>R1-2404766</w:t>
        </w:r>
      </w:hyperlink>
      <w:r w:rsidR="009E4E10">
        <w:rPr>
          <w:lang w:eastAsia="x-none"/>
        </w:rPr>
        <w:tab/>
        <w:t>Discussion on specification support for beam management</w:t>
      </w:r>
      <w:r w:rsidR="009E4E10">
        <w:rPr>
          <w:lang w:eastAsia="x-none"/>
        </w:rPr>
        <w:tab/>
        <w:t>ETRI</w:t>
      </w:r>
    </w:p>
    <w:p w14:paraId="157160F8" w14:textId="6743DC2E" w:rsidR="009E4E10" w:rsidRDefault="00B376F3" w:rsidP="009E4E10">
      <w:pPr>
        <w:rPr>
          <w:lang w:eastAsia="x-none"/>
        </w:rPr>
      </w:pPr>
      <w:hyperlink r:id="rId513" w:history="1">
        <w:r w:rsidR="007B0E84">
          <w:rPr>
            <w:rStyle w:val="a4"/>
            <w:lang w:eastAsia="x-none"/>
          </w:rPr>
          <w:t>R1-2404802</w:t>
        </w:r>
      </w:hyperlink>
      <w:r w:rsidR="009E4E10">
        <w:rPr>
          <w:lang w:eastAsia="x-none"/>
        </w:rPr>
        <w:tab/>
        <w:t xml:space="preserve">Prediction of </w:t>
      </w:r>
      <w:proofErr w:type="spellStart"/>
      <w:r w:rsidR="009E4E10">
        <w:rPr>
          <w:lang w:eastAsia="x-none"/>
        </w:rPr>
        <w:t>untransmitted</w:t>
      </w:r>
      <w:proofErr w:type="spellEnd"/>
      <w:r w:rsidR="009E4E10">
        <w:rPr>
          <w:lang w:eastAsia="x-none"/>
        </w:rPr>
        <w:t xml:space="preserve"> beams in a UE-side AI-ML model</w:t>
      </w:r>
      <w:r w:rsidR="009E4E10">
        <w:rPr>
          <w:lang w:eastAsia="x-none"/>
        </w:rPr>
        <w:tab/>
        <w:t>Rakuten Mobile, Inc</w:t>
      </w:r>
    </w:p>
    <w:p w14:paraId="39A1B7F3" w14:textId="5C5E25E6" w:rsidR="009E4E10" w:rsidRDefault="00B376F3" w:rsidP="009E4E10">
      <w:pPr>
        <w:rPr>
          <w:lang w:eastAsia="x-none"/>
        </w:rPr>
      </w:pPr>
      <w:hyperlink r:id="rId514" w:history="1">
        <w:r w:rsidR="007B0E84">
          <w:rPr>
            <w:rStyle w:val="a4"/>
            <w:lang w:eastAsia="x-none"/>
          </w:rPr>
          <w:t>R1-2404877</w:t>
        </w:r>
      </w:hyperlink>
      <w:r w:rsidR="009E4E10">
        <w:rPr>
          <w:lang w:eastAsia="x-none"/>
        </w:rPr>
        <w:tab/>
        <w:t>On specification for AI/ML-based beam management</w:t>
      </w:r>
      <w:r w:rsidR="009E4E10">
        <w:rPr>
          <w:lang w:eastAsia="x-none"/>
        </w:rPr>
        <w:tab/>
        <w:t>OPPO</w:t>
      </w:r>
    </w:p>
    <w:p w14:paraId="0C1AC56A" w14:textId="1282B00F" w:rsidR="009E4E10" w:rsidRDefault="00B376F3" w:rsidP="009E4E10">
      <w:pPr>
        <w:rPr>
          <w:lang w:eastAsia="x-none"/>
        </w:rPr>
      </w:pPr>
      <w:hyperlink r:id="rId515" w:history="1">
        <w:r w:rsidR="007B0E84">
          <w:rPr>
            <w:rStyle w:val="a4"/>
            <w:lang w:eastAsia="x-none"/>
          </w:rPr>
          <w:t>R1-2404903</w:t>
        </w:r>
      </w:hyperlink>
      <w:r w:rsidR="009E4E10">
        <w:rPr>
          <w:lang w:eastAsia="x-none"/>
        </w:rPr>
        <w:tab/>
        <w:t>Specification support for beam management</w:t>
      </w:r>
      <w:r w:rsidR="009E4E10">
        <w:rPr>
          <w:lang w:eastAsia="x-none"/>
        </w:rPr>
        <w:tab/>
        <w:t>Fraunhofer HHI, Fraunhofer IIS</w:t>
      </w:r>
    </w:p>
    <w:p w14:paraId="7A1428B4" w14:textId="6F9BD7A0" w:rsidR="009E4E10" w:rsidRDefault="00B376F3" w:rsidP="009E4E10">
      <w:pPr>
        <w:rPr>
          <w:lang w:eastAsia="x-none"/>
        </w:rPr>
      </w:pPr>
      <w:hyperlink r:id="rId516" w:history="1">
        <w:r w:rsidR="007B0E84">
          <w:rPr>
            <w:rStyle w:val="a4"/>
            <w:lang w:eastAsia="x-none"/>
          </w:rPr>
          <w:t>R1-2404904</w:t>
        </w:r>
      </w:hyperlink>
      <w:r w:rsidR="009E4E10">
        <w:rPr>
          <w:lang w:eastAsia="x-none"/>
        </w:rPr>
        <w:tab/>
        <w:t>AI/ML for Beam Management</w:t>
      </w:r>
      <w:r w:rsidR="009E4E10">
        <w:rPr>
          <w:lang w:eastAsia="x-none"/>
        </w:rPr>
        <w:tab/>
        <w:t>Nokia</w:t>
      </w:r>
    </w:p>
    <w:p w14:paraId="726A803E" w14:textId="520C2A48" w:rsidR="009E4E10" w:rsidRDefault="00B376F3" w:rsidP="009E4E10">
      <w:pPr>
        <w:rPr>
          <w:lang w:eastAsia="x-none"/>
        </w:rPr>
      </w:pPr>
      <w:hyperlink r:id="rId517" w:history="1">
        <w:r w:rsidR="007B0E84">
          <w:rPr>
            <w:rStyle w:val="a4"/>
            <w:lang w:eastAsia="x-none"/>
          </w:rPr>
          <w:t>R1-2405030</w:t>
        </w:r>
      </w:hyperlink>
      <w:r w:rsidR="009E4E10">
        <w:rPr>
          <w:lang w:eastAsia="x-none"/>
        </w:rPr>
        <w:tab/>
        <w:t>Discussion on AI/ML for beam management</w:t>
      </w:r>
      <w:r w:rsidR="009E4E10">
        <w:rPr>
          <w:lang w:eastAsia="x-none"/>
        </w:rPr>
        <w:tab/>
        <w:t>NTT DOCOMO, INC.</w:t>
      </w:r>
    </w:p>
    <w:p w14:paraId="7AC6B84A" w14:textId="280607BE" w:rsidR="009E4E10" w:rsidRDefault="00B376F3" w:rsidP="009E4E10">
      <w:pPr>
        <w:rPr>
          <w:lang w:eastAsia="x-none"/>
        </w:rPr>
      </w:pPr>
      <w:hyperlink r:id="rId518" w:history="1">
        <w:r w:rsidR="007B0E84">
          <w:rPr>
            <w:rStyle w:val="a4"/>
            <w:lang w:eastAsia="x-none"/>
          </w:rPr>
          <w:t>R1-2405068</w:t>
        </w:r>
      </w:hyperlink>
      <w:r w:rsidR="009E4E10">
        <w:rPr>
          <w:lang w:eastAsia="x-none"/>
        </w:rPr>
        <w:tab/>
        <w:t>Discussions on specification support for beam management</w:t>
      </w:r>
      <w:r w:rsidR="009E4E10">
        <w:rPr>
          <w:lang w:eastAsia="x-none"/>
        </w:rPr>
        <w:tab/>
        <w:t>Sharp</w:t>
      </w:r>
    </w:p>
    <w:p w14:paraId="3498F322" w14:textId="3FB78E02" w:rsidR="009E4E10" w:rsidRDefault="00B376F3" w:rsidP="009E4E10">
      <w:pPr>
        <w:rPr>
          <w:lang w:eastAsia="x-none"/>
        </w:rPr>
      </w:pPr>
      <w:hyperlink r:id="rId519" w:history="1">
        <w:r w:rsidR="007B0E84">
          <w:rPr>
            <w:rStyle w:val="a4"/>
            <w:lang w:eastAsia="x-none"/>
          </w:rPr>
          <w:t>R1-2405087</w:t>
        </w:r>
      </w:hyperlink>
      <w:r w:rsidR="009E4E10">
        <w:rPr>
          <w:lang w:eastAsia="x-none"/>
        </w:rPr>
        <w:tab/>
        <w:t>Discussion on specification support for AI/ML-based beam management</w:t>
      </w:r>
      <w:r w:rsidR="009E4E10">
        <w:rPr>
          <w:lang w:eastAsia="x-none"/>
        </w:rPr>
        <w:tab/>
        <w:t>MediaTek Inc.</w:t>
      </w:r>
    </w:p>
    <w:p w14:paraId="6AB429C1" w14:textId="590F76AF" w:rsidR="009E4E10" w:rsidRDefault="00B376F3" w:rsidP="009E4E10">
      <w:pPr>
        <w:rPr>
          <w:lang w:eastAsia="x-none"/>
        </w:rPr>
      </w:pPr>
      <w:hyperlink r:id="rId520" w:history="1">
        <w:r w:rsidR="007B0E84">
          <w:rPr>
            <w:rStyle w:val="a4"/>
            <w:lang w:eastAsia="x-none"/>
          </w:rPr>
          <w:t>R1-2405096</w:t>
        </w:r>
      </w:hyperlink>
      <w:r w:rsidR="009E4E10">
        <w:rPr>
          <w:lang w:eastAsia="x-none"/>
        </w:rPr>
        <w:tab/>
        <w:t>Discussion on AI/ML based beam management</w:t>
      </w:r>
      <w:r w:rsidR="009E4E10">
        <w:rPr>
          <w:lang w:eastAsia="x-none"/>
        </w:rPr>
        <w:tab/>
        <w:t>KT Corp.</w:t>
      </w:r>
    </w:p>
    <w:p w14:paraId="1CB2B91E" w14:textId="7743D0A4" w:rsidR="009E4E10" w:rsidRDefault="00B376F3" w:rsidP="009E4E10">
      <w:pPr>
        <w:rPr>
          <w:lang w:eastAsia="x-none"/>
        </w:rPr>
      </w:pPr>
      <w:hyperlink r:id="rId521" w:history="1">
        <w:r w:rsidR="007B0E84">
          <w:rPr>
            <w:rStyle w:val="a4"/>
            <w:lang w:eastAsia="x-none"/>
          </w:rPr>
          <w:t>R1-2405121</w:t>
        </w:r>
      </w:hyperlink>
      <w:r w:rsidR="009E4E10">
        <w:rPr>
          <w:lang w:eastAsia="x-none"/>
        </w:rPr>
        <w:tab/>
        <w:t>Discussions on specification support for beam management</w:t>
      </w:r>
      <w:r w:rsidR="009E4E10">
        <w:rPr>
          <w:lang w:eastAsia="x-none"/>
        </w:rPr>
        <w:tab/>
      </w:r>
      <w:proofErr w:type="spellStart"/>
      <w:r w:rsidR="009E4E10">
        <w:rPr>
          <w:lang w:eastAsia="x-none"/>
        </w:rPr>
        <w:t>Ruijie</w:t>
      </w:r>
      <w:proofErr w:type="spellEnd"/>
      <w:r w:rsidR="009E4E10">
        <w:rPr>
          <w:lang w:eastAsia="x-none"/>
        </w:rPr>
        <w:t xml:space="preserve"> Networks Co. Ltd</w:t>
      </w:r>
    </w:p>
    <w:p w14:paraId="0F746BE0" w14:textId="04D48F2E" w:rsidR="009E4E10" w:rsidRDefault="00B376F3" w:rsidP="009E4E10">
      <w:pPr>
        <w:rPr>
          <w:lang w:eastAsia="x-none"/>
        </w:rPr>
      </w:pPr>
      <w:hyperlink r:id="rId522" w:history="1">
        <w:r w:rsidR="007B0E84">
          <w:rPr>
            <w:rStyle w:val="a4"/>
            <w:lang w:eastAsia="x-none"/>
          </w:rPr>
          <w:t>R1-2405143</w:t>
        </w:r>
      </w:hyperlink>
      <w:r w:rsidR="009E4E10">
        <w:rPr>
          <w:lang w:eastAsia="x-none"/>
        </w:rPr>
        <w:tab/>
        <w:t>Specification support for AI-ML-based beam management</w:t>
      </w:r>
      <w:r w:rsidR="009E4E10">
        <w:rPr>
          <w:lang w:eastAsia="x-none"/>
        </w:rPr>
        <w:tab/>
        <w:t>Qualcomm Incorporated</w:t>
      </w:r>
    </w:p>
    <w:p w14:paraId="005B17CB" w14:textId="701592F3" w:rsidR="009E4E10" w:rsidRDefault="00B376F3" w:rsidP="009E4E10">
      <w:pPr>
        <w:rPr>
          <w:lang w:eastAsia="x-none"/>
        </w:rPr>
      </w:pPr>
      <w:hyperlink r:id="rId523" w:history="1">
        <w:r w:rsidR="007B0E84">
          <w:rPr>
            <w:rStyle w:val="a4"/>
            <w:lang w:eastAsia="x-none"/>
          </w:rPr>
          <w:t>R1-2405223</w:t>
        </w:r>
      </w:hyperlink>
      <w:r w:rsidR="009E4E10">
        <w:rPr>
          <w:lang w:eastAsia="x-none"/>
        </w:rPr>
        <w:tab/>
        <w:t>Specification support for AI/ML beam management</w:t>
      </w:r>
      <w:r w:rsidR="009E4E10">
        <w:rPr>
          <w:lang w:eastAsia="x-none"/>
        </w:rPr>
        <w:tab/>
        <w:t>ITL</w:t>
      </w:r>
    </w:p>
    <w:p w14:paraId="41AC68B0" w14:textId="2EB3A50C" w:rsidR="009E4E10" w:rsidRDefault="00B376F3" w:rsidP="009E4E10">
      <w:pPr>
        <w:rPr>
          <w:lang w:eastAsia="x-none"/>
        </w:rPr>
      </w:pPr>
      <w:hyperlink r:id="rId524" w:history="1">
        <w:r w:rsidR="007B0E84">
          <w:rPr>
            <w:rStyle w:val="a4"/>
            <w:lang w:eastAsia="x-none"/>
          </w:rPr>
          <w:t>R1-2405234</w:t>
        </w:r>
      </w:hyperlink>
      <w:r w:rsidR="009E4E10">
        <w:rPr>
          <w:lang w:eastAsia="x-none"/>
        </w:rPr>
        <w:tab/>
        <w:t>Discussion on Specification Support for Beam Management</w:t>
      </w:r>
      <w:r w:rsidR="009E4E10">
        <w:rPr>
          <w:lang w:eastAsia="x-none"/>
        </w:rPr>
        <w:tab/>
      </w:r>
      <w:proofErr w:type="spellStart"/>
      <w:r w:rsidR="009E4E10">
        <w:rPr>
          <w:lang w:eastAsia="x-none"/>
        </w:rPr>
        <w:t>CEWiT</w:t>
      </w:r>
      <w:proofErr w:type="spellEnd"/>
    </w:p>
    <w:p w14:paraId="0E390CA5" w14:textId="1295BC70" w:rsidR="009E4E10" w:rsidRDefault="00B376F3" w:rsidP="009E4E10">
      <w:pPr>
        <w:rPr>
          <w:lang w:eastAsia="x-none"/>
        </w:rPr>
      </w:pPr>
      <w:hyperlink r:id="rId525" w:history="1">
        <w:r w:rsidR="007B0E84">
          <w:rPr>
            <w:rStyle w:val="a4"/>
            <w:lang w:eastAsia="x-none"/>
          </w:rPr>
          <w:t>R1-2405284</w:t>
        </w:r>
      </w:hyperlink>
      <w:r w:rsidR="009E4E10">
        <w:rPr>
          <w:lang w:eastAsia="x-none"/>
        </w:rPr>
        <w:tab/>
        <w:t>Discussions on Specification Support of AI/ML for Beam Management</w:t>
      </w:r>
      <w:r w:rsidR="009E4E10">
        <w:rPr>
          <w:lang w:eastAsia="x-none"/>
        </w:rPr>
        <w:tab/>
        <w:t>Indian Institute of Tech (M), IIT Kanpur</w:t>
      </w:r>
    </w:p>
    <w:p w14:paraId="3DA6DC99" w14:textId="02171309" w:rsidR="009E4E10" w:rsidRDefault="00B376F3" w:rsidP="009E4E10">
      <w:pPr>
        <w:rPr>
          <w:lang w:eastAsia="x-none"/>
        </w:rPr>
      </w:pPr>
      <w:hyperlink r:id="rId526" w:history="1">
        <w:r w:rsidR="007B0E84">
          <w:rPr>
            <w:rStyle w:val="a4"/>
            <w:lang w:eastAsia="x-none"/>
          </w:rPr>
          <w:t>R1-2405336</w:t>
        </w:r>
      </w:hyperlink>
      <w:r w:rsidR="009E4E10">
        <w:rPr>
          <w:lang w:eastAsia="x-none"/>
        </w:rPr>
        <w:tab/>
        <w:t>Specification support for beam management</w:t>
      </w:r>
      <w:r w:rsidR="009E4E10">
        <w:rPr>
          <w:lang w:eastAsia="x-none"/>
        </w:rPr>
        <w:tab/>
        <w:t>KDDI Corporation</w:t>
      </w:r>
    </w:p>
    <w:p w14:paraId="4569BE6F" w14:textId="77777777" w:rsidR="009E4E10" w:rsidRPr="009E4E10" w:rsidRDefault="009E4E10" w:rsidP="009E4E10">
      <w:pPr>
        <w:rPr>
          <w:lang w:eastAsia="x-none"/>
        </w:rPr>
      </w:pPr>
    </w:p>
    <w:p w14:paraId="04BB94E6" w14:textId="77777777" w:rsidR="009B6F6A" w:rsidRDefault="009B6F6A" w:rsidP="009B6F6A">
      <w:pPr>
        <w:pStyle w:val="3"/>
      </w:pPr>
      <w:bookmarkStart w:id="125" w:name="_Toc166306529"/>
      <w:r>
        <w:t>Specification support for positioning accuracy enhancement</w:t>
      </w:r>
      <w:bookmarkEnd w:id="125"/>
    </w:p>
    <w:p w14:paraId="2B4BF69A" w14:textId="6CDD7C47" w:rsidR="009E4E10" w:rsidRPr="009126B7" w:rsidRDefault="00B376F3" w:rsidP="009E4E10">
      <w:pPr>
        <w:rPr>
          <w:color w:val="FF0000"/>
          <w:lang w:val="en-US" w:eastAsia="x-none"/>
        </w:rPr>
      </w:pPr>
      <w:hyperlink r:id="rId527" w:history="1">
        <w:r w:rsidR="007B0E84">
          <w:rPr>
            <w:rStyle w:val="a4"/>
            <w:lang w:val="en-US" w:eastAsia="x-none"/>
          </w:rPr>
          <w:t>R1-2403898</w:t>
        </w:r>
      </w:hyperlink>
      <w:r w:rsidR="009E4E10" w:rsidRPr="009126B7">
        <w:rPr>
          <w:color w:val="FF0000"/>
          <w:lang w:val="en-US" w:eastAsia="x-none"/>
        </w:rPr>
        <w:tab/>
        <w:t>AI/ML for Positioning Accuracy Enhancement</w:t>
      </w:r>
      <w:r w:rsidR="009E4E10" w:rsidRPr="009126B7">
        <w:rPr>
          <w:color w:val="FF0000"/>
          <w:lang w:val="en-US" w:eastAsia="x-none"/>
        </w:rPr>
        <w:tab/>
        <w:t>Ericsson</w:t>
      </w:r>
    </w:p>
    <w:p w14:paraId="1C402A85" w14:textId="77777777" w:rsidR="009126B7" w:rsidRPr="009126B7" w:rsidRDefault="009126B7" w:rsidP="009E4E10">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64ABE91C" w14:textId="459769D7" w:rsidR="009E4E10" w:rsidRPr="009E4E10" w:rsidRDefault="00B376F3" w:rsidP="009E4E10">
      <w:pPr>
        <w:rPr>
          <w:lang w:val="en-US" w:eastAsia="x-none"/>
        </w:rPr>
      </w:pPr>
      <w:hyperlink r:id="rId528" w:history="1">
        <w:r w:rsidR="007B0E84">
          <w:rPr>
            <w:rStyle w:val="a4"/>
            <w:lang w:val="en-US" w:eastAsia="x-none"/>
          </w:rPr>
          <w:t>R1-2403930</w:t>
        </w:r>
      </w:hyperlink>
      <w:r w:rsidR="009E4E10" w:rsidRPr="009E4E10">
        <w:rPr>
          <w:lang w:val="en-US" w:eastAsia="x-none"/>
        </w:rPr>
        <w:tab/>
        <w:t>Discussion on AI/ML for positioning accuracy enhancement</w:t>
      </w:r>
      <w:r w:rsidR="009E4E10" w:rsidRPr="009E4E10">
        <w:rPr>
          <w:lang w:val="en-US" w:eastAsia="x-none"/>
        </w:rPr>
        <w:tab/>
        <w:t>Huawei, HiSilicon</w:t>
      </w:r>
    </w:p>
    <w:p w14:paraId="321ACB3D" w14:textId="072EF359" w:rsidR="009E4E10" w:rsidRPr="009E4E10" w:rsidRDefault="00B376F3" w:rsidP="009E4E10">
      <w:pPr>
        <w:rPr>
          <w:lang w:val="en-US" w:eastAsia="x-none"/>
        </w:rPr>
      </w:pPr>
      <w:hyperlink r:id="rId529" w:history="1">
        <w:r w:rsidR="007B0E84">
          <w:rPr>
            <w:rStyle w:val="a4"/>
            <w:lang w:val="en-US" w:eastAsia="x-none"/>
          </w:rPr>
          <w:t>R1-2403974</w:t>
        </w:r>
      </w:hyperlink>
      <w:r w:rsidR="009E4E10" w:rsidRPr="009E4E10">
        <w:rPr>
          <w:lang w:val="en-US" w:eastAsia="x-none"/>
        </w:rPr>
        <w:tab/>
        <w:t>Specification support for AI/ML for positioning accuracy enhancement</w:t>
      </w:r>
      <w:r w:rsidR="009E4E10" w:rsidRPr="009E4E10">
        <w:rPr>
          <w:lang w:val="en-US" w:eastAsia="x-none"/>
        </w:rPr>
        <w:tab/>
        <w:t>Intel Corporation</w:t>
      </w:r>
    </w:p>
    <w:p w14:paraId="48F3A47F" w14:textId="6F418E18" w:rsidR="009E4E10" w:rsidRPr="009E4E10" w:rsidRDefault="00B376F3" w:rsidP="009E4E10">
      <w:pPr>
        <w:rPr>
          <w:lang w:val="en-US" w:eastAsia="x-none"/>
        </w:rPr>
      </w:pPr>
      <w:hyperlink r:id="rId530" w:history="1">
        <w:r w:rsidR="007B0E84">
          <w:rPr>
            <w:rStyle w:val="a4"/>
            <w:lang w:val="en-US" w:eastAsia="x-none"/>
          </w:rPr>
          <w:t>R1-2404002</w:t>
        </w:r>
      </w:hyperlink>
      <w:r w:rsidR="009E4E10" w:rsidRPr="009E4E10">
        <w:rPr>
          <w:lang w:val="en-US" w:eastAsia="x-none"/>
        </w:rPr>
        <w:tab/>
        <w:t>Discussion on specification support for positioning accuracy enhancement</w:t>
      </w:r>
      <w:r w:rsidR="009E4E10" w:rsidRPr="009E4E10">
        <w:rPr>
          <w:lang w:val="en-US" w:eastAsia="x-none"/>
        </w:rPr>
        <w:tab/>
        <w:t>TCL</w:t>
      </w:r>
    </w:p>
    <w:p w14:paraId="45FA84F6" w14:textId="3E3E8E96" w:rsidR="009E4E10" w:rsidRPr="009E4E10" w:rsidRDefault="00B376F3" w:rsidP="009E4E10">
      <w:pPr>
        <w:rPr>
          <w:lang w:val="en-US" w:eastAsia="x-none"/>
        </w:rPr>
      </w:pPr>
      <w:hyperlink r:id="rId531" w:history="1">
        <w:r w:rsidR="007B0E84">
          <w:rPr>
            <w:rStyle w:val="a4"/>
            <w:lang w:val="en-US" w:eastAsia="x-none"/>
          </w:rPr>
          <w:t>R1-2404138</w:t>
        </w:r>
      </w:hyperlink>
      <w:r w:rsidR="009E4E10" w:rsidRPr="009E4E10">
        <w:rPr>
          <w:lang w:val="en-US" w:eastAsia="x-none"/>
        </w:rPr>
        <w:tab/>
        <w:t>Discussion for supporting AI/ML based positioning accuracy enhancement</w:t>
      </w:r>
      <w:r w:rsidR="009E4E10" w:rsidRPr="009E4E10">
        <w:rPr>
          <w:lang w:val="en-US" w:eastAsia="x-none"/>
        </w:rPr>
        <w:tab/>
        <w:t>Samsung</w:t>
      </w:r>
    </w:p>
    <w:p w14:paraId="36CBAFA1" w14:textId="782E2F42" w:rsidR="009E4E10" w:rsidRPr="009E4E10" w:rsidRDefault="00B376F3" w:rsidP="009E4E10">
      <w:pPr>
        <w:rPr>
          <w:lang w:val="en-US" w:eastAsia="x-none"/>
        </w:rPr>
      </w:pPr>
      <w:hyperlink r:id="rId532" w:history="1">
        <w:r w:rsidR="007B0E84">
          <w:rPr>
            <w:rStyle w:val="a4"/>
            <w:lang w:val="en-US" w:eastAsia="x-none"/>
          </w:rPr>
          <w:t>R1-2404166</w:t>
        </w:r>
      </w:hyperlink>
      <w:r w:rsidR="009E4E10" w:rsidRPr="009E4E10">
        <w:rPr>
          <w:lang w:val="en-US" w:eastAsia="x-none"/>
        </w:rPr>
        <w:tab/>
        <w:t>Specification support for positioning accuracy enhancement</w:t>
      </w:r>
      <w:r w:rsidR="009E4E10" w:rsidRPr="009E4E10">
        <w:rPr>
          <w:lang w:val="en-US" w:eastAsia="x-none"/>
        </w:rPr>
        <w:tab/>
        <w:t>vivo</w:t>
      </w:r>
    </w:p>
    <w:p w14:paraId="3F1D7A4C" w14:textId="053BDBC2" w:rsidR="009E4E10" w:rsidRPr="009E4E10" w:rsidRDefault="00B376F3" w:rsidP="009E4E10">
      <w:pPr>
        <w:rPr>
          <w:lang w:val="en-US" w:eastAsia="x-none"/>
        </w:rPr>
      </w:pPr>
      <w:hyperlink r:id="rId533" w:history="1">
        <w:r w:rsidR="007B0E84">
          <w:rPr>
            <w:rStyle w:val="a4"/>
            <w:lang w:val="en-US" w:eastAsia="x-none"/>
          </w:rPr>
          <w:t>R1-2404273</w:t>
        </w:r>
      </w:hyperlink>
      <w:r w:rsidR="009E4E10" w:rsidRPr="009E4E10">
        <w:rPr>
          <w:lang w:val="en-US" w:eastAsia="x-none"/>
        </w:rPr>
        <w:tab/>
        <w:t>Discussion on Specification Support for AI/ML-based positioning</w:t>
      </w:r>
      <w:r w:rsidR="009E4E10" w:rsidRPr="009E4E10">
        <w:rPr>
          <w:lang w:val="en-US" w:eastAsia="x-none"/>
        </w:rPr>
        <w:tab/>
        <w:t>Apple</w:t>
      </w:r>
    </w:p>
    <w:p w14:paraId="68E98209" w14:textId="221E7100" w:rsidR="009E4E10" w:rsidRPr="009E4E10" w:rsidRDefault="00B376F3" w:rsidP="009E4E10">
      <w:pPr>
        <w:rPr>
          <w:lang w:val="en-US" w:eastAsia="x-none"/>
        </w:rPr>
      </w:pPr>
      <w:hyperlink r:id="rId534" w:history="1">
        <w:r w:rsidR="007B0E84">
          <w:rPr>
            <w:rStyle w:val="a4"/>
            <w:lang w:val="en-US" w:eastAsia="x-none"/>
          </w:rPr>
          <w:t>R1-2404316</w:t>
        </w:r>
      </w:hyperlink>
      <w:r w:rsidR="009E4E10" w:rsidRPr="009E4E10">
        <w:rPr>
          <w:lang w:val="en-US" w:eastAsia="x-none"/>
        </w:rPr>
        <w:tab/>
        <w:t xml:space="preserve">AI/ML positioning accuracy enhancement                                              </w:t>
      </w:r>
      <w:r w:rsidR="009E4E10" w:rsidRPr="009E4E10">
        <w:rPr>
          <w:lang w:val="en-US" w:eastAsia="x-none"/>
        </w:rPr>
        <w:tab/>
        <w:t>Fraunhofer IIS, Fraunhofer HHI</w:t>
      </w:r>
    </w:p>
    <w:p w14:paraId="612E7799" w14:textId="7872DB45" w:rsidR="009E4E10" w:rsidRPr="009126B7" w:rsidRDefault="00B376F3" w:rsidP="009E4E10">
      <w:pPr>
        <w:rPr>
          <w:color w:val="FF0000"/>
          <w:lang w:val="en-US" w:eastAsia="x-none"/>
        </w:rPr>
      </w:pPr>
      <w:hyperlink r:id="rId535" w:history="1">
        <w:r w:rsidR="007B0E84">
          <w:rPr>
            <w:rStyle w:val="a4"/>
            <w:lang w:val="en-US" w:eastAsia="x-none"/>
          </w:rPr>
          <w:t>R1-2404347</w:t>
        </w:r>
      </w:hyperlink>
      <w:r w:rsidR="009E4E10" w:rsidRPr="009126B7">
        <w:rPr>
          <w:color w:val="FF0000"/>
          <w:lang w:val="en-US" w:eastAsia="x-none"/>
        </w:rPr>
        <w:tab/>
        <w:t>Discussion on specification support for positioning accuracy enhancement</w:t>
      </w:r>
      <w:r w:rsidR="009E4E10" w:rsidRPr="009126B7">
        <w:rPr>
          <w:color w:val="FF0000"/>
          <w:lang w:val="en-US" w:eastAsia="x-none"/>
        </w:rPr>
        <w:tab/>
        <w:t>Lekha Wireless Solutions</w:t>
      </w:r>
    </w:p>
    <w:p w14:paraId="4EAF0ABD"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2C3BCC8D" w14:textId="5AF5C590" w:rsidR="009E4E10" w:rsidRPr="009E4E10" w:rsidRDefault="00B376F3" w:rsidP="009E4E10">
      <w:pPr>
        <w:rPr>
          <w:lang w:val="en-US" w:eastAsia="x-none"/>
        </w:rPr>
      </w:pPr>
      <w:hyperlink r:id="rId536" w:history="1">
        <w:r w:rsidR="007B0E84">
          <w:rPr>
            <w:rStyle w:val="a4"/>
            <w:lang w:val="en-US" w:eastAsia="x-none"/>
          </w:rPr>
          <w:t>R1-2404385</w:t>
        </w:r>
      </w:hyperlink>
      <w:r w:rsidR="009E4E10" w:rsidRPr="009E4E10">
        <w:rPr>
          <w:lang w:val="en-US" w:eastAsia="x-none"/>
        </w:rPr>
        <w:tab/>
        <w:t>Discussion on AI/ML for positioning accuracy enhancement</w:t>
      </w:r>
      <w:r w:rsidR="009E4E10" w:rsidRPr="009E4E10">
        <w:rPr>
          <w:lang w:val="en-US" w:eastAsia="x-none"/>
        </w:rPr>
        <w:tab/>
        <w:t>CATT, CICTCI</w:t>
      </w:r>
    </w:p>
    <w:p w14:paraId="0D23198A" w14:textId="4CEEB185" w:rsidR="009E4E10" w:rsidRPr="009E4E10" w:rsidRDefault="00B376F3" w:rsidP="009E4E10">
      <w:pPr>
        <w:rPr>
          <w:lang w:val="en-US" w:eastAsia="x-none"/>
        </w:rPr>
      </w:pPr>
      <w:hyperlink r:id="rId537" w:history="1">
        <w:r w:rsidR="007B0E84">
          <w:rPr>
            <w:rStyle w:val="a4"/>
            <w:lang w:val="en-US" w:eastAsia="x-none"/>
          </w:rPr>
          <w:t>R1-2404445</w:t>
        </w:r>
      </w:hyperlink>
      <w:r w:rsidR="009E4E10" w:rsidRPr="009E4E10">
        <w:rPr>
          <w:lang w:val="en-US" w:eastAsia="x-none"/>
        </w:rPr>
        <w:tab/>
        <w:t>Discussion on specification support for positioning accuracy enhancement</w:t>
      </w:r>
      <w:r w:rsidR="009E4E10" w:rsidRPr="009E4E10">
        <w:rPr>
          <w:lang w:val="en-US" w:eastAsia="x-none"/>
        </w:rPr>
        <w:tab/>
        <w:t>CMCC</w:t>
      </w:r>
    </w:p>
    <w:p w14:paraId="16976E38" w14:textId="16761868" w:rsidR="009E4E10" w:rsidRPr="009E4E10" w:rsidRDefault="00B376F3" w:rsidP="009E4E10">
      <w:pPr>
        <w:rPr>
          <w:lang w:val="en-US" w:eastAsia="x-none"/>
        </w:rPr>
      </w:pPr>
      <w:hyperlink r:id="rId538" w:history="1">
        <w:r w:rsidR="007B0E84">
          <w:rPr>
            <w:rStyle w:val="a4"/>
            <w:lang w:val="en-US" w:eastAsia="x-none"/>
          </w:rPr>
          <w:t>R1-2404478</w:t>
        </w:r>
      </w:hyperlink>
      <w:r w:rsidR="009E4E10" w:rsidRPr="009E4E10">
        <w:rPr>
          <w:lang w:val="en-US" w:eastAsia="x-none"/>
        </w:rPr>
        <w:tab/>
        <w:t xml:space="preserve">Specification support for positioning accuracy enhancement </w:t>
      </w:r>
      <w:r w:rsidR="009E4E10" w:rsidRPr="009E4E10">
        <w:rPr>
          <w:lang w:val="en-US" w:eastAsia="x-none"/>
        </w:rPr>
        <w:tab/>
      </w:r>
      <w:proofErr w:type="spellStart"/>
      <w:r w:rsidR="009E4E10" w:rsidRPr="009E4E10">
        <w:rPr>
          <w:lang w:val="en-US" w:eastAsia="x-none"/>
        </w:rPr>
        <w:t>Quectel</w:t>
      </w:r>
      <w:proofErr w:type="spellEnd"/>
    </w:p>
    <w:p w14:paraId="4A6C1ED4" w14:textId="65924506" w:rsidR="009E4E10" w:rsidRPr="009E4E10" w:rsidRDefault="00B376F3" w:rsidP="009E4E10">
      <w:pPr>
        <w:rPr>
          <w:lang w:val="en-US" w:eastAsia="x-none"/>
        </w:rPr>
      </w:pPr>
      <w:hyperlink r:id="rId539" w:history="1">
        <w:r w:rsidR="007B0E84">
          <w:rPr>
            <w:rStyle w:val="a4"/>
            <w:lang w:val="en-US" w:eastAsia="x-none"/>
          </w:rPr>
          <w:t>R1-2404491</w:t>
        </w:r>
      </w:hyperlink>
      <w:r w:rsidR="009E4E10" w:rsidRPr="009E4E10">
        <w:rPr>
          <w:lang w:val="en-US" w:eastAsia="x-none"/>
        </w:rPr>
        <w:tab/>
        <w:t>Discussion on Specification Support for AI/ML Positioning</w:t>
      </w:r>
      <w:r w:rsidR="009E4E10" w:rsidRPr="009E4E10">
        <w:rPr>
          <w:lang w:val="en-US" w:eastAsia="x-none"/>
        </w:rPr>
        <w:tab/>
        <w:t>Sony</w:t>
      </w:r>
    </w:p>
    <w:p w14:paraId="30E7859B" w14:textId="162D99CB" w:rsidR="009E4E10" w:rsidRPr="009E4E10" w:rsidRDefault="00B376F3" w:rsidP="009E4E10">
      <w:pPr>
        <w:rPr>
          <w:lang w:val="en-US" w:eastAsia="x-none"/>
        </w:rPr>
      </w:pPr>
      <w:hyperlink r:id="rId540" w:history="1">
        <w:r w:rsidR="007B0E84">
          <w:rPr>
            <w:rStyle w:val="a4"/>
            <w:lang w:val="en-US" w:eastAsia="x-none"/>
          </w:rPr>
          <w:t>R1-2404526</w:t>
        </w:r>
      </w:hyperlink>
      <w:r w:rsidR="009E4E10" w:rsidRPr="009E4E10">
        <w:rPr>
          <w:lang w:val="en-US" w:eastAsia="x-none"/>
        </w:rPr>
        <w:tab/>
        <w:t>Specification impacts for Enhanced Positioning</w:t>
      </w:r>
      <w:r w:rsidR="009E4E10" w:rsidRPr="009E4E10">
        <w:rPr>
          <w:lang w:val="en-US" w:eastAsia="x-none"/>
        </w:rPr>
        <w:tab/>
        <w:t>Lenovo</w:t>
      </w:r>
    </w:p>
    <w:p w14:paraId="3CFD55F0" w14:textId="79BB4A85" w:rsidR="009E4E10" w:rsidRPr="009E4E10" w:rsidRDefault="00B376F3" w:rsidP="009E4E10">
      <w:pPr>
        <w:rPr>
          <w:lang w:val="en-US" w:eastAsia="x-none"/>
        </w:rPr>
      </w:pPr>
      <w:hyperlink r:id="rId541" w:history="1">
        <w:r w:rsidR="007B0E84">
          <w:rPr>
            <w:rStyle w:val="a4"/>
            <w:lang w:val="en-US" w:eastAsia="x-none"/>
          </w:rPr>
          <w:t>R1-2404537</w:t>
        </w:r>
      </w:hyperlink>
      <w:r w:rsidR="009E4E10" w:rsidRPr="009E4E10">
        <w:rPr>
          <w:lang w:val="en-US" w:eastAsia="x-none"/>
        </w:rPr>
        <w:tab/>
        <w:t>Specification support for AI-enabled positioning</w:t>
      </w:r>
      <w:r w:rsidR="009E4E10" w:rsidRPr="009E4E10">
        <w:rPr>
          <w:lang w:val="en-US" w:eastAsia="x-none"/>
        </w:rPr>
        <w:tab/>
        <w:t>NVIDIA</w:t>
      </w:r>
    </w:p>
    <w:p w14:paraId="5DD6AEBA" w14:textId="0FCBBDFF" w:rsidR="009E4E10" w:rsidRPr="009E4E10" w:rsidRDefault="00B376F3" w:rsidP="009E4E10">
      <w:pPr>
        <w:rPr>
          <w:lang w:val="en-US" w:eastAsia="x-none"/>
        </w:rPr>
      </w:pPr>
      <w:hyperlink r:id="rId542" w:history="1">
        <w:r w:rsidR="007B0E84">
          <w:rPr>
            <w:rStyle w:val="a4"/>
            <w:lang w:val="en-US" w:eastAsia="x-none"/>
          </w:rPr>
          <w:t>R1-2404583</w:t>
        </w:r>
      </w:hyperlink>
      <w:r w:rsidR="009E4E10" w:rsidRPr="009E4E10">
        <w:rPr>
          <w:lang w:val="en-US" w:eastAsia="x-none"/>
        </w:rPr>
        <w:tab/>
        <w:t>Discussion on specification support for AI/ML positioning accuracy enhancement</w:t>
      </w:r>
      <w:r w:rsidR="009E4E10" w:rsidRPr="009E4E10">
        <w:rPr>
          <w:lang w:val="en-US" w:eastAsia="x-none"/>
        </w:rPr>
        <w:tab/>
        <w:t>Fujitsu</w:t>
      </w:r>
    </w:p>
    <w:p w14:paraId="0FFA0DE9" w14:textId="00156DEE" w:rsidR="009E4E10" w:rsidRPr="009E4E10" w:rsidRDefault="00B376F3" w:rsidP="009E4E10">
      <w:pPr>
        <w:rPr>
          <w:lang w:val="en-US" w:eastAsia="x-none"/>
        </w:rPr>
      </w:pPr>
      <w:hyperlink r:id="rId543" w:history="1">
        <w:r w:rsidR="007B0E84">
          <w:rPr>
            <w:rStyle w:val="a4"/>
            <w:lang w:val="en-US" w:eastAsia="x-none"/>
          </w:rPr>
          <w:t>R1-2404602</w:t>
        </w:r>
      </w:hyperlink>
      <w:r w:rsidR="009E4E10" w:rsidRPr="009E4E10">
        <w:rPr>
          <w:lang w:val="en-US" w:eastAsia="x-none"/>
        </w:rPr>
        <w:tab/>
        <w:t>Discussion on AI/ML-based positioning accuracy enhancement</w:t>
      </w:r>
      <w:r w:rsidR="009E4E10" w:rsidRPr="009E4E10">
        <w:rPr>
          <w:lang w:val="en-US" w:eastAsia="x-none"/>
        </w:rPr>
        <w:tab/>
        <w:t>Xiaomi</w:t>
      </w:r>
    </w:p>
    <w:p w14:paraId="06F44C2F" w14:textId="3E7E3990" w:rsidR="009E4E10" w:rsidRPr="009E4E10" w:rsidRDefault="00B376F3" w:rsidP="009E4E10">
      <w:pPr>
        <w:rPr>
          <w:lang w:val="en-US" w:eastAsia="x-none"/>
        </w:rPr>
      </w:pPr>
      <w:hyperlink r:id="rId544" w:history="1">
        <w:r w:rsidR="007B0E84">
          <w:rPr>
            <w:rStyle w:val="a4"/>
            <w:lang w:val="en-US" w:eastAsia="x-none"/>
          </w:rPr>
          <w:t>R1-2404650</w:t>
        </w:r>
      </w:hyperlink>
      <w:r w:rsidR="009E4E10" w:rsidRPr="009E4E10">
        <w:rPr>
          <w:lang w:val="en-US" w:eastAsia="x-none"/>
        </w:rPr>
        <w:tab/>
        <w:t>Discussion on support for AIML positioning</w:t>
      </w:r>
      <w:r w:rsidR="009E4E10" w:rsidRPr="009E4E10">
        <w:rPr>
          <w:lang w:val="en-US" w:eastAsia="x-none"/>
        </w:rPr>
        <w:tab/>
      </w:r>
      <w:proofErr w:type="spellStart"/>
      <w:r w:rsidR="009E4E10" w:rsidRPr="009E4E10">
        <w:rPr>
          <w:lang w:val="en-US" w:eastAsia="x-none"/>
        </w:rPr>
        <w:t>InterDigital</w:t>
      </w:r>
      <w:proofErr w:type="spellEnd"/>
      <w:r w:rsidR="009E4E10" w:rsidRPr="009E4E10">
        <w:rPr>
          <w:lang w:val="en-US" w:eastAsia="x-none"/>
        </w:rPr>
        <w:t>, Inc.</w:t>
      </w:r>
    </w:p>
    <w:p w14:paraId="651B64D0" w14:textId="7262FC79" w:rsidR="009E4E10" w:rsidRPr="009E4E10" w:rsidRDefault="00B376F3" w:rsidP="009E4E10">
      <w:pPr>
        <w:rPr>
          <w:lang w:val="en-US" w:eastAsia="x-none"/>
        </w:rPr>
      </w:pPr>
      <w:hyperlink r:id="rId545" w:history="1">
        <w:r w:rsidR="007B0E84">
          <w:rPr>
            <w:rStyle w:val="a4"/>
            <w:lang w:val="en-US" w:eastAsia="x-none"/>
          </w:rPr>
          <w:t>R1-2404659</w:t>
        </w:r>
      </w:hyperlink>
      <w:r w:rsidR="009E4E10" w:rsidRPr="009E4E10">
        <w:rPr>
          <w:lang w:val="en-US" w:eastAsia="x-none"/>
        </w:rPr>
        <w:tab/>
        <w:t>Discussion on specification support for AI/ML based positioning accuracy enhancement</w:t>
      </w:r>
      <w:r w:rsidR="009E4E10" w:rsidRPr="009E4E10">
        <w:rPr>
          <w:lang w:val="en-US" w:eastAsia="x-none"/>
        </w:rPr>
        <w:tab/>
        <w:t>NEC</w:t>
      </w:r>
    </w:p>
    <w:p w14:paraId="66F7732D" w14:textId="180B180D" w:rsidR="009E4E10" w:rsidRPr="009E4E10" w:rsidRDefault="00B376F3" w:rsidP="009E4E10">
      <w:pPr>
        <w:rPr>
          <w:lang w:val="en-US" w:eastAsia="x-none"/>
        </w:rPr>
      </w:pPr>
      <w:hyperlink r:id="rId546" w:history="1">
        <w:r w:rsidR="007B0E84">
          <w:rPr>
            <w:rStyle w:val="a4"/>
            <w:lang w:val="en-US" w:eastAsia="x-none"/>
          </w:rPr>
          <w:t>R1-2404683</w:t>
        </w:r>
      </w:hyperlink>
      <w:r w:rsidR="009E4E10" w:rsidRPr="009E4E10">
        <w:rPr>
          <w:lang w:val="en-US" w:eastAsia="x-none"/>
        </w:rPr>
        <w:tab/>
        <w:t>AI/ML based Positioning</w:t>
      </w:r>
      <w:r w:rsidR="009E4E10" w:rsidRPr="009E4E10">
        <w:rPr>
          <w:lang w:val="en-US" w:eastAsia="x-none"/>
        </w:rPr>
        <w:tab/>
        <w:t>Google</w:t>
      </w:r>
    </w:p>
    <w:p w14:paraId="3E0A699A" w14:textId="2116FDE2" w:rsidR="009E4E10" w:rsidRPr="009E4E10" w:rsidRDefault="00B376F3" w:rsidP="009E4E10">
      <w:pPr>
        <w:rPr>
          <w:lang w:val="en-US" w:eastAsia="x-none"/>
        </w:rPr>
      </w:pPr>
      <w:hyperlink r:id="rId547" w:history="1">
        <w:r w:rsidR="007B0E84">
          <w:rPr>
            <w:rStyle w:val="a4"/>
            <w:lang w:val="en-US" w:eastAsia="x-none"/>
          </w:rPr>
          <w:t>R1-2404763</w:t>
        </w:r>
      </w:hyperlink>
      <w:r w:rsidR="009E4E10" w:rsidRPr="009E4E10">
        <w:rPr>
          <w:lang w:val="en-US" w:eastAsia="x-none"/>
        </w:rPr>
        <w:tab/>
        <w:t>Design for AI/ML based positioning</w:t>
      </w:r>
      <w:r w:rsidR="009E4E10" w:rsidRPr="009E4E10">
        <w:rPr>
          <w:lang w:val="en-US" w:eastAsia="x-none"/>
        </w:rPr>
        <w:tab/>
        <w:t>MediaTek Korea Inc.</w:t>
      </w:r>
    </w:p>
    <w:p w14:paraId="30821422" w14:textId="18230D6F" w:rsidR="009E4E10" w:rsidRPr="009E4E10" w:rsidRDefault="00B376F3" w:rsidP="009E4E10">
      <w:pPr>
        <w:rPr>
          <w:lang w:val="en-US" w:eastAsia="x-none"/>
        </w:rPr>
      </w:pPr>
      <w:hyperlink r:id="rId548" w:history="1">
        <w:r w:rsidR="007B0E84">
          <w:rPr>
            <w:rStyle w:val="a4"/>
            <w:lang w:val="en-US" w:eastAsia="x-none"/>
          </w:rPr>
          <w:t>R1-2404767</w:t>
        </w:r>
      </w:hyperlink>
      <w:r w:rsidR="009E4E10" w:rsidRPr="009E4E10">
        <w:rPr>
          <w:lang w:val="en-US" w:eastAsia="x-none"/>
        </w:rPr>
        <w:tab/>
        <w:t>Discussion on specification support for positioning accuracy enhancement</w:t>
      </w:r>
      <w:r w:rsidR="009E4E10" w:rsidRPr="009E4E10">
        <w:rPr>
          <w:lang w:val="en-US" w:eastAsia="x-none"/>
        </w:rPr>
        <w:tab/>
        <w:t>ETRI</w:t>
      </w:r>
    </w:p>
    <w:p w14:paraId="094B385E" w14:textId="009B61BD" w:rsidR="009E4E10" w:rsidRPr="009E4E10" w:rsidRDefault="00B376F3" w:rsidP="009E4E10">
      <w:pPr>
        <w:rPr>
          <w:lang w:val="en-US" w:eastAsia="x-none"/>
        </w:rPr>
      </w:pPr>
      <w:hyperlink r:id="rId549" w:history="1">
        <w:r w:rsidR="007B0E84">
          <w:rPr>
            <w:rStyle w:val="a4"/>
            <w:lang w:val="en-US" w:eastAsia="x-none"/>
          </w:rPr>
          <w:t>R1-2404878</w:t>
        </w:r>
      </w:hyperlink>
      <w:r w:rsidR="009E4E10" w:rsidRPr="009E4E10">
        <w:rPr>
          <w:lang w:val="en-US" w:eastAsia="x-none"/>
        </w:rPr>
        <w:tab/>
        <w:t>On specification for AI/ML-based positioning accuracy enhancements</w:t>
      </w:r>
      <w:r w:rsidR="009E4E10" w:rsidRPr="009E4E10">
        <w:rPr>
          <w:lang w:val="en-US" w:eastAsia="x-none"/>
        </w:rPr>
        <w:tab/>
        <w:t>OPPO</w:t>
      </w:r>
    </w:p>
    <w:p w14:paraId="25BE23B9" w14:textId="614419EA" w:rsidR="009E4E10" w:rsidRPr="009E4E10" w:rsidRDefault="00B376F3" w:rsidP="009E4E10">
      <w:pPr>
        <w:rPr>
          <w:lang w:val="en-US" w:eastAsia="x-none"/>
        </w:rPr>
      </w:pPr>
      <w:hyperlink r:id="rId550" w:history="1">
        <w:r w:rsidR="007B0E84">
          <w:rPr>
            <w:rStyle w:val="a4"/>
            <w:lang w:val="en-US" w:eastAsia="x-none"/>
          </w:rPr>
          <w:t>R1-2404905</w:t>
        </w:r>
      </w:hyperlink>
      <w:r w:rsidR="009E4E10" w:rsidRPr="009E4E10">
        <w:rPr>
          <w:lang w:val="en-US" w:eastAsia="x-none"/>
        </w:rPr>
        <w:tab/>
        <w:t>AI/ML for Positioning Accuracy Enhancement</w:t>
      </w:r>
      <w:r w:rsidR="009E4E10" w:rsidRPr="009E4E10">
        <w:rPr>
          <w:lang w:val="en-US" w:eastAsia="x-none"/>
        </w:rPr>
        <w:tab/>
        <w:t>Nokia</w:t>
      </w:r>
    </w:p>
    <w:p w14:paraId="0A6D452E" w14:textId="3F336509" w:rsidR="009E4E10" w:rsidRPr="009E4E10" w:rsidRDefault="00B376F3" w:rsidP="009E4E10">
      <w:pPr>
        <w:rPr>
          <w:lang w:val="en-US" w:eastAsia="x-none"/>
        </w:rPr>
      </w:pPr>
      <w:hyperlink r:id="rId551" w:history="1">
        <w:r w:rsidR="007B0E84">
          <w:rPr>
            <w:rStyle w:val="a4"/>
            <w:lang w:val="en-US" w:eastAsia="x-none"/>
          </w:rPr>
          <w:t>R1-2405031</w:t>
        </w:r>
      </w:hyperlink>
      <w:r w:rsidR="009E4E10" w:rsidRPr="009E4E10">
        <w:rPr>
          <w:lang w:val="en-US" w:eastAsia="x-none"/>
        </w:rPr>
        <w:tab/>
        <w:t>Discussion on AI/ML for positioning accuracy enhancement</w:t>
      </w:r>
      <w:r w:rsidR="009E4E10" w:rsidRPr="009E4E10">
        <w:rPr>
          <w:lang w:val="en-US" w:eastAsia="x-none"/>
        </w:rPr>
        <w:tab/>
        <w:t>NTT DOCOMO, INC.</w:t>
      </w:r>
    </w:p>
    <w:p w14:paraId="1D03A871" w14:textId="616C78DA" w:rsidR="009E4E10" w:rsidRPr="009E4E10" w:rsidRDefault="00B376F3" w:rsidP="009E4E10">
      <w:pPr>
        <w:rPr>
          <w:lang w:val="en-US" w:eastAsia="x-none"/>
        </w:rPr>
      </w:pPr>
      <w:hyperlink r:id="rId552" w:history="1">
        <w:r w:rsidR="007B0E84">
          <w:rPr>
            <w:rStyle w:val="a4"/>
            <w:lang w:val="en-US" w:eastAsia="x-none"/>
          </w:rPr>
          <w:t>R1-2405069</w:t>
        </w:r>
      </w:hyperlink>
      <w:r w:rsidR="009E4E10" w:rsidRPr="009E4E10">
        <w:rPr>
          <w:lang w:val="en-US" w:eastAsia="x-none"/>
        </w:rPr>
        <w:tab/>
        <w:t>Discussion on specification support for AI/ML based positioning accuracy enhancements</w:t>
      </w:r>
      <w:r w:rsidR="009E4E10" w:rsidRPr="009E4E10">
        <w:rPr>
          <w:lang w:val="en-US" w:eastAsia="x-none"/>
        </w:rPr>
        <w:tab/>
        <w:t>Sharp</w:t>
      </w:r>
    </w:p>
    <w:p w14:paraId="3061A967" w14:textId="08C1A60C" w:rsidR="009E4E10" w:rsidRPr="009E4E10" w:rsidRDefault="00B376F3" w:rsidP="009E4E10">
      <w:pPr>
        <w:rPr>
          <w:lang w:val="en-US" w:eastAsia="x-none"/>
        </w:rPr>
      </w:pPr>
      <w:hyperlink r:id="rId553" w:history="1">
        <w:r w:rsidR="007B0E84">
          <w:rPr>
            <w:rStyle w:val="a4"/>
            <w:lang w:val="en-US" w:eastAsia="x-none"/>
          </w:rPr>
          <w:t>R1-2405120</w:t>
        </w:r>
      </w:hyperlink>
      <w:r w:rsidR="009E4E10" w:rsidRPr="009E4E10">
        <w:rPr>
          <w:lang w:val="en-US" w:eastAsia="x-none"/>
        </w:rPr>
        <w:tab/>
        <w:t>Discussion on specification support for AI/ML positioning accuracy enhancement</w:t>
      </w:r>
      <w:r w:rsidR="009E4E10" w:rsidRPr="009E4E10">
        <w:rPr>
          <w:lang w:val="en-US" w:eastAsia="x-none"/>
        </w:rPr>
        <w:tab/>
        <w:t xml:space="preserve">ZTE, </w:t>
      </w:r>
      <w:proofErr w:type="spellStart"/>
      <w:r w:rsidR="009E4E10" w:rsidRPr="009E4E10">
        <w:rPr>
          <w:lang w:val="en-US" w:eastAsia="x-none"/>
        </w:rPr>
        <w:t>Pengcheng</w:t>
      </w:r>
      <w:proofErr w:type="spellEnd"/>
      <w:r w:rsidR="009E4E10" w:rsidRPr="009E4E10">
        <w:rPr>
          <w:lang w:val="en-US" w:eastAsia="x-none"/>
        </w:rPr>
        <w:t xml:space="preserve"> laboratory</w:t>
      </w:r>
    </w:p>
    <w:p w14:paraId="2DACB0A8" w14:textId="2873640C" w:rsidR="009E4E10" w:rsidRPr="009E4E10" w:rsidRDefault="00B376F3" w:rsidP="009E4E10">
      <w:pPr>
        <w:rPr>
          <w:lang w:val="en-US" w:eastAsia="x-none"/>
        </w:rPr>
      </w:pPr>
      <w:hyperlink r:id="rId554" w:history="1">
        <w:r w:rsidR="007B0E84">
          <w:rPr>
            <w:rStyle w:val="a4"/>
            <w:lang w:val="en-US" w:eastAsia="x-none"/>
          </w:rPr>
          <w:t>R1-2405144</w:t>
        </w:r>
      </w:hyperlink>
      <w:r w:rsidR="009E4E10" w:rsidRPr="009E4E10">
        <w:rPr>
          <w:lang w:val="en-US" w:eastAsia="x-none"/>
        </w:rPr>
        <w:tab/>
        <w:t>Specification support for AI-ML-based positioning accuracy enhancement</w:t>
      </w:r>
      <w:r w:rsidR="009E4E10" w:rsidRPr="009E4E10">
        <w:rPr>
          <w:lang w:val="en-US" w:eastAsia="x-none"/>
        </w:rPr>
        <w:tab/>
        <w:t>Qualcomm Incorporated</w:t>
      </w:r>
    </w:p>
    <w:p w14:paraId="5501E782" w14:textId="7F29EE7B" w:rsidR="009E4E10" w:rsidRPr="009E4E10" w:rsidRDefault="00B376F3" w:rsidP="009E4E10">
      <w:pPr>
        <w:rPr>
          <w:lang w:val="en-US" w:eastAsia="x-none"/>
        </w:rPr>
      </w:pPr>
      <w:hyperlink r:id="rId555" w:history="1">
        <w:r w:rsidR="007B0E84">
          <w:rPr>
            <w:rStyle w:val="a4"/>
            <w:lang w:val="en-US" w:eastAsia="x-none"/>
          </w:rPr>
          <w:t>R1-2405235</w:t>
        </w:r>
      </w:hyperlink>
      <w:r w:rsidR="009E4E10" w:rsidRPr="009E4E10">
        <w:rPr>
          <w:lang w:val="en-US" w:eastAsia="x-none"/>
        </w:rPr>
        <w:tab/>
        <w:t>Discussion on specification support for AI/ML Positioning Accuracy enhancement</w:t>
      </w:r>
      <w:r w:rsidR="009E4E10" w:rsidRPr="009E4E10">
        <w:rPr>
          <w:lang w:val="en-US" w:eastAsia="x-none"/>
        </w:rPr>
        <w:tab/>
      </w:r>
      <w:proofErr w:type="spellStart"/>
      <w:r w:rsidR="009E4E10" w:rsidRPr="009E4E10">
        <w:rPr>
          <w:lang w:val="en-US" w:eastAsia="x-none"/>
        </w:rPr>
        <w:t>CEWiT</w:t>
      </w:r>
      <w:proofErr w:type="spellEnd"/>
    </w:p>
    <w:p w14:paraId="451B5532" w14:textId="0C2E494D" w:rsidR="009E4E10" w:rsidRPr="009E4E10" w:rsidRDefault="00B376F3" w:rsidP="009E4E10">
      <w:pPr>
        <w:rPr>
          <w:lang w:val="en-US" w:eastAsia="x-none"/>
        </w:rPr>
      </w:pPr>
      <w:hyperlink r:id="rId556" w:history="1">
        <w:r w:rsidR="007B0E84">
          <w:rPr>
            <w:rStyle w:val="a4"/>
            <w:lang w:val="en-US" w:eastAsia="x-none"/>
          </w:rPr>
          <w:t>R1-2405277</w:t>
        </w:r>
      </w:hyperlink>
      <w:r w:rsidR="009E4E10" w:rsidRPr="009E4E10">
        <w:rPr>
          <w:lang w:val="en-US" w:eastAsia="x-none"/>
        </w:rPr>
        <w:tab/>
        <w:t>Discussions on positioning accuracy enhancement for AI/ML</w:t>
      </w:r>
      <w:r w:rsidR="009E4E10" w:rsidRPr="009E4E10">
        <w:rPr>
          <w:lang w:val="en-US" w:eastAsia="x-none"/>
        </w:rPr>
        <w:tab/>
        <w:t>ITL</w:t>
      </w:r>
    </w:p>
    <w:p w14:paraId="44A03961" w14:textId="71BD0321" w:rsidR="009E4E10" w:rsidRDefault="00B376F3" w:rsidP="009E4E10">
      <w:pPr>
        <w:rPr>
          <w:lang w:val="en-US" w:eastAsia="x-none"/>
        </w:rPr>
      </w:pPr>
      <w:hyperlink r:id="rId557" w:history="1">
        <w:r w:rsidR="007B0E84">
          <w:rPr>
            <w:rStyle w:val="a4"/>
            <w:lang w:val="en-US" w:eastAsia="x-none"/>
          </w:rPr>
          <w:t>R1-2405283</w:t>
        </w:r>
      </w:hyperlink>
      <w:r w:rsidR="009E4E10" w:rsidRPr="009E4E10">
        <w:rPr>
          <w:lang w:val="en-US" w:eastAsia="x-none"/>
        </w:rPr>
        <w:tab/>
        <w:t>Discussion on Specification Support of AI/ML for Positioning Accuracy Enhancement</w:t>
      </w:r>
      <w:r w:rsidR="009E4E10" w:rsidRPr="009E4E10">
        <w:rPr>
          <w:lang w:val="en-US" w:eastAsia="x-none"/>
        </w:rPr>
        <w:tab/>
        <w:t>Indian Institute of Tech (M), IIT Kanpur</w:t>
      </w:r>
    </w:p>
    <w:p w14:paraId="51C60C63" w14:textId="77777777" w:rsidR="009E4E10" w:rsidRPr="009E4E10" w:rsidRDefault="009E4E10" w:rsidP="009E4E10">
      <w:pPr>
        <w:rPr>
          <w:lang w:val="en-US" w:eastAsia="x-none"/>
        </w:rPr>
      </w:pPr>
    </w:p>
    <w:p w14:paraId="35D61D1D" w14:textId="77777777" w:rsidR="009B6F6A" w:rsidRDefault="009B6F6A" w:rsidP="009B6F6A">
      <w:pPr>
        <w:pStyle w:val="3"/>
      </w:pPr>
      <w:bookmarkStart w:id="126" w:name="_Toc166306530"/>
      <w:r>
        <w:t>Additional study on AI/ML for NR air interface</w:t>
      </w:r>
      <w:bookmarkEnd w:id="126"/>
    </w:p>
    <w:p w14:paraId="7227B1A1" w14:textId="77777777" w:rsidR="009B6F6A" w:rsidRDefault="009B6F6A" w:rsidP="009B6F6A">
      <w:pPr>
        <w:pStyle w:val="4"/>
        <w:rPr>
          <w:bCs w:val="0"/>
        </w:rPr>
      </w:pPr>
      <w:bookmarkStart w:id="127" w:name="_Toc166306531"/>
      <w:r>
        <w:rPr>
          <w:bCs w:val="0"/>
        </w:rPr>
        <w:t>CSI prediction</w:t>
      </w:r>
      <w:bookmarkEnd w:id="127"/>
    </w:p>
    <w:p w14:paraId="77D6745B" w14:textId="1C2A5F40" w:rsidR="009E4E10" w:rsidRPr="009E4E10" w:rsidRDefault="00B376F3" w:rsidP="009E4E10">
      <w:pPr>
        <w:rPr>
          <w:lang w:val="en-US" w:eastAsia="x-none"/>
        </w:rPr>
      </w:pPr>
      <w:hyperlink r:id="rId558" w:history="1">
        <w:r w:rsidR="007B0E84">
          <w:rPr>
            <w:rStyle w:val="a4"/>
            <w:lang w:val="en-US" w:eastAsia="x-none"/>
          </w:rPr>
          <w:t>R1-2403909</w:t>
        </w:r>
      </w:hyperlink>
      <w:r w:rsidR="009E4E10" w:rsidRPr="009E4E10">
        <w:rPr>
          <w:lang w:val="en-US" w:eastAsia="x-none"/>
        </w:rPr>
        <w:tab/>
        <w:t>AI/ML for CSI prediction</w:t>
      </w:r>
      <w:r w:rsidR="009E4E10" w:rsidRPr="009E4E10">
        <w:rPr>
          <w:lang w:val="en-US" w:eastAsia="x-none"/>
        </w:rPr>
        <w:tab/>
        <w:t>Ericsson</w:t>
      </w:r>
    </w:p>
    <w:p w14:paraId="793AC576" w14:textId="50EAD2CF" w:rsidR="009E4E10" w:rsidRPr="009E4E10" w:rsidRDefault="00B376F3" w:rsidP="009E4E10">
      <w:pPr>
        <w:rPr>
          <w:lang w:val="en-US" w:eastAsia="x-none"/>
        </w:rPr>
      </w:pPr>
      <w:hyperlink r:id="rId559" w:history="1">
        <w:r w:rsidR="007B0E84">
          <w:rPr>
            <w:rStyle w:val="a4"/>
            <w:lang w:val="en-US" w:eastAsia="x-none"/>
          </w:rPr>
          <w:t>R1-2403931</w:t>
        </w:r>
      </w:hyperlink>
      <w:r w:rsidR="009E4E10" w:rsidRPr="009E4E10">
        <w:rPr>
          <w:lang w:val="en-US" w:eastAsia="x-none"/>
        </w:rPr>
        <w:tab/>
        <w:t xml:space="preserve">Discussion on AI/ML for CSI prediction </w:t>
      </w:r>
      <w:r w:rsidR="009E4E10" w:rsidRPr="009E4E10">
        <w:rPr>
          <w:lang w:val="en-US" w:eastAsia="x-none"/>
        </w:rPr>
        <w:tab/>
        <w:t>Huawei, HiSilicon</w:t>
      </w:r>
    </w:p>
    <w:p w14:paraId="5EB62A30" w14:textId="168E0738" w:rsidR="009E4E10" w:rsidRPr="009E4E10" w:rsidRDefault="00B376F3" w:rsidP="009E4E10">
      <w:pPr>
        <w:rPr>
          <w:lang w:val="en-US" w:eastAsia="x-none"/>
        </w:rPr>
      </w:pPr>
      <w:hyperlink r:id="rId560" w:history="1">
        <w:r w:rsidR="007B0E84">
          <w:rPr>
            <w:rStyle w:val="a4"/>
            <w:lang w:val="en-US" w:eastAsia="x-none"/>
          </w:rPr>
          <w:t>R1-2403975</w:t>
        </w:r>
      </w:hyperlink>
      <w:r w:rsidR="009E4E10" w:rsidRPr="009E4E10">
        <w:rPr>
          <w:lang w:val="en-US" w:eastAsia="x-none"/>
        </w:rPr>
        <w:tab/>
        <w:t>AI/ML for CSI prediction</w:t>
      </w:r>
      <w:r w:rsidR="009E4E10" w:rsidRPr="009E4E10">
        <w:rPr>
          <w:lang w:val="en-US" w:eastAsia="x-none"/>
        </w:rPr>
        <w:tab/>
        <w:t>Intel Corporation</w:t>
      </w:r>
    </w:p>
    <w:p w14:paraId="0D7D6A0D" w14:textId="11C68FB7" w:rsidR="009E4E10" w:rsidRPr="009E4E10" w:rsidRDefault="00B376F3" w:rsidP="009E4E10">
      <w:pPr>
        <w:rPr>
          <w:lang w:val="en-US" w:eastAsia="x-none"/>
        </w:rPr>
      </w:pPr>
      <w:hyperlink r:id="rId561" w:history="1">
        <w:r w:rsidR="007B0E84">
          <w:rPr>
            <w:rStyle w:val="a4"/>
            <w:lang w:val="en-US" w:eastAsia="x-none"/>
          </w:rPr>
          <w:t>R1-2404016</w:t>
        </w:r>
      </w:hyperlink>
      <w:r w:rsidR="009E4E10" w:rsidRPr="009E4E10">
        <w:rPr>
          <w:lang w:val="en-US" w:eastAsia="x-none"/>
        </w:rPr>
        <w:tab/>
        <w:t>Discussion on AIML for CSI prediction</w:t>
      </w:r>
      <w:r w:rsidR="009E4E10" w:rsidRPr="009E4E10">
        <w:rPr>
          <w:lang w:val="en-US" w:eastAsia="x-none"/>
        </w:rPr>
        <w:tab/>
      </w:r>
      <w:proofErr w:type="spellStart"/>
      <w:r w:rsidR="009E4E10" w:rsidRPr="009E4E10">
        <w:rPr>
          <w:lang w:val="en-US" w:eastAsia="x-none"/>
        </w:rPr>
        <w:t>Spreadtrum</w:t>
      </w:r>
      <w:proofErr w:type="spellEnd"/>
      <w:r w:rsidR="009E4E10" w:rsidRPr="009E4E10">
        <w:rPr>
          <w:lang w:val="en-US" w:eastAsia="x-none"/>
        </w:rPr>
        <w:t xml:space="preserve"> Communications, BUPT</w:t>
      </w:r>
    </w:p>
    <w:p w14:paraId="1F5A3CCE" w14:textId="41133929" w:rsidR="009E4E10" w:rsidRPr="009E4E10" w:rsidRDefault="00B376F3" w:rsidP="009E4E10">
      <w:pPr>
        <w:rPr>
          <w:lang w:val="en-US" w:eastAsia="x-none"/>
        </w:rPr>
      </w:pPr>
      <w:hyperlink r:id="rId562" w:history="1">
        <w:r w:rsidR="007B0E84">
          <w:rPr>
            <w:rStyle w:val="a4"/>
            <w:lang w:val="en-US" w:eastAsia="x-none"/>
          </w:rPr>
          <w:t>R1-2404053</w:t>
        </w:r>
      </w:hyperlink>
      <w:r w:rsidR="009E4E10" w:rsidRPr="009E4E10">
        <w:rPr>
          <w:lang w:val="en-US" w:eastAsia="x-none"/>
        </w:rPr>
        <w:tab/>
        <w:t>Discussion on AI/ML-based CSI prediction</w:t>
      </w:r>
      <w:r w:rsidR="009E4E10" w:rsidRPr="009E4E10">
        <w:rPr>
          <w:lang w:val="en-US" w:eastAsia="x-none"/>
        </w:rPr>
        <w:tab/>
      </w:r>
      <w:proofErr w:type="spellStart"/>
      <w:r w:rsidR="009E4E10" w:rsidRPr="009E4E10">
        <w:rPr>
          <w:lang w:val="en-US" w:eastAsia="x-none"/>
        </w:rPr>
        <w:t>InterDigital</w:t>
      </w:r>
      <w:proofErr w:type="spellEnd"/>
      <w:r w:rsidR="009E4E10" w:rsidRPr="009E4E10">
        <w:rPr>
          <w:lang w:val="en-US" w:eastAsia="x-none"/>
        </w:rPr>
        <w:t>, Inc.</w:t>
      </w:r>
    </w:p>
    <w:p w14:paraId="63DB7AA2" w14:textId="0D5E5D24" w:rsidR="009E4E10" w:rsidRPr="009E4E10" w:rsidRDefault="00B376F3" w:rsidP="009E4E10">
      <w:pPr>
        <w:rPr>
          <w:lang w:val="en-US" w:eastAsia="x-none"/>
        </w:rPr>
      </w:pPr>
      <w:hyperlink r:id="rId563" w:history="1">
        <w:r w:rsidR="007B0E84">
          <w:rPr>
            <w:rStyle w:val="a4"/>
            <w:lang w:val="en-US" w:eastAsia="x-none"/>
          </w:rPr>
          <w:t>R1-2404103</w:t>
        </w:r>
      </w:hyperlink>
      <w:r w:rsidR="009E4E10" w:rsidRPr="009E4E10">
        <w:rPr>
          <w:lang w:val="en-US" w:eastAsia="x-none"/>
        </w:rPr>
        <w:tab/>
        <w:t>Discussion for further study on AI/ML-based CSI prediction</w:t>
      </w:r>
      <w:r w:rsidR="009E4E10" w:rsidRPr="009E4E10">
        <w:rPr>
          <w:lang w:val="en-US" w:eastAsia="x-none"/>
        </w:rPr>
        <w:tab/>
        <w:t>Samsung</w:t>
      </w:r>
    </w:p>
    <w:p w14:paraId="75FC83D9" w14:textId="39078484" w:rsidR="009E4E10" w:rsidRPr="009E4E10" w:rsidRDefault="00B376F3" w:rsidP="009E4E10">
      <w:pPr>
        <w:rPr>
          <w:lang w:val="en-US" w:eastAsia="x-none"/>
        </w:rPr>
      </w:pPr>
      <w:hyperlink r:id="rId564" w:history="1">
        <w:r w:rsidR="007B0E84">
          <w:rPr>
            <w:rStyle w:val="a4"/>
            <w:lang w:val="en-US" w:eastAsia="x-none"/>
          </w:rPr>
          <w:t>R1-2404167</w:t>
        </w:r>
      </w:hyperlink>
      <w:r w:rsidR="009E4E10" w:rsidRPr="009E4E10">
        <w:rPr>
          <w:lang w:val="en-US" w:eastAsia="x-none"/>
        </w:rPr>
        <w:tab/>
        <w:t>Discussion on CSI prediction</w:t>
      </w:r>
      <w:r w:rsidR="009E4E10" w:rsidRPr="009E4E10">
        <w:rPr>
          <w:lang w:val="en-US" w:eastAsia="x-none"/>
        </w:rPr>
        <w:tab/>
        <w:t>vivo</w:t>
      </w:r>
    </w:p>
    <w:p w14:paraId="735B045B" w14:textId="6B7B0C49" w:rsidR="009E4E10" w:rsidRPr="009E4E10" w:rsidRDefault="00B376F3" w:rsidP="009E4E10">
      <w:pPr>
        <w:rPr>
          <w:lang w:val="en-US" w:eastAsia="x-none"/>
        </w:rPr>
      </w:pPr>
      <w:hyperlink r:id="rId565" w:history="1">
        <w:r w:rsidR="007B0E84">
          <w:rPr>
            <w:rStyle w:val="a4"/>
            <w:lang w:val="en-US" w:eastAsia="x-none"/>
          </w:rPr>
          <w:t>R1-2404274</w:t>
        </w:r>
      </w:hyperlink>
      <w:r w:rsidR="009E4E10" w:rsidRPr="009E4E10">
        <w:rPr>
          <w:lang w:val="en-US" w:eastAsia="x-none"/>
        </w:rPr>
        <w:tab/>
        <w:t>Discussion on AI based CSI prediction</w:t>
      </w:r>
      <w:r w:rsidR="009E4E10" w:rsidRPr="009E4E10">
        <w:rPr>
          <w:lang w:val="en-US" w:eastAsia="x-none"/>
        </w:rPr>
        <w:tab/>
        <w:t>Apple</w:t>
      </w:r>
    </w:p>
    <w:p w14:paraId="05C2FFE3" w14:textId="215471F8" w:rsidR="009E4E10" w:rsidRPr="009E4E10" w:rsidRDefault="00B376F3" w:rsidP="009E4E10">
      <w:pPr>
        <w:rPr>
          <w:lang w:val="en-US" w:eastAsia="x-none"/>
        </w:rPr>
      </w:pPr>
      <w:hyperlink r:id="rId566" w:history="1">
        <w:r w:rsidR="007B0E84">
          <w:rPr>
            <w:rStyle w:val="a4"/>
            <w:lang w:val="en-US" w:eastAsia="x-none"/>
          </w:rPr>
          <w:t>R1-2404386</w:t>
        </w:r>
      </w:hyperlink>
      <w:r w:rsidR="009E4E10" w:rsidRPr="009E4E10">
        <w:rPr>
          <w:lang w:val="en-US" w:eastAsia="x-none"/>
        </w:rPr>
        <w:tab/>
        <w:t>Study on AI/ML for CSI prediction</w:t>
      </w:r>
      <w:r w:rsidR="009E4E10" w:rsidRPr="009E4E10">
        <w:rPr>
          <w:lang w:val="en-US" w:eastAsia="x-none"/>
        </w:rPr>
        <w:tab/>
        <w:t>CATT</w:t>
      </w:r>
    </w:p>
    <w:p w14:paraId="24DF5F70" w14:textId="56966329" w:rsidR="009E4E10" w:rsidRPr="009E4E10" w:rsidRDefault="00B376F3" w:rsidP="009E4E10">
      <w:pPr>
        <w:rPr>
          <w:lang w:val="en-US" w:eastAsia="x-none"/>
        </w:rPr>
      </w:pPr>
      <w:hyperlink r:id="rId567" w:history="1">
        <w:r w:rsidR="007B0E84">
          <w:rPr>
            <w:rStyle w:val="a4"/>
            <w:lang w:val="en-US" w:eastAsia="x-none"/>
          </w:rPr>
          <w:t>R1-2404422</w:t>
        </w:r>
      </w:hyperlink>
      <w:r w:rsidR="009E4E10" w:rsidRPr="009E4E10">
        <w:rPr>
          <w:lang w:val="en-US" w:eastAsia="x-none"/>
        </w:rPr>
        <w:tab/>
        <w:t>Discussion on AI/ML-based CSI prediction</w:t>
      </w:r>
      <w:r w:rsidR="009E4E10" w:rsidRPr="009E4E10">
        <w:rPr>
          <w:lang w:val="en-US" w:eastAsia="x-none"/>
        </w:rPr>
        <w:tab/>
        <w:t>China Telecom</w:t>
      </w:r>
    </w:p>
    <w:p w14:paraId="285D1977" w14:textId="48273CFA" w:rsidR="009E4E10" w:rsidRPr="009E4E10" w:rsidRDefault="00B376F3" w:rsidP="009E4E10">
      <w:pPr>
        <w:rPr>
          <w:lang w:val="en-US" w:eastAsia="x-none"/>
        </w:rPr>
      </w:pPr>
      <w:hyperlink r:id="rId568" w:history="1">
        <w:r w:rsidR="007B0E84">
          <w:rPr>
            <w:rStyle w:val="a4"/>
            <w:lang w:val="en-US" w:eastAsia="x-none"/>
          </w:rPr>
          <w:t>R1-2404446</w:t>
        </w:r>
      </w:hyperlink>
      <w:r w:rsidR="009E4E10" w:rsidRPr="009E4E10">
        <w:rPr>
          <w:lang w:val="en-US" w:eastAsia="x-none"/>
        </w:rPr>
        <w:tab/>
        <w:t>Discussion on AI/ML for CSI prediction</w:t>
      </w:r>
      <w:r w:rsidR="009E4E10" w:rsidRPr="009E4E10">
        <w:rPr>
          <w:lang w:val="en-US" w:eastAsia="x-none"/>
        </w:rPr>
        <w:tab/>
        <w:t>CMCC</w:t>
      </w:r>
    </w:p>
    <w:p w14:paraId="16A6B28A" w14:textId="36EF502B" w:rsidR="009E4E10" w:rsidRPr="009E4E10" w:rsidRDefault="00B376F3" w:rsidP="009E4E10">
      <w:pPr>
        <w:rPr>
          <w:lang w:val="en-US" w:eastAsia="x-none"/>
        </w:rPr>
      </w:pPr>
      <w:hyperlink r:id="rId569" w:history="1">
        <w:r w:rsidR="007B0E84">
          <w:rPr>
            <w:rStyle w:val="a4"/>
            <w:lang w:val="en-US" w:eastAsia="x-none"/>
          </w:rPr>
          <w:t>R1-2404492</w:t>
        </w:r>
      </w:hyperlink>
      <w:r w:rsidR="009E4E10" w:rsidRPr="009E4E10">
        <w:rPr>
          <w:lang w:val="en-US" w:eastAsia="x-none"/>
        </w:rPr>
        <w:tab/>
        <w:t>Discussion on CSI prediction inference in AI/ML</w:t>
      </w:r>
      <w:r w:rsidR="009E4E10" w:rsidRPr="009E4E10">
        <w:rPr>
          <w:lang w:val="en-US" w:eastAsia="x-none"/>
        </w:rPr>
        <w:tab/>
        <w:t>Sony</w:t>
      </w:r>
    </w:p>
    <w:p w14:paraId="141C167A" w14:textId="412C2F18" w:rsidR="009E4E10" w:rsidRPr="009E4E10" w:rsidRDefault="00B376F3" w:rsidP="009E4E10">
      <w:pPr>
        <w:rPr>
          <w:lang w:val="en-US" w:eastAsia="x-none"/>
        </w:rPr>
      </w:pPr>
      <w:hyperlink r:id="rId570" w:history="1">
        <w:r w:rsidR="007B0E84">
          <w:rPr>
            <w:rStyle w:val="a4"/>
            <w:lang w:val="en-US" w:eastAsia="x-none"/>
          </w:rPr>
          <w:t>R1-2404527</w:t>
        </w:r>
      </w:hyperlink>
      <w:r w:rsidR="009E4E10" w:rsidRPr="009E4E10">
        <w:rPr>
          <w:lang w:val="en-US" w:eastAsia="x-none"/>
        </w:rPr>
        <w:tab/>
        <w:t>On AI/ML for CSI prediction</w:t>
      </w:r>
      <w:r w:rsidR="009E4E10" w:rsidRPr="009E4E10">
        <w:rPr>
          <w:lang w:val="en-US" w:eastAsia="x-none"/>
        </w:rPr>
        <w:tab/>
        <w:t>Lenovo</w:t>
      </w:r>
    </w:p>
    <w:p w14:paraId="1496FE98" w14:textId="104980D4" w:rsidR="009E4E10" w:rsidRPr="009E4E10" w:rsidRDefault="00B376F3" w:rsidP="009E4E10">
      <w:pPr>
        <w:rPr>
          <w:lang w:val="en-US" w:eastAsia="x-none"/>
        </w:rPr>
      </w:pPr>
      <w:hyperlink r:id="rId571" w:history="1">
        <w:r w:rsidR="007B0E84">
          <w:rPr>
            <w:rStyle w:val="a4"/>
            <w:lang w:val="en-US" w:eastAsia="x-none"/>
          </w:rPr>
          <w:t>R1-2404538</w:t>
        </w:r>
      </w:hyperlink>
      <w:r w:rsidR="009E4E10" w:rsidRPr="009E4E10">
        <w:rPr>
          <w:lang w:val="en-US" w:eastAsia="x-none"/>
        </w:rPr>
        <w:tab/>
        <w:t>Additional study on AI-enabled CSI prediction</w:t>
      </w:r>
      <w:r w:rsidR="009E4E10" w:rsidRPr="009E4E10">
        <w:rPr>
          <w:lang w:val="en-US" w:eastAsia="x-none"/>
        </w:rPr>
        <w:tab/>
        <w:t>NVIDIA</w:t>
      </w:r>
    </w:p>
    <w:p w14:paraId="7FB1D080" w14:textId="29CFB134" w:rsidR="009E4E10" w:rsidRPr="009E4E10" w:rsidRDefault="00B376F3" w:rsidP="009E4E10">
      <w:pPr>
        <w:rPr>
          <w:lang w:val="en-US" w:eastAsia="x-none"/>
        </w:rPr>
      </w:pPr>
      <w:hyperlink r:id="rId572" w:history="1">
        <w:r w:rsidR="007B0E84">
          <w:rPr>
            <w:rStyle w:val="a4"/>
            <w:lang w:val="en-US" w:eastAsia="x-none"/>
          </w:rPr>
          <w:t>R1-2404547</w:t>
        </w:r>
      </w:hyperlink>
      <w:r w:rsidR="009E4E10" w:rsidRPr="009E4E10">
        <w:rPr>
          <w:lang w:val="en-US" w:eastAsia="x-none"/>
        </w:rPr>
        <w:tab/>
        <w:t>Study on CSI prediction</w:t>
      </w:r>
      <w:r w:rsidR="009E4E10" w:rsidRPr="009E4E10">
        <w:rPr>
          <w:lang w:val="en-US" w:eastAsia="x-none"/>
        </w:rPr>
        <w:tab/>
        <w:t>LG Electronics</w:t>
      </w:r>
    </w:p>
    <w:p w14:paraId="6398C30C" w14:textId="020A50C0" w:rsidR="009E4E10" w:rsidRPr="009E4E10" w:rsidRDefault="00B376F3" w:rsidP="009E4E10">
      <w:pPr>
        <w:rPr>
          <w:lang w:val="en-US" w:eastAsia="x-none"/>
        </w:rPr>
      </w:pPr>
      <w:hyperlink r:id="rId573" w:history="1">
        <w:r w:rsidR="007B0E84">
          <w:rPr>
            <w:rStyle w:val="a4"/>
            <w:lang w:val="en-US" w:eastAsia="x-none"/>
          </w:rPr>
          <w:t>R1-2404569</w:t>
        </w:r>
      </w:hyperlink>
      <w:r w:rsidR="009E4E10" w:rsidRPr="009E4E10">
        <w:rPr>
          <w:lang w:val="en-US" w:eastAsia="x-none"/>
        </w:rPr>
        <w:tab/>
        <w:t>Discussion on AI/ML for CSI prediction</w:t>
      </w:r>
      <w:r w:rsidR="009E4E10" w:rsidRPr="009E4E10">
        <w:rPr>
          <w:lang w:val="en-US" w:eastAsia="x-none"/>
        </w:rPr>
        <w:tab/>
        <w:t>SK Telecom</w:t>
      </w:r>
    </w:p>
    <w:p w14:paraId="767F89A2" w14:textId="17D3D979" w:rsidR="009E4E10" w:rsidRPr="009E4E10" w:rsidRDefault="00B376F3" w:rsidP="009E4E10">
      <w:pPr>
        <w:rPr>
          <w:lang w:val="en-US" w:eastAsia="x-none"/>
        </w:rPr>
      </w:pPr>
      <w:hyperlink r:id="rId574" w:history="1">
        <w:r w:rsidR="007B0E84">
          <w:rPr>
            <w:rStyle w:val="a4"/>
            <w:lang w:val="en-US" w:eastAsia="x-none"/>
          </w:rPr>
          <w:t>R1-2404584</w:t>
        </w:r>
      </w:hyperlink>
      <w:r w:rsidR="009E4E10" w:rsidRPr="009E4E10">
        <w:rPr>
          <w:lang w:val="en-US" w:eastAsia="x-none"/>
        </w:rPr>
        <w:tab/>
        <w:t>Discussion on CSI prediction with AI/ML</w:t>
      </w:r>
      <w:r w:rsidR="009E4E10" w:rsidRPr="009E4E10">
        <w:rPr>
          <w:lang w:val="en-US" w:eastAsia="x-none"/>
        </w:rPr>
        <w:tab/>
        <w:t>Fujitsu</w:t>
      </w:r>
    </w:p>
    <w:p w14:paraId="15D009BC" w14:textId="218CE99B" w:rsidR="009E4E10" w:rsidRPr="009E4E10" w:rsidRDefault="00B376F3" w:rsidP="009E4E10">
      <w:pPr>
        <w:rPr>
          <w:lang w:val="en-US" w:eastAsia="x-none"/>
        </w:rPr>
      </w:pPr>
      <w:hyperlink r:id="rId575" w:history="1">
        <w:r w:rsidR="007B0E84">
          <w:rPr>
            <w:rStyle w:val="a4"/>
            <w:lang w:val="en-US" w:eastAsia="x-none"/>
          </w:rPr>
          <w:t>R1-2404603</w:t>
        </w:r>
      </w:hyperlink>
      <w:r w:rsidR="009E4E10" w:rsidRPr="009E4E10">
        <w:rPr>
          <w:lang w:val="en-US" w:eastAsia="x-none"/>
        </w:rPr>
        <w:tab/>
        <w:t xml:space="preserve">Discussion on AI/ML </w:t>
      </w:r>
      <w:proofErr w:type="gramStart"/>
      <w:r w:rsidR="009E4E10" w:rsidRPr="009E4E10">
        <w:rPr>
          <w:lang w:val="en-US" w:eastAsia="x-none"/>
        </w:rPr>
        <w:t>model based</w:t>
      </w:r>
      <w:proofErr w:type="gramEnd"/>
      <w:r w:rsidR="009E4E10" w:rsidRPr="009E4E10">
        <w:rPr>
          <w:lang w:val="en-US" w:eastAsia="x-none"/>
        </w:rPr>
        <w:t xml:space="preserve"> CSI prediction</w:t>
      </w:r>
      <w:r w:rsidR="009E4E10" w:rsidRPr="009E4E10">
        <w:rPr>
          <w:lang w:val="en-US" w:eastAsia="x-none"/>
        </w:rPr>
        <w:tab/>
        <w:t>Xiaomi</w:t>
      </w:r>
    </w:p>
    <w:p w14:paraId="69122AC4" w14:textId="444F36CA" w:rsidR="009E4E10" w:rsidRPr="009E4E10" w:rsidRDefault="00B376F3" w:rsidP="009E4E10">
      <w:pPr>
        <w:rPr>
          <w:lang w:val="en-US" w:eastAsia="x-none"/>
        </w:rPr>
      </w:pPr>
      <w:hyperlink r:id="rId576" w:history="1">
        <w:r w:rsidR="007B0E84">
          <w:rPr>
            <w:rStyle w:val="a4"/>
            <w:lang w:val="en-US" w:eastAsia="x-none"/>
          </w:rPr>
          <w:t>R1-2404653</w:t>
        </w:r>
      </w:hyperlink>
      <w:r w:rsidR="009E4E10" w:rsidRPr="009E4E10">
        <w:rPr>
          <w:lang w:val="en-US" w:eastAsia="x-none"/>
        </w:rPr>
        <w:tab/>
        <w:t>Discussion on CSI prediction</w:t>
      </w:r>
      <w:r w:rsidR="009E4E10" w:rsidRPr="009E4E10">
        <w:rPr>
          <w:lang w:val="en-US" w:eastAsia="x-none"/>
        </w:rPr>
        <w:tab/>
        <w:t>NEC</w:t>
      </w:r>
    </w:p>
    <w:p w14:paraId="78FF8741" w14:textId="0583EAED" w:rsidR="009E4E10" w:rsidRPr="009E4E10" w:rsidRDefault="00B376F3" w:rsidP="009E4E10">
      <w:pPr>
        <w:rPr>
          <w:lang w:val="en-US" w:eastAsia="x-none"/>
        </w:rPr>
      </w:pPr>
      <w:hyperlink r:id="rId577" w:history="1">
        <w:r w:rsidR="007B0E84">
          <w:rPr>
            <w:rStyle w:val="a4"/>
            <w:lang w:val="en-US" w:eastAsia="x-none"/>
          </w:rPr>
          <w:t>R1-2404684</w:t>
        </w:r>
      </w:hyperlink>
      <w:r w:rsidR="009E4E10" w:rsidRPr="009E4E10">
        <w:rPr>
          <w:lang w:val="en-US" w:eastAsia="x-none"/>
        </w:rPr>
        <w:tab/>
        <w:t>AI/ML based CSI Prediction</w:t>
      </w:r>
      <w:r w:rsidR="009E4E10" w:rsidRPr="009E4E10">
        <w:rPr>
          <w:lang w:val="en-US" w:eastAsia="x-none"/>
        </w:rPr>
        <w:tab/>
        <w:t>Google</w:t>
      </w:r>
    </w:p>
    <w:p w14:paraId="7DF4B196" w14:textId="718E3EE3" w:rsidR="009E4E10" w:rsidRPr="009E4E10" w:rsidRDefault="00B376F3" w:rsidP="009E4E10">
      <w:pPr>
        <w:rPr>
          <w:lang w:val="en-US" w:eastAsia="x-none"/>
        </w:rPr>
      </w:pPr>
      <w:hyperlink r:id="rId578" w:history="1">
        <w:r w:rsidR="007B0E84">
          <w:rPr>
            <w:rStyle w:val="a4"/>
            <w:lang w:val="en-US" w:eastAsia="x-none"/>
          </w:rPr>
          <w:t>R1-2404702</w:t>
        </w:r>
      </w:hyperlink>
      <w:r w:rsidR="009E4E10" w:rsidRPr="009E4E10">
        <w:rPr>
          <w:lang w:val="en-US" w:eastAsia="x-none"/>
        </w:rPr>
        <w:tab/>
        <w:t>Discussion on study for AI/ML CSI prediction</w:t>
      </w:r>
      <w:r w:rsidR="009E4E10" w:rsidRPr="009E4E10">
        <w:rPr>
          <w:lang w:val="en-US" w:eastAsia="x-none"/>
        </w:rPr>
        <w:tab/>
        <w:t>ZTE</w:t>
      </w:r>
    </w:p>
    <w:p w14:paraId="2F4DB3C4" w14:textId="41D3E214" w:rsidR="009E4E10" w:rsidRPr="009E4E10" w:rsidRDefault="00B376F3" w:rsidP="009E4E10">
      <w:pPr>
        <w:rPr>
          <w:lang w:val="en-US" w:eastAsia="x-none"/>
        </w:rPr>
      </w:pPr>
      <w:hyperlink r:id="rId579" w:history="1">
        <w:r w:rsidR="007B0E84">
          <w:rPr>
            <w:rStyle w:val="a4"/>
            <w:lang w:val="en-US" w:eastAsia="x-none"/>
          </w:rPr>
          <w:t>R1-2404744</w:t>
        </w:r>
      </w:hyperlink>
      <w:r w:rsidR="009E4E10" w:rsidRPr="009E4E10">
        <w:rPr>
          <w:lang w:val="en-US" w:eastAsia="x-none"/>
        </w:rPr>
        <w:tab/>
        <w:t>Discussion on AI/ML for CSI prediction</w:t>
      </w:r>
      <w:r w:rsidR="009E4E10" w:rsidRPr="009E4E10">
        <w:rPr>
          <w:lang w:val="en-US" w:eastAsia="x-none"/>
        </w:rPr>
        <w:tab/>
        <w:t>Panasonic</w:t>
      </w:r>
    </w:p>
    <w:p w14:paraId="52F62BD0" w14:textId="602AF999" w:rsidR="009E4E10" w:rsidRPr="009E4E10" w:rsidRDefault="00B376F3" w:rsidP="009E4E10">
      <w:pPr>
        <w:rPr>
          <w:lang w:val="en-US" w:eastAsia="x-none"/>
        </w:rPr>
      </w:pPr>
      <w:hyperlink r:id="rId580" w:history="1">
        <w:r w:rsidR="007B0E84">
          <w:rPr>
            <w:rStyle w:val="a4"/>
            <w:lang w:val="en-US" w:eastAsia="x-none"/>
          </w:rPr>
          <w:t>R1-2404810</w:t>
        </w:r>
      </w:hyperlink>
      <w:r w:rsidR="009E4E10" w:rsidRPr="009E4E10">
        <w:rPr>
          <w:lang w:val="en-US" w:eastAsia="x-none"/>
        </w:rPr>
        <w:tab/>
        <w:t>Varying CSI feedback granularity based on channel conditions</w:t>
      </w:r>
      <w:r w:rsidR="009E4E10" w:rsidRPr="009E4E10">
        <w:rPr>
          <w:lang w:val="en-US" w:eastAsia="x-none"/>
        </w:rPr>
        <w:tab/>
        <w:t>Rakuten Mobile, Inc</w:t>
      </w:r>
    </w:p>
    <w:p w14:paraId="48FB9A96" w14:textId="4745FBF2" w:rsidR="009E4E10" w:rsidRPr="009E4E10" w:rsidRDefault="00B376F3" w:rsidP="009E4E10">
      <w:pPr>
        <w:rPr>
          <w:lang w:val="en-US" w:eastAsia="x-none"/>
        </w:rPr>
      </w:pPr>
      <w:hyperlink r:id="rId581" w:history="1">
        <w:r w:rsidR="007B0E84">
          <w:rPr>
            <w:rStyle w:val="a4"/>
            <w:lang w:val="en-US" w:eastAsia="x-none"/>
          </w:rPr>
          <w:t>R1-2404879</w:t>
        </w:r>
      </w:hyperlink>
      <w:r w:rsidR="009E4E10" w:rsidRPr="009E4E10">
        <w:rPr>
          <w:lang w:val="en-US" w:eastAsia="x-none"/>
        </w:rPr>
        <w:tab/>
        <w:t>Additional study on AI/ML-based CSI prediction</w:t>
      </w:r>
      <w:r w:rsidR="009E4E10" w:rsidRPr="009E4E10">
        <w:rPr>
          <w:lang w:val="en-US" w:eastAsia="x-none"/>
        </w:rPr>
        <w:tab/>
        <w:t>OPPO</w:t>
      </w:r>
    </w:p>
    <w:p w14:paraId="77664607" w14:textId="4C45753A" w:rsidR="009E4E10" w:rsidRPr="009E4E10" w:rsidRDefault="00B376F3" w:rsidP="009E4E10">
      <w:pPr>
        <w:rPr>
          <w:lang w:val="en-US" w:eastAsia="x-none"/>
        </w:rPr>
      </w:pPr>
      <w:hyperlink r:id="rId582" w:history="1">
        <w:r w:rsidR="007B0E84">
          <w:rPr>
            <w:rStyle w:val="a4"/>
            <w:lang w:val="en-US" w:eastAsia="x-none"/>
          </w:rPr>
          <w:t>R1-2404906</w:t>
        </w:r>
      </w:hyperlink>
      <w:r w:rsidR="009E4E10" w:rsidRPr="009E4E10">
        <w:rPr>
          <w:lang w:val="en-US" w:eastAsia="x-none"/>
        </w:rPr>
        <w:tab/>
        <w:t>AI/ML for CSI Prediction</w:t>
      </w:r>
      <w:r w:rsidR="009E4E10" w:rsidRPr="009E4E10">
        <w:rPr>
          <w:lang w:val="en-US" w:eastAsia="x-none"/>
        </w:rPr>
        <w:tab/>
        <w:t>Nokia</w:t>
      </w:r>
    </w:p>
    <w:p w14:paraId="29997D12" w14:textId="5C933389" w:rsidR="009E4E10" w:rsidRPr="009E4E10" w:rsidRDefault="00B376F3" w:rsidP="009E4E10">
      <w:pPr>
        <w:rPr>
          <w:lang w:val="en-US" w:eastAsia="x-none"/>
        </w:rPr>
      </w:pPr>
      <w:hyperlink r:id="rId583" w:history="1">
        <w:r w:rsidR="007B0E84">
          <w:rPr>
            <w:rStyle w:val="a4"/>
            <w:lang w:val="en-US" w:eastAsia="x-none"/>
          </w:rPr>
          <w:t>R1-2405015</w:t>
        </w:r>
      </w:hyperlink>
      <w:r w:rsidR="009E4E10" w:rsidRPr="009E4E10">
        <w:rPr>
          <w:lang w:val="en-US" w:eastAsia="x-none"/>
        </w:rPr>
        <w:tab/>
        <w:t>Discussion on AI/ML for CSI prediction</w:t>
      </w:r>
      <w:r w:rsidR="009E4E10" w:rsidRPr="009E4E10">
        <w:rPr>
          <w:lang w:val="en-US" w:eastAsia="x-none"/>
        </w:rPr>
        <w:tab/>
        <w:t>AT&amp;T</w:t>
      </w:r>
    </w:p>
    <w:p w14:paraId="005FDF34" w14:textId="644DAA2F" w:rsidR="009E4E10" w:rsidRPr="009E4E10" w:rsidRDefault="00B376F3" w:rsidP="009E4E10">
      <w:pPr>
        <w:rPr>
          <w:lang w:val="en-US" w:eastAsia="x-none"/>
        </w:rPr>
      </w:pPr>
      <w:hyperlink r:id="rId584" w:history="1">
        <w:r w:rsidR="007B0E84">
          <w:rPr>
            <w:rStyle w:val="a4"/>
            <w:lang w:val="en-US" w:eastAsia="x-none"/>
          </w:rPr>
          <w:t>R1-2405032</w:t>
        </w:r>
      </w:hyperlink>
      <w:r w:rsidR="009E4E10" w:rsidRPr="009E4E10">
        <w:rPr>
          <w:lang w:val="en-US" w:eastAsia="x-none"/>
        </w:rPr>
        <w:tab/>
        <w:t>Discussion on AI/ML for CSI prediction</w:t>
      </w:r>
      <w:r w:rsidR="009E4E10" w:rsidRPr="009E4E10">
        <w:rPr>
          <w:lang w:val="en-US" w:eastAsia="x-none"/>
        </w:rPr>
        <w:tab/>
        <w:t>NTT DOCOMO, INC.</w:t>
      </w:r>
    </w:p>
    <w:p w14:paraId="79028230" w14:textId="31382EA6" w:rsidR="009E4E10" w:rsidRPr="009E4E10" w:rsidRDefault="00B376F3" w:rsidP="009E4E10">
      <w:pPr>
        <w:rPr>
          <w:lang w:val="en-US" w:eastAsia="x-none"/>
        </w:rPr>
      </w:pPr>
      <w:hyperlink r:id="rId585" w:history="1">
        <w:r w:rsidR="007B0E84">
          <w:rPr>
            <w:rStyle w:val="a4"/>
            <w:lang w:val="en-US" w:eastAsia="x-none"/>
          </w:rPr>
          <w:t>R1-2405088</w:t>
        </w:r>
      </w:hyperlink>
      <w:r w:rsidR="009E4E10" w:rsidRPr="009E4E10">
        <w:rPr>
          <w:lang w:val="en-US" w:eastAsia="x-none"/>
        </w:rPr>
        <w:tab/>
        <w:t>Additional Study on AI/ML for CSI Prediction</w:t>
      </w:r>
      <w:r w:rsidR="009E4E10" w:rsidRPr="009E4E10">
        <w:rPr>
          <w:lang w:val="en-US" w:eastAsia="x-none"/>
        </w:rPr>
        <w:tab/>
        <w:t>MediaTek Inc.</w:t>
      </w:r>
    </w:p>
    <w:p w14:paraId="70496366" w14:textId="2017206C" w:rsidR="009E4E10" w:rsidRPr="009E4E10" w:rsidRDefault="00B376F3" w:rsidP="009E4E10">
      <w:pPr>
        <w:rPr>
          <w:lang w:val="en-US" w:eastAsia="x-none"/>
        </w:rPr>
      </w:pPr>
      <w:hyperlink r:id="rId586" w:history="1">
        <w:r w:rsidR="007B0E84">
          <w:rPr>
            <w:rStyle w:val="a4"/>
            <w:lang w:val="en-US" w:eastAsia="x-none"/>
          </w:rPr>
          <w:t>R1-2405125</w:t>
        </w:r>
      </w:hyperlink>
      <w:r w:rsidR="009E4E10" w:rsidRPr="009E4E10">
        <w:rPr>
          <w:lang w:val="en-US" w:eastAsia="x-none"/>
        </w:rPr>
        <w:tab/>
        <w:t>AI/ML for CSI prediction</w:t>
      </w:r>
      <w:r w:rsidR="009E4E10" w:rsidRPr="009E4E10">
        <w:rPr>
          <w:lang w:val="en-US" w:eastAsia="x-none"/>
        </w:rPr>
        <w:tab/>
        <w:t>Mavenir</w:t>
      </w:r>
    </w:p>
    <w:p w14:paraId="4A7720F0" w14:textId="1BE0BEDE" w:rsidR="009E4E10" w:rsidRPr="009E4E10" w:rsidRDefault="00B376F3" w:rsidP="009E4E10">
      <w:pPr>
        <w:rPr>
          <w:lang w:val="en-US" w:eastAsia="x-none"/>
        </w:rPr>
      </w:pPr>
      <w:hyperlink r:id="rId587" w:history="1">
        <w:r w:rsidR="007B0E84">
          <w:rPr>
            <w:rStyle w:val="a4"/>
            <w:lang w:val="en-US" w:eastAsia="x-none"/>
          </w:rPr>
          <w:t>R1-2405145</w:t>
        </w:r>
      </w:hyperlink>
      <w:r w:rsidR="009E4E10" w:rsidRPr="009E4E10">
        <w:rPr>
          <w:lang w:val="en-US" w:eastAsia="x-none"/>
        </w:rPr>
        <w:tab/>
        <w:t>Additional study on CSI prediction</w:t>
      </w:r>
      <w:r w:rsidR="009E4E10" w:rsidRPr="009E4E10">
        <w:rPr>
          <w:lang w:val="en-US" w:eastAsia="x-none"/>
        </w:rPr>
        <w:tab/>
        <w:t>Qualcomm Incorporated</w:t>
      </w:r>
    </w:p>
    <w:p w14:paraId="57376BC8" w14:textId="23DDE8FA" w:rsidR="009E4E10" w:rsidRPr="009E4E10" w:rsidRDefault="00B376F3" w:rsidP="009E4E10">
      <w:pPr>
        <w:rPr>
          <w:lang w:val="en-US" w:eastAsia="x-none"/>
        </w:rPr>
      </w:pPr>
      <w:hyperlink r:id="rId588" w:history="1">
        <w:r w:rsidR="007B0E84">
          <w:rPr>
            <w:rStyle w:val="a4"/>
            <w:lang w:val="en-US" w:eastAsia="x-none"/>
          </w:rPr>
          <w:t>R1-2405236</w:t>
        </w:r>
      </w:hyperlink>
      <w:r w:rsidR="009E4E10" w:rsidRPr="009E4E10">
        <w:rPr>
          <w:lang w:val="en-US" w:eastAsia="x-none"/>
        </w:rPr>
        <w:tab/>
        <w:t>Discussion on AI/ML for CSI Prediction</w:t>
      </w:r>
      <w:r w:rsidR="009E4E10" w:rsidRPr="009E4E10">
        <w:rPr>
          <w:lang w:val="en-US" w:eastAsia="x-none"/>
        </w:rPr>
        <w:tab/>
      </w:r>
      <w:proofErr w:type="spellStart"/>
      <w:r w:rsidR="009E4E10" w:rsidRPr="009E4E10">
        <w:rPr>
          <w:lang w:val="en-US" w:eastAsia="x-none"/>
        </w:rPr>
        <w:t>CEWiT</w:t>
      </w:r>
      <w:proofErr w:type="spellEnd"/>
    </w:p>
    <w:p w14:paraId="042EB446" w14:textId="0EAC4D48" w:rsidR="009E4E10" w:rsidRDefault="00B376F3" w:rsidP="009E4E10">
      <w:pPr>
        <w:rPr>
          <w:lang w:val="en-US" w:eastAsia="x-none"/>
        </w:rPr>
      </w:pPr>
      <w:hyperlink r:id="rId589" w:history="1">
        <w:r w:rsidR="007B0E84">
          <w:rPr>
            <w:rStyle w:val="a4"/>
            <w:lang w:val="en-US" w:eastAsia="x-none"/>
          </w:rPr>
          <w:t>R1-2405290</w:t>
        </w:r>
      </w:hyperlink>
      <w:r w:rsidR="009E4E10" w:rsidRPr="009E4E10">
        <w:rPr>
          <w:lang w:val="en-US" w:eastAsia="x-none"/>
        </w:rPr>
        <w:tab/>
        <w:t>Discussion on study of AIML for CSI prediction</w:t>
      </w:r>
      <w:r w:rsidR="009E4E10" w:rsidRPr="009E4E10">
        <w:rPr>
          <w:lang w:val="en-US" w:eastAsia="x-none"/>
        </w:rPr>
        <w:tab/>
        <w:t>IIT Kanpur, Indian Institute of Tech (M)</w:t>
      </w:r>
    </w:p>
    <w:p w14:paraId="0EC68207" w14:textId="77777777" w:rsidR="009E4E10" w:rsidRPr="009E4E10" w:rsidRDefault="009E4E10" w:rsidP="009E4E10">
      <w:pPr>
        <w:rPr>
          <w:lang w:val="en-US" w:eastAsia="x-none"/>
        </w:rPr>
      </w:pPr>
    </w:p>
    <w:p w14:paraId="7076FA8A" w14:textId="77777777" w:rsidR="009B6F6A" w:rsidRDefault="009B6F6A" w:rsidP="009B6F6A">
      <w:pPr>
        <w:pStyle w:val="4"/>
        <w:rPr>
          <w:bCs w:val="0"/>
        </w:rPr>
      </w:pPr>
      <w:bookmarkStart w:id="128" w:name="_Toc166306532"/>
      <w:r w:rsidRPr="00E87AB9">
        <w:rPr>
          <w:bCs w:val="0"/>
        </w:rPr>
        <w:t>CSI compression</w:t>
      </w:r>
      <w:bookmarkEnd w:id="128"/>
    </w:p>
    <w:p w14:paraId="1F768296" w14:textId="1C950120" w:rsidR="009E4E10" w:rsidRDefault="00B376F3" w:rsidP="009E4E10">
      <w:pPr>
        <w:rPr>
          <w:lang w:eastAsia="x-none"/>
        </w:rPr>
      </w:pPr>
      <w:hyperlink r:id="rId590" w:history="1">
        <w:r w:rsidR="007B0E84">
          <w:rPr>
            <w:rStyle w:val="a4"/>
            <w:lang w:eastAsia="x-none"/>
          </w:rPr>
          <w:t>R1-2403867</w:t>
        </w:r>
      </w:hyperlink>
      <w:r w:rsidR="009E4E10">
        <w:rPr>
          <w:lang w:eastAsia="x-none"/>
        </w:rPr>
        <w:tab/>
        <w:t>Discussion on additional study on AI/ML for NR air interface for CSI compression</w:t>
      </w:r>
      <w:r w:rsidR="009E4E10">
        <w:rPr>
          <w:lang w:eastAsia="x-none"/>
        </w:rPr>
        <w:tab/>
        <w:t>FUTUREWEI</w:t>
      </w:r>
    </w:p>
    <w:p w14:paraId="207C711D" w14:textId="4EDF6D84" w:rsidR="009E4E10" w:rsidRDefault="00B376F3" w:rsidP="009E4E10">
      <w:pPr>
        <w:rPr>
          <w:lang w:eastAsia="x-none"/>
        </w:rPr>
      </w:pPr>
      <w:hyperlink r:id="rId591" w:history="1">
        <w:r w:rsidR="007B0E84">
          <w:rPr>
            <w:rStyle w:val="a4"/>
            <w:lang w:eastAsia="x-none"/>
          </w:rPr>
          <w:t>R1-2403897</w:t>
        </w:r>
      </w:hyperlink>
      <w:r w:rsidR="009E4E10">
        <w:rPr>
          <w:lang w:eastAsia="x-none"/>
        </w:rPr>
        <w:tab/>
        <w:t>AI/ML for CSI Compression</w:t>
      </w:r>
      <w:r w:rsidR="009E4E10">
        <w:rPr>
          <w:lang w:eastAsia="x-none"/>
        </w:rPr>
        <w:tab/>
        <w:t>Tejas Networks Limited</w:t>
      </w:r>
    </w:p>
    <w:p w14:paraId="610C16FC" w14:textId="7FF304E7" w:rsidR="009E4E10" w:rsidRDefault="00B376F3" w:rsidP="009E4E10">
      <w:pPr>
        <w:rPr>
          <w:lang w:eastAsia="x-none"/>
        </w:rPr>
      </w:pPr>
      <w:hyperlink r:id="rId592" w:history="1">
        <w:r w:rsidR="007B0E84">
          <w:rPr>
            <w:rStyle w:val="a4"/>
            <w:lang w:eastAsia="x-none"/>
          </w:rPr>
          <w:t>R1-2403910</w:t>
        </w:r>
      </w:hyperlink>
      <w:r w:rsidR="009E4E10">
        <w:rPr>
          <w:lang w:eastAsia="x-none"/>
        </w:rPr>
        <w:tab/>
        <w:t>AI/ML for CSI compression</w:t>
      </w:r>
      <w:r w:rsidR="009E4E10">
        <w:rPr>
          <w:lang w:eastAsia="x-none"/>
        </w:rPr>
        <w:tab/>
        <w:t>Ericsson</w:t>
      </w:r>
    </w:p>
    <w:p w14:paraId="27DABD41" w14:textId="4419FBAE" w:rsidR="009E4E10" w:rsidRDefault="00B376F3" w:rsidP="009E4E10">
      <w:pPr>
        <w:rPr>
          <w:lang w:eastAsia="x-none"/>
        </w:rPr>
      </w:pPr>
      <w:hyperlink r:id="rId593" w:history="1">
        <w:r w:rsidR="007B0E84">
          <w:rPr>
            <w:rStyle w:val="a4"/>
            <w:lang w:eastAsia="x-none"/>
          </w:rPr>
          <w:t>R1-2403932</w:t>
        </w:r>
      </w:hyperlink>
      <w:r w:rsidR="009E4E10">
        <w:rPr>
          <w:lang w:eastAsia="x-none"/>
        </w:rPr>
        <w:tab/>
        <w:t>Discussion on AI/ML for CSI compression</w:t>
      </w:r>
      <w:r w:rsidR="009E4E10">
        <w:rPr>
          <w:lang w:eastAsia="x-none"/>
        </w:rPr>
        <w:tab/>
        <w:t>Huawei, HiSilicon</w:t>
      </w:r>
    </w:p>
    <w:p w14:paraId="0D9B3C2F" w14:textId="7FC45EA7" w:rsidR="009E4E10" w:rsidRDefault="00B376F3" w:rsidP="009E4E10">
      <w:pPr>
        <w:rPr>
          <w:lang w:eastAsia="x-none"/>
        </w:rPr>
      </w:pPr>
      <w:hyperlink r:id="rId594" w:history="1">
        <w:r w:rsidR="007B0E84">
          <w:rPr>
            <w:rStyle w:val="a4"/>
            <w:lang w:eastAsia="x-none"/>
          </w:rPr>
          <w:t>R1-2403976</w:t>
        </w:r>
      </w:hyperlink>
      <w:r w:rsidR="009E4E10">
        <w:rPr>
          <w:lang w:eastAsia="x-none"/>
        </w:rPr>
        <w:tab/>
        <w:t>AI/ML for CSI compression</w:t>
      </w:r>
      <w:r w:rsidR="009E4E10">
        <w:rPr>
          <w:lang w:eastAsia="x-none"/>
        </w:rPr>
        <w:tab/>
        <w:t>Intel Corporation</w:t>
      </w:r>
    </w:p>
    <w:p w14:paraId="17609B30" w14:textId="36A14413" w:rsidR="009E4E10" w:rsidRDefault="00B376F3" w:rsidP="009E4E10">
      <w:pPr>
        <w:rPr>
          <w:lang w:eastAsia="x-none"/>
        </w:rPr>
      </w:pPr>
      <w:hyperlink r:id="rId595" w:history="1">
        <w:r w:rsidR="007B0E84">
          <w:rPr>
            <w:rStyle w:val="a4"/>
            <w:lang w:eastAsia="x-none"/>
          </w:rPr>
          <w:t>R1-2404000</w:t>
        </w:r>
      </w:hyperlink>
      <w:r w:rsidR="009E4E10">
        <w:rPr>
          <w:lang w:eastAsia="x-none"/>
        </w:rPr>
        <w:tab/>
        <w:t>Discussion on AI/ML CSI compression</w:t>
      </w:r>
      <w:r w:rsidR="009E4E10">
        <w:rPr>
          <w:lang w:eastAsia="x-none"/>
        </w:rPr>
        <w:tab/>
        <w:t>TCL</w:t>
      </w:r>
    </w:p>
    <w:p w14:paraId="702E382E" w14:textId="5A59DFF5" w:rsidR="009E4E10" w:rsidRDefault="00B376F3" w:rsidP="009E4E10">
      <w:pPr>
        <w:rPr>
          <w:lang w:eastAsia="x-none"/>
        </w:rPr>
      </w:pPr>
      <w:hyperlink r:id="rId596" w:history="1">
        <w:r w:rsidR="007B0E84">
          <w:rPr>
            <w:rStyle w:val="a4"/>
            <w:lang w:eastAsia="x-none"/>
          </w:rPr>
          <w:t>R1-2404017</w:t>
        </w:r>
      </w:hyperlink>
      <w:r w:rsidR="009E4E10">
        <w:rPr>
          <w:lang w:eastAsia="x-none"/>
        </w:rPr>
        <w:tab/>
        <w:t>Discussion on AIML for CSI compression</w:t>
      </w:r>
      <w:r w:rsidR="009E4E10">
        <w:rPr>
          <w:lang w:eastAsia="x-none"/>
        </w:rPr>
        <w:tab/>
      </w:r>
      <w:proofErr w:type="spellStart"/>
      <w:r w:rsidR="009E4E10">
        <w:rPr>
          <w:lang w:eastAsia="x-none"/>
        </w:rPr>
        <w:t>Spreadtrum</w:t>
      </w:r>
      <w:proofErr w:type="spellEnd"/>
      <w:r w:rsidR="009E4E10">
        <w:rPr>
          <w:lang w:eastAsia="x-none"/>
        </w:rPr>
        <w:t xml:space="preserve"> Communications, BUPT</w:t>
      </w:r>
    </w:p>
    <w:p w14:paraId="382E424F" w14:textId="460F8A90" w:rsidR="009E4E10" w:rsidRDefault="00B376F3" w:rsidP="009E4E10">
      <w:pPr>
        <w:rPr>
          <w:lang w:eastAsia="x-none"/>
        </w:rPr>
      </w:pPr>
      <w:hyperlink r:id="rId597" w:history="1">
        <w:r w:rsidR="007B0E84">
          <w:rPr>
            <w:rStyle w:val="a4"/>
            <w:lang w:eastAsia="x-none"/>
          </w:rPr>
          <w:t>R1-2404054</w:t>
        </w:r>
      </w:hyperlink>
      <w:r w:rsidR="009E4E10">
        <w:rPr>
          <w:lang w:eastAsia="x-none"/>
        </w:rPr>
        <w:tab/>
        <w:t>Discussion on AI/ML-based CSI compression</w:t>
      </w:r>
      <w:r w:rsidR="009E4E10">
        <w:rPr>
          <w:lang w:eastAsia="x-none"/>
        </w:rPr>
        <w:tab/>
      </w:r>
      <w:proofErr w:type="spellStart"/>
      <w:r w:rsidR="009E4E10">
        <w:rPr>
          <w:lang w:eastAsia="x-none"/>
        </w:rPr>
        <w:t>InterDigital</w:t>
      </w:r>
      <w:proofErr w:type="spellEnd"/>
      <w:r w:rsidR="009E4E10">
        <w:rPr>
          <w:lang w:eastAsia="x-none"/>
        </w:rPr>
        <w:t>, Inc.</w:t>
      </w:r>
    </w:p>
    <w:p w14:paraId="61B2A571" w14:textId="00CD2C4D" w:rsidR="009E4E10" w:rsidRDefault="00B376F3" w:rsidP="009E4E10">
      <w:pPr>
        <w:rPr>
          <w:lang w:eastAsia="x-none"/>
        </w:rPr>
      </w:pPr>
      <w:hyperlink r:id="rId598" w:history="1">
        <w:r w:rsidR="007B0E84">
          <w:rPr>
            <w:rStyle w:val="a4"/>
            <w:lang w:eastAsia="x-none"/>
          </w:rPr>
          <w:t>R1-2404104</w:t>
        </w:r>
      </w:hyperlink>
      <w:r w:rsidR="009E4E10">
        <w:rPr>
          <w:lang w:eastAsia="x-none"/>
        </w:rPr>
        <w:tab/>
        <w:t>Discussion for further study on AI/ML-based CSI compression</w:t>
      </w:r>
      <w:r w:rsidR="009E4E10">
        <w:rPr>
          <w:lang w:eastAsia="x-none"/>
        </w:rPr>
        <w:tab/>
        <w:t>Samsung</w:t>
      </w:r>
    </w:p>
    <w:p w14:paraId="1D81CA9A" w14:textId="6DE965D1" w:rsidR="009E4E10" w:rsidRDefault="00B376F3" w:rsidP="009E4E10">
      <w:pPr>
        <w:rPr>
          <w:lang w:eastAsia="x-none"/>
        </w:rPr>
      </w:pPr>
      <w:hyperlink r:id="rId599" w:history="1">
        <w:r w:rsidR="007B0E84">
          <w:rPr>
            <w:rStyle w:val="a4"/>
            <w:lang w:eastAsia="x-none"/>
          </w:rPr>
          <w:t>R1-2404168</w:t>
        </w:r>
      </w:hyperlink>
      <w:r w:rsidR="009E4E10">
        <w:rPr>
          <w:lang w:eastAsia="x-none"/>
        </w:rPr>
        <w:tab/>
        <w:t>Discussion on CSI compression</w:t>
      </w:r>
      <w:r w:rsidR="009E4E10">
        <w:rPr>
          <w:lang w:eastAsia="x-none"/>
        </w:rPr>
        <w:tab/>
        <w:t>vivo</w:t>
      </w:r>
    </w:p>
    <w:p w14:paraId="174634AA" w14:textId="770BAD4B" w:rsidR="009E4E10" w:rsidRDefault="00B376F3" w:rsidP="009E4E10">
      <w:pPr>
        <w:rPr>
          <w:lang w:eastAsia="x-none"/>
        </w:rPr>
      </w:pPr>
      <w:hyperlink r:id="rId600" w:history="1">
        <w:r w:rsidR="007B0E84">
          <w:rPr>
            <w:rStyle w:val="a4"/>
            <w:lang w:eastAsia="x-none"/>
          </w:rPr>
          <w:t>R1-2404275</w:t>
        </w:r>
      </w:hyperlink>
      <w:r w:rsidR="009E4E10">
        <w:rPr>
          <w:lang w:eastAsia="x-none"/>
        </w:rPr>
        <w:tab/>
        <w:t>Discussion on AI based CSI compression</w:t>
      </w:r>
      <w:r w:rsidR="009E4E10">
        <w:rPr>
          <w:lang w:eastAsia="x-none"/>
        </w:rPr>
        <w:tab/>
        <w:t>Apple</w:t>
      </w:r>
    </w:p>
    <w:p w14:paraId="7B5F1281" w14:textId="5A715009" w:rsidR="009E4E10" w:rsidRDefault="00B376F3" w:rsidP="009E4E10">
      <w:pPr>
        <w:rPr>
          <w:lang w:eastAsia="x-none"/>
        </w:rPr>
      </w:pPr>
      <w:hyperlink r:id="rId601" w:history="1">
        <w:r w:rsidR="007B0E84">
          <w:rPr>
            <w:rStyle w:val="a4"/>
            <w:lang w:eastAsia="x-none"/>
          </w:rPr>
          <w:t>R1-2404387</w:t>
        </w:r>
      </w:hyperlink>
      <w:r w:rsidR="009E4E10">
        <w:rPr>
          <w:lang w:eastAsia="x-none"/>
        </w:rPr>
        <w:tab/>
        <w:t>Study on AI/ML for CSI compression</w:t>
      </w:r>
      <w:r w:rsidR="009E4E10">
        <w:rPr>
          <w:lang w:eastAsia="x-none"/>
        </w:rPr>
        <w:tab/>
        <w:t>CATT</w:t>
      </w:r>
    </w:p>
    <w:p w14:paraId="0955DA46" w14:textId="65375ECA" w:rsidR="009E4E10" w:rsidRDefault="00B376F3" w:rsidP="009E4E10">
      <w:pPr>
        <w:rPr>
          <w:lang w:eastAsia="x-none"/>
        </w:rPr>
      </w:pPr>
      <w:hyperlink r:id="rId602" w:history="1">
        <w:r w:rsidR="007B0E84">
          <w:rPr>
            <w:rStyle w:val="a4"/>
            <w:lang w:eastAsia="x-none"/>
          </w:rPr>
          <w:t>R1-2404423</w:t>
        </w:r>
      </w:hyperlink>
      <w:r w:rsidR="009E4E10">
        <w:rPr>
          <w:lang w:eastAsia="x-none"/>
        </w:rPr>
        <w:tab/>
        <w:t>Discussion on AI/ML-based CSI compression</w:t>
      </w:r>
      <w:r w:rsidR="009E4E10">
        <w:rPr>
          <w:lang w:eastAsia="x-none"/>
        </w:rPr>
        <w:tab/>
        <w:t>China Telecom</w:t>
      </w:r>
    </w:p>
    <w:p w14:paraId="3DA36933" w14:textId="4B7DAF9F" w:rsidR="009E4E10" w:rsidRDefault="00B376F3" w:rsidP="009E4E10">
      <w:pPr>
        <w:rPr>
          <w:lang w:eastAsia="x-none"/>
        </w:rPr>
      </w:pPr>
      <w:hyperlink r:id="rId603" w:history="1">
        <w:r w:rsidR="007B0E84">
          <w:rPr>
            <w:rStyle w:val="a4"/>
            <w:lang w:eastAsia="x-none"/>
          </w:rPr>
          <w:t>R1-2404447</w:t>
        </w:r>
      </w:hyperlink>
      <w:r w:rsidR="009E4E10">
        <w:rPr>
          <w:lang w:eastAsia="x-none"/>
        </w:rPr>
        <w:tab/>
        <w:t>Discussion on AI/ML for CSI compression</w:t>
      </w:r>
      <w:r w:rsidR="009E4E10">
        <w:rPr>
          <w:lang w:eastAsia="x-none"/>
        </w:rPr>
        <w:tab/>
        <w:t>CMCC</w:t>
      </w:r>
    </w:p>
    <w:p w14:paraId="4107A517" w14:textId="43106AA4" w:rsidR="009E4E10" w:rsidRDefault="00B376F3" w:rsidP="009E4E10">
      <w:pPr>
        <w:rPr>
          <w:lang w:eastAsia="x-none"/>
        </w:rPr>
      </w:pPr>
      <w:hyperlink r:id="rId604" w:history="1">
        <w:r w:rsidR="007B0E84">
          <w:rPr>
            <w:rStyle w:val="a4"/>
            <w:lang w:eastAsia="x-none"/>
          </w:rPr>
          <w:t>R1-2404493</w:t>
        </w:r>
      </w:hyperlink>
      <w:r w:rsidR="009E4E10">
        <w:rPr>
          <w:lang w:eastAsia="x-none"/>
        </w:rPr>
        <w:tab/>
        <w:t>Discussion on CSI compression</w:t>
      </w:r>
      <w:r w:rsidR="009E4E10">
        <w:rPr>
          <w:lang w:eastAsia="x-none"/>
        </w:rPr>
        <w:tab/>
        <w:t>Sony</w:t>
      </w:r>
    </w:p>
    <w:p w14:paraId="5D553BD8" w14:textId="470EBB97" w:rsidR="009E4E10" w:rsidRDefault="00B376F3" w:rsidP="009E4E10">
      <w:pPr>
        <w:rPr>
          <w:lang w:eastAsia="x-none"/>
        </w:rPr>
      </w:pPr>
      <w:hyperlink r:id="rId605" w:history="1">
        <w:r w:rsidR="007B0E84">
          <w:rPr>
            <w:rStyle w:val="a4"/>
            <w:lang w:eastAsia="x-none"/>
          </w:rPr>
          <w:t>R1-2404528</w:t>
        </w:r>
      </w:hyperlink>
      <w:r w:rsidR="009E4E10">
        <w:rPr>
          <w:lang w:eastAsia="x-none"/>
        </w:rPr>
        <w:tab/>
        <w:t>On AI/ML for CSI compression</w:t>
      </w:r>
      <w:r w:rsidR="009E4E10">
        <w:rPr>
          <w:lang w:eastAsia="x-none"/>
        </w:rPr>
        <w:tab/>
        <w:t>Lenovo</w:t>
      </w:r>
    </w:p>
    <w:p w14:paraId="29E5BB2A" w14:textId="76D6AD3E" w:rsidR="009E4E10" w:rsidRDefault="00B376F3" w:rsidP="009E4E10">
      <w:pPr>
        <w:rPr>
          <w:lang w:eastAsia="x-none"/>
        </w:rPr>
      </w:pPr>
      <w:hyperlink r:id="rId606" w:history="1">
        <w:r w:rsidR="007B0E84">
          <w:rPr>
            <w:rStyle w:val="a4"/>
            <w:lang w:eastAsia="x-none"/>
          </w:rPr>
          <w:t>R1-2404539</w:t>
        </w:r>
      </w:hyperlink>
      <w:r w:rsidR="009E4E10">
        <w:rPr>
          <w:lang w:eastAsia="x-none"/>
        </w:rPr>
        <w:tab/>
      </w:r>
      <w:proofErr w:type="spellStart"/>
      <w:r w:rsidR="009E4E10">
        <w:rPr>
          <w:lang w:eastAsia="x-none"/>
        </w:rPr>
        <w:t>Addtional</w:t>
      </w:r>
      <w:proofErr w:type="spellEnd"/>
      <w:r w:rsidR="009E4E10">
        <w:rPr>
          <w:lang w:eastAsia="x-none"/>
        </w:rPr>
        <w:t xml:space="preserve"> study on AI-enabled CSI compression</w:t>
      </w:r>
      <w:r w:rsidR="009E4E10">
        <w:rPr>
          <w:lang w:eastAsia="x-none"/>
        </w:rPr>
        <w:tab/>
        <w:t>NVIDIA</w:t>
      </w:r>
    </w:p>
    <w:p w14:paraId="6D4A1119" w14:textId="31FE4409" w:rsidR="009E4E10" w:rsidRDefault="00B376F3" w:rsidP="009E4E10">
      <w:pPr>
        <w:rPr>
          <w:lang w:eastAsia="x-none"/>
        </w:rPr>
      </w:pPr>
      <w:hyperlink r:id="rId607" w:history="1">
        <w:r w:rsidR="007B0E84">
          <w:rPr>
            <w:rStyle w:val="a4"/>
            <w:lang w:eastAsia="x-none"/>
          </w:rPr>
          <w:t>R1-2404548</w:t>
        </w:r>
      </w:hyperlink>
      <w:r w:rsidR="009E4E10">
        <w:rPr>
          <w:lang w:eastAsia="x-none"/>
        </w:rPr>
        <w:tab/>
        <w:t>Study on CSI compression</w:t>
      </w:r>
      <w:r w:rsidR="009E4E10">
        <w:rPr>
          <w:lang w:eastAsia="x-none"/>
        </w:rPr>
        <w:tab/>
        <w:t>LG Electronics</w:t>
      </w:r>
    </w:p>
    <w:p w14:paraId="4D7ED9ED" w14:textId="796FA769" w:rsidR="009E4E10" w:rsidRDefault="00B376F3" w:rsidP="009E4E10">
      <w:pPr>
        <w:rPr>
          <w:lang w:eastAsia="x-none"/>
        </w:rPr>
      </w:pPr>
      <w:hyperlink r:id="rId608" w:history="1">
        <w:r w:rsidR="007B0E84">
          <w:rPr>
            <w:rStyle w:val="a4"/>
            <w:lang w:eastAsia="x-none"/>
          </w:rPr>
          <w:t>R1-2404571</w:t>
        </w:r>
      </w:hyperlink>
      <w:r w:rsidR="009E4E10">
        <w:rPr>
          <w:lang w:eastAsia="x-none"/>
        </w:rPr>
        <w:tab/>
        <w:t>Discussion on AI/ML for CSI compression</w:t>
      </w:r>
      <w:r w:rsidR="009E4E10">
        <w:rPr>
          <w:lang w:eastAsia="x-none"/>
        </w:rPr>
        <w:tab/>
        <w:t>SK Telecom</w:t>
      </w:r>
    </w:p>
    <w:p w14:paraId="167B3E07" w14:textId="2F9BB143" w:rsidR="009E4E10" w:rsidRDefault="00B376F3" w:rsidP="009E4E10">
      <w:pPr>
        <w:rPr>
          <w:lang w:eastAsia="x-none"/>
        </w:rPr>
      </w:pPr>
      <w:hyperlink r:id="rId609" w:history="1">
        <w:r w:rsidR="007B0E84">
          <w:rPr>
            <w:rStyle w:val="a4"/>
            <w:lang w:eastAsia="x-none"/>
          </w:rPr>
          <w:t>R1-2404585</w:t>
        </w:r>
      </w:hyperlink>
      <w:r w:rsidR="009E4E10">
        <w:rPr>
          <w:lang w:eastAsia="x-none"/>
        </w:rPr>
        <w:tab/>
        <w:t>Discussion on CSI compression with AI/ML</w:t>
      </w:r>
      <w:r w:rsidR="009E4E10">
        <w:rPr>
          <w:lang w:eastAsia="x-none"/>
        </w:rPr>
        <w:tab/>
        <w:t>Fujitsu</w:t>
      </w:r>
    </w:p>
    <w:p w14:paraId="11075FB9" w14:textId="731A9B0F" w:rsidR="009E4E10" w:rsidRDefault="00B376F3" w:rsidP="009E4E10">
      <w:pPr>
        <w:rPr>
          <w:lang w:eastAsia="x-none"/>
        </w:rPr>
      </w:pPr>
      <w:hyperlink r:id="rId610" w:history="1">
        <w:r w:rsidR="007B0E84">
          <w:rPr>
            <w:rStyle w:val="a4"/>
            <w:lang w:eastAsia="x-none"/>
          </w:rPr>
          <w:t>R1-2404604</w:t>
        </w:r>
      </w:hyperlink>
      <w:r w:rsidR="009E4E10">
        <w:rPr>
          <w:lang w:eastAsia="x-none"/>
        </w:rPr>
        <w:tab/>
        <w:t xml:space="preserve">Discussion on AI/ML </w:t>
      </w:r>
      <w:proofErr w:type="gramStart"/>
      <w:r w:rsidR="009E4E10">
        <w:rPr>
          <w:lang w:eastAsia="x-none"/>
        </w:rPr>
        <w:t>model based</w:t>
      </w:r>
      <w:proofErr w:type="gramEnd"/>
      <w:r w:rsidR="009E4E10">
        <w:rPr>
          <w:lang w:eastAsia="x-none"/>
        </w:rPr>
        <w:t xml:space="preserve"> CSI compression</w:t>
      </w:r>
      <w:r w:rsidR="009E4E10">
        <w:rPr>
          <w:lang w:eastAsia="x-none"/>
        </w:rPr>
        <w:tab/>
        <w:t>Xiaomi</w:t>
      </w:r>
    </w:p>
    <w:p w14:paraId="62EFF321" w14:textId="53DD0DD4" w:rsidR="009E4E10" w:rsidRDefault="00B376F3" w:rsidP="009E4E10">
      <w:pPr>
        <w:rPr>
          <w:lang w:eastAsia="x-none"/>
        </w:rPr>
      </w:pPr>
      <w:hyperlink r:id="rId611" w:history="1">
        <w:r w:rsidR="007B0E84">
          <w:rPr>
            <w:rStyle w:val="a4"/>
            <w:lang w:eastAsia="x-none"/>
          </w:rPr>
          <w:t>R1-2404654</w:t>
        </w:r>
      </w:hyperlink>
      <w:r w:rsidR="009E4E10">
        <w:rPr>
          <w:lang w:eastAsia="x-none"/>
        </w:rPr>
        <w:tab/>
        <w:t>Discussion on CSI compression</w:t>
      </w:r>
      <w:r w:rsidR="009E4E10">
        <w:rPr>
          <w:lang w:eastAsia="x-none"/>
        </w:rPr>
        <w:tab/>
        <w:t>NEC</w:t>
      </w:r>
    </w:p>
    <w:p w14:paraId="2A4F184C" w14:textId="7B07C873" w:rsidR="009E4E10" w:rsidRDefault="00B376F3" w:rsidP="009E4E10">
      <w:pPr>
        <w:rPr>
          <w:lang w:eastAsia="x-none"/>
        </w:rPr>
      </w:pPr>
      <w:hyperlink r:id="rId612" w:history="1">
        <w:r w:rsidR="007B0E84">
          <w:rPr>
            <w:rStyle w:val="a4"/>
            <w:lang w:eastAsia="x-none"/>
          </w:rPr>
          <w:t>R1-2404685</w:t>
        </w:r>
      </w:hyperlink>
      <w:r w:rsidR="009E4E10">
        <w:rPr>
          <w:lang w:eastAsia="x-none"/>
        </w:rPr>
        <w:tab/>
        <w:t>AI/ML based CSI Compression</w:t>
      </w:r>
      <w:r w:rsidR="009E4E10">
        <w:rPr>
          <w:lang w:eastAsia="x-none"/>
        </w:rPr>
        <w:tab/>
        <w:t>Google</w:t>
      </w:r>
    </w:p>
    <w:p w14:paraId="3763F73F" w14:textId="36D7AD65" w:rsidR="009E4E10" w:rsidRDefault="00B376F3" w:rsidP="009E4E10">
      <w:pPr>
        <w:rPr>
          <w:lang w:eastAsia="x-none"/>
        </w:rPr>
      </w:pPr>
      <w:hyperlink r:id="rId613" w:history="1">
        <w:r w:rsidR="007B0E84">
          <w:rPr>
            <w:rStyle w:val="a4"/>
            <w:lang w:eastAsia="x-none"/>
          </w:rPr>
          <w:t>R1-2404703</w:t>
        </w:r>
      </w:hyperlink>
      <w:r w:rsidR="009E4E10">
        <w:rPr>
          <w:lang w:eastAsia="x-none"/>
        </w:rPr>
        <w:tab/>
        <w:t>Discussion on study for AI/ML CSI compression</w:t>
      </w:r>
      <w:r w:rsidR="009E4E10">
        <w:rPr>
          <w:lang w:eastAsia="x-none"/>
        </w:rPr>
        <w:tab/>
        <w:t>ZTE</w:t>
      </w:r>
    </w:p>
    <w:p w14:paraId="11110B59" w14:textId="2A8DEA10" w:rsidR="009E4E10" w:rsidRDefault="00B376F3" w:rsidP="009E4E10">
      <w:pPr>
        <w:rPr>
          <w:lang w:eastAsia="x-none"/>
        </w:rPr>
      </w:pPr>
      <w:hyperlink r:id="rId614" w:history="1">
        <w:r w:rsidR="007B0E84">
          <w:rPr>
            <w:rStyle w:val="a4"/>
            <w:lang w:eastAsia="x-none"/>
          </w:rPr>
          <w:t>R1-2404722</w:t>
        </w:r>
      </w:hyperlink>
      <w:r w:rsidR="009E4E10">
        <w:rPr>
          <w:lang w:eastAsia="x-none"/>
        </w:rPr>
        <w:tab/>
        <w:t>Discussions on AI/ML for CSI feedback</w:t>
      </w:r>
      <w:r w:rsidR="009E4E10">
        <w:rPr>
          <w:lang w:eastAsia="x-none"/>
        </w:rPr>
        <w:tab/>
        <w:t>CAICT</w:t>
      </w:r>
    </w:p>
    <w:p w14:paraId="55ED188B" w14:textId="4969414F" w:rsidR="009E4E10" w:rsidRDefault="00B376F3" w:rsidP="009E4E10">
      <w:pPr>
        <w:rPr>
          <w:lang w:eastAsia="x-none"/>
        </w:rPr>
      </w:pPr>
      <w:hyperlink r:id="rId615" w:history="1">
        <w:r w:rsidR="007B0E84">
          <w:rPr>
            <w:rStyle w:val="a4"/>
            <w:lang w:eastAsia="x-none"/>
          </w:rPr>
          <w:t>R1-2404745</w:t>
        </w:r>
      </w:hyperlink>
      <w:r w:rsidR="009E4E10">
        <w:rPr>
          <w:lang w:eastAsia="x-none"/>
        </w:rPr>
        <w:tab/>
        <w:t>Discussion on AI/ML for CSI compression</w:t>
      </w:r>
      <w:r w:rsidR="009E4E10">
        <w:rPr>
          <w:lang w:eastAsia="x-none"/>
        </w:rPr>
        <w:tab/>
        <w:t>Panasonic</w:t>
      </w:r>
    </w:p>
    <w:p w14:paraId="03D363B7" w14:textId="5E1A4D84" w:rsidR="009E4E10" w:rsidRDefault="00B376F3" w:rsidP="009E4E10">
      <w:pPr>
        <w:rPr>
          <w:lang w:eastAsia="x-none"/>
        </w:rPr>
      </w:pPr>
      <w:hyperlink r:id="rId616" w:history="1">
        <w:r w:rsidR="007B0E84">
          <w:rPr>
            <w:rStyle w:val="a4"/>
            <w:lang w:eastAsia="x-none"/>
          </w:rPr>
          <w:t>R1-2404768</w:t>
        </w:r>
      </w:hyperlink>
      <w:r w:rsidR="009E4E10">
        <w:rPr>
          <w:lang w:eastAsia="x-none"/>
        </w:rPr>
        <w:tab/>
        <w:t>Discussion on AI/ML for CSI compression</w:t>
      </w:r>
      <w:r w:rsidR="009E4E10">
        <w:rPr>
          <w:lang w:eastAsia="x-none"/>
        </w:rPr>
        <w:tab/>
        <w:t>ETRI</w:t>
      </w:r>
    </w:p>
    <w:p w14:paraId="5FA52770" w14:textId="4139DEEC" w:rsidR="009E4E10" w:rsidRDefault="00B376F3" w:rsidP="009E4E10">
      <w:pPr>
        <w:rPr>
          <w:lang w:eastAsia="x-none"/>
        </w:rPr>
      </w:pPr>
      <w:hyperlink r:id="rId617" w:history="1">
        <w:r w:rsidR="007B0E84">
          <w:rPr>
            <w:rStyle w:val="a4"/>
            <w:lang w:eastAsia="x-none"/>
          </w:rPr>
          <w:t>R1-2404880</w:t>
        </w:r>
      </w:hyperlink>
      <w:r w:rsidR="009E4E10">
        <w:rPr>
          <w:lang w:eastAsia="x-none"/>
        </w:rPr>
        <w:tab/>
        <w:t>Additional study on AI/ML-based CSI compression</w:t>
      </w:r>
      <w:r w:rsidR="009E4E10">
        <w:rPr>
          <w:lang w:eastAsia="x-none"/>
        </w:rPr>
        <w:tab/>
        <w:t>OPPO</w:t>
      </w:r>
    </w:p>
    <w:p w14:paraId="5DE6EA39" w14:textId="00DA7521" w:rsidR="009E4E10" w:rsidRDefault="00B376F3" w:rsidP="009E4E10">
      <w:pPr>
        <w:rPr>
          <w:lang w:eastAsia="x-none"/>
        </w:rPr>
      </w:pPr>
      <w:hyperlink r:id="rId618" w:history="1">
        <w:r w:rsidR="007B0E84">
          <w:rPr>
            <w:rStyle w:val="a4"/>
            <w:lang w:eastAsia="x-none"/>
          </w:rPr>
          <w:t>R1-2404907</w:t>
        </w:r>
      </w:hyperlink>
      <w:r w:rsidR="009E4E10">
        <w:rPr>
          <w:lang w:eastAsia="x-none"/>
        </w:rPr>
        <w:tab/>
        <w:t>AI/ML for CSI Compression</w:t>
      </w:r>
      <w:r w:rsidR="009E4E10">
        <w:rPr>
          <w:lang w:eastAsia="x-none"/>
        </w:rPr>
        <w:tab/>
        <w:t>Nokia</w:t>
      </w:r>
    </w:p>
    <w:p w14:paraId="7EB4742E" w14:textId="29F780C0" w:rsidR="009E4E10" w:rsidRDefault="00B376F3" w:rsidP="009E4E10">
      <w:pPr>
        <w:rPr>
          <w:lang w:eastAsia="x-none"/>
        </w:rPr>
      </w:pPr>
      <w:hyperlink r:id="rId619" w:history="1">
        <w:r w:rsidR="007B0E84">
          <w:rPr>
            <w:rStyle w:val="a4"/>
            <w:lang w:eastAsia="x-none"/>
          </w:rPr>
          <w:t>R1-2405016</w:t>
        </w:r>
      </w:hyperlink>
      <w:r w:rsidR="009E4E10">
        <w:rPr>
          <w:lang w:eastAsia="x-none"/>
        </w:rPr>
        <w:tab/>
        <w:t>Discussion on AI/ML for CSI compression</w:t>
      </w:r>
      <w:r w:rsidR="009E4E10">
        <w:rPr>
          <w:lang w:eastAsia="x-none"/>
        </w:rPr>
        <w:tab/>
        <w:t>AT&amp;T</w:t>
      </w:r>
    </w:p>
    <w:p w14:paraId="6BDA02FE" w14:textId="783B07F3" w:rsidR="009E4E10" w:rsidRDefault="00B376F3" w:rsidP="009E4E10">
      <w:pPr>
        <w:rPr>
          <w:lang w:eastAsia="x-none"/>
        </w:rPr>
      </w:pPr>
      <w:hyperlink r:id="rId620" w:history="1">
        <w:r w:rsidR="007B0E84">
          <w:rPr>
            <w:rStyle w:val="a4"/>
            <w:lang w:eastAsia="x-none"/>
          </w:rPr>
          <w:t>R1-2405033</w:t>
        </w:r>
      </w:hyperlink>
      <w:r w:rsidR="009E4E10">
        <w:rPr>
          <w:lang w:eastAsia="x-none"/>
        </w:rPr>
        <w:tab/>
        <w:t>Discussion on AI/ML for CSI compression</w:t>
      </w:r>
      <w:r w:rsidR="009E4E10">
        <w:rPr>
          <w:lang w:eastAsia="x-none"/>
        </w:rPr>
        <w:tab/>
        <w:t>NTT DOCOMO, INC.</w:t>
      </w:r>
    </w:p>
    <w:p w14:paraId="25B1B4E6" w14:textId="3E0370E1" w:rsidR="009E4E10" w:rsidRDefault="00B376F3" w:rsidP="009E4E10">
      <w:pPr>
        <w:rPr>
          <w:lang w:eastAsia="x-none"/>
        </w:rPr>
      </w:pPr>
      <w:hyperlink r:id="rId621" w:history="1">
        <w:r w:rsidR="007B0E84">
          <w:rPr>
            <w:rStyle w:val="a4"/>
            <w:lang w:eastAsia="x-none"/>
          </w:rPr>
          <w:t>R1-2405089</w:t>
        </w:r>
      </w:hyperlink>
      <w:r w:rsidR="009E4E10">
        <w:rPr>
          <w:lang w:eastAsia="x-none"/>
        </w:rPr>
        <w:tab/>
        <w:t>Additional Study on AI/ML for CSI Compression</w:t>
      </w:r>
      <w:r w:rsidR="009E4E10">
        <w:rPr>
          <w:lang w:eastAsia="x-none"/>
        </w:rPr>
        <w:tab/>
        <w:t>MediaTek Inc.</w:t>
      </w:r>
    </w:p>
    <w:p w14:paraId="2D75A150" w14:textId="68C8F021" w:rsidR="009E4E10" w:rsidRDefault="00B376F3" w:rsidP="009E4E10">
      <w:pPr>
        <w:rPr>
          <w:lang w:eastAsia="x-none"/>
        </w:rPr>
      </w:pPr>
      <w:hyperlink r:id="rId622" w:history="1">
        <w:r w:rsidR="007B0E84">
          <w:rPr>
            <w:rStyle w:val="a4"/>
            <w:lang w:eastAsia="x-none"/>
          </w:rPr>
          <w:t>R1-2405116</w:t>
        </w:r>
      </w:hyperlink>
      <w:r w:rsidR="009E4E10">
        <w:rPr>
          <w:lang w:eastAsia="x-none"/>
        </w:rPr>
        <w:tab/>
        <w:t>Discussion on additional study of AI/ML for CSI Compression</w:t>
      </w:r>
      <w:r w:rsidR="009E4E10">
        <w:rPr>
          <w:lang w:eastAsia="x-none"/>
        </w:rPr>
        <w:tab/>
        <w:t>IIT Kanpur, Indian Institute of Tech (M)</w:t>
      </w:r>
    </w:p>
    <w:p w14:paraId="14BA5807" w14:textId="31A7B9D2" w:rsidR="009E4E10" w:rsidRDefault="00B376F3" w:rsidP="009E4E10">
      <w:pPr>
        <w:rPr>
          <w:lang w:eastAsia="x-none"/>
        </w:rPr>
      </w:pPr>
      <w:hyperlink r:id="rId623" w:history="1">
        <w:r w:rsidR="007B0E84">
          <w:rPr>
            <w:rStyle w:val="a4"/>
            <w:lang w:eastAsia="x-none"/>
          </w:rPr>
          <w:t>R1-2405146</w:t>
        </w:r>
      </w:hyperlink>
      <w:r w:rsidR="009E4E10">
        <w:rPr>
          <w:lang w:eastAsia="x-none"/>
        </w:rPr>
        <w:tab/>
        <w:t>Additional study on CSI compression</w:t>
      </w:r>
      <w:r w:rsidR="009E4E10">
        <w:rPr>
          <w:lang w:eastAsia="x-none"/>
        </w:rPr>
        <w:tab/>
        <w:t>Qualcomm Incorporated</w:t>
      </w:r>
    </w:p>
    <w:p w14:paraId="4BCFAF7A" w14:textId="2DDD45B1" w:rsidR="009E4E10" w:rsidRDefault="00B376F3" w:rsidP="009E4E10">
      <w:pPr>
        <w:rPr>
          <w:lang w:eastAsia="x-none"/>
        </w:rPr>
      </w:pPr>
      <w:hyperlink r:id="rId624" w:history="1">
        <w:r w:rsidR="007B0E84">
          <w:rPr>
            <w:rStyle w:val="a4"/>
            <w:lang w:eastAsia="x-none"/>
          </w:rPr>
          <w:t>R1-2405210</w:t>
        </w:r>
      </w:hyperlink>
      <w:r w:rsidR="009E4E10">
        <w:rPr>
          <w:lang w:eastAsia="x-none"/>
        </w:rPr>
        <w:tab/>
        <w:t xml:space="preserve">Discussion on the AI/ML for CSI Compression </w:t>
      </w:r>
      <w:r w:rsidR="009E4E10">
        <w:rPr>
          <w:lang w:eastAsia="x-none"/>
        </w:rPr>
        <w:tab/>
        <w:t>Fraunhofer IIS</w:t>
      </w:r>
    </w:p>
    <w:p w14:paraId="798BB83A" w14:textId="064A9D1E" w:rsidR="009E4E10" w:rsidRDefault="00B376F3" w:rsidP="009E4E10">
      <w:pPr>
        <w:rPr>
          <w:lang w:eastAsia="x-none"/>
        </w:rPr>
      </w:pPr>
      <w:hyperlink r:id="rId625" w:history="1">
        <w:r w:rsidR="007B0E84">
          <w:rPr>
            <w:rStyle w:val="a4"/>
            <w:lang w:eastAsia="x-none"/>
          </w:rPr>
          <w:t>R1-2405237</w:t>
        </w:r>
      </w:hyperlink>
      <w:r w:rsidR="009E4E10">
        <w:rPr>
          <w:lang w:eastAsia="x-none"/>
        </w:rPr>
        <w:tab/>
        <w:t xml:space="preserve">Discussion </w:t>
      </w:r>
      <w:proofErr w:type="gramStart"/>
      <w:r w:rsidR="009E4E10">
        <w:rPr>
          <w:lang w:eastAsia="x-none"/>
        </w:rPr>
        <w:t>on  AI</w:t>
      </w:r>
      <w:proofErr w:type="gramEnd"/>
      <w:r w:rsidR="009E4E10">
        <w:rPr>
          <w:lang w:eastAsia="x-none"/>
        </w:rPr>
        <w:t>/ML for CSI Compression</w:t>
      </w:r>
      <w:r w:rsidR="009E4E10">
        <w:rPr>
          <w:lang w:eastAsia="x-none"/>
        </w:rPr>
        <w:tab/>
      </w:r>
      <w:proofErr w:type="spellStart"/>
      <w:r w:rsidR="009E4E10">
        <w:rPr>
          <w:lang w:eastAsia="x-none"/>
        </w:rPr>
        <w:t>CEWiT</w:t>
      </w:r>
      <w:proofErr w:type="spellEnd"/>
    </w:p>
    <w:p w14:paraId="00279245" w14:textId="77777777" w:rsidR="009E4E10" w:rsidRPr="009E4E10" w:rsidRDefault="009E4E10" w:rsidP="009E4E10">
      <w:pPr>
        <w:rPr>
          <w:lang w:eastAsia="x-none"/>
        </w:rPr>
      </w:pPr>
    </w:p>
    <w:p w14:paraId="092304A9" w14:textId="77777777" w:rsidR="009B6F6A" w:rsidRDefault="009B6F6A" w:rsidP="009B6F6A">
      <w:pPr>
        <w:pStyle w:val="4"/>
      </w:pPr>
      <w:bookmarkStart w:id="129" w:name="_Toc166306533"/>
      <w:r>
        <w:t>Other aspects of AI/ML model and data</w:t>
      </w:r>
      <w:bookmarkEnd w:id="129"/>
    </w:p>
    <w:p w14:paraId="1F768597" w14:textId="77777777" w:rsidR="009B6F6A" w:rsidRDefault="009B6F6A" w:rsidP="009B6F6A">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 collection of UE-sided model training data</w:t>
      </w:r>
      <w:r>
        <w:rPr>
          <w:i/>
          <w:lang w:eastAsia="x-none"/>
        </w:rPr>
        <w:t>, and m</w:t>
      </w:r>
      <w:r w:rsidRPr="009D49BC">
        <w:rPr>
          <w:i/>
          <w:lang w:eastAsia="x-none"/>
        </w:rPr>
        <w:t>odel transfer/delivery</w:t>
      </w:r>
    </w:p>
    <w:p w14:paraId="20EFAA92" w14:textId="77777777" w:rsidR="009B6F6A" w:rsidRDefault="009B6F6A" w:rsidP="009B6F6A">
      <w:pPr>
        <w:rPr>
          <w:i/>
          <w:lang w:eastAsia="x-none"/>
        </w:rPr>
      </w:pPr>
    </w:p>
    <w:p w14:paraId="256F5A87" w14:textId="3C134914" w:rsidR="009E4E10" w:rsidRPr="009E4E10" w:rsidRDefault="00B376F3" w:rsidP="009E4E10">
      <w:pPr>
        <w:rPr>
          <w:iCs/>
          <w:lang w:val="en-US" w:eastAsia="x-none"/>
        </w:rPr>
      </w:pPr>
      <w:hyperlink r:id="rId626" w:history="1">
        <w:r w:rsidR="007B0E84">
          <w:rPr>
            <w:rStyle w:val="a4"/>
            <w:iCs/>
            <w:lang w:val="en-US" w:eastAsia="x-none"/>
          </w:rPr>
          <w:t>R1-2403868</w:t>
        </w:r>
      </w:hyperlink>
      <w:r w:rsidR="009E4E10" w:rsidRPr="009E4E10">
        <w:rPr>
          <w:iCs/>
          <w:lang w:val="en-US" w:eastAsia="x-none"/>
        </w:rPr>
        <w:tab/>
        <w:t>Discussion on other aspects of AI/ML model and data on AI/ML for NR air-interface</w:t>
      </w:r>
      <w:r w:rsidR="009E4E10" w:rsidRPr="009E4E10">
        <w:rPr>
          <w:iCs/>
          <w:lang w:val="en-US" w:eastAsia="x-none"/>
        </w:rPr>
        <w:tab/>
        <w:t>FUTUREWEI</w:t>
      </w:r>
    </w:p>
    <w:p w14:paraId="3BF0A0B5" w14:textId="2D8FC547" w:rsidR="009E4E10" w:rsidRPr="009E4E10" w:rsidRDefault="00B376F3" w:rsidP="009E4E10">
      <w:pPr>
        <w:rPr>
          <w:iCs/>
          <w:lang w:val="en-US" w:eastAsia="x-none"/>
        </w:rPr>
      </w:pPr>
      <w:hyperlink r:id="rId627" w:history="1">
        <w:r w:rsidR="007B0E84">
          <w:rPr>
            <w:rStyle w:val="a4"/>
            <w:iCs/>
            <w:lang w:val="en-US" w:eastAsia="x-none"/>
          </w:rPr>
          <w:t>R1-2403915</w:t>
        </w:r>
      </w:hyperlink>
      <w:r w:rsidR="009E4E10" w:rsidRPr="009E4E10">
        <w:rPr>
          <w:iCs/>
          <w:lang w:val="en-US" w:eastAsia="x-none"/>
        </w:rPr>
        <w:tab/>
        <w:t>Discussion on other aspects of AI/ML</w:t>
      </w:r>
      <w:r w:rsidR="009E4E10" w:rsidRPr="009E4E10">
        <w:rPr>
          <w:iCs/>
          <w:lang w:val="en-US" w:eastAsia="x-none"/>
        </w:rPr>
        <w:tab/>
        <w:t>Ericsson</w:t>
      </w:r>
    </w:p>
    <w:p w14:paraId="19520FAB" w14:textId="0EC3D02D" w:rsidR="009E4E10" w:rsidRPr="009E4E10" w:rsidRDefault="00B376F3" w:rsidP="009E4E10">
      <w:pPr>
        <w:rPr>
          <w:iCs/>
          <w:lang w:val="en-US" w:eastAsia="x-none"/>
        </w:rPr>
      </w:pPr>
      <w:hyperlink r:id="rId628" w:history="1">
        <w:r w:rsidR="007B0E84">
          <w:rPr>
            <w:rStyle w:val="a4"/>
            <w:iCs/>
            <w:lang w:val="en-US" w:eastAsia="x-none"/>
          </w:rPr>
          <w:t>R1-2403933</w:t>
        </w:r>
      </w:hyperlink>
      <w:r w:rsidR="009E4E10" w:rsidRPr="009E4E10">
        <w:rPr>
          <w:iCs/>
          <w:lang w:val="en-US" w:eastAsia="x-none"/>
        </w:rPr>
        <w:tab/>
        <w:t>Discussion on other aspects of the additional study for AI/ML</w:t>
      </w:r>
      <w:r w:rsidR="009E4E10" w:rsidRPr="009E4E10">
        <w:rPr>
          <w:iCs/>
          <w:lang w:val="en-US" w:eastAsia="x-none"/>
        </w:rPr>
        <w:tab/>
        <w:t>Huawei, HiSilicon</w:t>
      </w:r>
    </w:p>
    <w:p w14:paraId="7C2FCF0F" w14:textId="15FD0FB7" w:rsidR="009E4E10" w:rsidRPr="009E4E10" w:rsidRDefault="00B376F3" w:rsidP="009E4E10">
      <w:pPr>
        <w:rPr>
          <w:iCs/>
          <w:lang w:val="en-US" w:eastAsia="x-none"/>
        </w:rPr>
      </w:pPr>
      <w:hyperlink r:id="rId629" w:history="1">
        <w:r w:rsidR="007B0E84">
          <w:rPr>
            <w:rStyle w:val="a4"/>
            <w:iCs/>
            <w:lang w:val="en-US" w:eastAsia="x-none"/>
          </w:rPr>
          <w:t>R1-2403977</w:t>
        </w:r>
      </w:hyperlink>
      <w:r w:rsidR="009E4E10" w:rsidRPr="009E4E10">
        <w:rPr>
          <w:iCs/>
          <w:lang w:val="en-US" w:eastAsia="x-none"/>
        </w:rPr>
        <w:tab/>
        <w:t>Other study aspects of AI/ML for air interface</w:t>
      </w:r>
      <w:r w:rsidR="009E4E10" w:rsidRPr="009E4E10">
        <w:rPr>
          <w:iCs/>
          <w:lang w:val="en-US" w:eastAsia="x-none"/>
        </w:rPr>
        <w:tab/>
        <w:t>Intel Corporation</w:t>
      </w:r>
    </w:p>
    <w:p w14:paraId="51277EA4" w14:textId="53047ABB" w:rsidR="009E4E10" w:rsidRPr="009E4E10" w:rsidRDefault="00B376F3" w:rsidP="009E4E10">
      <w:pPr>
        <w:rPr>
          <w:iCs/>
          <w:lang w:val="en-US" w:eastAsia="x-none"/>
        </w:rPr>
      </w:pPr>
      <w:hyperlink r:id="rId630" w:history="1">
        <w:r w:rsidR="007B0E84">
          <w:rPr>
            <w:rStyle w:val="a4"/>
            <w:iCs/>
            <w:lang w:val="en-US" w:eastAsia="x-none"/>
          </w:rPr>
          <w:t>R1-2404018</w:t>
        </w:r>
      </w:hyperlink>
      <w:r w:rsidR="009E4E10" w:rsidRPr="009E4E10">
        <w:rPr>
          <w:iCs/>
          <w:lang w:val="en-US" w:eastAsia="x-none"/>
        </w:rPr>
        <w:tab/>
        <w:t>Discussion on other aspects of AI/ML model and data</w:t>
      </w:r>
      <w:r w:rsidR="009E4E10" w:rsidRPr="009E4E10">
        <w:rPr>
          <w:iCs/>
          <w:lang w:val="en-US" w:eastAsia="x-none"/>
        </w:rPr>
        <w:tab/>
      </w:r>
      <w:proofErr w:type="spellStart"/>
      <w:r w:rsidR="009E4E10" w:rsidRPr="009E4E10">
        <w:rPr>
          <w:iCs/>
          <w:lang w:val="en-US" w:eastAsia="x-none"/>
        </w:rPr>
        <w:t>Spreadtrum</w:t>
      </w:r>
      <w:proofErr w:type="spellEnd"/>
      <w:r w:rsidR="009E4E10" w:rsidRPr="009E4E10">
        <w:rPr>
          <w:iCs/>
          <w:lang w:val="en-US" w:eastAsia="x-none"/>
        </w:rPr>
        <w:t xml:space="preserve"> Communications</w:t>
      </w:r>
    </w:p>
    <w:p w14:paraId="73322DB8" w14:textId="1E610847" w:rsidR="009E4E10" w:rsidRPr="009E4E10" w:rsidRDefault="00B376F3" w:rsidP="009E4E10">
      <w:pPr>
        <w:rPr>
          <w:iCs/>
          <w:lang w:val="en-US" w:eastAsia="x-none"/>
        </w:rPr>
      </w:pPr>
      <w:hyperlink r:id="rId631" w:history="1">
        <w:r w:rsidR="007B0E84">
          <w:rPr>
            <w:rStyle w:val="a4"/>
            <w:iCs/>
            <w:lang w:val="en-US" w:eastAsia="x-none"/>
          </w:rPr>
          <w:t>R1-2404055</w:t>
        </w:r>
      </w:hyperlink>
      <w:r w:rsidR="009E4E10" w:rsidRPr="009E4E10">
        <w:rPr>
          <w:iCs/>
          <w:lang w:val="en-US" w:eastAsia="x-none"/>
        </w:rPr>
        <w:tab/>
        <w:t>Discussion on other aspects of AI/ML model and data</w:t>
      </w:r>
      <w:r w:rsidR="009E4E10" w:rsidRPr="009E4E10">
        <w:rPr>
          <w:iCs/>
          <w:lang w:val="en-US" w:eastAsia="x-none"/>
        </w:rPr>
        <w:tab/>
      </w:r>
      <w:proofErr w:type="spellStart"/>
      <w:r w:rsidR="009E4E10" w:rsidRPr="009E4E10">
        <w:rPr>
          <w:iCs/>
          <w:lang w:val="en-US" w:eastAsia="x-none"/>
        </w:rPr>
        <w:t>InterDigital</w:t>
      </w:r>
      <w:proofErr w:type="spellEnd"/>
      <w:r w:rsidR="009E4E10" w:rsidRPr="009E4E10">
        <w:rPr>
          <w:iCs/>
          <w:lang w:val="en-US" w:eastAsia="x-none"/>
        </w:rPr>
        <w:t>, Inc.</w:t>
      </w:r>
    </w:p>
    <w:p w14:paraId="6710EB5F" w14:textId="3DA898EF" w:rsidR="009E4E10" w:rsidRPr="009E4E10" w:rsidRDefault="00B376F3" w:rsidP="009E4E10">
      <w:pPr>
        <w:rPr>
          <w:iCs/>
          <w:lang w:val="en-US" w:eastAsia="x-none"/>
        </w:rPr>
      </w:pPr>
      <w:hyperlink r:id="rId632" w:history="1">
        <w:r w:rsidR="007B0E84">
          <w:rPr>
            <w:rStyle w:val="a4"/>
            <w:iCs/>
            <w:lang w:val="en-US" w:eastAsia="x-none"/>
          </w:rPr>
          <w:t>R1-2404105</w:t>
        </w:r>
      </w:hyperlink>
      <w:r w:rsidR="009E4E10" w:rsidRPr="009E4E10">
        <w:rPr>
          <w:iCs/>
          <w:lang w:val="en-US" w:eastAsia="x-none"/>
        </w:rPr>
        <w:tab/>
        <w:t>Discussion for further study on other aspects of AI/ML model and data</w:t>
      </w:r>
      <w:r w:rsidR="009E4E10" w:rsidRPr="009E4E10">
        <w:rPr>
          <w:iCs/>
          <w:lang w:val="en-US" w:eastAsia="x-none"/>
        </w:rPr>
        <w:tab/>
        <w:t>Samsung</w:t>
      </w:r>
    </w:p>
    <w:p w14:paraId="0F227B59" w14:textId="6C35685B" w:rsidR="009E4E10" w:rsidRPr="009E4E10" w:rsidRDefault="00B376F3" w:rsidP="009E4E10">
      <w:pPr>
        <w:rPr>
          <w:iCs/>
          <w:lang w:val="en-US" w:eastAsia="x-none"/>
        </w:rPr>
      </w:pPr>
      <w:hyperlink r:id="rId633" w:history="1">
        <w:r w:rsidR="007B0E84">
          <w:rPr>
            <w:rStyle w:val="a4"/>
            <w:iCs/>
            <w:lang w:val="en-US" w:eastAsia="x-none"/>
          </w:rPr>
          <w:t>R1-2404169</w:t>
        </w:r>
      </w:hyperlink>
      <w:r w:rsidR="009E4E10" w:rsidRPr="009E4E10">
        <w:rPr>
          <w:iCs/>
          <w:lang w:val="en-US" w:eastAsia="x-none"/>
        </w:rPr>
        <w:tab/>
        <w:t>Other aspects of AI/ML model and data</w:t>
      </w:r>
      <w:r w:rsidR="009E4E10" w:rsidRPr="009E4E10">
        <w:rPr>
          <w:iCs/>
          <w:lang w:val="en-US" w:eastAsia="x-none"/>
        </w:rPr>
        <w:tab/>
        <w:t>vivo</w:t>
      </w:r>
    </w:p>
    <w:p w14:paraId="38E2C506" w14:textId="5264D3B4" w:rsidR="009E4E10" w:rsidRPr="009E4E10" w:rsidRDefault="00B376F3" w:rsidP="009E4E10">
      <w:pPr>
        <w:rPr>
          <w:iCs/>
          <w:lang w:val="en-US" w:eastAsia="x-none"/>
        </w:rPr>
      </w:pPr>
      <w:hyperlink r:id="rId634" w:history="1">
        <w:r w:rsidR="007B0E84">
          <w:rPr>
            <w:rStyle w:val="a4"/>
            <w:iCs/>
            <w:lang w:val="en-US" w:eastAsia="x-none"/>
          </w:rPr>
          <w:t>R1-2404276</w:t>
        </w:r>
      </w:hyperlink>
      <w:r w:rsidR="009E4E10" w:rsidRPr="009E4E10">
        <w:rPr>
          <w:iCs/>
          <w:lang w:val="en-US" w:eastAsia="x-none"/>
        </w:rPr>
        <w:tab/>
        <w:t>Discussion on other aspects of AI/ML model and data</w:t>
      </w:r>
      <w:r w:rsidR="009E4E10" w:rsidRPr="009E4E10">
        <w:rPr>
          <w:iCs/>
          <w:lang w:val="en-US" w:eastAsia="x-none"/>
        </w:rPr>
        <w:tab/>
        <w:t>Apple</w:t>
      </w:r>
    </w:p>
    <w:p w14:paraId="6EAD39CA" w14:textId="4AFDAF2D" w:rsidR="009E4E10" w:rsidRPr="009E4E10" w:rsidRDefault="00B376F3" w:rsidP="009E4E10">
      <w:pPr>
        <w:rPr>
          <w:iCs/>
          <w:lang w:val="en-US" w:eastAsia="x-none"/>
        </w:rPr>
      </w:pPr>
      <w:hyperlink r:id="rId635" w:history="1">
        <w:r w:rsidR="007B0E84">
          <w:rPr>
            <w:rStyle w:val="a4"/>
            <w:iCs/>
            <w:lang w:val="en-US" w:eastAsia="x-none"/>
          </w:rPr>
          <w:t>R1-2404388</w:t>
        </w:r>
      </w:hyperlink>
      <w:r w:rsidR="009E4E10" w:rsidRPr="009E4E10">
        <w:rPr>
          <w:iCs/>
          <w:lang w:val="en-US" w:eastAsia="x-none"/>
        </w:rPr>
        <w:tab/>
        <w:t>Study on AI/ML for other aspects of model and data</w:t>
      </w:r>
      <w:r w:rsidR="009E4E10" w:rsidRPr="009E4E10">
        <w:rPr>
          <w:iCs/>
          <w:lang w:val="en-US" w:eastAsia="x-none"/>
        </w:rPr>
        <w:tab/>
        <w:t>CATT, CICTCI</w:t>
      </w:r>
    </w:p>
    <w:p w14:paraId="068EE695" w14:textId="05C96A57" w:rsidR="009E4E10" w:rsidRPr="009E4E10" w:rsidRDefault="00B376F3" w:rsidP="009E4E10">
      <w:pPr>
        <w:rPr>
          <w:iCs/>
          <w:lang w:val="en-US" w:eastAsia="x-none"/>
        </w:rPr>
      </w:pPr>
      <w:hyperlink r:id="rId636" w:history="1">
        <w:r w:rsidR="007B0E84">
          <w:rPr>
            <w:rStyle w:val="a4"/>
            <w:iCs/>
            <w:lang w:val="en-US" w:eastAsia="x-none"/>
          </w:rPr>
          <w:t>R1-2404448</w:t>
        </w:r>
      </w:hyperlink>
      <w:r w:rsidR="009E4E10" w:rsidRPr="009E4E10">
        <w:rPr>
          <w:iCs/>
          <w:lang w:val="en-US" w:eastAsia="x-none"/>
        </w:rPr>
        <w:tab/>
        <w:t>Discussion on other aspects of AI/ML model and data</w:t>
      </w:r>
      <w:r w:rsidR="009E4E10" w:rsidRPr="009E4E10">
        <w:rPr>
          <w:iCs/>
          <w:lang w:val="en-US" w:eastAsia="x-none"/>
        </w:rPr>
        <w:tab/>
        <w:t>CMCC</w:t>
      </w:r>
    </w:p>
    <w:p w14:paraId="3330A0B2" w14:textId="4D200BA3" w:rsidR="009E4E10" w:rsidRPr="009E4E10" w:rsidRDefault="00B376F3" w:rsidP="009E4E10">
      <w:pPr>
        <w:rPr>
          <w:iCs/>
          <w:lang w:val="en-US" w:eastAsia="x-none"/>
        </w:rPr>
      </w:pPr>
      <w:hyperlink r:id="rId637" w:history="1">
        <w:r w:rsidR="007B0E84">
          <w:rPr>
            <w:rStyle w:val="a4"/>
            <w:iCs/>
            <w:lang w:val="en-US" w:eastAsia="x-none"/>
          </w:rPr>
          <w:t>R1-2404529</w:t>
        </w:r>
      </w:hyperlink>
      <w:r w:rsidR="009E4E10" w:rsidRPr="009E4E10">
        <w:rPr>
          <w:iCs/>
          <w:lang w:val="en-US" w:eastAsia="x-none"/>
        </w:rPr>
        <w:tab/>
        <w:t>On aspects of AI/ML model and data framework</w:t>
      </w:r>
      <w:r w:rsidR="009E4E10" w:rsidRPr="009E4E10">
        <w:rPr>
          <w:iCs/>
          <w:lang w:val="en-US" w:eastAsia="x-none"/>
        </w:rPr>
        <w:tab/>
        <w:t>Lenovo</w:t>
      </w:r>
    </w:p>
    <w:p w14:paraId="6B9199D6" w14:textId="60DC69AB" w:rsidR="009E4E10" w:rsidRPr="009E4E10" w:rsidRDefault="00B376F3" w:rsidP="009E4E10">
      <w:pPr>
        <w:rPr>
          <w:iCs/>
          <w:lang w:val="en-US" w:eastAsia="x-none"/>
        </w:rPr>
      </w:pPr>
      <w:hyperlink r:id="rId638" w:history="1">
        <w:r w:rsidR="007B0E84">
          <w:rPr>
            <w:rStyle w:val="a4"/>
            <w:iCs/>
            <w:lang w:val="en-US" w:eastAsia="x-none"/>
          </w:rPr>
          <w:t>R1-2404540</w:t>
        </w:r>
      </w:hyperlink>
      <w:r w:rsidR="009E4E10" w:rsidRPr="009E4E10">
        <w:rPr>
          <w:iCs/>
          <w:lang w:val="en-US" w:eastAsia="x-none"/>
        </w:rPr>
        <w:tab/>
        <w:t>Additional study on other aspects of AI model and data</w:t>
      </w:r>
      <w:r w:rsidR="009E4E10" w:rsidRPr="009E4E10">
        <w:rPr>
          <w:iCs/>
          <w:lang w:val="en-US" w:eastAsia="x-none"/>
        </w:rPr>
        <w:tab/>
        <w:t>NVIDIA</w:t>
      </w:r>
    </w:p>
    <w:p w14:paraId="4BC7AA64" w14:textId="3ECECE76" w:rsidR="009E4E10" w:rsidRPr="009E4E10" w:rsidRDefault="00B376F3" w:rsidP="009E4E10">
      <w:pPr>
        <w:rPr>
          <w:iCs/>
          <w:lang w:val="en-US" w:eastAsia="x-none"/>
        </w:rPr>
      </w:pPr>
      <w:hyperlink r:id="rId639" w:history="1">
        <w:r w:rsidR="007B0E84">
          <w:rPr>
            <w:rStyle w:val="a4"/>
            <w:iCs/>
            <w:lang w:val="en-US" w:eastAsia="x-none"/>
          </w:rPr>
          <w:t>R1-2404549</w:t>
        </w:r>
      </w:hyperlink>
      <w:r w:rsidR="009E4E10" w:rsidRPr="009E4E10">
        <w:rPr>
          <w:iCs/>
          <w:lang w:val="en-US" w:eastAsia="x-none"/>
        </w:rPr>
        <w:tab/>
        <w:t>Discussion on other aspects of AI/ML model and data</w:t>
      </w:r>
      <w:r w:rsidR="009E4E10" w:rsidRPr="009E4E10">
        <w:rPr>
          <w:iCs/>
          <w:lang w:val="en-US" w:eastAsia="x-none"/>
        </w:rPr>
        <w:tab/>
        <w:t>LG Electronics</w:t>
      </w:r>
    </w:p>
    <w:p w14:paraId="45E09DB6" w14:textId="12D53AF1" w:rsidR="009E4E10" w:rsidRPr="009E4E10" w:rsidRDefault="00B376F3" w:rsidP="009E4E10">
      <w:pPr>
        <w:rPr>
          <w:iCs/>
          <w:lang w:val="en-US" w:eastAsia="x-none"/>
        </w:rPr>
      </w:pPr>
      <w:hyperlink r:id="rId640" w:history="1">
        <w:r w:rsidR="007B0E84">
          <w:rPr>
            <w:rStyle w:val="a4"/>
            <w:iCs/>
            <w:lang w:val="en-US" w:eastAsia="x-none"/>
          </w:rPr>
          <w:t>R1-2404586</w:t>
        </w:r>
      </w:hyperlink>
      <w:r w:rsidR="009E4E10" w:rsidRPr="009E4E10">
        <w:rPr>
          <w:iCs/>
          <w:lang w:val="en-US" w:eastAsia="x-none"/>
        </w:rPr>
        <w:tab/>
        <w:t>Discussion on other aspects of AI/ML model and data</w:t>
      </w:r>
      <w:r w:rsidR="009E4E10" w:rsidRPr="009E4E10">
        <w:rPr>
          <w:iCs/>
          <w:lang w:val="en-US" w:eastAsia="x-none"/>
        </w:rPr>
        <w:tab/>
        <w:t>Fujitsu</w:t>
      </w:r>
    </w:p>
    <w:p w14:paraId="550F31B9" w14:textId="3DCE91A8" w:rsidR="009E4E10" w:rsidRPr="009E4E10" w:rsidRDefault="00B376F3" w:rsidP="009E4E10">
      <w:pPr>
        <w:rPr>
          <w:iCs/>
          <w:lang w:val="en-US" w:eastAsia="x-none"/>
        </w:rPr>
      </w:pPr>
      <w:hyperlink r:id="rId641" w:history="1">
        <w:r w:rsidR="007B0E84">
          <w:rPr>
            <w:rStyle w:val="a4"/>
            <w:iCs/>
            <w:lang w:val="en-US" w:eastAsia="x-none"/>
          </w:rPr>
          <w:t>R1-2404605</w:t>
        </w:r>
      </w:hyperlink>
      <w:r w:rsidR="009E4E10" w:rsidRPr="009E4E10">
        <w:rPr>
          <w:iCs/>
          <w:lang w:val="en-US" w:eastAsia="x-none"/>
        </w:rPr>
        <w:tab/>
        <w:t>Further study on AI/ML model and data</w:t>
      </w:r>
      <w:r w:rsidR="009E4E10" w:rsidRPr="009E4E10">
        <w:rPr>
          <w:iCs/>
          <w:lang w:val="en-US" w:eastAsia="x-none"/>
        </w:rPr>
        <w:tab/>
        <w:t>Xiaomi</w:t>
      </w:r>
    </w:p>
    <w:p w14:paraId="42F3618B" w14:textId="05BD1DCC" w:rsidR="009E4E10" w:rsidRPr="009E4E10" w:rsidRDefault="00B376F3" w:rsidP="009E4E10">
      <w:pPr>
        <w:rPr>
          <w:iCs/>
          <w:lang w:val="en-US" w:eastAsia="x-none"/>
        </w:rPr>
      </w:pPr>
      <w:hyperlink r:id="rId642" w:history="1">
        <w:r w:rsidR="007B0E84">
          <w:rPr>
            <w:rStyle w:val="a4"/>
            <w:iCs/>
            <w:lang w:val="en-US" w:eastAsia="x-none"/>
          </w:rPr>
          <w:t>R1-2404656</w:t>
        </w:r>
      </w:hyperlink>
      <w:r w:rsidR="009E4E10" w:rsidRPr="009E4E10">
        <w:rPr>
          <w:iCs/>
          <w:lang w:val="en-US" w:eastAsia="x-none"/>
        </w:rPr>
        <w:tab/>
        <w:t>Discussion on other aspects of AI/ML model and data</w:t>
      </w:r>
      <w:r w:rsidR="009E4E10" w:rsidRPr="009E4E10">
        <w:rPr>
          <w:iCs/>
          <w:lang w:val="en-US" w:eastAsia="x-none"/>
        </w:rPr>
        <w:tab/>
        <w:t>NEC</w:t>
      </w:r>
    </w:p>
    <w:p w14:paraId="0DF1FB73" w14:textId="1A64D128" w:rsidR="009E4E10" w:rsidRPr="009E4E10" w:rsidRDefault="00B376F3" w:rsidP="009E4E10">
      <w:pPr>
        <w:rPr>
          <w:iCs/>
          <w:lang w:val="en-US" w:eastAsia="x-none"/>
        </w:rPr>
      </w:pPr>
      <w:hyperlink r:id="rId643" w:history="1">
        <w:r w:rsidR="007B0E84">
          <w:rPr>
            <w:rStyle w:val="a4"/>
            <w:iCs/>
            <w:lang w:val="en-US" w:eastAsia="x-none"/>
          </w:rPr>
          <w:t>R1-2404686</w:t>
        </w:r>
      </w:hyperlink>
      <w:r w:rsidR="009E4E10" w:rsidRPr="009E4E10">
        <w:rPr>
          <w:iCs/>
          <w:lang w:val="en-US" w:eastAsia="x-none"/>
        </w:rPr>
        <w:tab/>
        <w:t>AI/ML Model and Data</w:t>
      </w:r>
      <w:r w:rsidR="009E4E10" w:rsidRPr="009E4E10">
        <w:rPr>
          <w:iCs/>
          <w:lang w:val="en-US" w:eastAsia="x-none"/>
        </w:rPr>
        <w:tab/>
        <w:t>Google</w:t>
      </w:r>
    </w:p>
    <w:p w14:paraId="1748181D" w14:textId="4333222C" w:rsidR="009E4E10" w:rsidRPr="009E4E10" w:rsidRDefault="00B376F3" w:rsidP="009E4E10">
      <w:pPr>
        <w:rPr>
          <w:iCs/>
          <w:lang w:val="en-US" w:eastAsia="x-none"/>
        </w:rPr>
      </w:pPr>
      <w:hyperlink r:id="rId644" w:history="1">
        <w:r w:rsidR="007B0E84">
          <w:rPr>
            <w:rStyle w:val="a4"/>
            <w:iCs/>
            <w:lang w:val="en-US" w:eastAsia="x-none"/>
          </w:rPr>
          <w:t>R1-2404704</w:t>
        </w:r>
      </w:hyperlink>
      <w:r w:rsidR="009E4E10" w:rsidRPr="009E4E10">
        <w:rPr>
          <w:iCs/>
          <w:lang w:val="en-US" w:eastAsia="x-none"/>
        </w:rPr>
        <w:tab/>
        <w:t>Discussion on study for other aspects of AI/ML model and data</w:t>
      </w:r>
      <w:r w:rsidR="009E4E10" w:rsidRPr="009E4E10">
        <w:rPr>
          <w:iCs/>
          <w:lang w:val="en-US" w:eastAsia="x-none"/>
        </w:rPr>
        <w:tab/>
        <w:t>ZTE</w:t>
      </w:r>
    </w:p>
    <w:p w14:paraId="43D1BFE4" w14:textId="1FDE89E7" w:rsidR="009E4E10" w:rsidRPr="009E4E10" w:rsidRDefault="00B376F3" w:rsidP="009E4E10">
      <w:pPr>
        <w:rPr>
          <w:iCs/>
          <w:lang w:val="en-US" w:eastAsia="x-none"/>
        </w:rPr>
      </w:pPr>
      <w:hyperlink r:id="rId645" w:history="1">
        <w:r w:rsidR="007B0E84">
          <w:rPr>
            <w:rStyle w:val="a4"/>
            <w:iCs/>
            <w:lang w:val="en-US" w:eastAsia="x-none"/>
          </w:rPr>
          <w:t>R1-2404756</w:t>
        </w:r>
      </w:hyperlink>
      <w:r w:rsidR="009E4E10" w:rsidRPr="009E4E10">
        <w:rPr>
          <w:iCs/>
          <w:lang w:val="en-US" w:eastAsia="x-none"/>
        </w:rPr>
        <w:tab/>
        <w:t>Discussion on other aspects for AI/ML for air interface</w:t>
      </w:r>
      <w:r w:rsidR="009E4E10" w:rsidRPr="009E4E10">
        <w:rPr>
          <w:iCs/>
          <w:lang w:val="en-US" w:eastAsia="x-none"/>
        </w:rPr>
        <w:tab/>
        <w:t>Panasonic</w:t>
      </w:r>
    </w:p>
    <w:p w14:paraId="60BB5FDF" w14:textId="5C95E48C" w:rsidR="009E4E10" w:rsidRPr="009E4E10" w:rsidRDefault="00B376F3" w:rsidP="009E4E10">
      <w:pPr>
        <w:rPr>
          <w:iCs/>
          <w:lang w:val="en-US" w:eastAsia="x-none"/>
        </w:rPr>
      </w:pPr>
      <w:hyperlink r:id="rId646" w:history="1">
        <w:r w:rsidR="007B0E84">
          <w:rPr>
            <w:rStyle w:val="a4"/>
            <w:iCs/>
            <w:lang w:val="en-US" w:eastAsia="x-none"/>
          </w:rPr>
          <w:t>R1-2404764</w:t>
        </w:r>
      </w:hyperlink>
      <w:r w:rsidR="009E4E10" w:rsidRPr="009E4E10">
        <w:rPr>
          <w:iCs/>
          <w:lang w:val="en-US" w:eastAsia="x-none"/>
        </w:rPr>
        <w:tab/>
        <w:t>View on AI/ML model and data</w:t>
      </w:r>
      <w:r w:rsidR="009E4E10" w:rsidRPr="009E4E10">
        <w:rPr>
          <w:iCs/>
          <w:lang w:val="en-US" w:eastAsia="x-none"/>
        </w:rPr>
        <w:tab/>
        <w:t>MediaTek Korea Inc.</w:t>
      </w:r>
    </w:p>
    <w:p w14:paraId="0F59EA3F" w14:textId="4DCA66AC" w:rsidR="009E4E10" w:rsidRPr="009E4E10" w:rsidRDefault="00B376F3" w:rsidP="009E4E10">
      <w:pPr>
        <w:rPr>
          <w:iCs/>
          <w:lang w:val="en-US" w:eastAsia="x-none"/>
        </w:rPr>
      </w:pPr>
      <w:hyperlink r:id="rId647" w:history="1">
        <w:r w:rsidR="007B0E84">
          <w:rPr>
            <w:rStyle w:val="a4"/>
            <w:iCs/>
            <w:lang w:val="en-US" w:eastAsia="x-none"/>
          </w:rPr>
          <w:t>R1-2404769</w:t>
        </w:r>
      </w:hyperlink>
      <w:r w:rsidR="009E4E10" w:rsidRPr="009E4E10">
        <w:rPr>
          <w:iCs/>
          <w:lang w:val="en-US" w:eastAsia="x-none"/>
        </w:rPr>
        <w:tab/>
        <w:t>Discussion on other aspects of AI/ML model and data</w:t>
      </w:r>
      <w:r w:rsidR="009E4E10" w:rsidRPr="009E4E10">
        <w:rPr>
          <w:iCs/>
          <w:lang w:val="en-US" w:eastAsia="x-none"/>
        </w:rPr>
        <w:tab/>
        <w:t>ETRI</w:t>
      </w:r>
    </w:p>
    <w:p w14:paraId="077C2C83" w14:textId="3A105ECB" w:rsidR="009E4E10" w:rsidRPr="009E4E10" w:rsidRDefault="00B376F3" w:rsidP="009E4E10">
      <w:pPr>
        <w:rPr>
          <w:iCs/>
          <w:lang w:val="en-US" w:eastAsia="x-none"/>
        </w:rPr>
      </w:pPr>
      <w:hyperlink r:id="rId648" w:history="1">
        <w:r w:rsidR="007B0E84">
          <w:rPr>
            <w:rStyle w:val="a4"/>
            <w:iCs/>
            <w:lang w:val="en-US" w:eastAsia="x-none"/>
          </w:rPr>
          <w:t>R1-2404881</w:t>
        </w:r>
      </w:hyperlink>
      <w:r w:rsidR="009E4E10" w:rsidRPr="009E4E10">
        <w:rPr>
          <w:iCs/>
          <w:lang w:val="en-US" w:eastAsia="x-none"/>
        </w:rPr>
        <w:tab/>
        <w:t>Additional study on other aspects of AI/ML model and data</w:t>
      </w:r>
      <w:r w:rsidR="009E4E10" w:rsidRPr="009E4E10">
        <w:rPr>
          <w:iCs/>
          <w:lang w:val="en-US" w:eastAsia="x-none"/>
        </w:rPr>
        <w:tab/>
        <w:t>OPPO</w:t>
      </w:r>
    </w:p>
    <w:p w14:paraId="41C444DA" w14:textId="3B9F5D45" w:rsidR="009E4E10" w:rsidRPr="009E4E10" w:rsidRDefault="00B376F3" w:rsidP="009E4E10">
      <w:pPr>
        <w:rPr>
          <w:iCs/>
          <w:lang w:val="en-US" w:eastAsia="x-none"/>
        </w:rPr>
      </w:pPr>
      <w:hyperlink r:id="rId649" w:history="1">
        <w:r w:rsidR="007B0E84">
          <w:rPr>
            <w:rStyle w:val="a4"/>
            <w:iCs/>
            <w:lang w:val="en-US" w:eastAsia="x-none"/>
          </w:rPr>
          <w:t>R1-2404908</w:t>
        </w:r>
      </w:hyperlink>
      <w:r w:rsidR="009E4E10" w:rsidRPr="009E4E10">
        <w:rPr>
          <w:iCs/>
          <w:lang w:val="en-US" w:eastAsia="x-none"/>
        </w:rPr>
        <w:tab/>
        <w:t>Other Aspects of AI/ML Model and Data</w:t>
      </w:r>
      <w:r w:rsidR="009E4E10" w:rsidRPr="009E4E10">
        <w:rPr>
          <w:iCs/>
          <w:lang w:val="en-US" w:eastAsia="x-none"/>
        </w:rPr>
        <w:tab/>
        <w:t>Nokia</w:t>
      </w:r>
    </w:p>
    <w:p w14:paraId="21923FEE" w14:textId="4A1AA72E" w:rsidR="009E4E10" w:rsidRPr="009E4E10" w:rsidRDefault="00B376F3" w:rsidP="009E4E10">
      <w:pPr>
        <w:rPr>
          <w:iCs/>
          <w:lang w:val="en-US" w:eastAsia="x-none"/>
        </w:rPr>
      </w:pPr>
      <w:hyperlink r:id="rId650" w:history="1">
        <w:r w:rsidR="007B0E84">
          <w:rPr>
            <w:rStyle w:val="a4"/>
            <w:iCs/>
            <w:lang w:val="en-US" w:eastAsia="x-none"/>
          </w:rPr>
          <w:t>R1-2405017</w:t>
        </w:r>
      </w:hyperlink>
      <w:r w:rsidR="009E4E10" w:rsidRPr="009E4E10">
        <w:rPr>
          <w:iCs/>
          <w:lang w:val="en-US" w:eastAsia="x-none"/>
        </w:rPr>
        <w:tab/>
        <w:t>Other Aspects of AI/ML framework</w:t>
      </w:r>
      <w:r w:rsidR="009E4E10" w:rsidRPr="009E4E10">
        <w:rPr>
          <w:iCs/>
          <w:lang w:val="en-US" w:eastAsia="x-none"/>
        </w:rPr>
        <w:tab/>
        <w:t>AT&amp;T</w:t>
      </w:r>
    </w:p>
    <w:p w14:paraId="02AB540C" w14:textId="01286289" w:rsidR="009E4E10" w:rsidRPr="009E4E10" w:rsidRDefault="00B376F3" w:rsidP="009E4E10">
      <w:pPr>
        <w:rPr>
          <w:iCs/>
          <w:lang w:val="en-US" w:eastAsia="x-none"/>
        </w:rPr>
      </w:pPr>
      <w:hyperlink r:id="rId651" w:history="1">
        <w:r w:rsidR="007B0E84">
          <w:rPr>
            <w:rStyle w:val="a4"/>
            <w:iCs/>
            <w:lang w:val="en-US" w:eastAsia="x-none"/>
          </w:rPr>
          <w:t>R1-2405034</w:t>
        </w:r>
      </w:hyperlink>
      <w:r w:rsidR="009E4E10" w:rsidRPr="009E4E10">
        <w:rPr>
          <w:iCs/>
          <w:lang w:val="en-US" w:eastAsia="x-none"/>
        </w:rPr>
        <w:tab/>
        <w:t>Discussion on other aspects of AI/ML model and data</w:t>
      </w:r>
      <w:r w:rsidR="009E4E10" w:rsidRPr="009E4E10">
        <w:rPr>
          <w:iCs/>
          <w:lang w:val="en-US" w:eastAsia="x-none"/>
        </w:rPr>
        <w:tab/>
        <w:t>NTT DOCOMO, INC.</w:t>
      </w:r>
    </w:p>
    <w:p w14:paraId="01C407E3" w14:textId="677EC1DA" w:rsidR="009E4E10" w:rsidRPr="009E4E10" w:rsidRDefault="00B376F3" w:rsidP="009E4E10">
      <w:pPr>
        <w:rPr>
          <w:iCs/>
          <w:lang w:val="en-US" w:eastAsia="x-none"/>
        </w:rPr>
      </w:pPr>
      <w:hyperlink r:id="rId652" w:history="1">
        <w:r w:rsidR="007B0E84">
          <w:rPr>
            <w:rStyle w:val="a4"/>
            <w:iCs/>
            <w:lang w:val="en-US" w:eastAsia="x-none"/>
          </w:rPr>
          <w:t>R1-2405147</w:t>
        </w:r>
      </w:hyperlink>
      <w:r w:rsidR="009E4E10" w:rsidRPr="009E4E10">
        <w:rPr>
          <w:iCs/>
          <w:lang w:val="en-US" w:eastAsia="x-none"/>
        </w:rPr>
        <w:tab/>
        <w:t>Other aspects of AI/ML model and data</w:t>
      </w:r>
      <w:r w:rsidR="009E4E10" w:rsidRPr="009E4E10">
        <w:rPr>
          <w:iCs/>
          <w:lang w:val="en-US" w:eastAsia="x-none"/>
        </w:rPr>
        <w:tab/>
        <w:t>Qualcomm Incorporated</w:t>
      </w:r>
    </w:p>
    <w:p w14:paraId="586F336E" w14:textId="20B5C997" w:rsidR="009E4E10" w:rsidRPr="009E4E10" w:rsidRDefault="00B376F3" w:rsidP="009E4E10">
      <w:pPr>
        <w:rPr>
          <w:iCs/>
          <w:lang w:val="en-US" w:eastAsia="x-none"/>
        </w:rPr>
      </w:pPr>
      <w:hyperlink r:id="rId653" w:history="1">
        <w:r w:rsidR="007B0E84">
          <w:rPr>
            <w:rStyle w:val="a4"/>
            <w:iCs/>
            <w:lang w:val="en-US" w:eastAsia="x-none"/>
          </w:rPr>
          <w:t>R1-2405212</w:t>
        </w:r>
      </w:hyperlink>
      <w:r w:rsidR="009E4E10" w:rsidRPr="009E4E10">
        <w:rPr>
          <w:iCs/>
          <w:lang w:val="en-US" w:eastAsia="x-none"/>
        </w:rPr>
        <w:tab/>
        <w:t>Discussion on other aspects of AI/ML model and data</w:t>
      </w:r>
      <w:r w:rsidR="009E4E10" w:rsidRPr="009E4E10">
        <w:rPr>
          <w:iCs/>
          <w:lang w:val="en-US" w:eastAsia="x-none"/>
        </w:rPr>
        <w:tab/>
        <w:t>Continental Automotive</w:t>
      </w:r>
    </w:p>
    <w:p w14:paraId="3D14FAFE" w14:textId="618F864F" w:rsidR="009E4E10" w:rsidRDefault="00B376F3" w:rsidP="009E4E10">
      <w:pPr>
        <w:rPr>
          <w:iCs/>
          <w:lang w:val="en-US" w:eastAsia="x-none"/>
        </w:rPr>
      </w:pPr>
      <w:hyperlink r:id="rId654" w:history="1">
        <w:r w:rsidR="007B0E84">
          <w:rPr>
            <w:rStyle w:val="a4"/>
            <w:iCs/>
            <w:lang w:val="en-US" w:eastAsia="x-none"/>
          </w:rPr>
          <w:t>R1-2405304</w:t>
        </w:r>
      </w:hyperlink>
      <w:r w:rsidR="009E4E10" w:rsidRPr="009E4E10">
        <w:rPr>
          <w:iCs/>
          <w:lang w:val="en-US" w:eastAsia="x-none"/>
        </w:rPr>
        <w:tab/>
        <w:t>Discussion on other aspects of AI/ML model and data</w:t>
      </w:r>
      <w:r w:rsidR="009E4E10" w:rsidRPr="009E4E10">
        <w:rPr>
          <w:iCs/>
          <w:lang w:val="en-US" w:eastAsia="x-none"/>
        </w:rPr>
        <w:tab/>
        <w:t>IIT Kanpur, Indian Institute of Tech (M)</w:t>
      </w:r>
    </w:p>
    <w:p w14:paraId="68EDB405" w14:textId="77777777" w:rsidR="009E4E10" w:rsidRPr="009E4E10" w:rsidRDefault="009E4E10" w:rsidP="009E4E10">
      <w:pPr>
        <w:rPr>
          <w:iCs/>
          <w:lang w:val="en-US" w:eastAsia="x-none"/>
        </w:rPr>
      </w:pPr>
    </w:p>
    <w:p w14:paraId="0220042E" w14:textId="77777777" w:rsidR="009B6F6A" w:rsidRDefault="009B6F6A" w:rsidP="009B6F6A">
      <w:pPr>
        <w:pStyle w:val="20"/>
      </w:pPr>
      <w:bookmarkStart w:id="130" w:name="_Toc166306534"/>
      <w:r w:rsidRPr="00B52708">
        <w:t>NR MIMO Phase 5</w:t>
      </w:r>
      <w:bookmarkEnd w:id="130"/>
    </w:p>
    <w:p w14:paraId="214CFC74" w14:textId="77777777" w:rsidR="009B6F6A" w:rsidRDefault="009B6F6A" w:rsidP="009B6F6A">
      <w:pPr>
        <w:rPr>
          <w:i/>
          <w:iCs/>
        </w:rPr>
      </w:pPr>
      <w:r w:rsidRPr="00424476">
        <w:rPr>
          <w:i/>
          <w:iCs/>
        </w:rPr>
        <w:t>Please refer to</w:t>
      </w:r>
      <w:r>
        <w:rPr>
          <w:i/>
          <w:iCs/>
        </w:rPr>
        <w:t xml:space="preserve"> </w:t>
      </w:r>
      <w:hyperlink r:id="rId655" w:history="1">
        <w:r w:rsidRPr="00943AE9">
          <w:rPr>
            <w:rStyle w:val="a4"/>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17DBA46" w14:textId="77777777" w:rsidR="007B5590" w:rsidRDefault="007B5590" w:rsidP="009B6F6A">
      <w:pPr>
        <w:rPr>
          <w:i/>
          <w:iCs/>
        </w:rPr>
      </w:pPr>
    </w:p>
    <w:p w14:paraId="6F5FC88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89CA641"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CA2E2E8" w14:textId="77777777" w:rsidR="007B5590" w:rsidRDefault="007B5590" w:rsidP="009B6F6A">
      <w:pPr>
        <w:rPr>
          <w:i/>
          <w:iCs/>
        </w:rPr>
      </w:pPr>
    </w:p>
    <w:p w14:paraId="4FE7A935" w14:textId="77777777" w:rsidR="009B6F6A" w:rsidRDefault="009B6F6A" w:rsidP="009B6F6A">
      <w:pPr>
        <w:pStyle w:val="3"/>
        <w:rPr>
          <w:rFonts w:eastAsia="Times New Roman"/>
          <w:szCs w:val="24"/>
          <w:lang w:val="en-US" w:eastAsia="en-US"/>
        </w:rPr>
      </w:pPr>
      <w:bookmarkStart w:id="131" w:name="_Toc166306535"/>
      <w:r>
        <w:t xml:space="preserve">Enhancements for </w:t>
      </w:r>
      <w:r w:rsidRPr="000D100E">
        <w:rPr>
          <w:rFonts w:eastAsia="Times New Roman"/>
          <w:szCs w:val="24"/>
          <w:lang w:val="en-US" w:eastAsia="en-US"/>
        </w:rPr>
        <w:t>UE-initiated/event-driven beam management</w:t>
      </w:r>
      <w:bookmarkEnd w:id="131"/>
    </w:p>
    <w:p w14:paraId="055348AC" w14:textId="6554E1D8" w:rsidR="005D1451" w:rsidRPr="005D1451" w:rsidRDefault="00B376F3" w:rsidP="005D1451">
      <w:pPr>
        <w:rPr>
          <w:lang w:val="en-US"/>
        </w:rPr>
      </w:pPr>
      <w:hyperlink r:id="rId656" w:history="1">
        <w:r w:rsidR="007B0E84">
          <w:rPr>
            <w:rStyle w:val="a4"/>
            <w:lang w:val="en-US"/>
          </w:rPr>
          <w:t>R1-2403846</w:t>
        </w:r>
      </w:hyperlink>
      <w:r w:rsidR="005D1451" w:rsidRPr="005D1451">
        <w:rPr>
          <w:lang w:val="en-US"/>
        </w:rPr>
        <w:tab/>
        <w:t>Discussion on Rel-19 UE/Event-Driven Beam Management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6717AFF8" w14:textId="1203DD59" w:rsidR="005D1451" w:rsidRPr="005D1451" w:rsidRDefault="00B376F3" w:rsidP="005D1451">
      <w:pPr>
        <w:rPr>
          <w:lang w:val="en-US"/>
        </w:rPr>
      </w:pPr>
      <w:hyperlink r:id="rId657" w:history="1">
        <w:r w:rsidR="007B0E84">
          <w:rPr>
            <w:rStyle w:val="a4"/>
            <w:lang w:val="en-US"/>
          </w:rPr>
          <w:t>R1-2403872</w:t>
        </w:r>
      </w:hyperlink>
      <w:r w:rsidR="005D1451" w:rsidRPr="005D1451">
        <w:rPr>
          <w:lang w:val="en-US"/>
        </w:rPr>
        <w:tab/>
        <w:t>Enhancements for UE-initiated/event-driven beam management</w:t>
      </w:r>
      <w:r w:rsidR="005D1451" w:rsidRPr="005D1451">
        <w:rPr>
          <w:lang w:val="en-US"/>
        </w:rPr>
        <w:tab/>
        <w:t>FUTUREWEI</w:t>
      </w:r>
    </w:p>
    <w:p w14:paraId="12C6B3DC" w14:textId="7509B713" w:rsidR="005D1451" w:rsidRPr="005D1451" w:rsidRDefault="00B376F3" w:rsidP="005D1451">
      <w:pPr>
        <w:rPr>
          <w:lang w:val="en-US"/>
        </w:rPr>
      </w:pPr>
      <w:hyperlink r:id="rId658" w:history="1">
        <w:r w:rsidR="007B0E84">
          <w:rPr>
            <w:rStyle w:val="a4"/>
            <w:lang w:val="en-US"/>
          </w:rPr>
          <w:t>R1-2403877</w:t>
        </w:r>
      </w:hyperlink>
      <w:r w:rsidR="005D1451" w:rsidRPr="005D1451">
        <w:rPr>
          <w:lang w:val="en-US"/>
        </w:rPr>
        <w:tab/>
        <w:t>Discussion on Rel-19 Enhancement for UE-initiated/event-driven beam management</w:t>
      </w:r>
      <w:r w:rsidR="005D1451" w:rsidRPr="005D1451">
        <w:rPr>
          <w:lang w:val="en-US"/>
        </w:rPr>
        <w:tab/>
        <w:t>New H3C Technologies Co., Ltd.</w:t>
      </w:r>
    </w:p>
    <w:p w14:paraId="6BEEAE93" w14:textId="6B819E93" w:rsidR="005D1451" w:rsidRPr="005D1451" w:rsidRDefault="00B376F3" w:rsidP="005D1451">
      <w:pPr>
        <w:rPr>
          <w:lang w:val="en-US"/>
        </w:rPr>
      </w:pPr>
      <w:hyperlink r:id="rId659" w:history="1">
        <w:r w:rsidR="007B0E84">
          <w:rPr>
            <w:rStyle w:val="a4"/>
            <w:lang w:val="en-US"/>
          </w:rPr>
          <w:t>R1-2403900</w:t>
        </w:r>
      </w:hyperlink>
      <w:r w:rsidR="005D1451" w:rsidRPr="005D1451">
        <w:rPr>
          <w:lang w:val="en-US"/>
        </w:rPr>
        <w:tab/>
        <w:t>Enhancements for UE-initiated/event-driven beam management</w:t>
      </w:r>
      <w:r w:rsidR="005D1451" w:rsidRPr="005D1451">
        <w:rPr>
          <w:lang w:val="en-US"/>
        </w:rPr>
        <w:tab/>
        <w:t>MediaTek Inc.</w:t>
      </w:r>
    </w:p>
    <w:p w14:paraId="3EAC2B53" w14:textId="1E487EF7" w:rsidR="005D1451" w:rsidRPr="005D1451" w:rsidRDefault="00B376F3" w:rsidP="005D1451">
      <w:pPr>
        <w:rPr>
          <w:lang w:val="en-US"/>
        </w:rPr>
      </w:pPr>
      <w:hyperlink r:id="rId660" w:history="1">
        <w:r w:rsidR="007B0E84">
          <w:rPr>
            <w:rStyle w:val="a4"/>
            <w:lang w:val="en-US"/>
          </w:rPr>
          <w:t>R1-2403944</w:t>
        </w:r>
      </w:hyperlink>
      <w:r w:rsidR="005D1451" w:rsidRPr="005D1451">
        <w:rPr>
          <w:lang w:val="en-US"/>
        </w:rPr>
        <w:tab/>
        <w:t>On UE initiated/event-driven beam management</w:t>
      </w:r>
      <w:r w:rsidR="005D1451" w:rsidRPr="005D1451">
        <w:rPr>
          <w:lang w:val="en-US"/>
        </w:rPr>
        <w:tab/>
        <w:t>Huawei, HiSilicon</w:t>
      </w:r>
    </w:p>
    <w:p w14:paraId="6E06D49C" w14:textId="3D676EAA" w:rsidR="005D1451" w:rsidRPr="005D1451" w:rsidRDefault="00B376F3" w:rsidP="005D1451">
      <w:pPr>
        <w:rPr>
          <w:lang w:val="en-US"/>
        </w:rPr>
      </w:pPr>
      <w:hyperlink r:id="rId661" w:history="1">
        <w:r w:rsidR="007B0E84">
          <w:rPr>
            <w:rStyle w:val="a4"/>
            <w:lang w:val="en-US"/>
          </w:rPr>
          <w:t>R1-2403985</w:t>
        </w:r>
      </w:hyperlink>
      <w:r w:rsidR="005D1451" w:rsidRPr="005D1451">
        <w:rPr>
          <w:lang w:val="en-US"/>
        </w:rPr>
        <w:tab/>
        <w:t>Enhancements for event driven beam management</w:t>
      </w:r>
      <w:r w:rsidR="005D1451" w:rsidRPr="005D1451">
        <w:rPr>
          <w:lang w:val="en-US"/>
        </w:rPr>
        <w:tab/>
        <w:t>Intel Corporation</w:t>
      </w:r>
    </w:p>
    <w:p w14:paraId="17174D20" w14:textId="72236716" w:rsidR="005D1451" w:rsidRPr="005D1451" w:rsidRDefault="00B376F3" w:rsidP="005D1451">
      <w:pPr>
        <w:rPr>
          <w:lang w:val="en-US"/>
        </w:rPr>
      </w:pPr>
      <w:hyperlink r:id="rId662" w:history="1">
        <w:r w:rsidR="007B0E84">
          <w:rPr>
            <w:rStyle w:val="a4"/>
            <w:lang w:val="en-US"/>
          </w:rPr>
          <w:t>R1-2404019</w:t>
        </w:r>
      </w:hyperlink>
      <w:r w:rsidR="005D1451" w:rsidRPr="005D1451">
        <w:rPr>
          <w:lang w:val="en-US"/>
        </w:rPr>
        <w:tab/>
        <w:t>Discussion on UE-initiated/event-driven beam management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3F68031" w14:textId="5BD220FD" w:rsidR="005D1451" w:rsidRPr="005D1451" w:rsidRDefault="00B376F3" w:rsidP="005D1451">
      <w:pPr>
        <w:rPr>
          <w:lang w:val="en-US"/>
        </w:rPr>
      </w:pPr>
      <w:hyperlink r:id="rId663" w:history="1">
        <w:r w:rsidR="007B0E84">
          <w:rPr>
            <w:rStyle w:val="a4"/>
            <w:lang w:val="en-US"/>
          </w:rPr>
          <w:t>R1-2404106</w:t>
        </w:r>
      </w:hyperlink>
      <w:r w:rsidR="005D1451" w:rsidRPr="005D1451">
        <w:rPr>
          <w:lang w:val="en-US"/>
        </w:rPr>
        <w:tab/>
        <w:t>Views on Rel-19 UE-initiated/event-driven beam management</w:t>
      </w:r>
      <w:r w:rsidR="005D1451" w:rsidRPr="005D1451">
        <w:rPr>
          <w:lang w:val="en-US"/>
        </w:rPr>
        <w:tab/>
        <w:t>Samsung</w:t>
      </w:r>
    </w:p>
    <w:p w14:paraId="52A0C126" w14:textId="11982759" w:rsidR="005D1451" w:rsidRPr="005D1451" w:rsidRDefault="00B376F3" w:rsidP="005D1451">
      <w:pPr>
        <w:rPr>
          <w:lang w:val="en-US"/>
        </w:rPr>
      </w:pPr>
      <w:hyperlink r:id="rId664" w:history="1">
        <w:r w:rsidR="007B0E84">
          <w:rPr>
            <w:rStyle w:val="a4"/>
            <w:lang w:val="en-US"/>
          </w:rPr>
          <w:t>R1-2404170</w:t>
        </w:r>
      </w:hyperlink>
      <w:r w:rsidR="005D1451" w:rsidRPr="005D1451">
        <w:rPr>
          <w:lang w:val="en-US"/>
        </w:rPr>
        <w:tab/>
        <w:t>Discussion on UE-initiated/event-driven beam management</w:t>
      </w:r>
      <w:r w:rsidR="005D1451" w:rsidRPr="005D1451">
        <w:rPr>
          <w:lang w:val="en-US"/>
        </w:rPr>
        <w:tab/>
        <w:t>vivo</w:t>
      </w:r>
    </w:p>
    <w:p w14:paraId="7C1EB7A0" w14:textId="7E2E331F" w:rsidR="005D1451" w:rsidRPr="005D1451" w:rsidRDefault="00B376F3" w:rsidP="005D1451">
      <w:pPr>
        <w:rPr>
          <w:lang w:val="en-US"/>
        </w:rPr>
      </w:pPr>
      <w:hyperlink r:id="rId665" w:history="1">
        <w:r w:rsidR="007B0E84">
          <w:rPr>
            <w:rStyle w:val="a4"/>
            <w:lang w:val="en-US"/>
          </w:rPr>
          <w:t>R1-2404239</w:t>
        </w:r>
      </w:hyperlink>
      <w:r w:rsidR="005D1451" w:rsidRPr="005D1451">
        <w:rPr>
          <w:lang w:val="en-US"/>
        </w:rPr>
        <w:tab/>
        <w:t>Discussion on enhancements for UE-initiated/event-driven beam management</w:t>
      </w:r>
      <w:r w:rsidR="005D1451" w:rsidRPr="005D1451">
        <w:rPr>
          <w:lang w:val="en-US"/>
        </w:rPr>
        <w:tab/>
        <w:t>ZTE</w:t>
      </w:r>
    </w:p>
    <w:p w14:paraId="417779C0" w14:textId="0021E053" w:rsidR="005D1451" w:rsidRPr="005D1451" w:rsidRDefault="00B376F3" w:rsidP="005D1451">
      <w:pPr>
        <w:rPr>
          <w:lang w:val="en-US"/>
        </w:rPr>
      </w:pPr>
      <w:hyperlink r:id="rId666" w:history="1">
        <w:r w:rsidR="007B0E84">
          <w:rPr>
            <w:rStyle w:val="a4"/>
            <w:lang w:val="en-US"/>
          </w:rPr>
          <w:t>R1-2404277</w:t>
        </w:r>
      </w:hyperlink>
      <w:r w:rsidR="005D1451" w:rsidRPr="005D1451">
        <w:rPr>
          <w:lang w:val="en-US"/>
        </w:rPr>
        <w:tab/>
        <w:t>Enhancements for UE-initiated beam management</w:t>
      </w:r>
      <w:r w:rsidR="005D1451" w:rsidRPr="005D1451">
        <w:rPr>
          <w:lang w:val="en-US"/>
        </w:rPr>
        <w:tab/>
        <w:t>Apple</w:t>
      </w:r>
    </w:p>
    <w:p w14:paraId="1F8681B6" w14:textId="53168893" w:rsidR="005D1451" w:rsidRPr="005D1451" w:rsidRDefault="00B376F3" w:rsidP="005D1451">
      <w:pPr>
        <w:rPr>
          <w:lang w:val="en-US"/>
        </w:rPr>
      </w:pPr>
      <w:hyperlink r:id="rId667" w:history="1">
        <w:r w:rsidR="007B0E84">
          <w:rPr>
            <w:rStyle w:val="a4"/>
            <w:lang w:val="en-US"/>
          </w:rPr>
          <w:t>R1-2404336</w:t>
        </w:r>
      </w:hyperlink>
      <w:r w:rsidR="005D1451" w:rsidRPr="005D1451">
        <w:rPr>
          <w:lang w:val="en-US"/>
        </w:rPr>
        <w:tab/>
        <w:t xml:space="preserve">Enhancements for UE-initiated/event-driven beam </w:t>
      </w:r>
      <w:proofErr w:type="spellStart"/>
      <w:r w:rsidR="005D1451" w:rsidRPr="005D1451">
        <w:rPr>
          <w:lang w:val="en-US"/>
        </w:rPr>
        <w:t>managementitiated</w:t>
      </w:r>
      <w:proofErr w:type="spellEnd"/>
      <w:r w:rsidR="005D1451" w:rsidRPr="005D1451">
        <w:rPr>
          <w:lang w:val="en-US"/>
        </w:rPr>
        <w:t>/event-driven beam management</w:t>
      </w:r>
      <w:r w:rsidR="005D1451" w:rsidRPr="005D1451">
        <w:rPr>
          <w:lang w:val="en-US"/>
        </w:rPr>
        <w:tab/>
        <w:t>Lenovo</w:t>
      </w:r>
    </w:p>
    <w:p w14:paraId="062AD71F" w14:textId="2DB2DED0" w:rsidR="005D1451" w:rsidRPr="005D1451" w:rsidRDefault="00B376F3" w:rsidP="005D1451">
      <w:pPr>
        <w:rPr>
          <w:lang w:val="en-US"/>
        </w:rPr>
      </w:pPr>
      <w:hyperlink r:id="rId668" w:history="1">
        <w:r w:rsidR="007B0E84">
          <w:rPr>
            <w:rStyle w:val="a4"/>
            <w:lang w:val="en-US"/>
          </w:rPr>
          <w:t>R1-2404394</w:t>
        </w:r>
      </w:hyperlink>
      <w:r w:rsidR="005D1451" w:rsidRPr="005D1451">
        <w:rPr>
          <w:lang w:val="en-US"/>
        </w:rPr>
        <w:tab/>
        <w:t>Views on UE-initiated/event-driven beam management</w:t>
      </w:r>
      <w:r w:rsidR="005D1451" w:rsidRPr="005D1451">
        <w:rPr>
          <w:lang w:val="en-US"/>
        </w:rPr>
        <w:tab/>
        <w:t>CATT</w:t>
      </w:r>
    </w:p>
    <w:p w14:paraId="348B75FD" w14:textId="00EA4E66" w:rsidR="005D1451" w:rsidRPr="005D1451" w:rsidRDefault="00B376F3" w:rsidP="005D1451">
      <w:pPr>
        <w:rPr>
          <w:lang w:val="en-US"/>
        </w:rPr>
      </w:pPr>
      <w:hyperlink r:id="rId669" w:history="1">
        <w:r w:rsidR="007B0E84">
          <w:rPr>
            <w:rStyle w:val="a4"/>
            <w:lang w:val="en-US"/>
          </w:rPr>
          <w:t>R1-2404449</w:t>
        </w:r>
      </w:hyperlink>
      <w:r w:rsidR="005D1451" w:rsidRPr="005D1451">
        <w:rPr>
          <w:lang w:val="en-US"/>
        </w:rPr>
        <w:tab/>
        <w:t xml:space="preserve">Discussion </w:t>
      </w:r>
      <w:proofErr w:type="gramStart"/>
      <w:r w:rsidR="005D1451" w:rsidRPr="005D1451">
        <w:rPr>
          <w:lang w:val="en-US"/>
        </w:rPr>
        <w:t>on  enhancements</w:t>
      </w:r>
      <w:proofErr w:type="gramEnd"/>
      <w:r w:rsidR="005D1451" w:rsidRPr="005D1451">
        <w:rPr>
          <w:lang w:val="en-US"/>
        </w:rPr>
        <w:t xml:space="preserve"> for UE-initiated/event-driven beam management</w:t>
      </w:r>
      <w:r w:rsidR="005D1451" w:rsidRPr="005D1451">
        <w:rPr>
          <w:lang w:val="en-US"/>
        </w:rPr>
        <w:tab/>
        <w:t>CMCC</w:t>
      </w:r>
    </w:p>
    <w:p w14:paraId="653A2773" w14:textId="2C3CA99C" w:rsidR="005D1451" w:rsidRPr="005D1451" w:rsidRDefault="00B376F3" w:rsidP="005D1451">
      <w:pPr>
        <w:rPr>
          <w:lang w:val="en-US"/>
        </w:rPr>
      </w:pPr>
      <w:hyperlink r:id="rId670" w:history="1">
        <w:r w:rsidR="007B0E84">
          <w:rPr>
            <w:rStyle w:val="a4"/>
            <w:lang w:val="en-US"/>
          </w:rPr>
          <w:t>R1-2404475</w:t>
        </w:r>
      </w:hyperlink>
      <w:r w:rsidR="005D1451" w:rsidRPr="005D1451">
        <w:rPr>
          <w:lang w:val="en-US"/>
        </w:rPr>
        <w:tab/>
        <w:t xml:space="preserve">Enhancements for UE-initiated/Event-Driven Beam Management </w:t>
      </w:r>
      <w:r w:rsidR="005D1451" w:rsidRPr="005D1451">
        <w:rPr>
          <w:lang w:val="en-US"/>
        </w:rPr>
        <w:tab/>
        <w:t>Panasonic</w:t>
      </w:r>
    </w:p>
    <w:p w14:paraId="03085DFE" w14:textId="3FCEBB37" w:rsidR="005D1451" w:rsidRPr="005D1451" w:rsidRDefault="00B376F3" w:rsidP="005D1451">
      <w:pPr>
        <w:rPr>
          <w:lang w:val="en-US"/>
        </w:rPr>
      </w:pPr>
      <w:hyperlink r:id="rId671" w:history="1">
        <w:r w:rsidR="007B0E84">
          <w:rPr>
            <w:rStyle w:val="a4"/>
            <w:lang w:val="en-US"/>
          </w:rPr>
          <w:t>R1-2404494</w:t>
        </w:r>
      </w:hyperlink>
      <w:r w:rsidR="005D1451" w:rsidRPr="005D1451">
        <w:rPr>
          <w:lang w:val="en-US"/>
        </w:rPr>
        <w:tab/>
        <w:t>Discussion on UE initiated beam management</w:t>
      </w:r>
      <w:r w:rsidR="005D1451" w:rsidRPr="005D1451">
        <w:rPr>
          <w:lang w:val="en-US"/>
        </w:rPr>
        <w:tab/>
        <w:t>Sony</w:t>
      </w:r>
    </w:p>
    <w:p w14:paraId="730A8C5F" w14:textId="03D414E1" w:rsidR="005D1451" w:rsidRPr="005D1451" w:rsidRDefault="00B376F3" w:rsidP="005D1451">
      <w:pPr>
        <w:rPr>
          <w:lang w:val="en-US"/>
        </w:rPr>
      </w:pPr>
      <w:hyperlink r:id="rId672" w:history="1">
        <w:r w:rsidR="007B0E84">
          <w:rPr>
            <w:rStyle w:val="a4"/>
            <w:lang w:val="en-US"/>
          </w:rPr>
          <w:t>R1-2404550</w:t>
        </w:r>
      </w:hyperlink>
      <w:r w:rsidR="005D1451" w:rsidRPr="005D1451">
        <w:rPr>
          <w:lang w:val="en-US"/>
        </w:rPr>
        <w:tab/>
        <w:t>UE-initiated beam management</w:t>
      </w:r>
      <w:r w:rsidR="005D1451" w:rsidRPr="005D1451">
        <w:rPr>
          <w:lang w:val="en-US"/>
        </w:rPr>
        <w:tab/>
        <w:t>LG Electronics</w:t>
      </w:r>
    </w:p>
    <w:p w14:paraId="76B81411" w14:textId="2E217B84" w:rsidR="005D1451" w:rsidRPr="005D1451" w:rsidRDefault="00B376F3" w:rsidP="005D1451">
      <w:pPr>
        <w:rPr>
          <w:lang w:val="en-US"/>
        </w:rPr>
      </w:pPr>
      <w:hyperlink r:id="rId673" w:history="1">
        <w:r w:rsidR="007B0E84">
          <w:rPr>
            <w:rStyle w:val="a4"/>
            <w:lang w:val="en-US"/>
          </w:rPr>
          <w:t>R1-2404574</w:t>
        </w:r>
      </w:hyperlink>
      <w:r w:rsidR="005D1451" w:rsidRPr="005D1451">
        <w:rPr>
          <w:lang w:val="en-US"/>
        </w:rPr>
        <w:tab/>
        <w:t>Discussion on UE-initiated/event-driven beam management</w:t>
      </w:r>
      <w:r w:rsidR="005D1451" w:rsidRPr="005D1451">
        <w:rPr>
          <w:lang w:val="en-US"/>
        </w:rPr>
        <w:tab/>
        <w:t>HONOR</w:t>
      </w:r>
    </w:p>
    <w:p w14:paraId="0EE6D52D" w14:textId="297EAE46" w:rsidR="005D1451" w:rsidRPr="005D1451" w:rsidRDefault="00B376F3" w:rsidP="005D1451">
      <w:pPr>
        <w:rPr>
          <w:lang w:val="en-US"/>
        </w:rPr>
      </w:pPr>
      <w:hyperlink r:id="rId674" w:history="1">
        <w:r w:rsidR="007B0E84">
          <w:rPr>
            <w:rStyle w:val="a4"/>
            <w:lang w:val="en-US"/>
          </w:rPr>
          <w:t>R1-2404587</w:t>
        </w:r>
      </w:hyperlink>
      <w:r w:rsidR="005D1451" w:rsidRPr="005D1451">
        <w:rPr>
          <w:lang w:val="en-US"/>
        </w:rPr>
        <w:tab/>
        <w:t>Discussion on enhancements for UE-initiated/event-driven beam management</w:t>
      </w:r>
      <w:r w:rsidR="005D1451" w:rsidRPr="005D1451">
        <w:rPr>
          <w:lang w:val="en-US"/>
        </w:rPr>
        <w:tab/>
        <w:t>Fujitsu</w:t>
      </w:r>
    </w:p>
    <w:p w14:paraId="488CE2B5" w14:textId="1B8727FE" w:rsidR="005D1451" w:rsidRPr="005D1451" w:rsidRDefault="00B376F3" w:rsidP="005D1451">
      <w:pPr>
        <w:rPr>
          <w:lang w:val="en-US"/>
        </w:rPr>
      </w:pPr>
      <w:hyperlink r:id="rId675" w:history="1">
        <w:r w:rsidR="007B0E84">
          <w:rPr>
            <w:rStyle w:val="a4"/>
            <w:lang w:val="en-US"/>
          </w:rPr>
          <w:t>R1-2404611</w:t>
        </w:r>
      </w:hyperlink>
      <w:r w:rsidR="005D1451" w:rsidRPr="005D1451">
        <w:rPr>
          <w:lang w:val="en-US"/>
        </w:rPr>
        <w:tab/>
        <w:t>Enhancements for UE-initiated/event-driven beam management</w:t>
      </w:r>
      <w:r w:rsidR="005D1451" w:rsidRPr="005D1451">
        <w:rPr>
          <w:lang w:val="en-US"/>
        </w:rPr>
        <w:tab/>
        <w:t>Xiaomi</w:t>
      </w:r>
    </w:p>
    <w:p w14:paraId="5FE21EE8" w14:textId="104DFCFB" w:rsidR="005D1451" w:rsidRPr="005D1451" w:rsidRDefault="00B376F3" w:rsidP="005D1451">
      <w:pPr>
        <w:rPr>
          <w:lang w:val="en-US"/>
        </w:rPr>
      </w:pPr>
      <w:hyperlink r:id="rId676" w:history="1">
        <w:r w:rsidR="007B0E84">
          <w:rPr>
            <w:rStyle w:val="a4"/>
            <w:lang w:val="en-US"/>
          </w:rPr>
          <w:t>R1-2404657</w:t>
        </w:r>
      </w:hyperlink>
      <w:r w:rsidR="005D1451" w:rsidRPr="005D1451">
        <w:rPr>
          <w:lang w:val="en-US"/>
        </w:rPr>
        <w:tab/>
        <w:t>Discussion on enhancements for UE-initiated or event-driven beam management</w:t>
      </w:r>
      <w:r w:rsidR="005D1451" w:rsidRPr="005D1451">
        <w:rPr>
          <w:lang w:val="en-US"/>
        </w:rPr>
        <w:tab/>
        <w:t>NEC</w:t>
      </w:r>
    </w:p>
    <w:p w14:paraId="00C88C5E" w14:textId="3DD631EB" w:rsidR="005D1451" w:rsidRPr="005D1451" w:rsidRDefault="00B376F3" w:rsidP="005D1451">
      <w:pPr>
        <w:rPr>
          <w:lang w:val="en-US"/>
        </w:rPr>
      </w:pPr>
      <w:hyperlink r:id="rId677" w:history="1">
        <w:r w:rsidR="007B0E84">
          <w:rPr>
            <w:rStyle w:val="a4"/>
            <w:lang w:val="en-US"/>
          </w:rPr>
          <w:t>R1-2404712</w:t>
        </w:r>
      </w:hyperlink>
      <w:r w:rsidR="005D1451" w:rsidRPr="005D1451">
        <w:rPr>
          <w:lang w:val="en-US"/>
        </w:rPr>
        <w:tab/>
        <w:t>Offline summary for Rel-19 MIMO UEIBM (9.2.1) pre-RAN1#117</w:t>
      </w:r>
      <w:r w:rsidR="005D1451" w:rsidRPr="005D1451">
        <w:rPr>
          <w:lang w:val="en-US"/>
        </w:rPr>
        <w:tab/>
        <w:t>Moderator (ZTE)</w:t>
      </w:r>
    </w:p>
    <w:p w14:paraId="28BD9CB6" w14:textId="77777777" w:rsidR="005D1451" w:rsidRPr="005D1451" w:rsidRDefault="005D1451" w:rsidP="005D1451">
      <w:pPr>
        <w:rPr>
          <w:lang w:val="en-US"/>
        </w:rPr>
      </w:pPr>
      <w:r w:rsidRPr="005D1451">
        <w:rPr>
          <w:lang w:val="en-US"/>
        </w:rPr>
        <w:t>R1-2404713</w:t>
      </w:r>
      <w:r w:rsidRPr="005D1451">
        <w:rPr>
          <w:lang w:val="en-US"/>
        </w:rPr>
        <w:tab/>
        <w:t>Moderator Summary #1 on UE-initiated/event-driven beam management</w:t>
      </w:r>
      <w:r w:rsidRPr="005D1451">
        <w:rPr>
          <w:lang w:val="en-US"/>
        </w:rPr>
        <w:tab/>
        <w:t>Moderator (ZTE)</w:t>
      </w:r>
    </w:p>
    <w:p w14:paraId="0D31AC31" w14:textId="77777777" w:rsidR="005D1451" w:rsidRPr="005D1451" w:rsidRDefault="005D1451" w:rsidP="005D1451">
      <w:pPr>
        <w:rPr>
          <w:lang w:val="en-US"/>
        </w:rPr>
      </w:pPr>
      <w:r w:rsidRPr="005D1451">
        <w:rPr>
          <w:lang w:val="en-US"/>
        </w:rPr>
        <w:t>R1-2404714</w:t>
      </w:r>
      <w:r w:rsidRPr="005D1451">
        <w:rPr>
          <w:lang w:val="en-US"/>
        </w:rPr>
        <w:tab/>
        <w:t>Moderator Summary #2 on UE-initiated/event-driven beam management</w:t>
      </w:r>
      <w:r w:rsidRPr="005D1451">
        <w:rPr>
          <w:lang w:val="en-US"/>
        </w:rPr>
        <w:tab/>
        <w:t>Moderator (ZTE)</w:t>
      </w:r>
    </w:p>
    <w:p w14:paraId="45A78A03" w14:textId="77777777" w:rsidR="005D1451" w:rsidRPr="005D1451" w:rsidRDefault="005D1451" w:rsidP="005D1451">
      <w:pPr>
        <w:rPr>
          <w:lang w:val="en-US"/>
        </w:rPr>
      </w:pPr>
      <w:r w:rsidRPr="005D1451">
        <w:rPr>
          <w:lang w:val="en-US"/>
        </w:rPr>
        <w:t>R1-2404715</w:t>
      </w:r>
      <w:r w:rsidRPr="005D1451">
        <w:rPr>
          <w:lang w:val="en-US"/>
        </w:rPr>
        <w:tab/>
        <w:t>Moderator Summary #3 on UE-initiated/event-driven beam management</w:t>
      </w:r>
      <w:r w:rsidRPr="005D1451">
        <w:rPr>
          <w:lang w:val="en-US"/>
        </w:rPr>
        <w:tab/>
        <w:t>Moderator (ZTE)</w:t>
      </w:r>
    </w:p>
    <w:p w14:paraId="47666BBF" w14:textId="3EB83875" w:rsidR="005D1451" w:rsidRPr="005D1451" w:rsidRDefault="00B376F3" w:rsidP="005D1451">
      <w:pPr>
        <w:rPr>
          <w:lang w:val="en-US"/>
        </w:rPr>
      </w:pPr>
      <w:hyperlink r:id="rId678" w:history="1">
        <w:r w:rsidR="007B0E84">
          <w:rPr>
            <w:rStyle w:val="a4"/>
            <w:lang w:val="en-US"/>
          </w:rPr>
          <w:t>R1-2404739</w:t>
        </w:r>
      </w:hyperlink>
      <w:r w:rsidR="005D1451" w:rsidRPr="005D1451">
        <w:rPr>
          <w:lang w:val="en-US"/>
        </w:rPr>
        <w:tab/>
        <w:t>Discussion on enhancements for UE-initiated/event-driven beam management</w:t>
      </w:r>
      <w:r w:rsidR="005D1451" w:rsidRPr="005D1451">
        <w:rPr>
          <w:lang w:val="en-US"/>
        </w:rPr>
        <w:tab/>
        <w:t>Hyundai Motor Company</w:t>
      </w:r>
    </w:p>
    <w:p w14:paraId="3F4047AB" w14:textId="61706279" w:rsidR="005D1451" w:rsidRPr="005D1451" w:rsidRDefault="00B376F3" w:rsidP="005D1451">
      <w:pPr>
        <w:rPr>
          <w:lang w:val="en-US"/>
        </w:rPr>
      </w:pPr>
      <w:hyperlink r:id="rId679" w:history="1">
        <w:r w:rsidR="007B0E84">
          <w:rPr>
            <w:rStyle w:val="a4"/>
            <w:lang w:val="en-US"/>
          </w:rPr>
          <w:t>R1-2404746</w:t>
        </w:r>
      </w:hyperlink>
      <w:r w:rsidR="005D1451" w:rsidRPr="005D1451">
        <w:rPr>
          <w:lang w:val="en-US"/>
        </w:rPr>
        <w:tab/>
        <w:t>Enhancements for UE-initiated beam management</w:t>
      </w:r>
      <w:r w:rsidR="005D1451" w:rsidRPr="005D1451">
        <w:rPr>
          <w:lang w:val="en-US"/>
        </w:rPr>
        <w:tab/>
        <w:t>Ericsson</w:t>
      </w:r>
    </w:p>
    <w:p w14:paraId="200A3753" w14:textId="44F0AC30" w:rsidR="005D1451" w:rsidRPr="005D1451" w:rsidRDefault="00B376F3" w:rsidP="005D1451">
      <w:pPr>
        <w:rPr>
          <w:lang w:val="en-US"/>
        </w:rPr>
      </w:pPr>
      <w:hyperlink r:id="rId680" w:history="1">
        <w:r w:rsidR="007B0E84">
          <w:rPr>
            <w:rStyle w:val="a4"/>
            <w:lang w:val="en-US"/>
          </w:rPr>
          <w:t>R1-2404770</w:t>
        </w:r>
      </w:hyperlink>
      <w:r w:rsidR="005D1451" w:rsidRPr="005D1451">
        <w:rPr>
          <w:lang w:val="en-US"/>
        </w:rPr>
        <w:tab/>
        <w:t>Enhancements for UE-initiated/event-driven beam management</w:t>
      </w:r>
      <w:r w:rsidR="005D1451" w:rsidRPr="005D1451">
        <w:rPr>
          <w:lang w:val="en-US"/>
        </w:rPr>
        <w:tab/>
        <w:t>ETRI</w:t>
      </w:r>
    </w:p>
    <w:p w14:paraId="42F93A94" w14:textId="6DCF80FD" w:rsidR="005D1451" w:rsidRPr="005D1451" w:rsidRDefault="00B376F3" w:rsidP="005D1451">
      <w:pPr>
        <w:rPr>
          <w:lang w:val="en-US"/>
        </w:rPr>
      </w:pPr>
      <w:hyperlink r:id="rId681" w:history="1">
        <w:r w:rsidR="007B0E84">
          <w:rPr>
            <w:rStyle w:val="a4"/>
            <w:lang w:val="en-US"/>
          </w:rPr>
          <w:t>R1-2404813</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6E4907EB" w14:textId="110B6BA7" w:rsidR="005D1451" w:rsidRPr="005D1451" w:rsidRDefault="00B376F3" w:rsidP="005D1451">
      <w:pPr>
        <w:rPr>
          <w:lang w:val="en-US"/>
        </w:rPr>
      </w:pPr>
      <w:hyperlink r:id="rId682" w:history="1">
        <w:r w:rsidR="007B0E84">
          <w:rPr>
            <w:rStyle w:val="a4"/>
            <w:lang w:val="en-US"/>
          </w:rPr>
          <w:t>R1-2404882</w:t>
        </w:r>
      </w:hyperlink>
      <w:r w:rsidR="005D1451" w:rsidRPr="005D1451">
        <w:rPr>
          <w:lang w:val="en-US"/>
        </w:rPr>
        <w:tab/>
        <w:t>Discussions on UE-initiated/event-driven beam management</w:t>
      </w:r>
      <w:r w:rsidR="005D1451" w:rsidRPr="005D1451">
        <w:rPr>
          <w:lang w:val="en-US"/>
        </w:rPr>
        <w:tab/>
        <w:t>OPPO</w:t>
      </w:r>
    </w:p>
    <w:p w14:paraId="02C1BF81" w14:textId="4B8B2924" w:rsidR="005D1451" w:rsidRPr="005D1451" w:rsidRDefault="00B376F3" w:rsidP="005D1451">
      <w:pPr>
        <w:rPr>
          <w:lang w:val="en-US"/>
        </w:rPr>
      </w:pPr>
      <w:hyperlink r:id="rId683" w:history="1">
        <w:r w:rsidR="007B0E84">
          <w:rPr>
            <w:rStyle w:val="a4"/>
            <w:lang w:val="en-US"/>
          </w:rPr>
          <w:t>R1-2404918</w:t>
        </w:r>
      </w:hyperlink>
      <w:r w:rsidR="005D1451" w:rsidRPr="005D1451">
        <w:rPr>
          <w:lang w:val="en-US"/>
        </w:rPr>
        <w:tab/>
        <w:t>Enhancements to facilitate UE-initiated/event-driven beam management</w:t>
      </w:r>
      <w:r w:rsidR="005D1451" w:rsidRPr="005D1451">
        <w:rPr>
          <w:lang w:val="en-US"/>
        </w:rPr>
        <w:tab/>
        <w:t>Nokia</w:t>
      </w:r>
    </w:p>
    <w:p w14:paraId="5DDC7886" w14:textId="7E21F89F" w:rsidR="005D1451" w:rsidRPr="005D1451" w:rsidRDefault="00B376F3" w:rsidP="005D1451">
      <w:pPr>
        <w:rPr>
          <w:lang w:val="en-US"/>
        </w:rPr>
      </w:pPr>
      <w:hyperlink r:id="rId684" w:history="1">
        <w:r w:rsidR="007B0E84">
          <w:rPr>
            <w:rStyle w:val="a4"/>
            <w:lang w:val="en-US"/>
          </w:rPr>
          <w:t>R1-2404970</w:t>
        </w:r>
      </w:hyperlink>
      <w:r w:rsidR="005D1451" w:rsidRPr="005D1451">
        <w:rPr>
          <w:lang w:val="en-US"/>
        </w:rPr>
        <w:tab/>
        <w:t>Enhancements for UE-initiated/event-driven beam management</w:t>
      </w:r>
      <w:r w:rsidR="005D1451" w:rsidRPr="005D1451">
        <w:rPr>
          <w:lang w:val="en-US"/>
        </w:rPr>
        <w:tab/>
        <w:t>Sharp</w:t>
      </w:r>
    </w:p>
    <w:p w14:paraId="6E08A384" w14:textId="730373FE" w:rsidR="005D1451" w:rsidRPr="005D1451" w:rsidRDefault="00B376F3" w:rsidP="005D1451">
      <w:pPr>
        <w:rPr>
          <w:lang w:val="en-US"/>
        </w:rPr>
      </w:pPr>
      <w:hyperlink r:id="rId685" w:history="1">
        <w:r w:rsidR="007B0E84">
          <w:rPr>
            <w:rStyle w:val="a4"/>
            <w:lang w:val="en-US"/>
          </w:rPr>
          <w:t>R1-2405035</w:t>
        </w:r>
      </w:hyperlink>
      <w:r w:rsidR="005D1451" w:rsidRPr="005D1451">
        <w:rPr>
          <w:lang w:val="en-US"/>
        </w:rPr>
        <w:tab/>
        <w:t>Discussion on enhancements for UE-initiated/event-driven beam management</w:t>
      </w:r>
      <w:r w:rsidR="005D1451" w:rsidRPr="005D1451">
        <w:rPr>
          <w:lang w:val="en-US"/>
        </w:rPr>
        <w:tab/>
        <w:t>NTT DOCOMO, INC.</w:t>
      </w:r>
    </w:p>
    <w:p w14:paraId="5C75F2F1" w14:textId="3DE74D1C" w:rsidR="005D1451" w:rsidRPr="005D1451" w:rsidRDefault="00B376F3" w:rsidP="005D1451">
      <w:pPr>
        <w:rPr>
          <w:lang w:val="en-US"/>
        </w:rPr>
      </w:pPr>
      <w:hyperlink r:id="rId686" w:history="1">
        <w:r w:rsidR="007B0E84">
          <w:rPr>
            <w:rStyle w:val="a4"/>
            <w:lang w:val="en-US"/>
          </w:rPr>
          <w:t>R1-2405111</w:t>
        </w:r>
      </w:hyperlink>
      <w:r w:rsidR="005D1451" w:rsidRPr="005D1451">
        <w:rPr>
          <w:lang w:val="en-US"/>
        </w:rPr>
        <w:tab/>
        <w:t>Discussion on UE-initiated/event-driven beam management</w:t>
      </w:r>
      <w:r w:rsidR="005D1451" w:rsidRPr="005D1451">
        <w:rPr>
          <w:lang w:val="en-US"/>
        </w:rPr>
        <w:tab/>
        <w:t>ITRI</w:t>
      </w:r>
    </w:p>
    <w:p w14:paraId="33F5E849" w14:textId="768F614D" w:rsidR="005D1451" w:rsidRPr="005D1451" w:rsidRDefault="00B376F3" w:rsidP="005D1451">
      <w:pPr>
        <w:rPr>
          <w:lang w:val="en-US"/>
        </w:rPr>
      </w:pPr>
      <w:hyperlink r:id="rId687" w:history="1">
        <w:r w:rsidR="007B0E84">
          <w:rPr>
            <w:rStyle w:val="a4"/>
            <w:lang w:val="en-US"/>
          </w:rPr>
          <w:t>R1-2405122</w:t>
        </w:r>
      </w:hyperlink>
      <w:r w:rsidR="005D1451" w:rsidRPr="005D1451">
        <w:rPr>
          <w:lang w:val="en-US"/>
        </w:rPr>
        <w:tab/>
        <w:t>Discussions on enhancements for UE-initiated/event-driven beam management</w:t>
      </w:r>
      <w:r w:rsidR="005D1451" w:rsidRPr="005D1451">
        <w:rPr>
          <w:lang w:val="en-US"/>
        </w:rPr>
        <w:tab/>
      </w:r>
      <w:proofErr w:type="spellStart"/>
      <w:r w:rsidR="005D1451" w:rsidRPr="005D1451">
        <w:rPr>
          <w:lang w:val="en-US"/>
        </w:rPr>
        <w:t>Ruijie</w:t>
      </w:r>
      <w:proofErr w:type="spellEnd"/>
      <w:r w:rsidR="005D1451" w:rsidRPr="005D1451">
        <w:rPr>
          <w:lang w:val="en-US"/>
        </w:rPr>
        <w:t xml:space="preserve"> Networks Co. Ltd</w:t>
      </w:r>
    </w:p>
    <w:p w14:paraId="7BDCFF19" w14:textId="2C351CE8" w:rsidR="005D1451" w:rsidRPr="005D1451" w:rsidRDefault="00B376F3" w:rsidP="005D1451">
      <w:pPr>
        <w:rPr>
          <w:lang w:val="en-US"/>
        </w:rPr>
      </w:pPr>
      <w:hyperlink r:id="rId688" w:history="1">
        <w:r w:rsidR="007B0E84">
          <w:rPr>
            <w:rStyle w:val="a4"/>
            <w:lang w:val="en-US"/>
          </w:rPr>
          <w:t>R1-2405148</w:t>
        </w:r>
      </w:hyperlink>
      <w:r w:rsidR="005D1451" w:rsidRPr="005D1451">
        <w:rPr>
          <w:lang w:val="en-US"/>
        </w:rPr>
        <w:tab/>
        <w:t>UE-</w:t>
      </w:r>
      <w:proofErr w:type="spellStart"/>
      <w:r w:rsidR="005D1451" w:rsidRPr="005D1451">
        <w:rPr>
          <w:lang w:val="en-US"/>
        </w:rPr>
        <w:t>initated</w:t>
      </w:r>
      <w:proofErr w:type="spellEnd"/>
      <w:r w:rsidR="005D1451" w:rsidRPr="005D1451">
        <w:rPr>
          <w:lang w:val="en-US"/>
        </w:rPr>
        <w:t>/event-driven beam management</w:t>
      </w:r>
      <w:r w:rsidR="005D1451" w:rsidRPr="005D1451">
        <w:rPr>
          <w:lang w:val="en-US"/>
        </w:rPr>
        <w:tab/>
        <w:t>Qualcomm Incorporated</w:t>
      </w:r>
    </w:p>
    <w:p w14:paraId="68336654" w14:textId="5FE64076" w:rsidR="005D1451" w:rsidRPr="005D1451" w:rsidRDefault="00B376F3" w:rsidP="005D1451">
      <w:pPr>
        <w:rPr>
          <w:lang w:val="en-US"/>
        </w:rPr>
      </w:pPr>
      <w:hyperlink r:id="rId689" w:history="1">
        <w:r w:rsidR="007B0E84">
          <w:rPr>
            <w:rStyle w:val="a4"/>
            <w:lang w:val="en-US"/>
          </w:rPr>
          <w:t>R1-2405187</w:t>
        </w:r>
      </w:hyperlink>
      <w:r w:rsidR="005D1451" w:rsidRPr="005D1451">
        <w:rPr>
          <w:lang w:val="en-US"/>
        </w:rPr>
        <w:tab/>
        <w:t>Discussion on UE initiated beam management</w:t>
      </w:r>
      <w:r w:rsidR="005D1451" w:rsidRPr="005D1451">
        <w:rPr>
          <w:lang w:val="en-US"/>
        </w:rPr>
        <w:tab/>
      </w:r>
      <w:proofErr w:type="spellStart"/>
      <w:r w:rsidR="005D1451" w:rsidRPr="005D1451">
        <w:rPr>
          <w:lang w:val="en-US"/>
        </w:rPr>
        <w:t>ASUSTeK</w:t>
      </w:r>
      <w:proofErr w:type="spellEnd"/>
    </w:p>
    <w:p w14:paraId="16E99549" w14:textId="3220F908" w:rsidR="005D1451" w:rsidRPr="005D1451" w:rsidRDefault="00B376F3" w:rsidP="005D1451">
      <w:pPr>
        <w:rPr>
          <w:lang w:val="en-US"/>
        </w:rPr>
      </w:pPr>
      <w:hyperlink r:id="rId690" w:history="1">
        <w:r w:rsidR="007B0E84">
          <w:rPr>
            <w:rStyle w:val="a4"/>
            <w:lang w:val="en-US"/>
          </w:rPr>
          <w:t>R1-2405205</w:t>
        </w:r>
      </w:hyperlink>
      <w:r w:rsidR="005D1451" w:rsidRPr="005D1451">
        <w:rPr>
          <w:lang w:val="en-US"/>
        </w:rPr>
        <w:tab/>
        <w:t>Enhancements for UE-initiated/event-driven beam management</w:t>
      </w:r>
      <w:r w:rsidR="005D1451" w:rsidRPr="005D1451">
        <w:rPr>
          <w:lang w:val="en-US"/>
        </w:rPr>
        <w:tab/>
        <w:t>NICT</w:t>
      </w:r>
    </w:p>
    <w:p w14:paraId="1A10D329" w14:textId="60F85346" w:rsidR="005D1451" w:rsidRPr="005D1451" w:rsidRDefault="00B376F3" w:rsidP="005D1451">
      <w:pPr>
        <w:rPr>
          <w:lang w:val="en-US"/>
        </w:rPr>
      </w:pPr>
      <w:hyperlink r:id="rId691" w:history="1">
        <w:r w:rsidR="007B0E84">
          <w:rPr>
            <w:rStyle w:val="a4"/>
            <w:lang w:val="en-US"/>
          </w:rPr>
          <w:t>R1-2405238</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CEWiT</w:t>
      </w:r>
      <w:proofErr w:type="spellEnd"/>
    </w:p>
    <w:p w14:paraId="128183DE" w14:textId="7486E78B" w:rsidR="005D1451" w:rsidRPr="005D1451" w:rsidRDefault="00B376F3" w:rsidP="005D1451">
      <w:pPr>
        <w:rPr>
          <w:lang w:val="en-US"/>
        </w:rPr>
      </w:pPr>
      <w:hyperlink r:id="rId692" w:history="1">
        <w:r w:rsidR="007B0E84">
          <w:rPr>
            <w:rStyle w:val="a4"/>
            <w:lang w:val="en-US"/>
          </w:rPr>
          <w:t>R1-2405258</w:t>
        </w:r>
      </w:hyperlink>
      <w:r w:rsidR="005D1451" w:rsidRPr="005D1451">
        <w:rPr>
          <w:lang w:val="en-US"/>
        </w:rPr>
        <w:tab/>
        <w:t>Discussions on enhancements for UE-initiated/event-driven beam management</w:t>
      </w:r>
      <w:r w:rsidR="005D1451" w:rsidRPr="005D1451">
        <w:rPr>
          <w:lang w:val="en-US"/>
        </w:rPr>
        <w:tab/>
        <w:t>KDDI Corporation</w:t>
      </w:r>
    </w:p>
    <w:p w14:paraId="0DACA96D" w14:textId="6CCBC87B" w:rsidR="005D1451" w:rsidRDefault="00B376F3" w:rsidP="005D1451">
      <w:pPr>
        <w:rPr>
          <w:lang w:val="en-US"/>
        </w:rPr>
      </w:pPr>
      <w:hyperlink r:id="rId693" w:history="1">
        <w:r w:rsidR="007B0E84">
          <w:rPr>
            <w:rStyle w:val="a4"/>
            <w:lang w:val="en-US"/>
          </w:rPr>
          <w:t>R1-2405271</w:t>
        </w:r>
      </w:hyperlink>
      <w:r w:rsidR="005D1451" w:rsidRPr="005D1451">
        <w:rPr>
          <w:lang w:val="en-US"/>
        </w:rPr>
        <w:tab/>
        <w:t>Discussion on enhancements for UE-initiated or event-driven beam management</w:t>
      </w:r>
      <w:r w:rsidR="005D1451" w:rsidRPr="005D1451">
        <w:rPr>
          <w:lang w:val="en-US"/>
        </w:rPr>
        <w:tab/>
        <w:t>Google</w:t>
      </w:r>
    </w:p>
    <w:p w14:paraId="291398ED" w14:textId="77777777" w:rsidR="00774CCD" w:rsidRDefault="00774CCD" w:rsidP="005D1451">
      <w:pPr>
        <w:rPr>
          <w:lang w:val="en-US"/>
        </w:rPr>
      </w:pPr>
    </w:p>
    <w:p w14:paraId="46A426F5" w14:textId="77777777" w:rsidR="00774CCD" w:rsidRDefault="00774CCD" w:rsidP="005D1451">
      <w:pPr>
        <w:rPr>
          <w:szCs w:val="20"/>
          <w:lang w:val="en-US"/>
        </w:rPr>
      </w:pPr>
    </w:p>
    <w:p w14:paraId="17CDB4AB" w14:textId="54C32938" w:rsidR="00774CCD" w:rsidRDefault="00681241" w:rsidP="005D1451">
      <w:pPr>
        <w:rPr>
          <w:szCs w:val="20"/>
          <w:lang w:val="en-US"/>
        </w:rPr>
      </w:pPr>
      <w:r w:rsidRPr="00681241">
        <w:rPr>
          <w:b/>
          <w:bCs/>
          <w:szCs w:val="20"/>
          <w:lang w:val="en-US"/>
        </w:rPr>
        <w:t>R1-2404713</w:t>
      </w:r>
      <w:r w:rsidRPr="00681241">
        <w:rPr>
          <w:szCs w:val="20"/>
          <w:lang w:val="en-US"/>
        </w:rPr>
        <w:tab/>
        <w:t>Moderator Summary #1 on UE-initiated/event-driven beam management</w:t>
      </w:r>
      <w:r w:rsidRPr="00681241">
        <w:rPr>
          <w:szCs w:val="20"/>
          <w:lang w:val="en-US"/>
        </w:rPr>
        <w:tab/>
        <w:t>Moderator (ZTE)</w:t>
      </w:r>
    </w:p>
    <w:p w14:paraId="512C6301" w14:textId="77777777" w:rsidR="00681241" w:rsidRPr="00774CCD" w:rsidRDefault="00681241" w:rsidP="005D1451">
      <w:pPr>
        <w:rPr>
          <w:szCs w:val="20"/>
          <w:lang w:val="en-US"/>
        </w:rPr>
      </w:pPr>
    </w:p>
    <w:p w14:paraId="42002590" w14:textId="226FA8F5" w:rsidR="00774CCD" w:rsidRPr="00774CCD" w:rsidRDefault="00681241" w:rsidP="00681241">
      <w:pPr>
        <w:shd w:val="clear" w:color="auto" w:fill="FFFFFF"/>
        <w:snapToGrid w:val="0"/>
        <w:jc w:val="both"/>
        <w:rPr>
          <w:b/>
          <w:bCs/>
          <w:color w:val="000000"/>
          <w:szCs w:val="20"/>
          <w:lang w:eastAsia="zh-CN"/>
        </w:rPr>
      </w:pPr>
      <w:r w:rsidRPr="00681241">
        <w:rPr>
          <w:b/>
          <w:bCs/>
          <w:color w:val="000000"/>
          <w:szCs w:val="20"/>
          <w:highlight w:val="green"/>
          <w:lang w:eastAsia="zh-CN"/>
        </w:rPr>
        <w:t>Agreement</w:t>
      </w:r>
    </w:p>
    <w:p w14:paraId="1AADCD05" w14:textId="77777777" w:rsidR="00774CCD" w:rsidRPr="00774CCD" w:rsidRDefault="00774CCD" w:rsidP="00681241">
      <w:pPr>
        <w:shd w:val="clear" w:color="auto" w:fill="FFFFFF"/>
        <w:snapToGrid w:val="0"/>
        <w:jc w:val="both"/>
        <w:rPr>
          <w:rFonts w:eastAsia="SimSun"/>
          <w:color w:val="000000"/>
          <w:szCs w:val="20"/>
        </w:rPr>
      </w:pPr>
      <w:r w:rsidRPr="00774CCD">
        <w:rPr>
          <w:szCs w:val="20"/>
        </w:rPr>
        <w:t xml:space="preserve">On UE-initiated/event-driven beam reporting, regarding UL </w:t>
      </w:r>
      <w:proofErr w:type="spellStart"/>
      <w:r w:rsidRPr="00774CCD">
        <w:rPr>
          <w:szCs w:val="20"/>
        </w:rPr>
        <w:t>signaling</w:t>
      </w:r>
      <w:proofErr w:type="spellEnd"/>
      <w:r w:rsidRPr="00774CCD">
        <w:rPr>
          <w:szCs w:val="20"/>
        </w:rPr>
        <w:t xml:space="preserve"> content(s) of L1-RSRP report depending on Event-2, in a report instance, at least Option-3 is supported</w:t>
      </w:r>
    </w:p>
    <w:p w14:paraId="189F0C24" w14:textId="77777777" w:rsidR="00774CCD" w:rsidRPr="00774CCD" w:rsidRDefault="00774CCD" w:rsidP="009D003E">
      <w:pPr>
        <w:numPr>
          <w:ilvl w:val="0"/>
          <w:numId w:val="37"/>
        </w:numPr>
        <w:snapToGrid w:val="0"/>
        <w:ind w:left="466" w:hanging="284"/>
        <w:jc w:val="both"/>
        <w:rPr>
          <w:szCs w:val="20"/>
        </w:rPr>
      </w:pPr>
      <w:r w:rsidRPr="00774CCD">
        <w:rPr>
          <w:szCs w:val="20"/>
        </w:rPr>
        <w:t xml:space="preserve">Option-3: N ≥ 1 beam(s) are reported in the report instance,  </w:t>
      </w:r>
    </w:p>
    <w:p w14:paraId="28A173F5" w14:textId="77777777" w:rsidR="00774CCD" w:rsidRPr="00774CCD" w:rsidRDefault="00774CCD" w:rsidP="009D003E">
      <w:pPr>
        <w:numPr>
          <w:ilvl w:val="1"/>
          <w:numId w:val="37"/>
        </w:numPr>
        <w:snapToGrid w:val="0"/>
        <w:ind w:left="1334"/>
        <w:jc w:val="both"/>
        <w:rPr>
          <w:szCs w:val="20"/>
        </w:rPr>
      </w:pPr>
      <w:r w:rsidRPr="00774CCD">
        <w:rPr>
          <w:szCs w:val="20"/>
        </w:rPr>
        <w:t>At least one of N reported beam(s) should satisfy the condition of Event-2</w:t>
      </w:r>
    </w:p>
    <w:p w14:paraId="54EA3E4B" w14:textId="77777777" w:rsidR="00774CCD" w:rsidRPr="00774CCD" w:rsidRDefault="00774CCD" w:rsidP="009D003E">
      <w:pPr>
        <w:numPr>
          <w:ilvl w:val="1"/>
          <w:numId w:val="37"/>
        </w:numPr>
        <w:snapToGrid w:val="0"/>
        <w:ind w:left="1334"/>
        <w:jc w:val="both"/>
        <w:rPr>
          <w:szCs w:val="20"/>
        </w:rPr>
      </w:pPr>
      <w:r w:rsidRPr="00774CCD">
        <w:rPr>
          <w:szCs w:val="20"/>
        </w:rPr>
        <w:t xml:space="preserve">N is configured by </w:t>
      </w:r>
      <w:proofErr w:type="spellStart"/>
      <w:r w:rsidRPr="00774CCD">
        <w:rPr>
          <w:szCs w:val="20"/>
        </w:rPr>
        <w:t>gNB</w:t>
      </w:r>
      <w:proofErr w:type="spellEnd"/>
    </w:p>
    <w:p w14:paraId="3964973E" w14:textId="77777777" w:rsidR="00774CCD" w:rsidRPr="00774CCD" w:rsidRDefault="00774CCD" w:rsidP="009D003E">
      <w:pPr>
        <w:numPr>
          <w:ilvl w:val="2"/>
          <w:numId w:val="37"/>
        </w:numPr>
        <w:snapToGrid w:val="0"/>
        <w:ind w:left="1915" w:hanging="475"/>
        <w:jc w:val="both"/>
        <w:rPr>
          <w:szCs w:val="20"/>
        </w:rPr>
      </w:pPr>
      <w:r w:rsidRPr="00774CCD">
        <w:rPr>
          <w:szCs w:val="20"/>
        </w:rPr>
        <w:t xml:space="preserve">FFS: candidate value of ‘N’.  </w:t>
      </w:r>
    </w:p>
    <w:p w14:paraId="630AF0C0" w14:textId="77777777" w:rsidR="00774CCD" w:rsidRPr="00774CCD" w:rsidRDefault="00774CCD" w:rsidP="009D003E">
      <w:pPr>
        <w:numPr>
          <w:ilvl w:val="1"/>
          <w:numId w:val="37"/>
        </w:numPr>
        <w:snapToGrid w:val="0"/>
        <w:ind w:left="1334"/>
        <w:jc w:val="both"/>
        <w:rPr>
          <w:szCs w:val="20"/>
        </w:rPr>
      </w:pPr>
      <w:r w:rsidRPr="00774CCD">
        <w:rPr>
          <w:szCs w:val="20"/>
        </w:rPr>
        <w:t xml:space="preserve">FFS: RRC can enable or disable whether current beam is always reported in addition to the N beams </w:t>
      </w:r>
    </w:p>
    <w:p w14:paraId="35C2DDAD" w14:textId="77777777" w:rsidR="00774CCD" w:rsidRPr="00774CCD" w:rsidRDefault="00774CCD" w:rsidP="009D003E">
      <w:pPr>
        <w:numPr>
          <w:ilvl w:val="0"/>
          <w:numId w:val="37"/>
        </w:numPr>
        <w:snapToGrid w:val="0"/>
        <w:ind w:left="466" w:hanging="284"/>
        <w:jc w:val="both"/>
        <w:rPr>
          <w:szCs w:val="20"/>
        </w:rPr>
      </w:pPr>
      <w:r w:rsidRPr="00774CCD">
        <w:rPr>
          <w:szCs w:val="20"/>
        </w:rPr>
        <w:t xml:space="preserve">FFS: Option-1/1a/1b/2.  </w:t>
      </w:r>
    </w:p>
    <w:p w14:paraId="0FBF0D38" w14:textId="77777777" w:rsidR="00774CCD" w:rsidRPr="00774CCD" w:rsidRDefault="00774CCD" w:rsidP="009D003E">
      <w:pPr>
        <w:numPr>
          <w:ilvl w:val="0"/>
          <w:numId w:val="37"/>
        </w:numPr>
        <w:snapToGrid w:val="0"/>
        <w:ind w:left="466" w:hanging="284"/>
        <w:jc w:val="both"/>
        <w:rPr>
          <w:szCs w:val="20"/>
        </w:rPr>
      </w:pPr>
      <w:r w:rsidRPr="00774CCD">
        <w:rPr>
          <w:szCs w:val="20"/>
        </w:rPr>
        <w:lastRenderedPageBreak/>
        <w:t>Above applies at least for the single CC case</w:t>
      </w:r>
    </w:p>
    <w:p w14:paraId="58A8C63E" w14:textId="5DCA2791" w:rsidR="007177E6" w:rsidRDefault="007177E6" w:rsidP="00681241">
      <w:pPr>
        <w:rPr>
          <w:szCs w:val="20"/>
        </w:rPr>
      </w:pPr>
    </w:p>
    <w:p w14:paraId="382D37A0" w14:textId="63C0948E" w:rsidR="007177E6" w:rsidRDefault="00CE02FB" w:rsidP="00681241">
      <w:pPr>
        <w:rPr>
          <w:szCs w:val="20"/>
          <w:lang w:eastAsia="ko-KR"/>
        </w:rPr>
      </w:pPr>
      <w:r w:rsidRPr="00CE02FB">
        <w:rPr>
          <w:b/>
          <w:bCs/>
          <w:szCs w:val="20"/>
          <w:lang w:eastAsia="ko-KR"/>
        </w:rPr>
        <w:t>R1-2404714</w:t>
      </w:r>
      <w:r w:rsidRPr="00CE02FB">
        <w:rPr>
          <w:szCs w:val="20"/>
          <w:lang w:eastAsia="ko-KR"/>
        </w:rPr>
        <w:tab/>
        <w:t>Moderator Summary #2 on UE-initiated/event-driven beam management</w:t>
      </w:r>
      <w:r w:rsidRPr="00CE02FB">
        <w:rPr>
          <w:szCs w:val="20"/>
          <w:lang w:eastAsia="ko-KR"/>
        </w:rPr>
        <w:tab/>
        <w:t>Moderator (ZTE)</w:t>
      </w:r>
    </w:p>
    <w:p w14:paraId="6E0FEBF1" w14:textId="77777777" w:rsidR="00CE02FB" w:rsidRDefault="00CE02FB" w:rsidP="00681241">
      <w:pPr>
        <w:rPr>
          <w:szCs w:val="20"/>
        </w:rPr>
      </w:pPr>
    </w:p>
    <w:p w14:paraId="3B675455" w14:textId="4B94AFBF" w:rsidR="00964021" w:rsidRPr="00C374E5" w:rsidRDefault="00C374E5" w:rsidP="00964021">
      <w:pPr>
        <w:shd w:val="clear" w:color="auto" w:fill="FFFFFF"/>
        <w:snapToGrid w:val="0"/>
        <w:rPr>
          <w:rFonts w:eastAsia="SimSun"/>
          <w:b/>
          <w:bCs/>
          <w:color w:val="000000"/>
          <w:szCs w:val="22"/>
        </w:rPr>
      </w:pPr>
      <w:r w:rsidRPr="00C374E5">
        <w:rPr>
          <w:rFonts w:eastAsia="SimSun"/>
          <w:b/>
          <w:bCs/>
          <w:color w:val="000000"/>
          <w:szCs w:val="22"/>
          <w:highlight w:val="darkYellow"/>
        </w:rPr>
        <w:t>Working Assumption</w:t>
      </w:r>
    </w:p>
    <w:p w14:paraId="305D5540" w14:textId="1BF259AF" w:rsidR="00964021" w:rsidRPr="00AA7760" w:rsidRDefault="00964021" w:rsidP="00964021">
      <w:pPr>
        <w:shd w:val="clear" w:color="auto" w:fill="FFFFFF"/>
        <w:snapToGrid w:val="0"/>
        <w:rPr>
          <w:szCs w:val="22"/>
        </w:rPr>
      </w:pPr>
      <w:r w:rsidRPr="00AA7760">
        <w:rPr>
          <w:rFonts w:eastAsia="Times New Roman"/>
          <w:color w:val="000000"/>
          <w:szCs w:val="22"/>
          <w:lang w:eastAsia="zh-CN"/>
        </w:rPr>
        <w:t xml:space="preserve">On beam report transmission procedure for </w:t>
      </w:r>
      <w:r w:rsidRPr="00AA7760">
        <w:rPr>
          <w:rFonts w:eastAsia="맑은 고딕"/>
          <w:szCs w:val="22"/>
        </w:rPr>
        <w:t>UE-initiated/event-driven beam report</w:t>
      </w:r>
      <w:r w:rsidRPr="00AA7760">
        <w:rPr>
          <w:rFonts w:eastAsia="Times New Roman"/>
          <w:color w:val="000000"/>
          <w:szCs w:val="22"/>
          <w:lang w:eastAsia="zh-CN"/>
        </w:rPr>
        <w:t>ing</w:t>
      </w:r>
    </w:p>
    <w:p w14:paraId="079C50F8" w14:textId="77777777" w:rsidR="00964021" w:rsidRPr="00AA7760" w:rsidRDefault="00964021" w:rsidP="009D003E">
      <w:pPr>
        <w:pStyle w:val="af8"/>
        <w:numPr>
          <w:ilvl w:val="0"/>
          <w:numId w:val="54"/>
        </w:numPr>
        <w:shd w:val="clear" w:color="auto" w:fill="FFFFFF"/>
        <w:snapToGrid w:val="0"/>
        <w:ind w:leftChars="0"/>
        <w:rPr>
          <w:color w:val="000000" w:themeColor="text1"/>
          <w:szCs w:val="22"/>
        </w:rPr>
      </w:pPr>
      <w:r w:rsidRPr="00AA7760">
        <w:rPr>
          <w:color w:val="000000" w:themeColor="text1"/>
          <w:szCs w:val="22"/>
        </w:rPr>
        <w:t xml:space="preserve">For mode-A, at least support one-bit </w:t>
      </w:r>
      <w:r w:rsidRPr="00AA7760">
        <w:rPr>
          <w:rFonts w:hint="eastAsia"/>
          <w:color w:val="000000" w:themeColor="text1"/>
          <w:szCs w:val="22"/>
        </w:rPr>
        <w:t>in</w:t>
      </w:r>
      <w:r w:rsidRPr="00AA7760">
        <w:rPr>
          <w:color w:val="000000" w:themeColor="text1"/>
          <w:szCs w:val="22"/>
        </w:rPr>
        <w:t>dication in the first PUCCH channel to request a resource for a second UL channel to carry beam report.</w:t>
      </w:r>
    </w:p>
    <w:p w14:paraId="12DAEFF8" w14:textId="77777777" w:rsidR="00964021" w:rsidRPr="00AA7760" w:rsidRDefault="00964021" w:rsidP="009D003E">
      <w:pPr>
        <w:pStyle w:val="af8"/>
        <w:numPr>
          <w:ilvl w:val="1"/>
          <w:numId w:val="54"/>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7434C792" w14:textId="77777777" w:rsidR="00964021" w:rsidRPr="00AA7760" w:rsidRDefault="00964021" w:rsidP="009D003E">
      <w:pPr>
        <w:pStyle w:val="af8"/>
        <w:numPr>
          <w:ilvl w:val="0"/>
          <w:numId w:val="54"/>
        </w:numPr>
        <w:shd w:val="clear" w:color="auto" w:fill="FFFFFF"/>
        <w:snapToGrid w:val="0"/>
        <w:ind w:leftChars="0"/>
        <w:rPr>
          <w:color w:val="000000" w:themeColor="text1"/>
          <w:szCs w:val="22"/>
        </w:rPr>
      </w:pPr>
      <w:r w:rsidRPr="00AA7760">
        <w:rPr>
          <w:color w:val="000000" w:themeColor="text1"/>
          <w:szCs w:val="22"/>
        </w:rPr>
        <w:t xml:space="preserve">For mode-B, at least support one-bit </w:t>
      </w:r>
      <w:r w:rsidRPr="00AA7760">
        <w:rPr>
          <w:rFonts w:hint="eastAsia"/>
          <w:color w:val="000000" w:themeColor="text1"/>
          <w:szCs w:val="22"/>
        </w:rPr>
        <w:t>in</w:t>
      </w:r>
      <w:r w:rsidRPr="00AA7760">
        <w:rPr>
          <w:color w:val="000000" w:themeColor="text1"/>
          <w:szCs w:val="22"/>
        </w:rPr>
        <w:t>dication in the first PUCCH channel to notify a second UL channel to carry beam report.</w:t>
      </w:r>
    </w:p>
    <w:p w14:paraId="27D91B02" w14:textId="77777777" w:rsidR="00964021" w:rsidRPr="00AA7760" w:rsidRDefault="00964021" w:rsidP="009D003E">
      <w:pPr>
        <w:pStyle w:val="af8"/>
        <w:numPr>
          <w:ilvl w:val="1"/>
          <w:numId w:val="54"/>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4EEDF604" w14:textId="77777777" w:rsidR="00964021" w:rsidRPr="00AA7760" w:rsidRDefault="00964021" w:rsidP="009D003E">
      <w:pPr>
        <w:pStyle w:val="af8"/>
        <w:numPr>
          <w:ilvl w:val="0"/>
          <w:numId w:val="54"/>
        </w:numPr>
        <w:shd w:val="clear" w:color="auto" w:fill="FFFFFF"/>
        <w:snapToGrid w:val="0"/>
        <w:ind w:leftChars="0"/>
        <w:rPr>
          <w:color w:val="000000" w:themeColor="text1"/>
          <w:szCs w:val="22"/>
        </w:rPr>
      </w:pPr>
      <w:r w:rsidRPr="00AA7760">
        <w:rPr>
          <w:color w:val="000000" w:themeColor="text1"/>
          <w:szCs w:val="22"/>
        </w:rPr>
        <w:t>FFS: Whether/how to support multi-bit indication in the first PUCCH for mode-A and mode-B, e.g., when multi-event(s) are approved.</w:t>
      </w:r>
    </w:p>
    <w:p w14:paraId="1A03CC93" w14:textId="73C9B06E" w:rsidR="00964021" w:rsidRPr="00AA7760" w:rsidRDefault="00964021" w:rsidP="009D003E">
      <w:pPr>
        <w:pStyle w:val="af8"/>
        <w:numPr>
          <w:ilvl w:val="0"/>
          <w:numId w:val="54"/>
        </w:numPr>
        <w:shd w:val="clear" w:color="auto" w:fill="FFFFFF"/>
        <w:snapToGrid w:val="0"/>
        <w:ind w:leftChars="0"/>
        <w:rPr>
          <w:szCs w:val="22"/>
        </w:rPr>
      </w:pPr>
      <w:r w:rsidRPr="00AA7760">
        <w:rPr>
          <w:szCs w:val="22"/>
        </w:rPr>
        <w:t xml:space="preserve">FFS: details on the dedicated RRC </w:t>
      </w:r>
      <w:proofErr w:type="spellStart"/>
      <w:r w:rsidRPr="00AA7760">
        <w:rPr>
          <w:szCs w:val="22"/>
        </w:rPr>
        <w:t>signaling</w:t>
      </w:r>
      <w:proofErr w:type="spellEnd"/>
    </w:p>
    <w:p w14:paraId="1ECBE411" w14:textId="77777777" w:rsidR="00964021" w:rsidRPr="00AA7760" w:rsidRDefault="00964021" w:rsidP="009D003E">
      <w:pPr>
        <w:pStyle w:val="af8"/>
        <w:numPr>
          <w:ilvl w:val="0"/>
          <w:numId w:val="54"/>
        </w:numPr>
        <w:shd w:val="clear" w:color="auto" w:fill="FFFFFF"/>
        <w:snapToGrid w:val="0"/>
        <w:ind w:leftChars="0"/>
        <w:rPr>
          <w:szCs w:val="22"/>
        </w:rPr>
      </w:pPr>
      <w:r w:rsidRPr="00AA7760">
        <w:rPr>
          <w:szCs w:val="22"/>
        </w:rPr>
        <w:t>Above applies at least for the single CC case.</w:t>
      </w:r>
    </w:p>
    <w:p w14:paraId="38796FD6" w14:textId="29F1304F" w:rsidR="00964021" w:rsidRDefault="00964021" w:rsidP="00681241">
      <w:pPr>
        <w:rPr>
          <w:szCs w:val="20"/>
        </w:rPr>
      </w:pPr>
    </w:p>
    <w:p w14:paraId="567D7C6F" w14:textId="3600D7FE" w:rsidR="001A05CA" w:rsidRPr="00734C1B" w:rsidRDefault="00CE02FB" w:rsidP="001A05CA">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69871CA4" w14:textId="59F63C8B" w:rsidR="001A05CA" w:rsidRPr="00734C1B" w:rsidRDefault="001A05CA" w:rsidP="001A05CA">
      <w:pPr>
        <w:shd w:val="clear" w:color="auto" w:fill="FFFFFF"/>
        <w:snapToGrid w:val="0"/>
        <w:jc w:val="both"/>
        <w:rPr>
          <w:rFonts w:eastAsia="SimSun"/>
          <w:color w:val="000000"/>
          <w:szCs w:val="20"/>
        </w:rPr>
      </w:pPr>
      <w:r w:rsidRPr="00734C1B">
        <w:rPr>
          <w:rFonts w:eastAsia="SimSun"/>
          <w:color w:val="000000"/>
          <w:szCs w:val="20"/>
        </w:rPr>
        <w:t xml:space="preserve">Regarding RS measurement for the current beam for Event 2, for Option-2a, support the both schemes as follows. </w:t>
      </w:r>
    </w:p>
    <w:p w14:paraId="7F62BD9B" w14:textId="77777777" w:rsidR="001A05CA" w:rsidRPr="00734C1B" w:rsidRDefault="001A05CA" w:rsidP="009D003E">
      <w:pPr>
        <w:numPr>
          <w:ilvl w:val="0"/>
          <w:numId w:val="55"/>
        </w:numPr>
        <w:shd w:val="clear" w:color="auto" w:fill="FFFFFF"/>
        <w:snapToGrid w:val="0"/>
        <w:jc w:val="both"/>
        <w:rPr>
          <w:rFonts w:eastAsia="SimSun"/>
          <w:color w:val="000000" w:themeColor="text1"/>
          <w:szCs w:val="20"/>
        </w:rPr>
      </w:pPr>
      <w:r w:rsidRPr="00734C1B">
        <w:rPr>
          <w:rFonts w:eastAsia="SimSun"/>
          <w:color w:val="000000"/>
          <w:szCs w:val="20"/>
        </w:rPr>
        <w:t xml:space="preserve">Scheme-1: RS </w:t>
      </w:r>
      <w:r w:rsidRPr="00734C1B">
        <w:rPr>
          <w:rFonts w:eastAsia="SimSun"/>
          <w:color w:val="000000" w:themeColor="text1"/>
          <w:szCs w:val="20"/>
        </w:rPr>
        <w:t>for current beam is the QCL RS in the indicated TCI state</w:t>
      </w:r>
    </w:p>
    <w:p w14:paraId="0A10D115" w14:textId="11B9847A" w:rsidR="001A05CA" w:rsidRPr="00734C1B" w:rsidRDefault="001A05CA" w:rsidP="009D003E">
      <w:pPr>
        <w:numPr>
          <w:ilvl w:val="1"/>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FFS: </w:t>
      </w:r>
      <w:r w:rsidR="00E136F6">
        <w:rPr>
          <w:rFonts w:eastAsia="SimSun"/>
          <w:color w:val="000000" w:themeColor="text1"/>
          <w:szCs w:val="20"/>
        </w:rPr>
        <w:t>Whether/</w:t>
      </w:r>
      <w:r w:rsidRPr="00734C1B">
        <w:rPr>
          <w:rFonts w:eastAsia="SimSun"/>
          <w:color w:val="000000" w:themeColor="text1"/>
          <w:szCs w:val="20"/>
        </w:rPr>
        <w:t>How to handle the case if only one TRS is configured in the indicated TCI state.</w:t>
      </w:r>
    </w:p>
    <w:p w14:paraId="4231CA27" w14:textId="77777777" w:rsidR="001A05CA" w:rsidRPr="00734C1B" w:rsidRDefault="001A05CA" w:rsidP="009D003E">
      <w:pPr>
        <w:numPr>
          <w:ilvl w:val="0"/>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Scheme-2: the RS for current beam is the SSB which is </w:t>
      </w:r>
      <w:proofErr w:type="spellStart"/>
      <w:r w:rsidRPr="00734C1B">
        <w:rPr>
          <w:rFonts w:eastAsia="SimSun"/>
          <w:color w:val="000000" w:themeColor="text1"/>
          <w:szCs w:val="20"/>
        </w:rPr>
        <w:t>QCLed</w:t>
      </w:r>
      <w:proofErr w:type="spellEnd"/>
      <w:r w:rsidRPr="00734C1B">
        <w:rPr>
          <w:rFonts w:eastAsia="SimSun"/>
          <w:color w:val="000000" w:themeColor="text1"/>
          <w:szCs w:val="20"/>
        </w:rPr>
        <w:t xml:space="preserve"> with the QCL RS in the indicated TCI state.</w:t>
      </w:r>
    </w:p>
    <w:p w14:paraId="0B250480" w14:textId="77777777" w:rsidR="001A05CA" w:rsidRPr="00734C1B" w:rsidRDefault="001A05CA" w:rsidP="009D003E">
      <w:pPr>
        <w:numPr>
          <w:ilvl w:val="0"/>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Enabling one of either Scheme-1 or Scheme-2 is selected by NW.</w:t>
      </w:r>
    </w:p>
    <w:p w14:paraId="262A5D2C" w14:textId="77777777" w:rsidR="001A05CA" w:rsidRPr="00734C1B" w:rsidRDefault="001A05CA" w:rsidP="009D003E">
      <w:pPr>
        <w:numPr>
          <w:ilvl w:val="1"/>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FFS: The above selection is via an explicit RRC parameter or an implicit manner, e.g., if the RS(s) for new beam are CSI-RS, Scheme-1 is enabled; otherwise, Scheme-2 is enabled.</w:t>
      </w:r>
    </w:p>
    <w:p w14:paraId="42451D14" w14:textId="4961BCF0" w:rsidR="001A05CA" w:rsidRDefault="00A07C4A" w:rsidP="009D003E">
      <w:pPr>
        <w:numPr>
          <w:ilvl w:val="1"/>
          <w:numId w:val="55"/>
        </w:numPr>
        <w:shd w:val="clear" w:color="auto" w:fill="FFFFFF"/>
        <w:snapToGrid w:val="0"/>
        <w:jc w:val="both"/>
        <w:rPr>
          <w:rFonts w:eastAsia="SimSun"/>
          <w:color w:val="000000" w:themeColor="text1"/>
          <w:szCs w:val="20"/>
        </w:rPr>
      </w:pPr>
      <w:r>
        <w:rPr>
          <w:rFonts w:eastAsia="SimSun"/>
          <w:color w:val="000000" w:themeColor="text1"/>
          <w:szCs w:val="20"/>
        </w:rPr>
        <w:t>(</w:t>
      </w:r>
      <w:r w:rsidRPr="0011533A">
        <w:rPr>
          <w:rFonts w:eastAsia="SimSun"/>
          <w:b/>
          <w:bCs/>
          <w:color w:val="000000" w:themeColor="text1"/>
          <w:szCs w:val="20"/>
          <w:highlight w:val="darkYellow"/>
        </w:rPr>
        <w:t>Working Assumption</w:t>
      </w:r>
      <w:r>
        <w:rPr>
          <w:rFonts w:eastAsia="SimSun"/>
          <w:color w:val="000000" w:themeColor="text1"/>
          <w:szCs w:val="20"/>
        </w:rPr>
        <w:t xml:space="preserve">) </w:t>
      </w:r>
      <w:r w:rsidR="001A05CA" w:rsidRPr="00734C1B">
        <w:rPr>
          <w:rFonts w:eastAsia="SimSun"/>
          <w:color w:val="000000" w:themeColor="text1"/>
          <w:szCs w:val="20"/>
        </w:rPr>
        <w:t>Enabling of either Scheme-1 or Scheme-2 should ensure the same RS type for RS measurement for current beam and new beam.</w:t>
      </w:r>
    </w:p>
    <w:p w14:paraId="707955AA" w14:textId="77777777" w:rsidR="001A05CA" w:rsidRPr="00734C1B" w:rsidRDefault="001A05CA" w:rsidP="009D003E">
      <w:pPr>
        <w:numPr>
          <w:ilvl w:val="0"/>
          <w:numId w:val="55"/>
        </w:numPr>
        <w:shd w:val="clear" w:color="auto" w:fill="FFFFFF"/>
        <w:snapToGrid w:val="0"/>
        <w:jc w:val="both"/>
        <w:rPr>
          <w:rFonts w:eastAsia="SimSun"/>
          <w:color w:val="000000"/>
          <w:szCs w:val="20"/>
        </w:rPr>
      </w:pPr>
      <w:r w:rsidRPr="00734C1B">
        <w:rPr>
          <w:rFonts w:eastAsia="SimSun"/>
          <w:color w:val="000000"/>
          <w:szCs w:val="20"/>
        </w:rPr>
        <w:t xml:space="preserve">The above QCL RS is the RS </w:t>
      </w:r>
      <w:proofErr w:type="spellStart"/>
      <w:r w:rsidRPr="00734C1B">
        <w:rPr>
          <w:rFonts w:eastAsia="SimSun"/>
          <w:color w:val="000000"/>
          <w:szCs w:val="20"/>
        </w:rPr>
        <w:t>w.r.t.</w:t>
      </w:r>
      <w:proofErr w:type="spellEnd"/>
      <w:r w:rsidRPr="00734C1B">
        <w:rPr>
          <w:rFonts w:eastAsia="SimSun"/>
          <w:color w:val="000000"/>
          <w:szCs w:val="20"/>
        </w:rPr>
        <w:t xml:space="preserve"> QCL-</w:t>
      </w:r>
      <w:proofErr w:type="spellStart"/>
      <w:r w:rsidRPr="00734C1B">
        <w:rPr>
          <w:rFonts w:eastAsia="SimSun"/>
          <w:color w:val="000000"/>
          <w:szCs w:val="20"/>
        </w:rPr>
        <w:t>TypeD</w:t>
      </w:r>
      <w:proofErr w:type="spellEnd"/>
      <w:r w:rsidRPr="00734C1B">
        <w:rPr>
          <w:rFonts w:eastAsia="SimSun"/>
          <w:color w:val="000000"/>
          <w:szCs w:val="20"/>
        </w:rPr>
        <w:t xml:space="preserve">, if there are two QCL RSs in the indicated TCI state. </w:t>
      </w:r>
    </w:p>
    <w:p w14:paraId="24D70FD5" w14:textId="42EE4E89" w:rsidR="001A05CA" w:rsidRDefault="001A05CA" w:rsidP="00681241">
      <w:pPr>
        <w:rPr>
          <w:szCs w:val="20"/>
        </w:rPr>
      </w:pPr>
    </w:p>
    <w:p w14:paraId="71775819"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4578F69C" w14:textId="41DC5CE6" w:rsidR="004E0367" w:rsidRPr="004E0367" w:rsidRDefault="004E0367" w:rsidP="004E0367">
      <w:pPr>
        <w:shd w:val="clear" w:color="auto" w:fill="FFFFFF"/>
        <w:snapToGrid w:val="0"/>
        <w:rPr>
          <w:rFonts w:eastAsia="SimSun"/>
          <w:szCs w:val="20"/>
        </w:rPr>
      </w:pPr>
      <w:r w:rsidRPr="004E0367">
        <w:rPr>
          <w:rFonts w:eastAsia="SimSun"/>
          <w:szCs w:val="20"/>
        </w:rPr>
        <w:t>Regarding RS measurement for the new beam for Event 2, at least Option-3a is supported</w:t>
      </w:r>
    </w:p>
    <w:p w14:paraId="4C99A818" w14:textId="245FBA91" w:rsidR="004E0367" w:rsidRPr="004E0367" w:rsidRDefault="004E0367" w:rsidP="009D003E">
      <w:pPr>
        <w:numPr>
          <w:ilvl w:val="0"/>
          <w:numId w:val="55"/>
        </w:numPr>
        <w:shd w:val="clear" w:color="auto" w:fill="FFFFFF"/>
        <w:snapToGrid w:val="0"/>
        <w:rPr>
          <w:rFonts w:eastAsia="SimSun"/>
          <w:szCs w:val="20"/>
        </w:rPr>
      </w:pPr>
      <w:r w:rsidRPr="004E0367">
        <w:rPr>
          <w:rFonts w:eastAsia="SimSun"/>
          <w:szCs w:val="20"/>
        </w:rPr>
        <w:t>Option-3a (explicit manner): The RS(s) for new beam(s) are explicitly configured</w:t>
      </w:r>
    </w:p>
    <w:p w14:paraId="51F90BFD" w14:textId="77777777" w:rsidR="004E0367" w:rsidRPr="004E0367" w:rsidRDefault="004E0367" w:rsidP="009D003E">
      <w:pPr>
        <w:numPr>
          <w:ilvl w:val="0"/>
          <w:numId w:val="55"/>
        </w:numPr>
        <w:shd w:val="clear" w:color="auto" w:fill="FFFFFF"/>
        <w:snapToGrid w:val="0"/>
        <w:rPr>
          <w:rFonts w:eastAsia="SimSun"/>
          <w:szCs w:val="20"/>
        </w:rPr>
      </w:pPr>
      <w:r w:rsidRPr="004E0367">
        <w:rPr>
          <w:rFonts w:eastAsia="SimSun"/>
          <w:szCs w:val="20"/>
        </w:rPr>
        <w:t>FFS: Option-3b/3c</w:t>
      </w:r>
    </w:p>
    <w:p w14:paraId="5A4DB855" w14:textId="77777777" w:rsidR="004E0367" w:rsidRPr="004E0367" w:rsidRDefault="004E0367" w:rsidP="009D003E">
      <w:pPr>
        <w:numPr>
          <w:ilvl w:val="1"/>
          <w:numId w:val="55"/>
        </w:numPr>
        <w:shd w:val="clear" w:color="auto" w:fill="FFFFFF"/>
        <w:snapToGrid w:val="0"/>
        <w:rPr>
          <w:rFonts w:eastAsia="SimSun"/>
          <w:color w:val="000000" w:themeColor="text1"/>
          <w:szCs w:val="20"/>
        </w:rPr>
      </w:pPr>
      <w:r w:rsidRPr="004E0367">
        <w:rPr>
          <w:rFonts w:eastAsia="SimSun"/>
          <w:color w:val="000000" w:themeColor="text1"/>
          <w:szCs w:val="20"/>
        </w:rPr>
        <w:t xml:space="preserve">Option-3b: </w:t>
      </w:r>
      <w:r w:rsidRPr="004E0367">
        <w:rPr>
          <w:rFonts w:eastAsia="맑은 고딕"/>
          <w:szCs w:val="20"/>
          <w:lang w:eastAsia="zh-CN"/>
        </w:rPr>
        <w:t>The RS(s) for new beam(s) are implicitly derived from QCL RS(s) of activated TCI state(s).</w:t>
      </w:r>
    </w:p>
    <w:p w14:paraId="72A58365" w14:textId="77777777" w:rsidR="004E0367" w:rsidRPr="004E0367" w:rsidRDefault="004E0367" w:rsidP="009D003E">
      <w:pPr>
        <w:numPr>
          <w:ilvl w:val="1"/>
          <w:numId w:val="55"/>
        </w:numPr>
        <w:shd w:val="clear" w:color="auto" w:fill="FFFFFF"/>
        <w:snapToGrid w:val="0"/>
        <w:rPr>
          <w:rFonts w:eastAsia="SimSun"/>
          <w:color w:val="000000" w:themeColor="text1"/>
          <w:szCs w:val="20"/>
        </w:rPr>
      </w:pPr>
      <w:r w:rsidRPr="004E0367">
        <w:rPr>
          <w:rFonts w:eastAsia="PMingLiU"/>
          <w:color w:val="000000" w:themeColor="text1"/>
          <w:szCs w:val="20"/>
          <w:lang w:eastAsia="zh-TW"/>
        </w:rPr>
        <w:t xml:space="preserve">Option-3c: The RS(s) for new beam(s) are implicitly derived from QCL RS(s) of </w:t>
      </w:r>
      <w:r w:rsidRPr="004E0367">
        <w:rPr>
          <w:rFonts w:eastAsia="PMingLiU" w:hint="eastAsia"/>
          <w:color w:val="FF0000"/>
          <w:szCs w:val="20"/>
          <w:lang w:eastAsia="zh-TW"/>
        </w:rPr>
        <w:t>TCI</w:t>
      </w:r>
      <w:r w:rsidRPr="004E0367">
        <w:rPr>
          <w:rFonts w:eastAsia="PMingLiU"/>
          <w:color w:val="FF0000"/>
          <w:szCs w:val="20"/>
          <w:lang w:eastAsia="zh-TW"/>
        </w:rPr>
        <w:t xml:space="preserve"> state(s) in a </w:t>
      </w:r>
      <w:bookmarkStart w:id="132" w:name="OLE_LINK21"/>
      <w:r w:rsidRPr="004E0367">
        <w:rPr>
          <w:rFonts w:eastAsia="PMingLiU"/>
          <w:color w:val="FF0000"/>
          <w:szCs w:val="20"/>
          <w:lang w:eastAsia="zh-TW"/>
        </w:rPr>
        <w:t xml:space="preserve">configured subset of the </w:t>
      </w:r>
      <w:bookmarkStart w:id="133" w:name="OLE_LINK20"/>
      <w:r w:rsidRPr="004E0367">
        <w:rPr>
          <w:rFonts w:eastAsia="PMingLiU"/>
          <w:color w:val="FF0000"/>
          <w:szCs w:val="20"/>
          <w:lang w:eastAsia="zh-TW"/>
        </w:rPr>
        <w:t>legacy RRC-configured TCI state list</w:t>
      </w:r>
      <w:bookmarkEnd w:id="132"/>
      <w:bookmarkEnd w:id="133"/>
    </w:p>
    <w:p w14:paraId="4B47B523" w14:textId="71ACE1D3" w:rsidR="004E0367" w:rsidRDefault="004E0367" w:rsidP="00681241">
      <w:pPr>
        <w:rPr>
          <w:szCs w:val="20"/>
        </w:rPr>
      </w:pPr>
    </w:p>
    <w:p w14:paraId="106041DC" w14:textId="6FA9DA25" w:rsidR="00427F86" w:rsidRDefault="0051737E" w:rsidP="00681241">
      <w:pPr>
        <w:rPr>
          <w:szCs w:val="20"/>
          <w:lang w:eastAsia="ko-KR"/>
        </w:rPr>
      </w:pPr>
      <w:r>
        <w:rPr>
          <w:rFonts w:hint="eastAsia"/>
          <w:szCs w:val="20"/>
          <w:lang w:eastAsia="ko-KR"/>
        </w:rPr>
        <w:t>4</w:t>
      </w:r>
      <w:r>
        <w:rPr>
          <w:szCs w:val="20"/>
          <w:lang w:eastAsia="ko-KR"/>
        </w:rPr>
        <w:t>715</w:t>
      </w:r>
    </w:p>
    <w:p w14:paraId="2B40D2C4" w14:textId="70E26884" w:rsidR="00427F86" w:rsidRDefault="00427F86" w:rsidP="00681241">
      <w:pPr>
        <w:rPr>
          <w:szCs w:val="20"/>
        </w:rPr>
      </w:pPr>
    </w:p>
    <w:p w14:paraId="5139DAED" w14:textId="74242D46" w:rsidR="00964021" w:rsidRDefault="00964021" w:rsidP="00681241">
      <w:pPr>
        <w:rPr>
          <w:szCs w:val="20"/>
        </w:rPr>
      </w:pPr>
    </w:p>
    <w:p w14:paraId="3490F4BD" w14:textId="77777777" w:rsidR="008523A7" w:rsidRPr="00BD639A" w:rsidRDefault="008523A7" w:rsidP="008523A7">
      <w:pPr>
        <w:shd w:val="clear" w:color="auto" w:fill="FFFFFF"/>
        <w:snapToGrid w:val="0"/>
        <w:jc w:val="both"/>
        <w:rPr>
          <w:b/>
          <w:bCs/>
          <w:szCs w:val="20"/>
          <w:lang w:eastAsia="zh-CN"/>
        </w:rPr>
      </w:pPr>
      <w:r w:rsidRPr="00BD639A">
        <w:rPr>
          <w:b/>
          <w:bCs/>
          <w:szCs w:val="20"/>
          <w:highlight w:val="green"/>
          <w:lang w:eastAsia="zh-CN"/>
        </w:rPr>
        <w:t>Proposal 2.1 (Updated after offline):</w:t>
      </w:r>
      <w:r w:rsidRPr="00BD639A">
        <w:rPr>
          <w:b/>
          <w:bCs/>
          <w:szCs w:val="20"/>
          <w:lang w:eastAsia="zh-CN"/>
        </w:rPr>
        <w:t xml:space="preserve"> </w:t>
      </w:r>
    </w:p>
    <w:p w14:paraId="33CB47C4" w14:textId="36BE10A2" w:rsidR="008523A7" w:rsidRPr="00BD639A" w:rsidRDefault="008523A7" w:rsidP="008523A7">
      <w:pPr>
        <w:shd w:val="clear" w:color="auto" w:fill="FFFFFF"/>
        <w:snapToGrid w:val="0"/>
        <w:jc w:val="both"/>
        <w:rPr>
          <w:rFonts w:ascii="Times New Roman" w:eastAsia="DengXian" w:hAnsi="Times New Roman"/>
          <w:szCs w:val="20"/>
          <w:lang w:val="en-US" w:eastAsia="ko-KR"/>
        </w:rPr>
      </w:pPr>
      <w:r w:rsidRPr="00BD639A">
        <w:rPr>
          <w:szCs w:val="20"/>
        </w:rPr>
        <w:t>On UE-initiated/event-driven beam reporting, regarding L1-RSRP report format Option-3 depending on Event-2, for a report instance where N ≥ 1 beam(s) are reported, the following is supported.</w:t>
      </w:r>
    </w:p>
    <w:p w14:paraId="188CFBA7" w14:textId="77777777" w:rsidR="008523A7" w:rsidRPr="00BD639A" w:rsidRDefault="008523A7" w:rsidP="009D003E">
      <w:pPr>
        <w:pStyle w:val="af8"/>
        <w:numPr>
          <w:ilvl w:val="0"/>
          <w:numId w:val="72"/>
        </w:numPr>
        <w:shd w:val="clear" w:color="auto" w:fill="FFFFFF"/>
        <w:snapToGrid w:val="0"/>
        <w:spacing w:line="254" w:lineRule="auto"/>
        <w:ind w:leftChars="0" w:hanging="475"/>
        <w:jc w:val="both"/>
        <w:rPr>
          <w:szCs w:val="20"/>
        </w:rPr>
      </w:pPr>
      <w:r w:rsidRPr="00BD639A">
        <w:rPr>
          <w:szCs w:val="20"/>
        </w:rPr>
        <w:t>RRC can enable or disable whether current beam is always reported</w:t>
      </w:r>
    </w:p>
    <w:p w14:paraId="739EFA26" w14:textId="77777777" w:rsidR="008523A7" w:rsidRPr="00BD639A" w:rsidRDefault="008523A7" w:rsidP="009D003E">
      <w:pPr>
        <w:numPr>
          <w:ilvl w:val="2"/>
          <w:numId w:val="72"/>
        </w:numPr>
        <w:snapToGrid w:val="0"/>
        <w:spacing w:line="256" w:lineRule="auto"/>
        <w:ind w:left="1420" w:hanging="475"/>
        <w:jc w:val="both"/>
        <w:rPr>
          <w:szCs w:val="20"/>
        </w:rPr>
      </w:pPr>
      <w:r w:rsidRPr="00BD639A">
        <w:rPr>
          <w:szCs w:val="20"/>
        </w:rPr>
        <w:t>When enabled by RRC, the current beam + N beams from the measurement RSs for new beam(s) are reported</w:t>
      </w:r>
    </w:p>
    <w:p w14:paraId="34EF84C2" w14:textId="77777777" w:rsidR="008523A7" w:rsidRPr="00BD639A" w:rsidRDefault="008523A7" w:rsidP="009D003E">
      <w:pPr>
        <w:numPr>
          <w:ilvl w:val="3"/>
          <w:numId w:val="72"/>
        </w:numPr>
        <w:snapToGrid w:val="0"/>
        <w:spacing w:line="256" w:lineRule="auto"/>
        <w:jc w:val="both"/>
        <w:rPr>
          <w:szCs w:val="20"/>
        </w:rPr>
      </w:pPr>
      <w:r w:rsidRPr="00BD639A">
        <w:rPr>
          <w:szCs w:val="20"/>
        </w:rPr>
        <w:t>Note: The reported current beam is NOT counted in the N reported beams.</w:t>
      </w:r>
    </w:p>
    <w:p w14:paraId="63C4D12E" w14:textId="4AAD8A1C" w:rsidR="008523A7" w:rsidRPr="00BD639A" w:rsidRDefault="008523A7" w:rsidP="009D003E">
      <w:pPr>
        <w:numPr>
          <w:ilvl w:val="2"/>
          <w:numId w:val="72"/>
        </w:numPr>
        <w:snapToGrid w:val="0"/>
        <w:spacing w:line="256" w:lineRule="auto"/>
        <w:ind w:left="1420" w:hanging="475"/>
        <w:jc w:val="both"/>
        <w:rPr>
          <w:szCs w:val="20"/>
        </w:rPr>
      </w:pPr>
      <w:r w:rsidRPr="00BD639A">
        <w:rPr>
          <w:szCs w:val="20"/>
        </w:rPr>
        <w:t>When disabled by RRC, N beams are reported.</w:t>
      </w:r>
    </w:p>
    <w:p w14:paraId="2AE9D210" w14:textId="672C7E8F" w:rsidR="008523A7" w:rsidRPr="008523A7" w:rsidRDefault="008523A7" w:rsidP="00681241">
      <w:pPr>
        <w:rPr>
          <w:szCs w:val="20"/>
        </w:rPr>
      </w:pPr>
    </w:p>
    <w:p w14:paraId="3100307B" w14:textId="22765E6E" w:rsidR="008523A7" w:rsidRDefault="008523A7" w:rsidP="00681241">
      <w:pPr>
        <w:rPr>
          <w:szCs w:val="20"/>
        </w:rPr>
      </w:pPr>
    </w:p>
    <w:p w14:paraId="5513339E" w14:textId="1CCB6277" w:rsidR="005C08A5" w:rsidRPr="00A43913" w:rsidRDefault="0046490E" w:rsidP="0046490E">
      <w:pPr>
        <w:shd w:val="clear" w:color="auto" w:fill="FFFFFF"/>
        <w:snapToGrid w:val="0"/>
        <w:jc w:val="both"/>
        <w:rPr>
          <w:rFonts w:eastAsia="Times New Roman"/>
          <w:sz w:val="22"/>
          <w:lang w:eastAsia="zh-CN"/>
        </w:rPr>
      </w:pPr>
      <w:r w:rsidRPr="00A43913">
        <w:rPr>
          <w:b/>
          <w:bCs/>
          <w:sz w:val="22"/>
          <w:szCs w:val="22"/>
          <w:highlight w:val="green"/>
          <w:lang w:eastAsia="zh-CN"/>
        </w:rPr>
        <w:t>Proposal 3.2 (Version-1)</w:t>
      </w:r>
    </w:p>
    <w:p w14:paraId="033C72E1" w14:textId="328FE364" w:rsidR="0046490E" w:rsidRPr="00A43913" w:rsidRDefault="0046490E" w:rsidP="0046490E">
      <w:pPr>
        <w:shd w:val="clear" w:color="auto" w:fill="FFFFFF"/>
        <w:snapToGrid w:val="0"/>
        <w:jc w:val="both"/>
        <w:rPr>
          <w:rFonts w:ascii="Times New Roman" w:eastAsia="DengXian" w:hAnsi="Times New Roman"/>
          <w:sz w:val="22"/>
          <w:szCs w:val="22"/>
          <w:lang w:val="en-US" w:eastAsia="ko-KR"/>
        </w:rPr>
      </w:pPr>
      <w:r w:rsidRPr="00A43913">
        <w:rPr>
          <w:rFonts w:eastAsia="Times New Roman"/>
          <w:sz w:val="22"/>
          <w:lang w:eastAsia="zh-CN"/>
        </w:rPr>
        <w:t xml:space="preserve">On beam report transmission procedure for </w:t>
      </w:r>
      <w:r w:rsidRPr="00A43913">
        <w:rPr>
          <w:rFonts w:eastAsia="맑은 고딕"/>
          <w:sz w:val="22"/>
        </w:rPr>
        <w:t>UE-initiated/event-driven beam report</w:t>
      </w:r>
      <w:r w:rsidRPr="00A43913">
        <w:rPr>
          <w:rFonts w:eastAsia="Times New Roman"/>
          <w:sz w:val="22"/>
          <w:lang w:eastAsia="zh-CN"/>
        </w:rPr>
        <w:t>ing, regarding Mode-A, t</w:t>
      </w:r>
      <w:r w:rsidRPr="00A43913">
        <w:rPr>
          <w:sz w:val="22"/>
          <w:szCs w:val="22"/>
        </w:rPr>
        <w:t xml:space="preserve">he DCI format in Step-2 comprises UL-grant DCI format, and the second channel in Step-3 is </w:t>
      </w:r>
      <w:r w:rsidR="005C08A5" w:rsidRPr="00A43913">
        <w:rPr>
          <w:sz w:val="22"/>
          <w:szCs w:val="22"/>
        </w:rPr>
        <w:t xml:space="preserve">at least </w:t>
      </w:r>
      <w:r w:rsidRPr="00A43913">
        <w:rPr>
          <w:sz w:val="22"/>
          <w:szCs w:val="22"/>
        </w:rPr>
        <w:t>PUSCH.</w:t>
      </w:r>
    </w:p>
    <w:p w14:paraId="410FD657" w14:textId="77777777" w:rsidR="0046490E" w:rsidRPr="00A43913" w:rsidRDefault="0046490E" w:rsidP="009D003E">
      <w:pPr>
        <w:pStyle w:val="af8"/>
        <w:numPr>
          <w:ilvl w:val="0"/>
          <w:numId w:val="73"/>
        </w:numPr>
        <w:shd w:val="clear" w:color="auto" w:fill="FFFFFF"/>
        <w:snapToGrid w:val="0"/>
        <w:spacing w:line="256" w:lineRule="auto"/>
        <w:ind w:leftChars="0" w:left="950" w:hanging="475"/>
        <w:rPr>
          <w:sz w:val="22"/>
          <w:szCs w:val="22"/>
        </w:rPr>
      </w:pPr>
      <w:r w:rsidRPr="00A43913">
        <w:rPr>
          <w:sz w:val="22"/>
          <w:szCs w:val="22"/>
        </w:rPr>
        <w:t>The UL-grant DCI format at least comprises DCI format 0_1</w:t>
      </w:r>
      <w:r w:rsidRPr="00A43913">
        <w:rPr>
          <w:sz w:val="22"/>
          <w:szCs w:val="22"/>
          <w:lang w:eastAsia="zh-CN"/>
        </w:rPr>
        <w:t>/0_2</w:t>
      </w:r>
      <w:r w:rsidRPr="00A43913">
        <w:rPr>
          <w:sz w:val="22"/>
          <w:szCs w:val="22"/>
        </w:rPr>
        <w:t>.</w:t>
      </w:r>
    </w:p>
    <w:p w14:paraId="179E8EB8" w14:textId="77777777" w:rsidR="0046490E" w:rsidRPr="00A43913" w:rsidRDefault="0046490E" w:rsidP="009D003E">
      <w:pPr>
        <w:pStyle w:val="af8"/>
        <w:numPr>
          <w:ilvl w:val="1"/>
          <w:numId w:val="73"/>
        </w:numPr>
        <w:shd w:val="clear" w:color="auto" w:fill="FFFFFF"/>
        <w:snapToGrid w:val="0"/>
        <w:spacing w:line="256" w:lineRule="auto"/>
        <w:ind w:leftChars="0"/>
        <w:rPr>
          <w:sz w:val="22"/>
          <w:szCs w:val="22"/>
        </w:rPr>
      </w:pPr>
      <w:r w:rsidRPr="00A43913">
        <w:rPr>
          <w:sz w:val="22"/>
          <w:szCs w:val="22"/>
        </w:rPr>
        <w:t>FFS: DCI format 0_3</w:t>
      </w:r>
    </w:p>
    <w:p w14:paraId="38D5DB6C" w14:textId="4EFEB750" w:rsidR="0046490E" w:rsidRPr="00A43913" w:rsidRDefault="0046490E" w:rsidP="009D003E">
      <w:pPr>
        <w:pStyle w:val="af8"/>
        <w:numPr>
          <w:ilvl w:val="0"/>
          <w:numId w:val="73"/>
        </w:numPr>
        <w:shd w:val="clear" w:color="auto" w:fill="FFFFFF"/>
        <w:snapToGrid w:val="0"/>
        <w:spacing w:line="256" w:lineRule="auto"/>
        <w:ind w:leftChars="0"/>
        <w:rPr>
          <w:sz w:val="22"/>
          <w:szCs w:val="22"/>
        </w:rPr>
      </w:pPr>
      <w:r w:rsidRPr="00A43913">
        <w:rPr>
          <w:sz w:val="22"/>
          <w:szCs w:val="22"/>
        </w:rPr>
        <w:t xml:space="preserve">FFS: </w:t>
      </w:r>
      <w:r w:rsidRPr="00A43913">
        <w:rPr>
          <w:rFonts w:eastAsia="맑은 고딕"/>
          <w:sz w:val="22"/>
          <w:szCs w:val="22"/>
        </w:rPr>
        <w:t>How to trigger the UEI beam report</w:t>
      </w:r>
      <w:r w:rsidRPr="00A43913">
        <w:rPr>
          <w:sz w:val="22"/>
          <w:szCs w:val="22"/>
        </w:rPr>
        <w:t xml:space="preserve"> by the UL-grant DCI format</w:t>
      </w:r>
    </w:p>
    <w:p w14:paraId="3EA80C9C" w14:textId="186DE628" w:rsidR="00A43913" w:rsidRPr="00A43913" w:rsidRDefault="005C08A5" w:rsidP="009D003E">
      <w:pPr>
        <w:pStyle w:val="af8"/>
        <w:numPr>
          <w:ilvl w:val="0"/>
          <w:numId w:val="73"/>
        </w:numPr>
        <w:shd w:val="clear" w:color="auto" w:fill="FFFFFF"/>
        <w:snapToGrid w:val="0"/>
        <w:spacing w:line="256" w:lineRule="auto"/>
        <w:ind w:leftChars="0"/>
        <w:rPr>
          <w:sz w:val="22"/>
          <w:szCs w:val="22"/>
        </w:rPr>
      </w:pPr>
      <w:r w:rsidRPr="00A43913">
        <w:rPr>
          <w:rFonts w:hint="eastAsia"/>
          <w:sz w:val="22"/>
          <w:szCs w:val="22"/>
        </w:rPr>
        <w:t>F</w:t>
      </w:r>
      <w:r w:rsidRPr="00A43913">
        <w:rPr>
          <w:sz w:val="22"/>
          <w:szCs w:val="22"/>
        </w:rPr>
        <w:t xml:space="preserve">FS: </w:t>
      </w:r>
      <w:r w:rsidR="00A43913" w:rsidRPr="00A43913">
        <w:rPr>
          <w:sz w:val="22"/>
          <w:szCs w:val="22"/>
        </w:rPr>
        <w:t>the DCI format in Step-2 comprises DL-grant DCI format, and the second channel in Step-3 is PUCCH.</w:t>
      </w:r>
    </w:p>
    <w:p w14:paraId="4FF88188" w14:textId="77777777" w:rsidR="00A43913" w:rsidRPr="00A43913" w:rsidRDefault="00A43913" w:rsidP="009D003E">
      <w:pPr>
        <w:pStyle w:val="af8"/>
        <w:numPr>
          <w:ilvl w:val="2"/>
          <w:numId w:val="73"/>
        </w:numPr>
        <w:shd w:val="clear" w:color="auto" w:fill="FFFFFF"/>
        <w:snapToGrid w:val="0"/>
        <w:spacing w:line="256" w:lineRule="auto"/>
        <w:ind w:leftChars="0"/>
        <w:jc w:val="both"/>
        <w:rPr>
          <w:sz w:val="18"/>
          <w:szCs w:val="18"/>
        </w:rPr>
      </w:pPr>
      <w:r w:rsidRPr="00A43913">
        <w:rPr>
          <w:sz w:val="18"/>
          <w:szCs w:val="18"/>
        </w:rPr>
        <w:lastRenderedPageBreak/>
        <w:t xml:space="preserve">1-bit field in the DL-grant DCI format is introduced to </w:t>
      </w:r>
      <w:r w:rsidRPr="00A43913">
        <w:rPr>
          <w:rFonts w:eastAsia="맑은 고딕"/>
          <w:sz w:val="18"/>
          <w:szCs w:val="18"/>
        </w:rPr>
        <w:t>indicate the transmission of the UEI beam report</w:t>
      </w:r>
    </w:p>
    <w:p w14:paraId="0B8E157A" w14:textId="77777777" w:rsidR="00A43913" w:rsidRPr="00A43913" w:rsidRDefault="00A43913" w:rsidP="009D003E">
      <w:pPr>
        <w:pStyle w:val="af8"/>
        <w:numPr>
          <w:ilvl w:val="3"/>
          <w:numId w:val="73"/>
        </w:numPr>
        <w:shd w:val="clear" w:color="auto" w:fill="FFFFFF"/>
        <w:snapToGrid w:val="0"/>
        <w:spacing w:line="256" w:lineRule="auto"/>
        <w:ind w:leftChars="0"/>
        <w:jc w:val="both"/>
        <w:rPr>
          <w:sz w:val="18"/>
          <w:szCs w:val="18"/>
        </w:rPr>
      </w:pPr>
      <w:r w:rsidRPr="00A43913">
        <w:rPr>
          <w:rFonts w:eastAsia="맑은 고딕"/>
          <w:sz w:val="18"/>
          <w:szCs w:val="18"/>
        </w:rPr>
        <w:t>The PUCCH resource for HARQ-ACK transmission can be reused to carry both the HARQ-ACK and UEI beam report.</w:t>
      </w:r>
    </w:p>
    <w:p w14:paraId="64DA9F57" w14:textId="77777777" w:rsidR="00A43913" w:rsidRPr="00A43913" w:rsidRDefault="00A43913" w:rsidP="009D003E">
      <w:pPr>
        <w:pStyle w:val="af8"/>
        <w:numPr>
          <w:ilvl w:val="2"/>
          <w:numId w:val="73"/>
        </w:numPr>
        <w:shd w:val="clear" w:color="auto" w:fill="FFFFFF"/>
        <w:snapToGrid w:val="0"/>
        <w:spacing w:line="256" w:lineRule="auto"/>
        <w:ind w:leftChars="0"/>
        <w:jc w:val="both"/>
        <w:rPr>
          <w:sz w:val="18"/>
          <w:szCs w:val="18"/>
        </w:rPr>
      </w:pPr>
      <w:r w:rsidRPr="00A43913">
        <w:rPr>
          <w:sz w:val="18"/>
          <w:szCs w:val="18"/>
        </w:rPr>
        <w:t>The DL-grant DCI format at least comprises DCI format 1_1</w:t>
      </w:r>
      <w:r w:rsidRPr="00A43913">
        <w:rPr>
          <w:sz w:val="18"/>
          <w:szCs w:val="18"/>
          <w:lang w:eastAsia="zh-CN"/>
        </w:rPr>
        <w:t>/1_2</w:t>
      </w:r>
      <w:r w:rsidRPr="00A43913">
        <w:rPr>
          <w:sz w:val="18"/>
          <w:szCs w:val="18"/>
        </w:rPr>
        <w:t>.</w:t>
      </w:r>
    </w:p>
    <w:p w14:paraId="321FCB63" w14:textId="77777777" w:rsidR="00A43913" w:rsidRPr="00A43913" w:rsidRDefault="00A43913" w:rsidP="009D003E">
      <w:pPr>
        <w:pStyle w:val="af8"/>
        <w:numPr>
          <w:ilvl w:val="3"/>
          <w:numId w:val="73"/>
        </w:numPr>
        <w:shd w:val="clear" w:color="auto" w:fill="FFFFFF"/>
        <w:snapToGrid w:val="0"/>
        <w:spacing w:line="256" w:lineRule="auto"/>
        <w:ind w:leftChars="0"/>
        <w:jc w:val="both"/>
        <w:rPr>
          <w:sz w:val="18"/>
          <w:szCs w:val="18"/>
        </w:rPr>
      </w:pPr>
      <w:r w:rsidRPr="00A43913">
        <w:rPr>
          <w:sz w:val="18"/>
          <w:szCs w:val="18"/>
        </w:rPr>
        <w:t>FFS: DCI format 1_3</w:t>
      </w:r>
    </w:p>
    <w:p w14:paraId="6C6889EC" w14:textId="77777777" w:rsidR="00A43913" w:rsidRPr="00A43913" w:rsidRDefault="00A43913" w:rsidP="00A43913">
      <w:pPr>
        <w:shd w:val="clear" w:color="auto" w:fill="FFFFFF"/>
        <w:snapToGrid w:val="0"/>
        <w:spacing w:line="256" w:lineRule="auto"/>
        <w:rPr>
          <w:sz w:val="28"/>
          <w:szCs w:val="28"/>
        </w:rPr>
      </w:pPr>
    </w:p>
    <w:p w14:paraId="3A9BD7CF" w14:textId="3C8BC052" w:rsidR="002A1047" w:rsidRPr="00CB4059" w:rsidRDefault="002A1047" w:rsidP="002A1047">
      <w:pPr>
        <w:shd w:val="clear" w:color="auto" w:fill="FFFFFF"/>
        <w:snapToGrid w:val="0"/>
        <w:jc w:val="both"/>
        <w:rPr>
          <w:rFonts w:eastAsia="Times New Roman"/>
          <w:sz w:val="24"/>
          <w:szCs w:val="28"/>
          <w:lang w:eastAsia="zh-CN"/>
        </w:rPr>
      </w:pPr>
      <w:r w:rsidRPr="00CB4059">
        <w:rPr>
          <w:rFonts w:eastAsia="SimSun"/>
          <w:b/>
          <w:bCs/>
          <w:iCs/>
          <w:sz w:val="24"/>
          <w:szCs w:val="28"/>
          <w:highlight w:val="yellow"/>
        </w:rPr>
        <w:t>Proposal 3.3:</w:t>
      </w:r>
    </w:p>
    <w:p w14:paraId="2D65C58B" w14:textId="1B7A36FA" w:rsidR="002A1047" w:rsidRPr="00CB4059" w:rsidRDefault="002A1047" w:rsidP="002A1047">
      <w:pPr>
        <w:shd w:val="clear" w:color="auto" w:fill="FFFFFF"/>
        <w:snapToGrid w:val="0"/>
        <w:jc w:val="both"/>
        <w:rPr>
          <w:rFonts w:ascii="Times New Roman" w:eastAsia="DengXian" w:hAnsi="Times New Roman"/>
          <w:sz w:val="22"/>
          <w:szCs w:val="22"/>
          <w:lang w:val="en-US" w:eastAsia="ko-KR"/>
        </w:rPr>
      </w:pPr>
      <w:r w:rsidRPr="00CB4059">
        <w:rPr>
          <w:rFonts w:eastAsia="Times New Roman"/>
          <w:sz w:val="22"/>
          <w:lang w:eastAsia="zh-CN"/>
        </w:rPr>
        <w:t xml:space="preserve">On beam report transmission procedure for </w:t>
      </w:r>
      <w:r w:rsidRPr="00CB4059">
        <w:rPr>
          <w:rFonts w:eastAsia="맑은 고딕"/>
          <w:sz w:val="22"/>
        </w:rPr>
        <w:t>UE-initiated/event-driven beam report</w:t>
      </w:r>
      <w:r w:rsidRPr="00CB4059">
        <w:rPr>
          <w:rFonts w:eastAsia="Times New Roman"/>
          <w:sz w:val="22"/>
          <w:lang w:eastAsia="zh-CN"/>
        </w:rPr>
        <w:t xml:space="preserve">ing, for regarding Mode-B, </w:t>
      </w:r>
      <w:r w:rsidRPr="00CB4059">
        <w:rPr>
          <w:sz w:val="22"/>
          <w:szCs w:val="22"/>
        </w:rPr>
        <w:t>the pre-configured resource(s) for the second channel in Step-2 can be either PUSCH or PUCCH.</w:t>
      </w:r>
    </w:p>
    <w:p w14:paraId="34582590" w14:textId="77559115" w:rsidR="002A1047" w:rsidRPr="00CB4059" w:rsidRDefault="002A1047" w:rsidP="009D003E">
      <w:pPr>
        <w:pStyle w:val="af8"/>
        <w:numPr>
          <w:ilvl w:val="0"/>
          <w:numId w:val="73"/>
        </w:numPr>
        <w:shd w:val="clear" w:color="auto" w:fill="FFFFFF"/>
        <w:snapToGrid w:val="0"/>
        <w:spacing w:line="256" w:lineRule="auto"/>
        <w:ind w:leftChars="0" w:left="950" w:hanging="475"/>
        <w:jc w:val="both"/>
        <w:rPr>
          <w:sz w:val="22"/>
          <w:szCs w:val="22"/>
        </w:rPr>
      </w:pPr>
      <w:r w:rsidRPr="00CB4059">
        <w:rPr>
          <w:sz w:val="22"/>
          <w:szCs w:val="22"/>
        </w:rPr>
        <w:t xml:space="preserve">FFS: </w:t>
      </w:r>
      <w:proofErr w:type="spellStart"/>
      <w:r w:rsidRPr="00CB4059">
        <w:rPr>
          <w:sz w:val="22"/>
          <w:szCs w:val="22"/>
        </w:rPr>
        <w:t>Signaling</w:t>
      </w:r>
      <w:proofErr w:type="spellEnd"/>
      <w:r w:rsidRPr="00CB4059">
        <w:rPr>
          <w:sz w:val="22"/>
          <w:szCs w:val="22"/>
        </w:rPr>
        <w:t xml:space="preserve"> design for PUSCH and PUCCH configuration</w:t>
      </w:r>
    </w:p>
    <w:p w14:paraId="34A5C467" w14:textId="6C02E7C4" w:rsidR="002A1047" w:rsidRPr="00CB4059" w:rsidRDefault="002A1047" w:rsidP="009D003E">
      <w:pPr>
        <w:pStyle w:val="af8"/>
        <w:numPr>
          <w:ilvl w:val="0"/>
          <w:numId w:val="73"/>
        </w:numPr>
        <w:shd w:val="clear" w:color="auto" w:fill="FFFFFF"/>
        <w:snapToGrid w:val="0"/>
        <w:spacing w:line="256" w:lineRule="auto"/>
        <w:ind w:leftChars="0" w:left="950" w:hanging="475"/>
        <w:jc w:val="both"/>
        <w:rPr>
          <w:sz w:val="22"/>
          <w:szCs w:val="22"/>
        </w:rPr>
      </w:pPr>
      <w:r w:rsidRPr="00CB4059">
        <w:rPr>
          <w:sz w:val="22"/>
          <w:szCs w:val="22"/>
        </w:rPr>
        <w:t>Note: For a given UE, only one of the two types of resources can be pre-configured for UEIBM report.</w:t>
      </w:r>
    </w:p>
    <w:p w14:paraId="5A903766" w14:textId="49976D66" w:rsidR="003E481E" w:rsidRDefault="003E481E" w:rsidP="009D003E">
      <w:pPr>
        <w:pStyle w:val="af8"/>
        <w:numPr>
          <w:ilvl w:val="0"/>
          <w:numId w:val="73"/>
        </w:numPr>
        <w:shd w:val="clear" w:color="auto" w:fill="FFFFFF"/>
        <w:snapToGrid w:val="0"/>
        <w:spacing w:line="256" w:lineRule="auto"/>
        <w:ind w:leftChars="0" w:left="950" w:hanging="475"/>
        <w:jc w:val="both"/>
        <w:rPr>
          <w:sz w:val="22"/>
          <w:szCs w:val="22"/>
        </w:rPr>
      </w:pPr>
      <w:r>
        <w:rPr>
          <w:rFonts w:hint="eastAsia"/>
          <w:sz w:val="22"/>
          <w:szCs w:val="22"/>
          <w:lang w:eastAsia="ko-KR"/>
        </w:rPr>
        <w:t>I</w:t>
      </w:r>
      <w:r>
        <w:rPr>
          <w:sz w:val="22"/>
          <w:szCs w:val="22"/>
          <w:lang w:eastAsia="ko-KR"/>
        </w:rPr>
        <w:t xml:space="preserve">ntroduce UE capability </w:t>
      </w:r>
      <w:proofErr w:type="spellStart"/>
      <w:r>
        <w:rPr>
          <w:sz w:val="22"/>
          <w:szCs w:val="22"/>
          <w:lang w:eastAsia="ko-KR"/>
        </w:rPr>
        <w:t>signaling</w:t>
      </w:r>
      <w:proofErr w:type="spellEnd"/>
      <w:r>
        <w:rPr>
          <w:sz w:val="22"/>
          <w:szCs w:val="22"/>
          <w:lang w:eastAsia="ko-KR"/>
        </w:rPr>
        <w:t xml:space="preserve"> to indicate support of PUSCH, PUCCH, or both</w:t>
      </w:r>
    </w:p>
    <w:p w14:paraId="3AAED552" w14:textId="654BD9F9" w:rsidR="0063694C" w:rsidRPr="00547466" w:rsidRDefault="00CB4059" w:rsidP="009D003E">
      <w:pPr>
        <w:pStyle w:val="af8"/>
        <w:numPr>
          <w:ilvl w:val="0"/>
          <w:numId w:val="73"/>
        </w:numPr>
        <w:shd w:val="clear" w:color="auto" w:fill="FFFFFF"/>
        <w:snapToGrid w:val="0"/>
        <w:spacing w:line="256" w:lineRule="auto"/>
        <w:ind w:leftChars="0" w:left="950" w:hanging="475"/>
        <w:jc w:val="both"/>
        <w:rPr>
          <w:sz w:val="22"/>
          <w:szCs w:val="22"/>
        </w:rPr>
      </w:pPr>
      <w:r w:rsidRPr="00CB4059">
        <w:rPr>
          <w:rFonts w:hint="eastAsia"/>
          <w:sz w:val="22"/>
          <w:szCs w:val="22"/>
          <w:lang w:eastAsia="ko-KR"/>
        </w:rPr>
        <w:t>L</w:t>
      </w:r>
      <w:r w:rsidRPr="00CB4059">
        <w:rPr>
          <w:sz w:val="22"/>
          <w:szCs w:val="22"/>
          <w:lang w:eastAsia="ko-KR"/>
        </w:rPr>
        <w:t>GE</w:t>
      </w:r>
      <w:r>
        <w:rPr>
          <w:sz w:val="22"/>
          <w:szCs w:val="22"/>
          <w:lang w:eastAsia="ko-KR"/>
        </w:rPr>
        <w:t>, CATT, Samsung, Huawei, ZTE</w:t>
      </w:r>
      <w:r w:rsidR="000F43EF">
        <w:rPr>
          <w:sz w:val="22"/>
          <w:szCs w:val="22"/>
          <w:lang w:eastAsia="ko-KR"/>
        </w:rPr>
        <w:t>, CMCC, Lenovo, Qualcomm, CMCC (2</w:t>
      </w:r>
      <w:r w:rsidR="000F43EF" w:rsidRPr="000F43EF">
        <w:rPr>
          <w:sz w:val="22"/>
          <w:szCs w:val="22"/>
          <w:vertAlign w:val="superscript"/>
          <w:lang w:eastAsia="ko-KR"/>
        </w:rPr>
        <w:t>nd</w:t>
      </w:r>
      <w:r w:rsidR="000F43EF">
        <w:rPr>
          <w:sz w:val="22"/>
          <w:szCs w:val="22"/>
          <w:lang w:eastAsia="ko-KR"/>
        </w:rPr>
        <w:t xml:space="preserve">), </w:t>
      </w:r>
      <w:proofErr w:type="spellStart"/>
      <w:r w:rsidR="000F43EF">
        <w:rPr>
          <w:sz w:val="22"/>
          <w:szCs w:val="22"/>
          <w:lang w:eastAsia="ko-KR"/>
        </w:rPr>
        <w:t>xiaomi</w:t>
      </w:r>
      <w:proofErr w:type="spellEnd"/>
      <w:r w:rsidR="000F43EF">
        <w:rPr>
          <w:sz w:val="22"/>
          <w:szCs w:val="22"/>
          <w:lang w:eastAsia="ko-KR"/>
        </w:rPr>
        <w:t xml:space="preserve"> (2</w:t>
      </w:r>
      <w:r w:rsidR="000F43EF" w:rsidRPr="000F43EF">
        <w:rPr>
          <w:sz w:val="22"/>
          <w:szCs w:val="22"/>
          <w:vertAlign w:val="superscript"/>
          <w:lang w:eastAsia="ko-KR"/>
        </w:rPr>
        <w:t>nd</w:t>
      </w:r>
      <w:r w:rsidR="000F43EF">
        <w:rPr>
          <w:sz w:val="22"/>
          <w:szCs w:val="22"/>
          <w:lang w:eastAsia="ko-KR"/>
        </w:rPr>
        <w:t>), Nokia (2</w:t>
      </w:r>
      <w:r w:rsidR="000F43EF" w:rsidRPr="000F43EF">
        <w:rPr>
          <w:sz w:val="22"/>
          <w:szCs w:val="22"/>
          <w:vertAlign w:val="superscript"/>
          <w:lang w:eastAsia="ko-KR"/>
        </w:rPr>
        <w:t>nd</w:t>
      </w:r>
      <w:r w:rsidR="000F43EF">
        <w:rPr>
          <w:sz w:val="22"/>
          <w:szCs w:val="22"/>
          <w:lang w:eastAsia="ko-KR"/>
        </w:rPr>
        <w:t>), Sharp (2</w:t>
      </w:r>
      <w:r w:rsidR="000F43EF" w:rsidRPr="000F43EF">
        <w:rPr>
          <w:sz w:val="22"/>
          <w:szCs w:val="22"/>
          <w:vertAlign w:val="superscript"/>
          <w:lang w:eastAsia="ko-KR"/>
        </w:rPr>
        <w:t>nd</w:t>
      </w:r>
      <w:r w:rsidR="000F43EF">
        <w:rPr>
          <w:sz w:val="22"/>
          <w:szCs w:val="22"/>
          <w:lang w:eastAsia="ko-KR"/>
        </w:rPr>
        <w:t>)</w:t>
      </w:r>
      <w:r w:rsidR="009C7E6D">
        <w:rPr>
          <w:sz w:val="22"/>
          <w:szCs w:val="22"/>
          <w:lang w:eastAsia="ko-KR"/>
        </w:rPr>
        <w:t>, vivo (2</w:t>
      </w:r>
      <w:r w:rsidR="009C7E6D" w:rsidRPr="009C7E6D">
        <w:rPr>
          <w:sz w:val="22"/>
          <w:szCs w:val="22"/>
          <w:vertAlign w:val="superscript"/>
          <w:lang w:eastAsia="ko-KR"/>
        </w:rPr>
        <w:t>nd</w:t>
      </w:r>
      <w:r w:rsidR="009C7E6D">
        <w:rPr>
          <w:sz w:val="22"/>
          <w:szCs w:val="22"/>
          <w:lang w:eastAsia="ko-KR"/>
        </w:rPr>
        <w:t>), Intel</w:t>
      </w:r>
      <w:r w:rsidR="0063694C">
        <w:rPr>
          <w:sz w:val="22"/>
          <w:szCs w:val="22"/>
          <w:lang w:eastAsia="ko-KR"/>
        </w:rPr>
        <w:t xml:space="preserve">, </w:t>
      </w:r>
      <w:proofErr w:type="spellStart"/>
      <w:r w:rsidR="0063694C">
        <w:rPr>
          <w:sz w:val="22"/>
          <w:szCs w:val="22"/>
          <w:lang w:eastAsia="ko-KR"/>
        </w:rPr>
        <w:t>Spreadtrum</w:t>
      </w:r>
      <w:proofErr w:type="spellEnd"/>
      <w:r w:rsidR="0063694C">
        <w:rPr>
          <w:sz w:val="22"/>
          <w:szCs w:val="22"/>
          <w:lang w:eastAsia="ko-KR"/>
        </w:rPr>
        <w:t>, IDC</w:t>
      </w:r>
    </w:p>
    <w:p w14:paraId="4CB201AA" w14:textId="7E9F272D" w:rsidR="00CB4059" w:rsidRPr="00CB4059" w:rsidRDefault="00CB4059" w:rsidP="00CB4059">
      <w:pPr>
        <w:shd w:val="clear" w:color="auto" w:fill="FFFFFF"/>
        <w:snapToGrid w:val="0"/>
        <w:jc w:val="both"/>
        <w:rPr>
          <w:rFonts w:ascii="Times New Roman" w:eastAsia="DengXian" w:hAnsi="Times New Roman"/>
          <w:sz w:val="22"/>
          <w:szCs w:val="22"/>
          <w:lang w:val="en-US" w:eastAsia="ko-KR"/>
        </w:rPr>
      </w:pPr>
      <w:r w:rsidRPr="00CB4059">
        <w:rPr>
          <w:rFonts w:eastAsia="Times New Roman"/>
          <w:sz w:val="22"/>
          <w:lang w:eastAsia="zh-CN"/>
        </w:rPr>
        <w:t xml:space="preserve">On beam report transmission procedure for </w:t>
      </w:r>
      <w:r w:rsidRPr="00CB4059">
        <w:rPr>
          <w:rFonts w:eastAsia="맑은 고딕"/>
          <w:sz w:val="22"/>
        </w:rPr>
        <w:t>UE-initiated/event-driven beam report</w:t>
      </w:r>
      <w:r w:rsidRPr="00CB4059">
        <w:rPr>
          <w:rFonts w:eastAsia="Times New Roman"/>
          <w:sz w:val="22"/>
          <w:lang w:eastAsia="zh-CN"/>
        </w:rPr>
        <w:t xml:space="preserve">ing, for regarding Mode-B, </w:t>
      </w:r>
      <w:r w:rsidRPr="00CB4059">
        <w:rPr>
          <w:sz w:val="22"/>
          <w:szCs w:val="22"/>
        </w:rPr>
        <w:t>the pre-configured resource(s) for the second channel in Step-2 is at least PUCCH.</w:t>
      </w:r>
    </w:p>
    <w:p w14:paraId="07B0827C" w14:textId="6BA23620" w:rsidR="00CB4059" w:rsidRPr="00CB4059" w:rsidRDefault="00CB4059" w:rsidP="009D003E">
      <w:pPr>
        <w:pStyle w:val="af8"/>
        <w:numPr>
          <w:ilvl w:val="0"/>
          <w:numId w:val="73"/>
        </w:numPr>
        <w:shd w:val="clear" w:color="auto" w:fill="FFFFFF"/>
        <w:snapToGrid w:val="0"/>
        <w:ind w:leftChars="0"/>
        <w:jc w:val="both"/>
        <w:rPr>
          <w:rFonts w:ascii="Times New Roman" w:eastAsia="DengXian" w:hAnsi="Times New Roman"/>
          <w:sz w:val="22"/>
          <w:szCs w:val="22"/>
          <w:lang w:val="en-US" w:eastAsia="ko-KR"/>
        </w:rPr>
      </w:pPr>
      <w:r w:rsidRPr="00CB4059">
        <w:rPr>
          <w:rFonts w:ascii="Times New Roman" w:eastAsiaTheme="minorEastAsia" w:hAnsi="Times New Roman" w:hint="eastAsia"/>
          <w:sz w:val="22"/>
          <w:szCs w:val="22"/>
          <w:lang w:val="en-US" w:eastAsia="ko-KR"/>
        </w:rPr>
        <w:t>F</w:t>
      </w:r>
      <w:r w:rsidRPr="00CB4059">
        <w:rPr>
          <w:rFonts w:ascii="Times New Roman" w:eastAsiaTheme="minorEastAsia" w:hAnsi="Times New Roman"/>
          <w:sz w:val="22"/>
          <w:szCs w:val="22"/>
          <w:lang w:val="en-US" w:eastAsia="ko-KR"/>
        </w:rPr>
        <w:t>FS: PUSCH as the second channel</w:t>
      </w:r>
    </w:p>
    <w:p w14:paraId="49034C28" w14:textId="4934ED9C" w:rsidR="00CB4059" w:rsidRPr="00CB4059" w:rsidRDefault="00CB4059" w:rsidP="009D003E">
      <w:pPr>
        <w:pStyle w:val="af8"/>
        <w:numPr>
          <w:ilvl w:val="0"/>
          <w:numId w:val="73"/>
        </w:numPr>
        <w:shd w:val="clear" w:color="auto" w:fill="FFFFFF"/>
        <w:snapToGrid w:val="0"/>
        <w:ind w:leftChars="0"/>
        <w:jc w:val="both"/>
        <w:rPr>
          <w:rFonts w:ascii="Times New Roman" w:eastAsia="DengXian" w:hAnsi="Times New Roman"/>
          <w:sz w:val="22"/>
          <w:szCs w:val="22"/>
          <w:lang w:val="en-US" w:eastAsia="ko-KR"/>
        </w:rPr>
      </w:pPr>
      <w:r w:rsidRPr="00CB4059">
        <w:rPr>
          <w:rFonts w:ascii="Times New Roman" w:eastAsiaTheme="minorEastAsia" w:hAnsi="Times New Roman" w:hint="eastAsia"/>
          <w:sz w:val="22"/>
          <w:szCs w:val="22"/>
          <w:lang w:val="en-US" w:eastAsia="ko-KR"/>
        </w:rPr>
        <w:t>E</w:t>
      </w:r>
      <w:r w:rsidRPr="00CB4059">
        <w:rPr>
          <w:rFonts w:ascii="Times New Roman" w:eastAsiaTheme="minorEastAsia" w:hAnsi="Times New Roman"/>
          <w:sz w:val="22"/>
          <w:szCs w:val="22"/>
          <w:lang w:val="en-US" w:eastAsia="ko-KR"/>
        </w:rPr>
        <w:t>ricsson, Apple, MTK</w:t>
      </w:r>
      <w:r>
        <w:rPr>
          <w:rFonts w:ascii="Times New Roman" w:eastAsiaTheme="minorEastAsia" w:hAnsi="Times New Roman"/>
          <w:sz w:val="22"/>
          <w:szCs w:val="22"/>
          <w:lang w:val="en-US" w:eastAsia="ko-KR"/>
        </w:rPr>
        <w:t>, OPPO, DOCOMO,</w:t>
      </w:r>
      <w:r w:rsidR="000F43EF">
        <w:rPr>
          <w:rFonts w:ascii="Times New Roman" w:eastAsiaTheme="minorEastAsia" w:hAnsi="Times New Roman"/>
          <w:sz w:val="22"/>
          <w:szCs w:val="22"/>
          <w:lang w:val="en-US" w:eastAsia="ko-KR"/>
        </w:rPr>
        <w:t xml:space="preserve"> Panasonic, </w:t>
      </w:r>
      <w:proofErr w:type="spellStart"/>
      <w:r w:rsidR="000F43EF">
        <w:rPr>
          <w:rFonts w:ascii="Times New Roman" w:eastAsiaTheme="minorEastAsia" w:hAnsi="Times New Roman"/>
          <w:sz w:val="22"/>
          <w:szCs w:val="22"/>
          <w:lang w:val="en-US" w:eastAsia="ko-KR"/>
        </w:rPr>
        <w:t>xiaomi</w:t>
      </w:r>
      <w:proofErr w:type="spellEnd"/>
      <w:r w:rsidR="000F43EF">
        <w:rPr>
          <w:rFonts w:ascii="Times New Roman" w:eastAsiaTheme="minorEastAsia" w:hAnsi="Times New Roman"/>
          <w:sz w:val="22"/>
          <w:szCs w:val="22"/>
          <w:lang w:val="en-US" w:eastAsia="ko-KR"/>
        </w:rPr>
        <w:t>, Sharp, vivo</w:t>
      </w:r>
      <w:r w:rsidR="009C7E6D">
        <w:rPr>
          <w:rFonts w:ascii="Times New Roman" w:eastAsiaTheme="minorEastAsia" w:hAnsi="Times New Roman"/>
          <w:sz w:val="22"/>
          <w:szCs w:val="22"/>
          <w:lang w:val="en-US" w:eastAsia="ko-KR"/>
        </w:rPr>
        <w:t>, FW</w:t>
      </w:r>
      <w:r w:rsidR="0063694C">
        <w:rPr>
          <w:rFonts w:ascii="Times New Roman" w:eastAsiaTheme="minorEastAsia" w:hAnsi="Times New Roman"/>
          <w:sz w:val="22"/>
          <w:szCs w:val="22"/>
          <w:lang w:val="en-US" w:eastAsia="ko-KR"/>
        </w:rPr>
        <w:t>, ETRI, Google</w:t>
      </w:r>
    </w:p>
    <w:p w14:paraId="17B4E6A6" w14:textId="74824C54" w:rsidR="00CB4059" w:rsidRDefault="00CB4059" w:rsidP="00681241">
      <w:pPr>
        <w:rPr>
          <w:sz w:val="32"/>
          <w:szCs w:val="32"/>
        </w:rPr>
      </w:pPr>
    </w:p>
    <w:p w14:paraId="1A93302A" w14:textId="77777777" w:rsidR="00296EE2" w:rsidRDefault="00296EE2" w:rsidP="00296EE2">
      <w:pPr>
        <w:shd w:val="clear" w:color="auto" w:fill="FFFFFF"/>
        <w:snapToGrid w:val="0"/>
        <w:rPr>
          <w:rFonts w:eastAsia="SimSun"/>
          <w:bCs/>
          <w:iCs/>
          <w:color w:val="000000" w:themeColor="text1"/>
          <w:sz w:val="18"/>
          <w:szCs w:val="18"/>
        </w:rPr>
      </w:pPr>
      <w:r>
        <w:rPr>
          <w:rFonts w:eastAsia="SimSun"/>
          <w:b/>
          <w:bCs/>
          <w:i/>
          <w:iCs/>
          <w:color w:val="000000" w:themeColor="text1"/>
          <w:sz w:val="18"/>
          <w:szCs w:val="18"/>
          <w:u w:val="single"/>
        </w:rPr>
        <w:t>Proposal 1.4 (version-2):</w:t>
      </w:r>
      <w:r>
        <w:rPr>
          <w:rFonts w:eastAsia="SimSun"/>
          <w:bCs/>
          <w:iCs/>
          <w:color w:val="000000" w:themeColor="text1"/>
          <w:sz w:val="18"/>
          <w:szCs w:val="18"/>
        </w:rPr>
        <w:t xml:space="preserve"> </w:t>
      </w:r>
    </w:p>
    <w:p w14:paraId="19B5B5A7" w14:textId="722F45BC" w:rsidR="00296EE2" w:rsidRDefault="00296EE2" w:rsidP="00296EE2">
      <w:pPr>
        <w:shd w:val="clear" w:color="auto" w:fill="FFFFFF"/>
        <w:snapToGrid w:val="0"/>
        <w:rPr>
          <w:rFonts w:ascii="Times New Roman" w:eastAsia="SimSun" w:hAnsi="Times New Roman"/>
          <w:color w:val="000000" w:themeColor="text1"/>
          <w:sz w:val="18"/>
          <w:szCs w:val="18"/>
          <w:lang w:val="en-US" w:eastAsia="ko-KR"/>
        </w:rPr>
      </w:pPr>
      <w:r>
        <w:rPr>
          <w:rFonts w:eastAsia="SimSun"/>
          <w:color w:val="000000" w:themeColor="text1"/>
          <w:sz w:val="18"/>
          <w:szCs w:val="18"/>
        </w:rPr>
        <w:t>Regarding the triggering event determination for Event 2, Option-1 is supported:</w:t>
      </w:r>
    </w:p>
    <w:p w14:paraId="6B067CA4" w14:textId="77777777" w:rsidR="00296EE2" w:rsidRPr="00296EE2" w:rsidRDefault="00296EE2" w:rsidP="009D003E">
      <w:pPr>
        <w:pStyle w:val="af8"/>
        <w:numPr>
          <w:ilvl w:val="0"/>
          <w:numId w:val="72"/>
        </w:numPr>
        <w:shd w:val="clear" w:color="auto" w:fill="FFFFFF"/>
        <w:snapToGrid w:val="0"/>
        <w:spacing w:line="256" w:lineRule="auto"/>
        <w:ind w:leftChars="0" w:left="950" w:hanging="475"/>
        <w:jc w:val="both"/>
        <w:rPr>
          <w:rFonts w:eastAsia="SimSun"/>
          <w:strike/>
          <w:color w:val="000000" w:themeColor="text1"/>
          <w:sz w:val="18"/>
          <w:szCs w:val="18"/>
        </w:rPr>
      </w:pPr>
      <w:r w:rsidRPr="00296EE2">
        <w:rPr>
          <w:strike/>
          <w:color w:val="000000" w:themeColor="text1"/>
          <w:sz w:val="18"/>
          <w:szCs w:val="18"/>
        </w:rPr>
        <w:t>Option-1: Introducing timer and counter for determining the triggering event</w:t>
      </w:r>
    </w:p>
    <w:p w14:paraId="72E88986" w14:textId="77777777" w:rsidR="00296EE2" w:rsidRDefault="00296EE2" w:rsidP="009D003E">
      <w:pPr>
        <w:pStyle w:val="af8"/>
        <w:numPr>
          <w:ilvl w:val="0"/>
          <w:numId w:val="72"/>
        </w:numPr>
        <w:shd w:val="clear" w:color="auto" w:fill="FFFFFF"/>
        <w:snapToGrid w:val="0"/>
        <w:spacing w:line="256" w:lineRule="auto"/>
        <w:ind w:leftChars="0"/>
        <w:jc w:val="both"/>
        <w:rPr>
          <w:sz w:val="18"/>
          <w:szCs w:val="18"/>
        </w:rPr>
      </w:pPr>
      <w:r>
        <w:rPr>
          <w:sz w:val="18"/>
          <w:szCs w:val="18"/>
        </w:rPr>
        <w:t xml:space="preserve">For instance, if, within a time window </w:t>
      </w:r>
      <w:r w:rsidRPr="00296EE2">
        <w:rPr>
          <w:strike/>
          <w:sz w:val="18"/>
          <w:szCs w:val="18"/>
        </w:rPr>
        <w:t>(e.g., by a timer)</w:t>
      </w:r>
      <w:r>
        <w:rPr>
          <w:sz w:val="18"/>
          <w:szCs w:val="18"/>
        </w:rPr>
        <w:t>, the number of Event-2 instance indication</w:t>
      </w:r>
      <w:r>
        <w:rPr>
          <w:color w:val="FF0000"/>
          <w:sz w:val="18"/>
          <w:szCs w:val="18"/>
        </w:rPr>
        <w:t xml:space="preserve">(s) for a same new beam </w:t>
      </w:r>
      <w:r>
        <w:rPr>
          <w:sz w:val="18"/>
          <w:szCs w:val="18"/>
        </w:rPr>
        <w:t xml:space="preserve">is greater than or equal to an </w:t>
      </w:r>
      <w:proofErr w:type="spellStart"/>
      <w:r>
        <w:rPr>
          <w:i/>
          <w:sz w:val="18"/>
          <w:szCs w:val="18"/>
        </w:rPr>
        <w:t>IndicationMaxCount</w:t>
      </w:r>
      <w:proofErr w:type="spellEnd"/>
      <w:r>
        <w:rPr>
          <w:sz w:val="18"/>
          <w:szCs w:val="18"/>
        </w:rPr>
        <w:t xml:space="preserve"> threshold, UE initiated beam report depending on Event-2 is initiated.</w:t>
      </w:r>
    </w:p>
    <w:p w14:paraId="5DF0D3E3" w14:textId="77777777" w:rsidR="00296EE2" w:rsidRDefault="00296EE2" w:rsidP="009D003E">
      <w:pPr>
        <w:pStyle w:val="af8"/>
        <w:numPr>
          <w:ilvl w:val="1"/>
          <w:numId w:val="72"/>
        </w:numPr>
        <w:shd w:val="clear" w:color="auto" w:fill="FFFFFF"/>
        <w:snapToGrid w:val="0"/>
        <w:spacing w:line="256" w:lineRule="auto"/>
        <w:ind w:leftChars="0"/>
        <w:jc w:val="both"/>
        <w:rPr>
          <w:sz w:val="18"/>
          <w:szCs w:val="18"/>
        </w:rPr>
      </w:pPr>
      <w:r>
        <w:rPr>
          <w:sz w:val="18"/>
          <w:szCs w:val="18"/>
        </w:rPr>
        <w:t xml:space="preserve">Note (for clarification): Event-2 instance indication </w:t>
      </w:r>
      <w:r>
        <w:rPr>
          <w:color w:val="FF0000"/>
          <w:sz w:val="18"/>
          <w:szCs w:val="18"/>
        </w:rPr>
        <w:t xml:space="preserve">for a new beam </w:t>
      </w:r>
      <w:r>
        <w:rPr>
          <w:sz w:val="18"/>
          <w:szCs w:val="18"/>
        </w:rPr>
        <w:t xml:space="preserve">is </w:t>
      </w:r>
      <w:r>
        <w:rPr>
          <w:color w:val="FF0000"/>
          <w:sz w:val="18"/>
          <w:szCs w:val="18"/>
        </w:rPr>
        <w:t xml:space="preserve">determined if the </w:t>
      </w:r>
      <w:r>
        <w:rPr>
          <w:sz w:val="18"/>
          <w:szCs w:val="18"/>
        </w:rPr>
        <w:t xml:space="preserve">L1-RSRP of </w:t>
      </w:r>
      <w:r>
        <w:rPr>
          <w:strike/>
          <w:color w:val="FF0000"/>
          <w:sz w:val="18"/>
          <w:szCs w:val="18"/>
        </w:rPr>
        <w:t>at least one</w:t>
      </w:r>
      <w:r>
        <w:rPr>
          <w:sz w:val="18"/>
          <w:szCs w:val="18"/>
        </w:rPr>
        <w:t xml:space="preserve"> </w:t>
      </w:r>
      <w:r>
        <w:rPr>
          <w:color w:val="FF0000"/>
          <w:sz w:val="18"/>
          <w:szCs w:val="18"/>
        </w:rPr>
        <w:t xml:space="preserve">the </w:t>
      </w:r>
      <w:r>
        <w:rPr>
          <w:sz w:val="18"/>
          <w:szCs w:val="18"/>
        </w:rPr>
        <w:t xml:space="preserve">new beam becomes a threshold value better than the current beam </w:t>
      </w:r>
      <w:r w:rsidRPr="00296EE2">
        <w:rPr>
          <w:strike/>
          <w:sz w:val="18"/>
          <w:szCs w:val="18"/>
        </w:rPr>
        <w:t>(e.g., by a counter)</w:t>
      </w:r>
    </w:p>
    <w:p w14:paraId="7AFD8F31" w14:textId="77777777" w:rsidR="00296EE2" w:rsidRPr="00296EE2" w:rsidRDefault="00296EE2" w:rsidP="009D003E">
      <w:pPr>
        <w:pStyle w:val="af8"/>
        <w:numPr>
          <w:ilvl w:val="0"/>
          <w:numId w:val="72"/>
        </w:numPr>
        <w:shd w:val="clear" w:color="auto" w:fill="FFFFFF"/>
        <w:snapToGrid w:val="0"/>
        <w:spacing w:line="256" w:lineRule="auto"/>
        <w:ind w:leftChars="0" w:left="950" w:hanging="475"/>
        <w:jc w:val="both"/>
        <w:rPr>
          <w:strike/>
          <w:color w:val="000000" w:themeColor="text1"/>
          <w:sz w:val="18"/>
          <w:szCs w:val="18"/>
        </w:rPr>
      </w:pPr>
      <w:r w:rsidRPr="00296EE2">
        <w:rPr>
          <w:strike/>
          <w:color w:val="000000" w:themeColor="text1"/>
          <w:sz w:val="18"/>
          <w:szCs w:val="18"/>
        </w:rPr>
        <w:t xml:space="preserve">Whether the above timer and counter can be enabled is subjective to UE capability.  </w:t>
      </w:r>
    </w:p>
    <w:p w14:paraId="6C6B41EF" w14:textId="77777777" w:rsidR="00296EE2" w:rsidRDefault="00296EE2" w:rsidP="00296EE2">
      <w:pPr>
        <w:snapToGrid w:val="0"/>
        <w:rPr>
          <w:color w:val="0000FF"/>
          <w:sz w:val="18"/>
          <w:szCs w:val="18"/>
          <w:lang w:eastAsia="zh-CN"/>
        </w:rPr>
      </w:pPr>
    </w:p>
    <w:p w14:paraId="45B72BD3" w14:textId="022D3CC1" w:rsidR="00CB4059" w:rsidRDefault="00CB4059" w:rsidP="00681241">
      <w:pPr>
        <w:rPr>
          <w:sz w:val="32"/>
          <w:szCs w:val="32"/>
        </w:rPr>
      </w:pPr>
    </w:p>
    <w:p w14:paraId="0290155B" w14:textId="77777777" w:rsidR="00296EE2" w:rsidRPr="00296EE2" w:rsidRDefault="00296EE2" w:rsidP="00296EE2">
      <w:pPr>
        <w:shd w:val="clear" w:color="auto" w:fill="FFFFFF"/>
        <w:snapToGrid w:val="0"/>
        <w:rPr>
          <w:rFonts w:eastAsia="SimSun"/>
          <w:bCs/>
          <w:iCs/>
          <w:color w:val="000000" w:themeColor="text1"/>
          <w:sz w:val="28"/>
          <w:szCs w:val="28"/>
        </w:rPr>
      </w:pPr>
      <w:r w:rsidRPr="00296EE2">
        <w:rPr>
          <w:rFonts w:eastAsia="SimSun"/>
          <w:b/>
          <w:bCs/>
          <w:i/>
          <w:iCs/>
          <w:color w:val="000000" w:themeColor="text1"/>
          <w:sz w:val="28"/>
          <w:szCs w:val="28"/>
          <w:highlight w:val="yellow"/>
          <w:u w:val="single"/>
        </w:rPr>
        <w:t>Proposal 1.4 (version-2):</w:t>
      </w:r>
      <w:r w:rsidRPr="00296EE2">
        <w:rPr>
          <w:rFonts w:eastAsia="SimSun"/>
          <w:bCs/>
          <w:iCs/>
          <w:color w:val="000000" w:themeColor="text1"/>
          <w:sz w:val="28"/>
          <w:szCs w:val="28"/>
        </w:rPr>
        <w:t xml:space="preserve"> </w:t>
      </w:r>
    </w:p>
    <w:p w14:paraId="6C9004B8" w14:textId="3811A56B" w:rsidR="00296EE2" w:rsidRPr="00296EE2" w:rsidRDefault="00296EE2" w:rsidP="00296EE2">
      <w:pPr>
        <w:shd w:val="clear" w:color="auto" w:fill="FFFFFF"/>
        <w:snapToGrid w:val="0"/>
        <w:rPr>
          <w:rFonts w:ascii="Times New Roman" w:eastAsia="SimSun" w:hAnsi="Times New Roman"/>
          <w:color w:val="000000" w:themeColor="text1"/>
          <w:sz w:val="28"/>
          <w:szCs w:val="28"/>
          <w:lang w:val="en-US" w:eastAsia="ko-KR"/>
        </w:rPr>
      </w:pPr>
      <w:r w:rsidRPr="00296EE2">
        <w:rPr>
          <w:rFonts w:eastAsia="SimSun"/>
          <w:color w:val="000000" w:themeColor="text1"/>
          <w:sz w:val="28"/>
          <w:szCs w:val="28"/>
        </w:rPr>
        <w:t>Regarding the triggering event determination for Event 2:</w:t>
      </w:r>
    </w:p>
    <w:p w14:paraId="093DF047" w14:textId="43F92FA9" w:rsidR="00296EE2" w:rsidRPr="00296EE2" w:rsidRDefault="005807C7" w:rsidP="009D003E">
      <w:pPr>
        <w:pStyle w:val="af8"/>
        <w:numPr>
          <w:ilvl w:val="0"/>
          <w:numId w:val="72"/>
        </w:numPr>
        <w:shd w:val="clear" w:color="auto" w:fill="FFFFFF"/>
        <w:snapToGrid w:val="0"/>
        <w:spacing w:line="256" w:lineRule="auto"/>
        <w:ind w:leftChars="0"/>
        <w:jc w:val="both"/>
        <w:rPr>
          <w:sz w:val="28"/>
          <w:szCs w:val="28"/>
        </w:rPr>
      </w:pPr>
      <w:r>
        <w:rPr>
          <w:sz w:val="28"/>
          <w:szCs w:val="28"/>
        </w:rPr>
        <w:t>If</w:t>
      </w:r>
      <w:r w:rsidR="00296EE2" w:rsidRPr="00296EE2">
        <w:rPr>
          <w:sz w:val="28"/>
          <w:szCs w:val="28"/>
        </w:rPr>
        <w:t xml:space="preserve"> within a time window</w:t>
      </w:r>
      <w:r w:rsidR="00D40262">
        <w:rPr>
          <w:sz w:val="28"/>
          <w:szCs w:val="28"/>
        </w:rPr>
        <w:t xml:space="preserve"> (which is configurable)</w:t>
      </w:r>
      <w:r w:rsidR="00296EE2">
        <w:rPr>
          <w:sz w:val="28"/>
          <w:szCs w:val="28"/>
        </w:rPr>
        <w:t xml:space="preserve">, </w:t>
      </w:r>
      <w:r w:rsidR="00296EE2" w:rsidRPr="00296EE2">
        <w:rPr>
          <w:sz w:val="28"/>
          <w:szCs w:val="28"/>
        </w:rPr>
        <w:t>the number of Event-2 instance indication</w:t>
      </w:r>
      <w:r w:rsidR="00296EE2" w:rsidRPr="00296EE2">
        <w:rPr>
          <w:color w:val="FF0000"/>
          <w:sz w:val="28"/>
          <w:szCs w:val="28"/>
        </w:rPr>
        <w:t xml:space="preserve">(s) for a same new beam </w:t>
      </w:r>
      <w:r w:rsidR="00296EE2" w:rsidRPr="00296EE2">
        <w:rPr>
          <w:sz w:val="28"/>
          <w:szCs w:val="28"/>
        </w:rPr>
        <w:t xml:space="preserve">is greater than or equal to </w:t>
      </w:r>
      <w:r w:rsidR="00D40262">
        <w:rPr>
          <w:sz w:val="28"/>
          <w:szCs w:val="28"/>
        </w:rPr>
        <w:t>the</w:t>
      </w:r>
      <w:r w:rsidR="00296EE2" w:rsidRPr="00296EE2">
        <w:rPr>
          <w:sz w:val="28"/>
          <w:szCs w:val="28"/>
        </w:rPr>
        <w:t xml:space="preserve"> threshold</w:t>
      </w:r>
      <w:r w:rsidR="00D97A11">
        <w:rPr>
          <w:sz w:val="28"/>
          <w:szCs w:val="28"/>
        </w:rPr>
        <w:t xml:space="preserve"> </w:t>
      </w:r>
      <w:r w:rsidR="00D40262">
        <w:rPr>
          <w:sz w:val="28"/>
          <w:szCs w:val="28"/>
        </w:rPr>
        <w:t>(which is configurable)</w:t>
      </w:r>
      <w:r w:rsidR="00296EE2" w:rsidRPr="00296EE2">
        <w:rPr>
          <w:sz w:val="28"/>
          <w:szCs w:val="28"/>
        </w:rPr>
        <w:t>, UE initiated beam report</w:t>
      </w:r>
      <w:r>
        <w:rPr>
          <w:sz w:val="28"/>
          <w:szCs w:val="28"/>
        </w:rPr>
        <w:t xml:space="preserve"> occurs</w:t>
      </w:r>
      <w:r w:rsidR="00296EE2" w:rsidRPr="00296EE2">
        <w:rPr>
          <w:sz w:val="28"/>
          <w:szCs w:val="28"/>
        </w:rPr>
        <w:t>.</w:t>
      </w:r>
    </w:p>
    <w:p w14:paraId="28379535" w14:textId="1E8874BC" w:rsidR="00296EE2" w:rsidRPr="00296EE2" w:rsidRDefault="00296EE2" w:rsidP="009D003E">
      <w:pPr>
        <w:pStyle w:val="af8"/>
        <w:numPr>
          <w:ilvl w:val="1"/>
          <w:numId w:val="72"/>
        </w:numPr>
        <w:shd w:val="clear" w:color="auto" w:fill="FFFFFF"/>
        <w:snapToGrid w:val="0"/>
        <w:spacing w:line="256" w:lineRule="auto"/>
        <w:ind w:leftChars="0"/>
        <w:jc w:val="both"/>
        <w:rPr>
          <w:sz w:val="28"/>
          <w:szCs w:val="28"/>
        </w:rPr>
      </w:pPr>
      <w:r w:rsidRPr="00296EE2">
        <w:rPr>
          <w:sz w:val="28"/>
          <w:szCs w:val="28"/>
        </w:rPr>
        <w:t xml:space="preserve">Note: Event-2 instance indication </w:t>
      </w:r>
      <w:r w:rsidRPr="00296EE2">
        <w:rPr>
          <w:color w:val="FF0000"/>
          <w:sz w:val="28"/>
          <w:szCs w:val="28"/>
        </w:rPr>
        <w:t xml:space="preserve">for a new beam </w:t>
      </w:r>
      <w:r w:rsidRPr="00296EE2">
        <w:rPr>
          <w:sz w:val="28"/>
          <w:szCs w:val="28"/>
        </w:rPr>
        <w:t xml:space="preserve">is </w:t>
      </w:r>
      <w:r w:rsidRPr="00296EE2">
        <w:rPr>
          <w:color w:val="FF0000"/>
          <w:sz w:val="28"/>
          <w:szCs w:val="28"/>
        </w:rPr>
        <w:t xml:space="preserve">determined if the </w:t>
      </w:r>
      <w:r w:rsidRPr="00296EE2">
        <w:rPr>
          <w:sz w:val="28"/>
          <w:szCs w:val="28"/>
        </w:rPr>
        <w:t xml:space="preserve">L1-RSRP of </w:t>
      </w:r>
      <w:r w:rsidRPr="00296EE2">
        <w:rPr>
          <w:color w:val="FF0000"/>
          <w:sz w:val="28"/>
          <w:szCs w:val="28"/>
        </w:rPr>
        <w:t xml:space="preserve">the </w:t>
      </w:r>
      <w:r w:rsidRPr="00296EE2">
        <w:rPr>
          <w:sz w:val="28"/>
          <w:szCs w:val="28"/>
        </w:rPr>
        <w:t>new beam becomes a threshold value better than the current beam</w:t>
      </w:r>
    </w:p>
    <w:p w14:paraId="1C8056D6" w14:textId="4F1DFAEE" w:rsidR="00296EE2" w:rsidRPr="00577E11" w:rsidRDefault="00577E11" w:rsidP="00681241">
      <w:pPr>
        <w:rPr>
          <w:sz w:val="28"/>
          <w:szCs w:val="28"/>
          <w:lang w:eastAsia="ko-KR"/>
        </w:rPr>
      </w:pPr>
      <w:r w:rsidRPr="00577E11">
        <w:rPr>
          <w:rFonts w:hint="eastAsia"/>
          <w:sz w:val="28"/>
          <w:szCs w:val="28"/>
          <w:lang w:eastAsia="ko-KR"/>
        </w:rPr>
        <w:t>A</w:t>
      </w:r>
      <w:r w:rsidRPr="00577E11">
        <w:rPr>
          <w:sz w:val="28"/>
          <w:szCs w:val="28"/>
          <w:lang w:eastAsia="ko-KR"/>
        </w:rPr>
        <w:t>bove feature is subject to UE capability</w:t>
      </w:r>
      <w:r w:rsidR="005807C7">
        <w:rPr>
          <w:sz w:val="28"/>
          <w:szCs w:val="28"/>
          <w:lang w:eastAsia="ko-KR"/>
        </w:rPr>
        <w:t>.</w:t>
      </w:r>
    </w:p>
    <w:p w14:paraId="54CBA92C" w14:textId="77777777" w:rsidR="00CB4059" w:rsidRPr="002A1047" w:rsidRDefault="00CB4059" w:rsidP="00681241">
      <w:pPr>
        <w:rPr>
          <w:sz w:val="32"/>
          <w:szCs w:val="32"/>
        </w:rPr>
      </w:pPr>
    </w:p>
    <w:p w14:paraId="33EC82E8" w14:textId="77777777" w:rsidR="009B6F6A" w:rsidRDefault="009B6F6A" w:rsidP="009B6F6A">
      <w:pPr>
        <w:pStyle w:val="3"/>
      </w:pPr>
      <w:bookmarkStart w:id="134" w:name="_Toc166306536"/>
      <w:r>
        <w:t>CSI enhancements</w:t>
      </w:r>
      <w:bookmarkEnd w:id="134"/>
      <w:r>
        <w:t xml:space="preserve"> </w:t>
      </w:r>
    </w:p>
    <w:p w14:paraId="1366BCA0" w14:textId="77777777" w:rsidR="009B6F6A" w:rsidRDefault="009B6F6A" w:rsidP="009B6F6A">
      <w:pPr>
        <w:rPr>
          <w:i/>
          <w:lang w:eastAsia="x-none"/>
        </w:rPr>
      </w:pPr>
      <w:r>
        <w:rPr>
          <w:i/>
          <w:lang w:eastAsia="x-none"/>
        </w:rPr>
        <w:t>Including support for up to 128 CSI-RS ports on FR1 and UE reporting enhancement for CJT</w:t>
      </w:r>
    </w:p>
    <w:p w14:paraId="675EFE65" w14:textId="77777777" w:rsidR="005D1451" w:rsidRDefault="005D1451" w:rsidP="009B6F6A">
      <w:pPr>
        <w:rPr>
          <w:i/>
          <w:lang w:eastAsia="x-none"/>
        </w:rPr>
      </w:pPr>
    </w:p>
    <w:p w14:paraId="42525257" w14:textId="50AE85D3" w:rsidR="005D1451" w:rsidRPr="005D1451" w:rsidRDefault="00B376F3" w:rsidP="005D1451">
      <w:pPr>
        <w:rPr>
          <w:iCs/>
          <w:lang w:eastAsia="x-none"/>
        </w:rPr>
      </w:pPr>
      <w:hyperlink r:id="rId694" w:history="1">
        <w:r w:rsidR="007B0E84">
          <w:rPr>
            <w:rStyle w:val="a4"/>
            <w:iCs/>
            <w:lang w:eastAsia="x-none"/>
          </w:rPr>
          <w:t>R1-2403847</w:t>
        </w:r>
      </w:hyperlink>
      <w:r w:rsidR="005D1451" w:rsidRPr="005D1451">
        <w:rPr>
          <w:iCs/>
          <w:lang w:eastAsia="x-none"/>
        </w:rPr>
        <w:tab/>
        <w:t>Discussion on Rel-19 Enhancements of CSI</w:t>
      </w:r>
      <w:r w:rsidR="005D1451" w:rsidRPr="005D1451">
        <w:rPr>
          <w:iCs/>
          <w:lang w:eastAsia="x-none"/>
        </w:rPr>
        <w:tab/>
      </w:r>
      <w:proofErr w:type="spellStart"/>
      <w:r w:rsidR="005D1451" w:rsidRPr="005D1451">
        <w:rPr>
          <w:iCs/>
          <w:lang w:eastAsia="x-none"/>
        </w:rPr>
        <w:t>InterDigital</w:t>
      </w:r>
      <w:proofErr w:type="spellEnd"/>
      <w:r w:rsidR="005D1451" w:rsidRPr="005D1451">
        <w:rPr>
          <w:iCs/>
          <w:lang w:eastAsia="x-none"/>
        </w:rPr>
        <w:t>, Inc.</w:t>
      </w:r>
    </w:p>
    <w:p w14:paraId="6B2DB1CA" w14:textId="53014605" w:rsidR="005D1451" w:rsidRPr="005D1451" w:rsidRDefault="00B376F3" w:rsidP="005D1451">
      <w:pPr>
        <w:rPr>
          <w:iCs/>
          <w:lang w:eastAsia="x-none"/>
        </w:rPr>
      </w:pPr>
      <w:hyperlink r:id="rId695" w:history="1">
        <w:r w:rsidR="007B0E84">
          <w:rPr>
            <w:rStyle w:val="a4"/>
            <w:iCs/>
            <w:lang w:eastAsia="x-none"/>
          </w:rPr>
          <w:t>R1-2403876</w:t>
        </w:r>
      </w:hyperlink>
      <w:r w:rsidR="005D1451" w:rsidRPr="005D1451">
        <w:rPr>
          <w:iCs/>
          <w:lang w:eastAsia="x-none"/>
        </w:rPr>
        <w:tab/>
        <w:t>Discussion on Rel-19 CSI enhancements</w:t>
      </w:r>
      <w:r w:rsidR="005D1451" w:rsidRPr="005D1451">
        <w:rPr>
          <w:iCs/>
          <w:lang w:eastAsia="x-none"/>
        </w:rPr>
        <w:tab/>
        <w:t>New H3C Technologies Co., Ltd.</w:t>
      </w:r>
    </w:p>
    <w:p w14:paraId="530A7896" w14:textId="03E21FBC" w:rsidR="005D1451" w:rsidRPr="005D1451" w:rsidRDefault="00B376F3" w:rsidP="005D1451">
      <w:pPr>
        <w:rPr>
          <w:iCs/>
          <w:lang w:eastAsia="x-none"/>
        </w:rPr>
      </w:pPr>
      <w:hyperlink r:id="rId696" w:history="1">
        <w:r w:rsidR="007B0E84">
          <w:rPr>
            <w:rStyle w:val="a4"/>
            <w:iCs/>
            <w:lang w:eastAsia="x-none"/>
          </w:rPr>
          <w:t>R1-2403884</w:t>
        </w:r>
      </w:hyperlink>
      <w:r w:rsidR="005D1451" w:rsidRPr="005D1451">
        <w:rPr>
          <w:iCs/>
          <w:lang w:eastAsia="x-none"/>
        </w:rPr>
        <w:tab/>
        <w:t>CSI enhancement for NR MIMO Phase 5</w:t>
      </w:r>
      <w:r w:rsidR="005D1451" w:rsidRPr="005D1451">
        <w:rPr>
          <w:iCs/>
          <w:lang w:eastAsia="x-none"/>
        </w:rPr>
        <w:tab/>
        <w:t>Tejas Networks Limited</w:t>
      </w:r>
    </w:p>
    <w:p w14:paraId="53C0E30A" w14:textId="1321087D" w:rsidR="005D1451" w:rsidRDefault="00B376F3" w:rsidP="005D1451">
      <w:pPr>
        <w:rPr>
          <w:iCs/>
          <w:lang w:eastAsia="x-none"/>
        </w:rPr>
      </w:pPr>
      <w:hyperlink r:id="rId697" w:history="1">
        <w:r w:rsidR="007B0E84">
          <w:rPr>
            <w:rStyle w:val="a4"/>
            <w:iCs/>
            <w:lang w:eastAsia="x-none"/>
          </w:rPr>
          <w:t>R1-2403901</w:t>
        </w:r>
      </w:hyperlink>
      <w:r w:rsidR="005D1451" w:rsidRPr="005D1451">
        <w:rPr>
          <w:iCs/>
          <w:lang w:eastAsia="x-none"/>
        </w:rPr>
        <w:tab/>
        <w:t>CSI enhancements to support up to 128 CSI-RS ports</w:t>
      </w:r>
      <w:r w:rsidR="005D1451" w:rsidRPr="005D1451">
        <w:rPr>
          <w:iCs/>
          <w:lang w:eastAsia="x-none"/>
        </w:rPr>
        <w:tab/>
        <w:t>MediaTek Inc.</w:t>
      </w:r>
    </w:p>
    <w:p w14:paraId="29D2DA97" w14:textId="5F71AF9B" w:rsidR="005E6628" w:rsidRDefault="005E6628" w:rsidP="005D1451">
      <w:pPr>
        <w:rPr>
          <w:iCs/>
          <w:lang w:eastAsia="ko-KR"/>
        </w:rPr>
      </w:pPr>
      <w:r>
        <w:rPr>
          <w:rFonts w:hint="eastAsia"/>
          <w:iCs/>
          <w:lang w:eastAsia="ko-KR"/>
        </w:rPr>
        <w:t>R</w:t>
      </w:r>
      <w:r>
        <w:rPr>
          <w:iCs/>
          <w:lang w:eastAsia="ko-KR"/>
        </w:rPr>
        <w:t xml:space="preserve">evised to </w:t>
      </w:r>
      <w:hyperlink r:id="rId698" w:history="1">
        <w:r w:rsidR="007B0E84">
          <w:rPr>
            <w:rStyle w:val="a4"/>
            <w:iCs/>
            <w:lang w:eastAsia="x-none"/>
          </w:rPr>
          <w:t>R1-2405340</w:t>
        </w:r>
      </w:hyperlink>
    </w:p>
    <w:p w14:paraId="1918922C" w14:textId="49B9E772" w:rsidR="005E6628" w:rsidRPr="005D1451" w:rsidRDefault="00B376F3" w:rsidP="005D1451">
      <w:pPr>
        <w:rPr>
          <w:iCs/>
          <w:lang w:eastAsia="x-none"/>
        </w:rPr>
      </w:pPr>
      <w:hyperlink r:id="rId699" w:history="1">
        <w:r w:rsidR="007B0E84">
          <w:rPr>
            <w:rStyle w:val="a4"/>
            <w:iCs/>
            <w:lang w:eastAsia="x-none"/>
          </w:rPr>
          <w:t>R1-2405340</w:t>
        </w:r>
      </w:hyperlink>
      <w:r w:rsidR="005E6628" w:rsidRPr="005E6628">
        <w:rPr>
          <w:iCs/>
          <w:lang w:eastAsia="x-none"/>
        </w:rPr>
        <w:tab/>
        <w:t>CSI enhancements to support up to 128 CSI-RS ports</w:t>
      </w:r>
      <w:r w:rsidR="005E6628" w:rsidRPr="005E6628">
        <w:rPr>
          <w:iCs/>
          <w:lang w:eastAsia="x-none"/>
        </w:rPr>
        <w:tab/>
        <w:t>MediaTek Inc.</w:t>
      </w:r>
    </w:p>
    <w:p w14:paraId="5EAC681E" w14:textId="36FF9E4A" w:rsidR="005D1451" w:rsidRPr="005D1451" w:rsidRDefault="00B376F3" w:rsidP="005D1451">
      <w:pPr>
        <w:rPr>
          <w:iCs/>
          <w:lang w:eastAsia="x-none"/>
        </w:rPr>
      </w:pPr>
      <w:hyperlink r:id="rId700" w:history="1">
        <w:r w:rsidR="007B0E84">
          <w:rPr>
            <w:rStyle w:val="a4"/>
            <w:iCs/>
            <w:lang w:eastAsia="x-none"/>
          </w:rPr>
          <w:t>R1-2403945</w:t>
        </w:r>
      </w:hyperlink>
      <w:r w:rsidR="005D1451" w:rsidRPr="005D1451">
        <w:rPr>
          <w:iCs/>
          <w:lang w:eastAsia="x-none"/>
        </w:rPr>
        <w:tab/>
        <w:t>On 128 CSI-RS ports and UE reporting enhancement</w:t>
      </w:r>
      <w:r w:rsidR="005D1451" w:rsidRPr="005D1451">
        <w:rPr>
          <w:iCs/>
          <w:lang w:eastAsia="x-none"/>
        </w:rPr>
        <w:tab/>
        <w:t>Huawei, HiSilicon</w:t>
      </w:r>
    </w:p>
    <w:p w14:paraId="17232157" w14:textId="2533271A" w:rsidR="005D1451" w:rsidRPr="005D1451" w:rsidRDefault="00B376F3" w:rsidP="005D1451">
      <w:pPr>
        <w:rPr>
          <w:iCs/>
          <w:lang w:eastAsia="x-none"/>
        </w:rPr>
      </w:pPr>
      <w:hyperlink r:id="rId701" w:history="1">
        <w:r w:rsidR="007B0E84">
          <w:rPr>
            <w:rStyle w:val="a4"/>
            <w:iCs/>
            <w:lang w:eastAsia="x-none"/>
          </w:rPr>
          <w:t>R1-2403981</w:t>
        </w:r>
      </w:hyperlink>
      <w:r w:rsidR="005D1451" w:rsidRPr="005D1451">
        <w:rPr>
          <w:iCs/>
          <w:lang w:eastAsia="x-none"/>
        </w:rPr>
        <w:tab/>
        <w:t>CSI enhancements for MIMO</w:t>
      </w:r>
      <w:r w:rsidR="005D1451" w:rsidRPr="005D1451">
        <w:rPr>
          <w:iCs/>
          <w:lang w:eastAsia="x-none"/>
        </w:rPr>
        <w:tab/>
        <w:t>Intel Corporation</w:t>
      </w:r>
    </w:p>
    <w:p w14:paraId="39C2C34C" w14:textId="0DF151A3" w:rsidR="005D1451" w:rsidRPr="005D1451" w:rsidRDefault="00B376F3" w:rsidP="005D1451">
      <w:pPr>
        <w:rPr>
          <w:iCs/>
          <w:lang w:eastAsia="x-none"/>
        </w:rPr>
      </w:pPr>
      <w:hyperlink r:id="rId702" w:history="1">
        <w:r w:rsidR="007B0E84">
          <w:rPr>
            <w:rStyle w:val="a4"/>
            <w:iCs/>
            <w:lang w:eastAsia="x-none"/>
          </w:rPr>
          <w:t>R1-2404004</w:t>
        </w:r>
      </w:hyperlink>
      <w:r w:rsidR="005D1451" w:rsidRPr="005D1451">
        <w:rPr>
          <w:iCs/>
          <w:lang w:eastAsia="x-none"/>
        </w:rPr>
        <w:tab/>
        <w:t>Discussion on Rel-19 CSI enhancements</w:t>
      </w:r>
      <w:r w:rsidR="005D1451" w:rsidRPr="005D1451">
        <w:rPr>
          <w:iCs/>
          <w:lang w:eastAsia="x-none"/>
        </w:rPr>
        <w:tab/>
        <w:t>TCL</w:t>
      </w:r>
    </w:p>
    <w:p w14:paraId="7FCB1964" w14:textId="5BFBD7EB" w:rsidR="005D1451" w:rsidRPr="005D1451" w:rsidRDefault="00B376F3" w:rsidP="005D1451">
      <w:pPr>
        <w:rPr>
          <w:iCs/>
          <w:lang w:eastAsia="x-none"/>
        </w:rPr>
      </w:pPr>
      <w:hyperlink r:id="rId703" w:history="1">
        <w:r w:rsidR="007B0E84">
          <w:rPr>
            <w:rStyle w:val="a4"/>
            <w:iCs/>
            <w:lang w:eastAsia="x-none"/>
          </w:rPr>
          <w:t>R1-2404020</w:t>
        </w:r>
      </w:hyperlink>
      <w:r w:rsidR="005D1451" w:rsidRPr="005D1451">
        <w:rPr>
          <w:iCs/>
          <w:lang w:eastAsia="x-none"/>
        </w:rPr>
        <w:tab/>
        <w:t>Discussion on CSI enhancements</w:t>
      </w:r>
      <w:r w:rsidR="005D1451" w:rsidRPr="005D1451">
        <w:rPr>
          <w:iCs/>
          <w:lang w:eastAsia="x-none"/>
        </w:rPr>
        <w:tab/>
      </w:r>
      <w:proofErr w:type="spellStart"/>
      <w:r w:rsidR="005D1451" w:rsidRPr="005D1451">
        <w:rPr>
          <w:iCs/>
          <w:lang w:eastAsia="x-none"/>
        </w:rPr>
        <w:t>Spreadtrum</w:t>
      </w:r>
      <w:proofErr w:type="spellEnd"/>
      <w:r w:rsidR="005D1451" w:rsidRPr="005D1451">
        <w:rPr>
          <w:iCs/>
          <w:lang w:eastAsia="x-none"/>
        </w:rPr>
        <w:t xml:space="preserve"> Communications</w:t>
      </w:r>
    </w:p>
    <w:p w14:paraId="2D9A08EA" w14:textId="4310009D" w:rsidR="005D1451" w:rsidRPr="005D1451" w:rsidRDefault="00B376F3" w:rsidP="005D1451">
      <w:pPr>
        <w:rPr>
          <w:iCs/>
          <w:lang w:eastAsia="x-none"/>
        </w:rPr>
      </w:pPr>
      <w:hyperlink r:id="rId704" w:history="1">
        <w:r w:rsidR="007B0E84">
          <w:rPr>
            <w:rStyle w:val="a4"/>
            <w:iCs/>
            <w:lang w:eastAsia="x-none"/>
          </w:rPr>
          <w:t>R1-2404107</w:t>
        </w:r>
      </w:hyperlink>
      <w:r w:rsidR="005D1451" w:rsidRPr="005D1451">
        <w:rPr>
          <w:iCs/>
          <w:lang w:eastAsia="x-none"/>
        </w:rPr>
        <w:tab/>
        <w:t>Moderator summary for OFFLINE discussion on Rel-19 CSI enhancements</w:t>
      </w:r>
      <w:r w:rsidR="005D1451" w:rsidRPr="005D1451">
        <w:rPr>
          <w:iCs/>
          <w:lang w:eastAsia="x-none"/>
        </w:rPr>
        <w:tab/>
        <w:t>Moderator (Samsung)</w:t>
      </w:r>
    </w:p>
    <w:p w14:paraId="0954CEF4" w14:textId="77777777" w:rsidR="005D1451" w:rsidRPr="005D1451" w:rsidRDefault="005D1451" w:rsidP="005D1451">
      <w:pPr>
        <w:rPr>
          <w:iCs/>
          <w:lang w:eastAsia="x-none"/>
        </w:rPr>
      </w:pPr>
      <w:r w:rsidRPr="005D1451">
        <w:rPr>
          <w:iCs/>
          <w:lang w:eastAsia="x-none"/>
        </w:rPr>
        <w:t>R1-2404108</w:t>
      </w:r>
      <w:r w:rsidRPr="005D1451">
        <w:rPr>
          <w:iCs/>
          <w:lang w:eastAsia="x-none"/>
        </w:rPr>
        <w:tab/>
        <w:t>Moderator summary on Rel-19 CSI enhancements</w:t>
      </w:r>
      <w:r w:rsidRPr="005D1451">
        <w:rPr>
          <w:iCs/>
          <w:lang w:eastAsia="x-none"/>
        </w:rPr>
        <w:tab/>
        <w:t>Moderator (Samsung)</w:t>
      </w:r>
    </w:p>
    <w:p w14:paraId="1594273B" w14:textId="70B7915D" w:rsidR="005D1451" w:rsidRPr="005D1451" w:rsidRDefault="00B376F3" w:rsidP="005D1451">
      <w:pPr>
        <w:rPr>
          <w:iCs/>
          <w:lang w:eastAsia="x-none"/>
        </w:rPr>
      </w:pPr>
      <w:hyperlink r:id="rId705" w:history="1">
        <w:r w:rsidR="007B0E84">
          <w:rPr>
            <w:rStyle w:val="a4"/>
            <w:iCs/>
            <w:lang w:eastAsia="x-none"/>
          </w:rPr>
          <w:t>R1-2404109</w:t>
        </w:r>
      </w:hyperlink>
      <w:r w:rsidR="005D1451" w:rsidRPr="005D1451">
        <w:rPr>
          <w:iCs/>
          <w:lang w:eastAsia="x-none"/>
        </w:rPr>
        <w:tab/>
        <w:t>Views on Rel-19 CSI enhancements</w:t>
      </w:r>
      <w:r w:rsidR="005D1451" w:rsidRPr="005D1451">
        <w:rPr>
          <w:iCs/>
          <w:lang w:eastAsia="x-none"/>
        </w:rPr>
        <w:tab/>
        <w:t>Samsung</w:t>
      </w:r>
    </w:p>
    <w:p w14:paraId="6FB1CBF0" w14:textId="2ACCE4F2" w:rsidR="005D1451" w:rsidRPr="005D1451" w:rsidRDefault="00B376F3" w:rsidP="005D1451">
      <w:pPr>
        <w:rPr>
          <w:iCs/>
          <w:lang w:eastAsia="x-none"/>
        </w:rPr>
      </w:pPr>
      <w:hyperlink r:id="rId706" w:history="1">
        <w:r w:rsidR="007B0E84">
          <w:rPr>
            <w:rStyle w:val="a4"/>
            <w:iCs/>
            <w:lang w:eastAsia="x-none"/>
          </w:rPr>
          <w:t>R1-2404171</w:t>
        </w:r>
      </w:hyperlink>
      <w:r w:rsidR="005D1451" w:rsidRPr="005D1451">
        <w:rPr>
          <w:iCs/>
          <w:lang w:eastAsia="x-none"/>
        </w:rPr>
        <w:tab/>
        <w:t>Discussion on Rel-19 CSI enhancements</w:t>
      </w:r>
      <w:r w:rsidR="005D1451" w:rsidRPr="005D1451">
        <w:rPr>
          <w:iCs/>
          <w:lang w:eastAsia="x-none"/>
        </w:rPr>
        <w:tab/>
        <w:t>vivo</w:t>
      </w:r>
    </w:p>
    <w:p w14:paraId="12E9974C" w14:textId="3F37E05D" w:rsidR="005D1451" w:rsidRPr="005D1451" w:rsidRDefault="00B376F3" w:rsidP="005D1451">
      <w:pPr>
        <w:rPr>
          <w:iCs/>
          <w:lang w:eastAsia="x-none"/>
        </w:rPr>
      </w:pPr>
      <w:hyperlink r:id="rId707" w:history="1">
        <w:r w:rsidR="007B0E84">
          <w:rPr>
            <w:rStyle w:val="a4"/>
            <w:iCs/>
            <w:lang w:eastAsia="x-none"/>
          </w:rPr>
          <w:t>R1-2404240</w:t>
        </w:r>
      </w:hyperlink>
      <w:r w:rsidR="005D1451" w:rsidRPr="005D1451">
        <w:rPr>
          <w:iCs/>
          <w:lang w:eastAsia="x-none"/>
        </w:rPr>
        <w:tab/>
        <w:t>Discussion on CSI enhancements</w:t>
      </w:r>
      <w:r w:rsidR="005D1451" w:rsidRPr="005D1451">
        <w:rPr>
          <w:iCs/>
          <w:lang w:eastAsia="x-none"/>
        </w:rPr>
        <w:tab/>
        <w:t>ZTE</w:t>
      </w:r>
    </w:p>
    <w:p w14:paraId="265E01AC" w14:textId="30DEE942" w:rsidR="005D1451" w:rsidRPr="005D1451" w:rsidRDefault="00B376F3" w:rsidP="005D1451">
      <w:pPr>
        <w:rPr>
          <w:iCs/>
          <w:lang w:eastAsia="x-none"/>
        </w:rPr>
      </w:pPr>
      <w:hyperlink r:id="rId708" w:history="1">
        <w:r w:rsidR="007B0E84">
          <w:rPr>
            <w:rStyle w:val="a4"/>
            <w:iCs/>
            <w:lang w:eastAsia="x-none"/>
          </w:rPr>
          <w:t>R1-2404278</w:t>
        </w:r>
      </w:hyperlink>
      <w:r w:rsidR="005D1451" w:rsidRPr="005D1451">
        <w:rPr>
          <w:iCs/>
          <w:lang w:eastAsia="x-none"/>
        </w:rPr>
        <w:tab/>
        <w:t>Views on R19 MIMO CSI enhancement</w:t>
      </w:r>
      <w:r w:rsidR="005D1451" w:rsidRPr="005D1451">
        <w:rPr>
          <w:iCs/>
          <w:lang w:eastAsia="x-none"/>
        </w:rPr>
        <w:tab/>
        <w:t>Apple</w:t>
      </w:r>
    </w:p>
    <w:p w14:paraId="7F72ECC3" w14:textId="01224A3B" w:rsidR="005D1451" w:rsidRPr="005D1451" w:rsidRDefault="00B376F3" w:rsidP="005D1451">
      <w:pPr>
        <w:rPr>
          <w:iCs/>
          <w:lang w:eastAsia="x-none"/>
        </w:rPr>
      </w:pPr>
      <w:hyperlink r:id="rId709" w:history="1">
        <w:r w:rsidR="007B0E84">
          <w:rPr>
            <w:rStyle w:val="a4"/>
            <w:iCs/>
            <w:lang w:eastAsia="x-none"/>
          </w:rPr>
          <w:t>R1-2404337</w:t>
        </w:r>
      </w:hyperlink>
      <w:r w:rsidR="005D1451" w:rsidRPr="005D1451">
        <w:rPr>
          <w:iCs/>
          <w:lang w:eastAsia="x-none"/>
        </w:rPr>
        <w:tab/>
        <w:t>Discussion on CSI enhancements</w:t>
      </w:r>
      <w:r w:rsidR="005D1451" w:rsidRPr="005D1451">
        <w:rPr>
          <w:iCs/>
          <w:lang w:eastAsia="x-none"/>
        </w:rPr>
        <w:tab/>
        <w:t>Lenovo</w:t>
      </w:r>
    </w:p>
    <w:p w14:paraId="76F1E767" w14:textId="453E47D0" w:rsidR="005D1451" w:rsidRPr="005D1451" w:rsidRDefault="00B376F3" w:rsidP="005D1451">
      <w:pPr>
        <w:rPr>
          <w:iCs/>
          <w:lang w:eastAsia="x-none"/>
        </w:rPr>
      </w:pPr>
      <w:hyperlink r:id="rId710" w:history="1">
        <w:r w:rsidR="007B0E84">
          <w:rPr>
            <w:rStyle w:val="a4"/>
            <w:iCs/>
            <w:lang w:eastAsia="x-none"/>
          </w:rPr>
          <w:t>R1-2404395</w:t>
        </w:r>
      </w:hyperlink>
      <w:r w:rsidR="005D1451" w:rsidRPr="005D1451">
        <w:rPr>
          <w:iCs/>
          <w:lang w:eastAsia="x-none"/>
        </w:rPr>
        <w:tab/>
        <w:t>Views on MIMO CSI enhancements in Rel-19</w:t>
      </w:r>
      <w:r w:rsidR="005D1451" w:rsidRPr="005D1451">
        <w:rPr>
          <w:iCs/>
          <w:lang w:eastAsia="x-none"/>
        </w:rPr>
        <w:tab/>
        <w:t>CATT</w:t>
      </w:r>
    </w:p>
    <w:p w14:paraId="39475048" w14:textId="4A776DCB" w:rsidR="005D1451" w:rsidRPr="005D1451" w:rsidRDefault="00B376F3" w:rsidP="005D1451">
      <w:pPr>
        <w:rPr>
          <w:iCs/>
          <w:lang w:eastAsia="x-none"/>
        </w:rPr>
      </w:pPr>
      <w:hyperlink r:id="rId711" w:history="1">
        <w:r w:rsidR="007B0E84">
          <w:rPr>
            <w:rStyle w:val="a4"/>
            <w:iCs/>
            <w:lang w:eastAsia="x-none"/>
          </w:rPr>
          <w:t>R1-2404450</w:t>
        </w:r>
      </w:hyperlink>
      <w:r w:rsidR="005D1451" w:rsidRPr="005D1451">
        <w:rPr>
          <w:iCs/>
          <w:lang w:eastAsia="x-none"/>
        </w:rPr>
        <w:tab/>
        <w:t>Discussion on CSI enhancements</w:t>
      </w:r>
      <w:r w:rsidR="005D1451" w:rsidRPr="005D1451">
        <w:rPr>
          <w:iCs/>
          <w:lang w:eastAsia="x-none"/>
        </w:rPr>
        <w:tab/>
        <w:t>CMCC</w:t>
      </w:r>
    </w:p>
    <w:p w14:paraId="7FDFA95A" w14:textId="00634659" w:rsidR="005D1451" w:rsidRPr="005D1451" w:rsidRDefault="00B376F3" w:rsidP="005D1451">
      <w:pPr>
        <w:rPr>
          <w:iCs/>
          <w:lang w:eastAsia="x-none"/>
        </w:rPr>
      </w:pPr>
      <w:hyperlink r:id="rId712" w:history="1">
        <w:r w:rsidR="007B0E84">
          <w:rPr>
            <w:rStyle w:val="a4"/>
            <w:iCs/>
            <w:lang w:eastAsia="x-none"/>
          </w:rPr>
          <w:t>R1-2404495</w:t>
        </w:r>
      </w:hyperlink>
      <w:r w:rsidR="005D1451" w:rsidRPr="005D1451">
        <w:rPr>
          <w:iCs/>
          <w:lang w:eastAsia="x-none"/>
        </w:rPr>
        <w:tab/>
        <w:t>Additional views on CSI enhancements</w:t>
      </w:r>
      <w:r w:rsidR="005D1451" w:rsidRPr="005D1451">
        <w:rPr>
          <w:iCs/>
          <w:lang w:eastAsia="x-none"/>
        </w:rPr>
        <w:tab/>
        <w:t>Sony</w:t>
      </w:r>
    </w:p>
    <w:p w14:paraId="4270E1AC" w14:textId="114B334E" w:rsidR="005D1451" w:rsidRPr="005D1451" w:rsidRDefault="00B376F3" w:rsidP="005D1451">
      <w:pPr>
        <w:rPr>
          <w:iCs/>
          <w:lang w:eastAsia="x-none"/>
        </w:rPr>
      </w:pPr>
      <w:hyperlink r:id="rId713" w:history="1">
        <w:r w:rsidR="007B0E84">
          <w:rPr>
            <w:rStyle w:val="a4"/>
            <w:iCs/>
            <w:lang w:eastAsia="x-none"/>
          </w:rPr>
          <w:t>R1-2404551</w:t>
        </w:r>
      </w:hyperlink>
      <w:r w:rsidR="005D1451" w:rsidRPr="005D1451">
        <w:rPr>
          <w:iCs/>
          <w:lang w:eastAsia="x-none"/>
        </w:rPr>
        <w:tab/>
        <w:t>Discussions on CSI enhancements</w:t>
      </w:r>
      <w:r w:rsidR="005D1451" w:rsidRPr="005D1451">
        <w:rPr>
          <w:iCs/>
          <w:lang w:eastAsia="x-none"/>
        </w:rPr>
        <w:tab/>
        <w:t>LG Electronics</w:t>
      </w:r>
    </w:p>
    <w:p w14:paraId="7F8E669C" w14:textId="2975D77D" w:rsidR="005D1451" w:rsidRPr="005D1451" w:rsidRDefault="00B376F3" w:rsidP="005D1451">
      <w:pPr>
        <w:rPr>
          <w:iCs/>
          <w:lang w:eastAsia="x-none"/>
        </w:rPr>
      </w:pPr>
      <w:hyperlink r:id="rId714" w:history="1">
        <w:r w:rsidR="007B0E84">
          <w:rPr>
            <w:rStyle w:val="a4"/>
            <w:iCs/>
            <w:lang w:eastAsia="x-none"/>
          </w:rPr>
          <w:t>R1-2404575</w:t>
        </w:r>
      </w:hyperlink>
      <w:r w:rsidR="005D1451" w:rsidRPr="005D1451">
        <w:rPr>
          <w:iCs/>
          <w:lang w:eastAsia="x-none"/>
        </w:rPr>
        <w:tab/>
        <w:t>Discussion on CSI enhancements</w:t>
      </w:r>
      <w:r w:rsidR="005D1451" w:rsidRPr="005D1451">
        <w:rPr>
          <w:iCs/>
          <w:lang w:eastAsia="x-none"/>
        </w:rPr>
        <w:tab/>
        <w:t>HONOR</w:t>
      </w:r>
    </w:p>
    <w:p w14:paraId="15037ACA" w14:textId="024C55BB" w:rsidR="005D1451" w:rsidRPr="005D1451" w:rsidRDefault="00B376F3" w:rsidP="005D1451">
      <w:pPr>
        <w:rPr>
          <w:iCs/>
          <w:lang w:eastAsia="x-none"/>
        </w:rPr>
      </w:pPr>
      <w:hyperlink r:id="rId715" w:history="1">
        <w:r w:rsidR="007B0E84">
          <w:rPr>
            <w:rStyle w:val="a4"/>
            <w:iCs/>
            <w:lang w:eastAsia="x-none"/>
          </w:rPr>
          <w:t>R1-2404588</w:t>
        </w:r>
      </w:hyperlink>
      <w:r w:rsidR="005D1451" w:rsidRPr="005D1451">
        <w:rPr>
          <w:iCs/>
          <w:lang w:eastAsia="x-none"/>
        </w:rPr>
        <w:tab/>
        <w:t>Discussion on Rel-19 CSI enhancements</w:t>
      </w:r>
      <w:r w:rsidR="005D1451" w:rsidRPr="005D1451">
        <w:rPr>
          <w:iCs/>
          <w:lang w:eastAsia="x-none"/>
        </w:rPr>
        <w:tab/>
        <w:t>Fujitsu</w:t>
      </w:r>
    </w:p>
    <w:p w14:paraId="418A64A2" w14:textId="65880599" w:rsidR="005D1451" w:rsidRPr="005D1451" w:rsidRDefault="00B376F3" w:rsidP="005D1451">
      <w:pPr>
        <w:rPr>
          <w:iCs/>
          <w:lang w:eastAsia="x-none"/>
        </w:rPr>
      </w:pPr>
      <w:hyperlink r:id="rId716" w:history="1">
        <w:r w:rsidR="007B0E84">
          <w:rPr>
            <w:rStyle w:val="a4"/>
            <w:iCs/>
            <w:lang w:eastAsia="x-none"/>
          </w:rPr>
          <w:t>R1-2404612</w:t>
        </w:r>
      </w:hyperlink>
      <w:r w:rsidR="005D1451" w:rsidRPr="005D1451">
        <w:rPr>
          <w:iCs/>
          <w:lang w:eastAsia="x-none"/>
        </w:rPr>
        <w:tab/>
        <w:t>Discussion on CSI enhancement</w:t>
      </w:r>
      <w:r w:rsidR="005D1451" w:rsidRPr="005D1451">
        <w:rPr>
          <w:iCs/>
          <w:lang w:eastAsia="x-none"/>
        </w:rPr>
        <w:tab/>
        <w:t>Xiaomi</w:t>
      </w:r>
    </w:p>
    <w:p w14:paraId="75437F1A" w14:textId="0F203C1F" w:rsidR="005D1451" w:rsidRPr="005D1451" w:rsidRDefault="00B376F3" w:rsidP="005D1451">
      <w:pPr>
        <w:rPr>
          <w:iCs/>
          <w:lang w:eastAsia="x-none"/>
        </w:rPr>
      </w:pPr>
      <w:hyperlink r:id="rId717" w:history="1">
        <w:r w:rsidR="007B0E84">
          <w:rPr>
            <w:rStyle w:val="a4"/>
            <w:iCs/>
            <w:lang w:eastAsia="x-none"/>
          </w:rPr>
          <w:t>R1-2404668</w:t>
        </w:r>
      </w:hyperlink>
      <w:r w:rsidR="005D1451" w:rsidRPr="005D1451">
        <w:rPr>
          <w:iCs/>
          <w:lang w:eastAsia="x-none"/>
        </w:rPr>
        <w:tab/>
        <w:t>Discussion on CSI enhancements</w:t>
      </w:r>
      <w:r w:rsidR="005D1451" w:rsidRPr="005D1451">
        <w:rPr>
          <w:iCs/>
          <w:lang w:eastAsia="x-none"/>
        </w:rPr>
        <w:tab/>
        <w:t>NEC</w:t>
      </w:r>
    </w:p>
    <w:p w14:paraId="397009FF" w14:textId="04075547" w:rsidR="005D1451" w:rsidRPr="005D1451" w:rsidRDefault="00B376F3" w:rsidP="005D1451">
      <w:pPr>
        <w:rPr>
          <w:iCs/>
          <w:lang w:eastAsia="x-none"/>
        </w:rPr>
      </w:pPr>
      <w:hyperlink r:id="rId718" w:history="1">
        <w:r w:rsidR="007B0E84">
          <w:rPr>
            <w:rStyle w:val="a4"/>
            <w:iCs/>
            <w:lang w:eastAsia="x-none"/>
          </w:rPr>
          <w:t>R1-2404687</w:t>
        </w:r>
      </w:hyperlink>
      <w:r w:rsidR="005D1451" w:rsidRPr="005D1451">
        <w:rPr>
          <w:iCs/>
          <w:lang w:eastAsia="x-none"/>
        </w:rPr>
        <w:tab/>
        <w:t>CSI Enhancement for NR MIMO</w:t>
      </w:r>
      <w:r w:rsidR="005D1451" w:rsidRPr="005D1451">
        <w:rPr>
          <w:iCs/>
          <w:lang w:eastAsia="x-none"/>
        </w:rPr>
        <w:tab/>
        <w:t>Google</w:t>
      </w:r>
    </w:p>
    <w:p w14:paraId="1A3C57BA" w14:textId="791B7D60" w:rsidR="005D1451" w:rsidRPr="005D1451" w:rsidRDefault="00B376F3" w:rsidP="005D1451">
      <w:pPr>
        <w:rPr>
          <w:iCs/>
          <w:lang w:eastAsia="x-none"/>
        </w:rPr>
      </w:pPr>
      <w:hyperlink r:id="rId719" w:history="1">
        <w:r w:rsidR="007B0E84">
          <w:rPr>
            <w:rStyle w:val="a4"/>
            <w:iCs/>
            <w:lang w:eastAsia="x-none"/>
          </w:rPr>
          <w:t>R1-2404883</w:t>
        </w:r>
      </w:hyperlink>
      <w:r w:rsidR="005D1451" w:rsidRPr="005D1451">
        <w:rPr>
          <w:iCs/>
          <w:lang w:eastAsia="x-none"/>
        </w:rPr>
        <w:tab/>
        <w:t>CSI enhancements for Rel-19 MIMO</w:t>
      </w:r>
      <w:r w:rsidR="005D1451" w:rsidRPr="005D1451">
        <w:rPr>
          <w:iCs/>
          <w:lang w:eastAsia="x-none"/>
        </w:rPr>
        <w:tab/>
        <w:t>OPPO</w:t>
      </w:r>
    </w:p>
    <w:p w14:paraId="17FE371D" w14:textId="0F8FC57F" w:rsidR="005D1451" w:rsidRPr="005D1451" w:rsidRDefault="00B376F3" w:rsidP="005D1451">
      <w:pPr>
        <w:rPr>
          <w:iCs/>
          <w:lang w:eastAsia="x-none"/>
        </w:rPr>
      </w:pPr>
      <w:hyperlink r:id="rId720" w:history="1">
        <w:r w:rsidR="007B0E84">
          <w:rPr>
            <w:rStyle w:val="a4"/>
            <w:iCs/>
            <w:lang w:eastAsia="x-none"/>
          </w:rPr>
          <w:t>R1-2404919</w:t>
        </w:r>
      </w:hyperlink>
      <w:r w:rsidR="005D1451" w:rsidRPr="005D1451">
        <w:rPr>
          <w:iCs/>
          <w:lang w:eastAsia="x-none"/>
        </w:rPr>
        <w:tab/>
        <w:t>CSI enhancement for NR MIMO Phase 5</w:t>
      </w:r>
      <w:r w:rsidR="005D1451" w:rsidRPr="005D1451">
        <w:rPr>
          <w:iCs/>
          <w:lang w:eastAsia="x-none"/>
        </w:rPr>
        <w:tab/>
        <w:t>Nokia</w:t>
      </w:r>
    </w:p>
    <w:p w14:paraId="0E952463" w14:textId="32817C8B" w:rsidR="005D1451" w:rsidRPr="005D1451" w:rsidRDefault="00B376F3" w:rsidP="005D1451">
      <w:pPr>
        <w:rPr>
          <w:iCs/>
          <w:lang w:eastAsia="x-none"/>
        </w:rPr>
      </w:pPr>
      <w:hyperlink r:id="rId721" w:history="1">
        <w:r w:rsidR="007B0E84">
          <w:rPr>
            <w:rStyle w:val="a4"/>
            <w:iCs/>
            <w:lang w:eastAsia="x-none"/>
          </w:rPr>
          <w:t>R1-2404923</w:t>
        </w:r>
      </w:hyperlink>
      <w:r w:rsidR="005D1451" w:rsidRPr="005D1451">
        <w:rPr>
          <w:iCs/>
          <w:lang w:eastAsia="x-none"/>
        </w:rPr>
        <w:tab/>
        <w:t>CSI enhancements for Rel.19 MIMO</w:t>
      </w:r>
      <w:r w:rsidR="005D1451" w:rsidRPr="005D1451">
        <w:rPr>
          <w:iCs/>
          <w:lang w:eastAsia="x-none"/>
        </w:rPr>
        <w:tab/>
        <w:t>Fraunhofer IIS, Fraunhofer HHI</w:t>
      </w:r>
    </w:p>
    <w:p w14:paraId="0AA19D12" w14:textId="457C787C" w:rsidR="005D1451" w:rsidRPr="005D1451" w:rsidRDefault="00B376F3" w:rsidP="005D1451">
      <w:pPr>
        <w:rPr>
          <w:iCs/>
          <w:lang w:eastAsia="x-none"/>
        </w:rPr>
      </w:pPr>
      <w:hyperlink r:id="rId722" w:history="1">
        <w:r w:rsidR="007B0E84">
          <w:rPr>
            <w:rStyle w:val="a4"/>
            <w:iCs/>
            <w:lang w:eastAsia="x-none"/>
          </w:rPr>
          <w:t>R1-2404971</w:t>
        </w:r>
      </w:hyperlink>
      <w:r w:rsidR="005D1451" w:rsidRPr="005D1451">
        <w:rPr>
          <w:iCs/>
          <w:lang w:eastAsia="x-none"/>
        </w:rPr>
        <w:tab/>
        <w:t>CSI enhancements</w:t>
      </w:r>
      <w:r w:rsidR="005D1451" w:rsidRPr="005D1451">
        <w:rPr>
          <w:iCs/>
          <w:lang w:eastAsia="x-none"/>
        </w:rPr>
        <w:tab/>
        <w:t>Sharp</w:t>
      </w:r>
    </w:p>
    <w:p w14:paraId="75136A5E" w14:textId="0EEB6288" w:rsidR="005D1451" w:rsidRPr="005D1451" w:rsidRDefault="00B376F3" w:rsidP="005D1451">
      <w:pPr>
        <w:rPr>
          <w:iCs/>
          <w:lang w:eastAsia="x-none"/>
        </w:rPr>
      </w:pPr>
      <w:hyperlink r:id="rId723" w:history="1">
        <w:r w:rsidR="007B0E84">
          <w:rPr>
            <w:rStyle w:val="a4"/>
            <w:iCs/>
            <w:lang w:eastAsia="x-none"/>
          </w:rPr>
          <w:t>R1-2405005</w:t>
        </w:r>
      </w:hyperlink>
      <w:r w:rsidR="005D1451" w:rsidRPr="005D1451">
        <w:rPr>
          <w:iCs/>
          <w:lang w:eastAsia="x-none"/>
        </w:rPr>
        <w:tab/>
        <w:t>CSI enhancements for large antenna arrays and CJT</w:t>
      </w:r>
      <w:r w:rsidR="005D1451" w:rsidRPr="005D1451">
        <w:rPr>
          <w:iCs/>
          <w:lang w:eastAsia="x-none"/>
        </w:rPr>
        <w:tab/>
        <w:t>Ericsson</w:t>
      </w:r>
    </w:p>
    <w:p w14:paraId="04E48626" w14:textId="7F962DAB" w:rsidR="005D1451" w:rsidRPr="005D1451" w:rsidRDefault="00B376F3" w:rsidP="005D1451">
      <w:pPr>
        <w:rPr>
          <w:iCs/>
          <w:lang w:eastAsia="x-none"/>
        </w:rPr>
      </w:pPr>
      <w:hyperlink r:id="rId724" w:history="1">
        <w:r w:rsidR="007B0E84">
          <w:rPr>
            <w:rStyle w:val="a4"/>
            <w:iCs/>
            <w:lang w:eastAsia="x-none"/>
          </w:rPr>
          <w:t>R1-2405036</w:t>
        </w:r>
      </w:hyperlink>
      <w:r w:rsidR="005D1451" w:rsidRPr="005D1451">
        <w:rPr>
          <w:iCs/>
          <w:lang w:eastAsia="x-none"/>
        </w:rPr>
        <w:tab/>
        <w:t>Discussion on CSI enhancements</w:t>
      </w:r>
      <w:r w:rsidR="005D1451" w:rsidRPr="005D1451">
        <w:rPr>
          <w:iCs/>
          <w:lang w:eastAsia="x-none"/>
        </w:rPr>
        <w:tab/>
        <w:t>NTT DOCOMO, INC.</w:t>
      </w:r>
    </w:p>
    <w:p w14:paraId="4DFB05CB" w14:textId="33615276" w:rsidR="005D1451" w:rsidRPr="005D1451" w:rsidRDefault="00B376F3" w:rsidP="005D1451">
      <w:pPr>
        <w:rPr>
          <w:iCs/>
          <w:lang w:eastAsia="x-none"/>
        </w:rPr>
      </w:pPr>
      <w:hyperlink r:id="rId725" w:history="1">
        <w:r w:rsidR="007B0E84">
          <w:rPr>
            <w:rStyle w:val="a4"/>
            <w:iCs/>
            <w:lang w:eastAsia="x-none"/>
          </w:rPr>
          <w:t>R1-2405149</w:t>
        </w:r>
      </w:hyperlink>
      <w:r w:rsidR="005D1451" w:rsidRPr="005D1451">
        <w:rPr>
          <w:iCs/>
          <w:lang w:eastAsia="x-none"/>
        </w:rPr>
        <w:tab/>
        <w:t>CSI enhancements for &gt;32 ports and UE-assisted CJT</w:t>
      </w:r>
      <w:r w:rsidR="005D1451" w:rsidRPr="005D1451">
        <w:rPr>
          <w:iCs/>
          <w:lang w:eastAsia="x-none"/>
        </w:rPr>
        <w:tab/>
        <w:t>Qualcomm Incorporated</w:t>
      </w:r>
    </w:p>
    <w:p w14:paraId="321A1A1C" w14:textId="4AA47EF0" w:rsidR="005D1451" w:rsidRPr="005D1451" w:rsidRDefault="00B376F3" w:rsidP="005D1451">
      <w:pPr>
        <w:rPr>
          <w:iCs/>
          <w:lang w:eastAsia="x-none"/>
        </w:rPr>
      </w:pPr>
      <w:hyperlink r:id="rId726" w:history="1">
        <w:r w:rsidR="007B0E84">
          <w:rPr>
            <w:rStyle w:val="a4"/>
            <w:iCs/>
            <w:lang w:eastAsia="x-none"/>
          </w:rPr>
          <w:t>R1-2405206</w:t>
        </w:r>
      </w:hyperlink>
      <w:r w:rsidR="005D1451" w:rsidRPr="005D1451">
        <w:rPr>
          <w:iCs/>
          <w:lang w:eastAsia="x-none"/>
        </w:rPr>
        <w:tab/>
        <w:t>CSI enhancements</w:t>
      </w:r>
      <w:r w:rsidR="005D1451" w:rsidRPr="005D1451">
        <w:rPr>
          <w:iCs/>
          <w:lang w:eastAsia="x-none"/>
        </w:rPr>
        <w:tab/>
        <w:t>NICT</w:t>
      </w:r>
    </w:p>
    <w:p w14:paraId="2E686416" w14:textId="4CFE95A7" w:rsidR="005D1451" w:rsidRPr="005D1451" w:rsidRDefault="00B376F3" w:rsidP="005D1451">
      <w:pPr>
        <w:rPr>
          <w:iCs/>
          <w:lang w:eastAsia="x-none"/>
        </w:rPr>
      </w:pPr>
      <w:hyperlink r:id="rId727" w:history="1">
        <w:r w:rsidR="007B0E84">
          <w:rPr>
            <w:rStyle w:val="a4"/>
            <w:iCs/>
            <w:lang w:eastAsia="x-none"/>
          </w:rPr>
          <w:t>R1-2405239</w:t>
        </w:r>
      </w:hyperlink>
      <w:r w:rsidR="005D1451" w:rsidRPr="005D1451">
        <w:rPr>
          <w:iCs/>
          <w:lang w:eastAsia="x-none"/>
        </w:rPr>
        <w:tab/>
        <w:t>CSI Enhancements</w:t>
      </w:r>
      <w:r w:rsidR="005D1451" w:rsidRPr="005D1451">
        <w:rPr>
          <w:iCs/>
          <w:lang w:eastAsia="x-none"/>
        </w:rPr>
        <w:tab/>
      </w:r>
      <w:proofErr w:type="spellStart"/>
      <w:r w:rsidR="005D1451" w:rsidRPr="005D1451">
        <w:rPr>
          <w:iCs/>
          <w:lang w:eastAsia="x-none"/>
        </w:rPr>
        <w:t>CEWiT</w:t>
      </w:r>
      <w:proofErr w:type="spellEnd"/>
    </w:p>
    <w:p w14:paraId="75D47781" w14:textId="744C7F70" w:rsidR="005D1451" w:rsidRDefault="00B376F3" w:rsidP="005D1451">
      <w:pPr>
        <w:rPr>
          <w:iCs/>
          <w:lang w:eastAsia="x-none"/>
        </w:rPr>
      </w:pPr>
      <w:hyperlink r:id="rId728" w:history="1">
        <w:r w:rsidR="007B0E84">
          <w:rPr>
            <w:rStyle w:val="a4"/>
            <w:iCs/>
            <w:lang w:eastAsia="x-none"/>
          </w:rPr>
          <w:t>R1-2405255</w:t>
        </w:r>
      </w:hyperlink>
      <w:r w:rsidR="005D1451" w:rsidRPr="005D1451">
        <w:rPr>
          <w:iCs/>
          <w:lang w:eastAsia="x-none"/>
        </w:rPr>
        <w:tab/>
        <w:t>Discussion on CSI enhancements for NR MIMO Phase 5</w:t>
      </w:r>
      <w:r w:rsidR="005D1451" w:rsidRPr="005D1451">
        <w:rPr>
          <w:iCs/>
          <w:lang w:eastAsia="x-none"/>
        </w:rPr>
        <w:tab/>
        <w:t>KDDI Corporation</w:t>
      </w:r>
    </w:p>
    <w:p w14:paraId="72F9960F" w14:textId="77777777" w:rsidR="007A0C78" w:rsidRDefault="007A0C78" w:rsidP="005D1451">
      <w:pPr>
        <w:rPr>
          <w:iCs/>
          <w:lang w:eastAsia="x-none"/>
        </w:rPr>
      </w:pPr>
    </w:p>
    <w:p w14:paraId="6BFEA393" w14:textId="77777777" w:rsidR="003C6913" w:rsidRDefault="003C6913" w:rsidP="005D1451">
      <w:pPr>
        <w:rPr>
          <w:iCs/>
          <w:lang w:eastAsia="x-none"/>
        </w:rPr>
      </w:pPr>
    </w:p>
    <w:p w14:paraId="0DBFADFE" w14:textId="6E9A8C6B" w:rsidR="00A226A4" w:rsidRDefault="00681241" w:rsidP="005D1451">
      <w:pPr>
        <w:rPr>
          <w:iCs/>
          <w:lang w:eastAsia="x-none"/>
        </w:rPr>
      </w:pPr>
      <w:r w:rsidRPr="00681241">
        <w:rPr>
          <w:b/>
          <w:bCs/>
          <w:iCs/>
          <w:lang w:eastAsia="x-none"/>
        </w:rPr>
        <w:t>R1-2404108</w:t>
      </w:r>
      <w:r w:rsidRPr="00681241">
        <w:rPr>
          <w:iCs/>
          <w:lang w:eastAsia="x-none"/>
        </w:rPr>
        <w:tab/>
        <w:t>Moderator summary on Rel-19 CSI enhancements</w:t>
      </w:r>
      <w:r w:rsidRPr="00681241">
        <w:rPr>
          <w:iCs/>
          <w:lang w:eastAsia="x-none"/>
        </w:rPr>
        <w:tab/>
        <w:t>Moderator (Samsung)</w:t>
      </w:r>
    </w:p>
    <w:p w14:paraId="274CEB2C" w14:textId="77777777" w:rsidR="00681241" w:rsidRDefault="00681241" w:rsidP="005D1451">
      <w:pPr>
        <w:rPr>
          <w:iCs/>
          <w:lang w:eastAsia="x-none"/>
        </w:rPr>
      </w:pPr>
    </w:p>
    <w:p w14:paraId="0D82AB10" w14:textId="690C63BB" w:rsidR="00A226A4" w:rsidRPr="00681241" w:rsidRDefault="00681241" w:rsidP="00A226A4">
      <w:pPr>
        <w:snapToGrid w:val="0"/>
        <w:rPr>
          <w:szCs w:val="20"/>
          <w:highlight w:val="green"/>
        </w:rPr>
      </w:pPr>
      <w:r w:rsidRPr="00681241">
        <w:rPr>
          <w:b/>
          <w:szCs w:val="20"/>
          <w:highlight w:val="green"/>
        </w:rPr>
        <w:t>Agreement</w:t>
      </w:r>
    </w:p>
    <w:p w14:paraId="68E94AB8"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delay offset reporting </w:t>
      </w:r>
      <w:proofErr w:type="spellStart"/>
      <w:proofErr w:type="gramStart"/>
      <w:r w:rsidRPr="00CB0A68">
        <w:rPr>
          <w:rFonts w:eastAsia="Calibri"/>
          <w:szCs w:val="20"/>
        </w:rPr>
        <w:t>D</w:t>
      </w:r>
      <w:r w:rsidRPr="00CB0A68">
        <w:rPr>
          <w:rFonts w:eastAsia="Calibri"/>
          <w:szCs w:val="20"/>
          <w:vertAlign w:val="subscript"/>
        </w:rPr>
        <w:t>n,offset</w:t>
      </w:r>
      <w:proofErr w:type="spellEnd"/>
      <w:proofErr w:type="gramEnd"/>
      <w:r w:rsidRPr="00CB0A68">
        <w:rPr>
          <w:rFonts w:eastAsia="Calibri"/>
          <w:szCs w:val="20"/>
          <w:lang w:eastAsia="zh-CN"/>
        </w:rPr>
        <w:t>, i.e. A</w:t>
      </w:r>
      <w:r w:rsidRPr="00CB0A68">
        <w:rPr>
          <w:rFonts w:eastAsia="Calibri"/>
          <w:szCs w:val="20"/>
          <w:vertAlign w:val="subscript"/>
          <w:lang w:eastAsia="zh-CN"/>
        </w:rPr>
        <w:t>D</w:t>
      </w:r>
      <w:r w:rsidRPr="00CB0A68">
        <w:rPr>
          <w:rFonts w:eastAsia="Calibri"/>
          <w:szCs w:val="20"/>
          <w:lang w:eastAsia="zh-CN"/>
        </w:rPr>
        <w:t>, at least support the following values: {0.5CP, CP}</w:t>
      </w:r>
    </w:p>
    <w:p w14:paraId="58E460BD" w14:textId="0FF5798F" w:rsidR="00A226A4" w:rsidRPr="00CB0A68" w:rsidRDefault="00A226A4" w:rsidP="009D003E">
      <w:pPr>
        <w:pStyle w:val="af8"/>
        <w:numPr>
          <w:ilvl w:val="0"/>
          <w:numId w:val="25"/>
        </w:numPr>
        <w:snapToGrid w:val="0"/>
        <w:ind w:leftChars="0"/>
        <w:rPr>
          <w:rFonts w:eastAsia="Calibri"/>
          <w:szCs w:val="20"/>
          <w:lang w:eastAsia="zh-CN"/>
        </w:rPr>
      </w:pPr>
      <w:r w:rsidRPr="00CB0A68">
        <w:rPr>
          <w:szCs w:val="20"/>
        </w:rPr>
        <w:t>Decide, by RAN1#117, whether any of the following candidate values are supported: {0.75CP, 1.</w:t>
      </w:r>
      <w:r w:rsidRPr="00A226A4">
        <w:rPr>
          <w:color w:val="000000"/>
          <w:szCs w:val="20"/>
        </w:rPr>
        <w:t xml:space="preserve">5CP, </w:t>
      </w:r>
      <m:oMath>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4∆f</m:t>
            </m:r>
          </m:den>
        </m:f>
      </m:oMath>
      <w:r w:rsidRPr="00A226A4">
        <w:rPr>
          <w:rFonts w:eastAsia="맑은 고딕" w:hint="eastAsia"/>
          <w:color w:val="000000"/>
          <w:szCs w:val="20"/>
          <w:lang w:eastAsia="zh-CN"/>
        </w:rPr>
        <w:t>,</w:t>
      </w:r>
      <m:oMath>
        <m:r>
          <w:rPr>
            <w:rFonts w:ascii="Cambria Math" w:hAnsi="Cambria Math"/>
            <w:color w:val="000000"/>
            <w:szCs w:val="20"/>
          </w:rPr>
          <m:t xml:space="preserve"> </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12∆f</m:t>
            </m:r>
          </m:den>
        </m:f>
        <m:r>
          <w:rPr>
            <w:rFonts w:ascii="Cambria Math" w:hAnsi="Cambria Math"/>
            <w:color w:val="000000"/>
            <w:szCs w:val="20"/>
          </w:rPr>
          <m:t>,</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24∆f</m:t>
            </m:r>
          </m:den>
        </m:f>
      </m:oMath>
      <w:r w:rsidRPr="00A226A4">
        <w:rPr>
          <w:color w:val="000000"/>
          <w:szCs w:val="20"/>
        </w:rPr>
        <w:t>}</w:t>
      </w:r>
    </w:p>
    <w:p w14:paraId="1F0836EE" w14:textId="77777777" w:rsidR="00A226A4" w:rsidRPr="0011533A" w:rsidRDefault="00A226A4" w:rsidP="00A226A4">
      <w:pPr>
        <w:snapToGrid w:val="0"/>
        <w:jc w:val="both"/>
        <w:rPr>
          <w:rFonts w:eastAsia="DengXian"/>
          <w:bCs/>
          <w:szCs w:val="20"/>
          <w:lang w:eastAsia="zh-CN"/>
        </w:rPr>
      </w:pPr>
    </w:p>
    <w:p w14:paraId="0A131765" w14:textId="77777777" w:rsidR="00681241" w:rsidRPr="00681241" w:rsidRDefault="00681241" w:rsidP="00681241">
      <w:pPr>
        <w:snapToGrid w:val="0"/>
        <w:rPr>
          <w:szCs w:val="20"/>
          <w:highlight w:val="green"/>
        </w:rPr>
      </w:pPr>
      <w:r w:rsidRPr="00681241">
        <w:rPr>
          <w:b/>
          <w:szCs w:val="20"/>
          <w:highlight w:val="green"/>
        </w:rPr>
        <w:t>Agreement</w:t>
      </w:r>
    </w:p>
    <w:p w14:paraId="612BB47F"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frequency offset reporting </w:t>
      </w:r>
      <w:proofErr w:type="spellStart"/>
      <w:r w:rsidRPr="00CB0A68">
        <w:rPr>
          <w:rFonts w:eastAsia="Calibri"/>
          <w:szCs w:val="20"/>
        </w:rPr>
        <w:t>FO</w:t>
      </w:r>
      <w:r w:rsidRPr="00CB0A68">
        <w:rPr>
          <w:rFonts w:eastAsia="Calibri"/>
          <w:szCs w:val="20"/>
          <w:vertAlign w:val="subscript"/>
        </w:rPr>
        <w:t>n</w:t>
      </w:r>
      <w:proofErr w:type="spellEnd"/>
      <w:r w:rsidRPr="00CB0A68">
        <w:rPr>
          <w:rFonts w:eastAsia="Calibri"/>
          <w:szCs w:val="20"/>
          <w:lang w:eastAsia="zh-CN"/>
        </w:rPr>
        <w:t xml:space="preserve">, </w:t>
      </w:r>
      <w:proofErr w:type="gramStart"/>
      <w:r w:rsidRPr="00CB0A68">
        <w:rPr>
          <w:rFonts w:eastAsia="Calibri"/>
          <w:szCs w:val="20"/>
          <w:lang w:eastAsia="zh-CN"/>
        </w:rPr>
        <w:t>i.e.</w:t>
      </w:r>
      <w:proofErr w:type="gramEnd"/>
      <w:r w:rsidRPr="00CB0A68">
        <w:rPr>
          <w:rFonts w:eastAsia="Calibri"/>
          <w:szCs w:val="20"/>
          <w:lang w:eastAsia="zh-CN"/>
        </w:rPr>
        <w:t xml:space="preserve"> A</w:t>
      </w:r>
      <w:r w:rsidRPr="00CB0A68">
        <w:rPr>
          <w:rFonts w:eastAsia="Calibri"/>
          <w:szCs w:val="20"/>
          <w:vertAlign w:val="subscript"/>
          <w:lang w:eastAsia="zh-CN"/>
        </w:rPr>
        <w:t>FO</w:t>
      </w:r>
      <w:r w:rsidRPr="00CB0A68">
        <w:rPr>
          <w:rFonts w:eastAsia="Calibri"/>
          <w:szCs w:val="20"/>
          <w:lang w:eastAsia="zh-CN"/>
        </w:rPr>
        <w:t>, at least support the following values: {0.1ppm, 0.2ppm}</w:t>
      </w:r>
    </w:p>
    <w:p w14:paraId="64B84D77" w14:textId="77777777" w:rsidR="00A226A4" w:rsidRPr="00CB0A68" w:rsidRDefault="00A226A4" w:rsidP="009D003E">
      <w:pPr>
        <w:pStyle w:val="af8"/>
        <w:numPr>
          <w:ilvl w:val="0"/>
          <w:numId w:val="25"/>
        </w:numPr>
        <w:snapToGrid w:val="0"/>
        <w:ind w:leftChars="0"/>
        <w:rPr>
          <w:rFonts w:eastAsia="Calibri"/>
          <w:szCs w:val="20"/>
          <w:lang w:eastAsia="zh-CN"/>
        </w:rPr>
      </w:pPr>
      <w:r w:rsidRPr="00CB0A68">
        <w:rPr>
          <w:szCs w:val="20"/>
        </w:rPr>
        <w:t>Decide, by RAN1#117, whether any of the following candidate values are supported: {0.0</w:t>
      </w:r>
      <w:r>
        <w:rPr>
          <w:szCs w:val="20"/>
        </w:rPr>
        <w:t>25</w:t>
      </w:r>
      <w:r w:rsidRPr="00CB0A68">
        <w:rPr>
          <w:szCs w:val="20"/>
        </w:rPr>
        <w:t>ppm,</w:t>
      </w:r>
      <w:r>
        <w:rPr>
          <w:szCs w:val="20"/>
        </w:rPr>
        <w:t xml:space="preserve"> 0.05ppm,</w:t>
      </w:r>
      <w:r w:rsidRPr="00CB0A68">
        <w:rPr>
          <w:szCs w:val="20"/>
        </w:rPr>
        <w:t xml:space="preserve"> </w:t>
      </w:r>
      <w:r w:rsidRPr="002A49F6">
        <w:rPr>
          <w:rFonts w:eastAsia="Calibri"/>
          <w:szCs w:val="20"/>
          <w:lang w:eastAsia="zh-CN"/>
        </w:rPr>
        <w:t>1</w:t>
      </w:r>
      <w:r w:rsidRPr="00CB0A68">
        <w:rPr>
          <w:rFonts w:eastAsia="Calibri"/>
          <w:szCs w:val="20"/>
          <w:lang w:eastAsia="zh-CN"/>
        </w:rPr>
        <w:t>/(</w:t>
      </w:r>
      <w:r>
        <w:rPr>
          <w:rFonts w:eastAsia="Calibri"/>
          <w:szCs w:val="20"/>
          <w:lang w:eastAsia="zh-CN"/>
        </w:rPr>
        <w:t>8</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2A49F6">
        <w:rPr>
          <w:rFonts w:eastAsia="Calibri"/>
          <w:szCs w:val="20"/>
          <w:lang w:eastAsia="zh-CN"/>
        </w:rPr>
        <w:t>1</w:t>
      </w:r>
      <w:r w:rsidRPr="00CB0A68">
        <w:rPr>
          <w:rFonts w:eastAsia="Calibri"/>
          <w:szCs w:val="20"/>
          <w:lang w:eastAsia="zh-CN"/>
        </w:rPr>
        <w:t>/(16</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CB0A68">
        <w:rPr>
          <w:rFonts w:eastAsia="Calibri"/>
          <w:szCs w:val="20"/>
          <w:lang w:eastAsia="zh-CN"/>
        </w:rPr>
        <w:t>1/(32</w:t>
      </w:r>
      <w:r w:rsidRPr="00CB0A68">
        <w:rPr>
          <w:rFonts w:ascii="Symbol" w:eastAsia="Calibri" w:hAnsi="Symbol"/>
          <w:szCs w:val="20"/>
          <w:lang w:eastAsia="zh-CN"/>
        </w:rPr>
        <w:t></w:t>
      </w:r>
      <w:r w:rsidRPr="00CB0A68">
        <w:rPr>
          <w:rFonts w:eastAsia="Calibri"/>
          <w:szCs w:val="20"/>
          <w:lang w:eastAsia="zh-CN"/>
        </w:rPr>
        <w:t>t)</w:t>
      </w:r>
      <w:r w:rsidRPr="00CB0A68">
        <w:rPr>
          <w:szCs w:val="20"/>
        </w:rPr>
        <w:t>}</w:t>
      </w:r>
    </w:p>
    <w:p w14:paraId="21346D3B" w14:textId="77777777" w:rsidR="00A226A4" w:rsidRDefault="00A226A4" w:rsidP="005D1451">
      <w:pPr>
        <w:rPr>
          <w:iCs/>
          <w:lang w:eastAsia="x-none"/>
        </w:rPr>
      </w:pPr>
    </w:p>
    <w:p w14:paraId="19752DB9" w14:textId="77777777" w:rsidR="00681241" w:rsidRPr="00681241" w:rsidRDefault="00681241" w:rsidP="00681241">
      <w:pPr>
        <w:snapToGrid w:val="0"/>
        <w:rPr>
          <w:szCs w:val="20"/>
          <w:highlight w:val="green"/>
        </w:rPr>
      </w:pPr>
      <w:r w:rsidRPr="00681241">
        <w:rPr>
          <w:b/>
          <w:szCs w:val="20"/>
          <w:highlight w:val="green"/>
        </w:rPr>
        <w:t>Agreement</w:t>
      </w:r>
    </w:p>
    <w:p w14:paraId="420126B3" w14:textId="77777777" w:rsidR="00AE1513" w:rsidRPr="00111B2D" w:rsidRDefault="00AE1513" w:rsidP="00AE1513">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 xml:space="preserve">-P’ (DL/UL phase offset), </w:t>
      </w:r>
      <w:r w:rsidRPr="00111B2D">
        <w:rPr>
          <w:rFonts w:ascii="Symbol" w:eastAsia="맑은 고딕" w:hAnsi="Symbol"/>
        </w:rPr>
        <w:t></w:t>
      </w:r>
      <w:r w:rsidRPr="00111B2D">
        <w:rPr>
          <w:rFonts w:eastAsia="맑은 고딕"/>
        </w:rPr>
        <w:t xml:space="preserve">=1 only (agreed in RAN1#116bis) implies that the measured/reported phase offsets </w:t>
      </w:r>
      <w:r w:rsidRPr="00111B2D">
        <w:rPr>
          <w:rFonts w:eastAsia="Calibri"/>
        </w:rPr>
        <w:t>{</w:t>
      </w:r>
      <w:r w:rsidRPr="00111B2D">
        <w:rPr>
          <w:rFonts w:ascii="Symbol" w:eastAsia="Calibri" w:hAnsi="Symbol"/>
        </w:rPr>
        <w:t></w:t>
      </w:r>
      <w:r w:rsidRPr="00111B2D">
        <w:rPr>
          <w:rFonts w:eastAsia="Calibri"/>
          <w:vertAlign w:val="subscript"/>
        </w:rPr>
        <w:t>n,</w:t>
      </w:r>
      <w:r w:rsidRPr="00111B2D">
        <w:rPr>
          <w:rFonts w:ascii="Symbol" w:eastAsia="Calibri" w:hAnsi="Symbol"/>
          <w:vertAlign w:val="subscript"/>
        </w:rPr>
        <w:t></w:t>
      </w:r>
      <w:r w:rsidRPr="00111B2D">
        <w:rPr>
          <w:rFonts w:eastAsia="Calibri"/>
        </w:rPr>
        <w:t>, n=0, 1, …, N</w:t>
      </w:r>
      <w:r w:rsidRPr="00111B2D">
        <w:rPr>
          <w:rFonts w:eastAsia="Calibri"/>
          <w:vertAlign w:val="subscript"/>
        </w:rPr>
        <w:t>TRP</w:t>
      </w:r>
      <w:r w:rsidRPr="00111B2D">
        <w:rPr>
          <w:rFonts w:eastAsia="Calibri"/>
        </w:rPr>
        <w:t xml:space="preserve"> – 1, </w:t>
      </w:r>
      <w:proofErr w:type="spellStart"/>
      <w:r w:rsidRPr="00111B2D">
        <w:rPr>
          <w:rFonts w:eastAsia="Calibri"/>
        </w:rPr>
        <w:t>n≠nref</w:t>
      </w:r>
      <w:proofErr w:type="spellEnd"/>
      <w:r w:rsidRPr="00111B2D">
        <w:rPr>
          <w:rFonts w:eastAsia="Calibri"/>
        </w:rPr>
        <w:t>} are associated with the entire configured CSI reporting band (</w:t>
      </w:r>
      <w:proofErr w:type="gramStart"/>
      <w:r w:rsidRPr="00111B2D">
        <w:rPr>
          <w:rFonts w:eastAsia="Calibri"/>
        </w:rPr>
        <w:t>i.e.</w:t>
      </w:r>
      <w:proofErr w:type="gramEnd"/>
      <w:r w:rsidRPr="00111B2D">
        <w:rPr>
          <w:rFonts w:eastAsia="Calibri"/>
        </w:rPr>
        <w:t xml:space="preserve"> ‘wideband’)</w:t>
      </w:r>
    </w:p>
    <w:p w14:paraId="61ACECF9" w14:textId="77777777" w:rsidR="00E80CDC" w:rsidRDefault="00E80CDC" w:rsidP="005D1451">
      <w:pPr>
        <w:rPr>
          <w:iCs/>
          <w:lang w:eastAsia="x-none"/>
        </w:rPr>
      </w:pPr>
    </w:p>
    <w:p w14:paraId="3F67D63E" w14:textId="77777777" w:rsidR="00681241" w:rsidRPr="00681241" w:rsidRDefault="00681241" w:rsidP="00681241">
      <w:pPr>
        <w:snapToGrid w:val="0"/>
        <w:rPr>
          <w:szCs w:val="20"/>
          <w:highlight w:val="green"/>
        </w:rPr>
      </w:pPr>
      <w:r w:rsidRPr="00681241">
        <w:rPr>
          <w:b/>
          <w:szCs w:val="20"/>
          <w:highlight w:val="green"/>
        </w:rPr>
        <w:t>Agreement</w:t>
      </w:r>
    </w:p>
    <w:p w14:paraId="6279CAA2" w14:textId="77777777" w:rsidR="00E80CDC" w:rsidRPr="00440865" w:rsidRDefault="00E80CDC" w:rsidP="00E80CDC">
      <w:pPr>
        <w:snapToGrid w:val="0"/>
        <w:rPr>
          <w:rFonts w:eastAsia="맑은 고딕"/>
          <w:szCs w:val="20"/>
        </w:rPr>
      </w:pPr>
      <w:r w:rsidRPr="00440865">
        <w:rPr>
          <w:rFonts w:eastAsia="맑은 고딕"/>
          <w:szCs w:val="20"/>
        </w:rPr>
        <w:t xml:space="preserve">For the Rel-19 aperiodic standalone CJT calibration reporting, when </w:t>
      </w:r>
      <w:proofErr w:type="spellStart"/>
      <w:r w:rsidRPr="00440865">
        <w:rPr>
          <w:rFonts w:eastAsia="맑은 고딕"/>
          <w:szCs w:val="20"/>
        </w:rPr>
        <w:t>ReportQuantity</w:t>
      </w:r>
      <w:proofErr w:type="spellEnd"/>
      <w:r w:rsidRPr="00440865">
        <w:rPr>
          <w:rFonts w:eastAsia="맑은 고딕"/>
          <w:szCs w:val="20"/>
        </w:rPr>
        <w:t xml:space="preserve"> is ‘</w:t>
      </w:r>
      <w:proofErr w:type="spellStart"/>
      <w:r w:rsidRPr="00440865">
        <w:rPr>
          <w:rFonts w:eastAsia="맑은 고딕"/>
          <w:szCs w:val="20"/>
        </w:rPr>
        <w:t>cjtc</w:t>
      </w:r>
      <w:proofErr w:type="spellEnd"/>
      <w:r w:rsidRPr="00440865">
        <w:rPr>
          <w:rFonts w:eastAsia="맑은 고딕"/>
          <w:szCs w:val="20"/>
        </w:rPr>
        <w:t xml:space="preserve">-P’ (DL/UL phase offset), </w:t>
      </w:r>
      <w:r w:rsidRPr="000F3D11">
        <w:rPr>
          <w:rFonts w:eastAsia="맑은 고딕"/>
          <w:b/>
          <w:i/>
          <w:color w:val="FF0000"/>
          <w:szCs w:val="20"/>
        </w:rPr>
        <w:t>decide</w:t>
      </w:r>
      <w:r w:rsidRPr="00440865">
        <w:rPr>
          <w:rFonts w:eastAsia="맑은 고딕"/>
          <w:szCs w:val="20"/>
        </w:rPr>
        <w:t xml:space="preserve">, by RAN1#117, whether to also support </w:t>
      </w:r>
      <w:r w:rsidRPr="00440865">
        <w:rPr>
          <w:rFonts w:ascii="Symbol" w:eastAsia="맑은 고딕" w:hAnsi="Symbol"/>
          <w:szCs w:val="20"/>
        </w:rPr>
        <w:t></w:t>
      </w:r>
      <w:r w:rsidRPr="00440865">
        <w:rPr>
          <w:rFonts w:eastAsia="맑은 고딕"/>
          <w:szCs w:val="20"/>
        </w:rPr>
        <w:t>&gt;1 (sub-band reporting) as follows:</w:t>
      </w:r>
    </w:p>
    <w:p w14:paraId="755FA6A7" w14:textId="77777777" w:rsidR="00E80CDC" w:rsidRPr="00440865" w:rsidRDefault="00E80CDC" w:rsidP="009D003E">
      <w:pPr>
        <w:pStyle w:val="af8"/>
        <w:numPr>
          <w:ilvl w:val="0"/>
          <w:numId w:val="26"/>
        </w:numPr>
        <w:snapToGrid w:val="0"/>
        <w:ind w:leftChars="0"/>
        <w:contextualSpacing/>
        <w:rPr>
          <w:szCs w:val="20"/>
        </w:rPr>
      </w:pPr>
      <w:r w:rsidRPr="00440865">
        <w:rPr>
          <w:szCs w:val="20"/>
        </w:rPr>
        <w:t xml:space="preserve">A sub-band size is selected from {8,16} PRBs </w:t>
      </w:r>
    </w:p>
    <w:p w14:paraId="718953E5" w14:textId="77777777" w:rsidR="00E80CDC" w:rsidRPr="00440865" w:rsidRDefault="00E80CDC" w:rsidP="009D003E">
      <w:pPr>
        <w:pStyle w:val="af8"/>
        <w:numPr>
          <w:ilvl w:val="1"/>
          <w:numId w:val="26"/>
        </w:numPr>
        <w:snapToGrid w:val="0"/>
        <w:ind w:leftChars="0"/>
        <w:contextualSpacing/>
        <w:rPr>
          <w:szCs w:val="20"/>
        </w:rPr>
      </w:pPr>
      <w:r w:rsidRPr="00440865">
        <w:rPr>
          <w:szCs w:val="20"/>
        </w:rPr>
        <w:t>FFS: Whether the sub-band size is NW-configured via higher-layer (RRC) signalling or selected (hence reported) by the UE</w:t>
      </w:r>
    </w:p>
    <w:p w14:paraId="3C646284" w14:textId="77777777" w:rsidR="00E80CDC" w:rsidRPr="00440865" w:rsidRDefault="00E80CDC" w:rsidP="009D003E">
      <w:pPr>
        <w:pStyle w:val="af8"/>
        <w:numPr>
          <w:ilvl w:val="0"/>
          <w:numId w:val="26"/>
        </w:numPr>
        <w:snapToGrid w:val="0"/>
        <w:ind w:leftChars="0"/>
        <w:contextualSpacing/>
        <w:rPr>
          <w:szCs w:val="20"/>
        </w:rPr>
      </w:pPr>
      <w:r w:rsidRPr="00440865">
        <w:rPr>
          <w:szCs w:val="20"/>
        </w:rPr>
        <w:t xml:space="preserve">Denoting the number of sub-bands within </w:t>
      </w:r>
      <w:r w:rsidRPr="00440865">
        <w:rPr>
          <w:rFonts w:eastAsia="Calibri"/>
          <w:szCs w:val="20"/>
        </w:rPr>
        <w:t>the configured CSI reporting band as N</w:t>
      </w:r>
      <w:r w:rsidRPr="00440865">
        <w:rPr>
          <w:rFonts w:eastAsia="Calibri"/>
          <w:szCs w:val="20"/>
          <w:vertAlign w:val="subscript"/>
        </w:rPr>
        <w:t>SB-P</w:t>
      </w:r>
      <w:r w:rsidRPr="00440865">
        <w:rPr>
          <w:szCs w:val="20"/>
        </w:rPr>
        <w:t xml:space="preserve">, and the sub-bands are indexed as {0, 1, …, </w:t>
      </w:r>
      <w:r w:rsidRPr="00440865">
        <w:rPr>
          <w:rFonts w:eastAsia="Calibri"/>
          <w:szCs w:val="20"/>
        </w:rPr>
        <w:t>N</w:t>
      </w:r>
      <w:r w:rsidRPr="00440865">
        <w:rPr>
          <w:rFonts w:eastAsia="Calibri"/>
          <w:szCs w:val="20"/>
          <w:vertAlign w:val="subscript"/>
        </w:rPr>
        <w:t xml:space="preserve">SB-P </w:t>
      </w:r>
      <w:r w:rsidRPr="00440865">
        <w:rPr>
          <w:szCs w:val="20"/>
        </w:rPr>
        <w:t>–1}, decide, by RAN1#117, from the following reporting options:</w:t>
      </w:r>
    </w:p>
    <w:p w14:paraId="72243233" w14:textId="77777777" w:rsidR="00E80CDC" w:rsidRPr="00440865" w:rsidRDefault="00E80CDC" w:rsidP="009D003E">
      <w:pPr>
        <w:pStyle w:val="af8"/>
        <w:numPr>
          <w:ilvl w:val="1"/>
          <w:numId w:val="27"/>
        </w:numPr>
        <w:snapToGrid w:val="0"/>
        <w:ind w:leftChars="0"/>
        <w:contextualSpacing/>
        <w:rPr>
          <w:rFonts w:eastAsia="맑은 고딕"/>
          <w:szCs w:val="20"/>
        </w:rPr>
      </w:pPr>
      <w:r w:rsidRPr="00440865">
        <w:rPr>
          <w:rFonts w:eastAsia="맑은 고딕"/>
          <w:szCs w:val="20"/>
        </w:rPr>
        <w:t xml:space="preserve">Opt1: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r w:rsidRPr="00440865">
        <w:rPr>
          <w:rFonts w:eastAsia="맑은 고딕"/>
          <w:szCs w:val="20"/>
        </w:rPr>
        <w:t xml:space="preserve"> where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eastAsia="맑은 고딕"/>
          <w:szCs w:val="20"/>
        </w:rPr>
        <w:t xml:space="preserve">is the phase offset </w:t>
      </w:r>
      <w:r w:rsidRPr="00440865">
        <w:rPr>
          <w:szCs w:val="20"/>
        </w:rPr>
        <w:t xml:space="preserve">corresponding to sub-band 0 and the phase offset for sub-band </w:t>
      </w:r>
      <w:r w:rsidRPr="00440865">
        <w:rPr>
          <w:rFonts w:ascii="Symbol" w:hAnsi="Symbol"/>
          <w:szCs w:val="20"/>
        </w:rPr>
        <w:t></w:t>
      </w:r>
      <w:r w:rsidRPr="00440865">
        <w:rPr>
          <w:szCs w:val="20"/>
        </w:rPr>
        <w:t xml:space="preserve"> can be calculated as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 </w:t>
      </w:r>
      <w:r w:rsidRPr="00440865">
        <w:rPr>
          <w:rFonts w:ascii="Symbol" w:hAnsi="Symbol"/>
          <w:szCs w:val="20"/>
        </w:rPr>
        <w:t></w:t>
      </w:r>
      <w:r w:rsidRPr="00440865">
        <w:rPr>
          <w:rFonts w:ascii="Symbol" w:hAnsi="Symbol"/>
          <w:szCs w:val="20"/>
        </w:rPr>
        <w:t></w:t>
      </w:r>
      <w:r w:rsidRPr="00440865">
        <w:rPr>
          <w:szCs w:val="20"/>
          <w:vertAlign w:val="subscript"/>
        </w:rPr>
        <w:t>n</w:t>
      </w:r>
    </w:p>
    <w:p w14:paraId="71A6BCF8" w14:textId="31FF377B" w:rsidR="00E80CDC" w:rsidRPr="00440865" w:rsidRDefault="00B376F3" w:rsidP="009D003E">
      <w:pPr>
        <w:pStyle w:val="af8"/>
        <w:numPr>
          <w:ilvl w:val="2"/>
          <w:numId w:val="27"/>
        </w:numPr>
        <w:snapToGrid w:val="0"/>
        <w:ind w:leftChars="0"/>
        <w:contextualSpacing/>
        <w:rPr>
          <w:szCs w:val="20"/>
        </w:rPr>
      </w:pPr>
      <m:oMath>
        <m:sSub>
          <m:sSubPr>
            <m:ctrlPr>
              <w:rPr>
                <w:rFonts w:ascii="Cambria Math" w:hAnsi="Cambria Math"/>
                <w:szCs w:val="20"/>
              </w:rPr>
            </m:ctrlPr>
          </m:sSubPr>
          <m:e>
            <m:r>
              <m:rPr>
                <m:sty m:val="p"/>
              </m:rPr>
              <w:rPr>
                <w:rFonts w:ascii="Cambria Math" w:hAnsi="Cambria Math"/>
                <w:szCs w:val="20"/>
              </w:rPr>
              <m:t>Γ</m:t>
            </m:r>
          </m:e>
          <m:sub>
            <m:r>
              <w:rPr>
                <w:rFonts w:ascii="Cambria Math" w:hAnsi="Cambria Math"/>
                <w:szCs w:val="20"/>
              </w:rPr>
              <m:t>n</m:t>
            </m:r>
          </m:sub>
        </m:sSub>
        <m:r>
          <m:rPr>
            <m:sty m:val="p"/>
          </m:rPr>
          <w:rPr>
            <w:rFonts w:ascii="Cambria Math" w:hAnsi="Cambria Math"/>
            <w:szCs w:val="20"/>
          </w:rPr>
          <m:t>∈</m:t>
        </m:r>
        <m:d>
          <m:dPr>
            <m:begChr m:val="{"/>
            <m:endChr m:val="}"/>
            <m:ctrlPr>
              <w:rPr>
                <w:rFonts w:ascii="Cambria Math" w:hAnsi="Cambria Math"/>
                <w:szCs w:val="20"/>
              </w:rPr>
            </m:ctrlPr>
          </m:dPr>
          <m:e>
            <m:r>
              <m:rPr>
                <m:sty m:val="p"/>
              </m:rPr>
              <w:rPr>
                <w:rFonts w:ascii="Cambria Math" w:hAnsi="Cambria Math"/>
                <w:szCs w:val="20"/>
              </w:rPr>
              <m:t>0,</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r>
              <m:rPr>
                <m:sty m:val="p"/>
              </m:rPr>
              <w:rPr>
                <w:rFonts w:ascii="Cambria Math" w:hAnsi="Cambria Math"/>
                <w:szCs w:val="20"/>
              </w:rPr>
              <m:t>, ….,</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Φ</m:t>
                    </m:r>
                  </m:sub>
                </m:sSub>
                <m:r>
                  <m:rPr>
                    <m:sty m:val="p"/>
                  </m:rPr>
                  <w:rPr>
                    <w:rFonts w:ascii="Cambria Math" w:hAnsi="Cambria Math"/>
                    <w:szCs w:val="20"/>
                  </w:rPr>
                  <m:t>-1)</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e>
        </m:d>
      </m:oMath>
      <w:r w:rsidR="00E80CDC" w:rsidRPr="00440865">
        <w:rPr>
          <w:szCs w:val="20"/>
        </w:rPr>
        <w:t xml:space="preserve">, where </w:t>
      </w:r>
      <m:oMath>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r>
          <m:rPr>
            <m:sty m:val="p"/>
          </m:rPr>
          <w:rPr>
            <w:rFonts w:ascii="Cambria Math" w:hAnsi="Cambria Math"/>
            <w:szCs w:val="20"/>
          </w:rPr>
          <m:t>∈</m:t>
        </m:r>
      </m:oMath>
      <w:r w:rsidR="00E80CDC" w:rsidRPr="00440865">
        <w:rPr>
          <w:szCs w:val="20"/>
        </w:rPr>
        <w:t xml:space="preserve"> {[32], [64], [128], [256]}</w:t>
      </w:r>
    </w:p>
    <w:p w14:paraId="24AC6C68" w14:textId="77777777" w:rsidR="00E80CDC" w:rsidRPr="00440865" w:rsidRDefault="00E80CDC" w:rsidP="009D003E">
      <w:pPr>
        <w:pStyle w:val="af8"/>
        <w:numPr>
          <w:ilvl w:val="1"/>
          <w:numId w:val="27"/>
        </w:numPr>
        <w:snapToGrid w:val="0"/>
        <w:ind w:leftChars="0"/>
        <w:contextualSpacing/>
        <w:rPr>
          <w:rFonts w:eastAsia="맑은 고딕"/>
          <w:szCs w:val="20"/>
        </w:rPr>
      </w:pPr>
      <w:r w:rsidRPr="00440865">
        <w:rPr>
          <w:rFonts w:eastAsia="맑은 고딕"/>
          <w:szCs w:val="20"/>
        </w:rPr>
        <w:t xml:space="preserve">Opt2: </w:t>
      </w:r>
      <w:r w:rsidRPr="00440865">
        <w:rPr>
          <w:rFonts w:ascii="Symbol" w:eastAsia="맑은 고딕" w:hAnsi="Symbol"/>
          <w:szCs w:val="20"/>
        </w:rPr>
        <w:t></w:t>
      </w:r>
      <w:r w:rsidRPr="00440865">
        <w:rPr>
          <w:rFonts w:eastAsia="맑은 고딕"/>
          <w:szCs w:val="20"/>
        </w:rPr>
        <w:t>=</w:t>
      </w:r>
      <w:r w:rsidRPr="00440865">
        <w:rPr>
          <w:szCs w:val="20"/>
        </w:rPr>
        <w:t xml:space="preserve"> N</w:t>
      </w:r>
      <w:r w:rsidRPr="00440865">
        <w:rPr>
          <w:szCs w:val="20"/>
          <w:vertAlign w:val="subscript"/>
        </w:rPr>
        <w:t>SB-P</w:t>
      </w:r>
      <w:r w:rsidRPr="00440865">
        <w:rPr>
          <w:rFonts w:eastAsia="맑은 고딕"/>
          <w:szCs w:val="20"/>
        </w:rPr>
        <w:t>, i.e.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rPr>
        <w:t></w:t>
      </w:r>
      <w:r w:rsidRPr="00440865">
        <w:rPr>
          <w:rFonts w:ascii="Symbol" w:hAnsi="Symbol"/>
          <w:szCs w:val="20"/>
        </w:rPr>
        <w:t></w:t>
      </w:r>
      <w:r w:rsidRPr="00440865">
        <w:rPr>
          <w:rFonts w:ascii="Symbol" w:hAnsi="Symbol"/>
          <w:szCs w:val="20"/>
        </w:rPr>
        <w:t></w:t>
      </w:r>
      <w:r w:rsidRPr="00440865">
        <w:rPr>
          <w:szCs w:val="20"/>
          <w:vertAlign w:val="subscript"/>
        </w:rPr>
        <w:t>,</w:t>
      </w:r>
      <w:r w:rsidRPr="00440865">
        <w:rPr>
          <w:szCs w:val="20"/>
        </w:rPr>
        <w:t xml:space="preserve"> </w:t>
      </w:r>
      <w:r w:rsidRPr="00440865">
        <w:rPr>
          <w:rFonts w:ascii="Symbol" w:hAnsi="Symbol"/>
          <w:szCs w:val="20"/>
        </w:rPr>
        <w:t></w:t>
      </w:r>
      <w:r w:rsidRPr="006D79CD">
        <w:rPr>
          <w:szCs w:val="20"/>
          <w:vertAlign w:val="subscript"/>
        </w:rPr>
        <w:t>N</w:t>
      </w:r>
      <w:r w:rsidRPr="00A15FF1">
        <w:rPr>
          <w:szCs w:val="20"/>
          <w:vertAlign w:val="subscript"/>
        </w:rPr>
        <w:t>SB-P</w:t>
      </w:r>
      <w:r w:rsidRPr="00440865">
        <w:rPr>
          <w:rFonts w:ascii="Symbol" w:hAnsi="Symbol"/>
          <w:szCs w:val="20"/>
          <w:vertAlign w:val="subscript"/>
        </w:rPr>
        <w:t></w:t>
      </w:r>
      <w:r w:rsidRPr="00440865">
        <w:rPr>
          <w:rFonts w:ascii="Symbol" w:hAnsi="Symbol"/>
          <w:szCs w:val="20"/>
          <w:vertAlign w:val="subscript"/>
        </w:rPr>
        <w:t></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p>
    <w:p w14:paraId="05C7A46E" w14:textId="77777777" w:rsidR="00E80CDC" w:rsidRDefault="00E80CDC" w:rsidP="009D003E">
      <w:pPr>
        <w:pStyle w:val="af8"/>
        <w:numPr>
          <w:ilvl w:val="2"/>
          <w:numId w:val="27"/>
        </w:numPr>
        <w:snapToGrid w:val="0"/>
        <w:ind w:leftChars="0"/>
        <w:contextualSpacing/>
        <w:rPr>
          <w:szCs w:val="20"/>
        </w:rPr>
      </w:pPr>
      <w:r>
        <w:rPr>
          <w:szCs w:val="20"/>
        </w:rPr>
        <w:lastRenderedPageBreak/>
        <w:t xml:space="preserve">The alphabet for </w:t>
      </w:r>
      <w:r w:rsidRPr="00440865">
        <w:rPr>
          <w:rFonts w:ascii="Symbol" w:hAnsi="Symbol"/>
          <w:szCs w:val="20"/>
        </w:rPr>
        <w:t></w:t>
      </w:r>
      <w:r w:rsidRPr="00440865">
        <w:rPr>
          <w:szCs w:val="20"/>
          <w:vertAlign w:val="subscript"/>
        </w:rPr>
        <w:t>n,</w:t>
      </w:r>
      <w:r w:rsidRPr="00C34A4D">
        <w:rPr>
          <w:rFonts w:ascii="Symbol" w:hAnsi="Symbol"/>
          <w:szCs w:val="20"/>
          <w:vertAlign w:val="subscript"/>
        </w:rPr>
        <w:t></w:t>
      </w:r>
      <w:r>
        <w:rPr>
          <w:szCs w:val="20"/>
          <w:vertAlign w:val="subscript"/>
        </w:rPr>
        <w:t xml:space="preserve"> </w:t>
      </w:r>
      <w:r>
        <w:rPr>
          <w:szCs w:val="20"/>
        </w:rPr>
        <w:t xml:space="preserve">follows the previously agreed alphabet for </w:t>
      </w:r>
      <w:r w:rsidRPr="00C34A4D">
        <w:rPr>
          <w:rFonts w:ascii="Symbol" w:hAnsi="Symbol"/>
          <w:szCs w:val="20"/>
        </w:rPr>
        <w:t></w:t>
      </w:r>
      <w:r>
        <w:rPr>
          <w:szCs w:val="20"/>
        </w:rPr>
        <w:t>=1, including the ‘invalid’ state</w:t>
      </w:r>
    </w:p>
    <w:p w14:paraId="56FBD0D9" w14:textId="77777777" w:rsidR="00E80CDC" w:rsidRPr="00440865" w:rsidRDefault="00E80CDC" w:rsidP="009D003E">
      <w:pPr>
        <w:pStyle w:val="af8"/>
        <w:numPr>
          <w:ilvl w:val="2"/>
          <w:numId w:val="27"/>
        </w:numPr>
        <w:snapToGrid w:val="0"/>
        <w:ind w:leftChars="0"/>
        <w:contextualSpacing/>
        <w:rPr>
          <w:szCs w:val="20"/>
        </w:rPr>
      </w:pPr>
      <w:r w:rsidRPr="00440865">
        <w:rPr>
          <w:szCs w:val="20"/>
        </w:rPr>
        <w:t xml:space="preserve">FFS: Whether restriction on the maximum payload size is needed </w:t>
      </w:r>
    </w:p>
    <w:p w14:paraId="1587FA37" w14:textId="77777777" w:rsidR="00E80CDC" w:rsidRPr="00440865" w:rsidRDefault="00E80CDC" w:rsidP="009D003E">
      <w:pPr>
        <w:pStyle w:val="af8"/>
        <w:numPr>
          <w:ilvl w:val="1"/>
          <w:numId w:val="27"/>
        </w:numPr>
        <w:snapToGrid w:val="0"/>
        <w:ind w:leftChars="0"/>
        <w:contextualSpacing/>
        <w:rPr>
          <w:szCs w:val="20"/>
        </w:rPr>
      </w:pPr>
      <w:r w:rsidRPr="00440865">
        <w:rPr>
          <w:szCs w:val="20"/>
        </w:rPr>
        <w:t>Note: For all the above reporting options, the UE performs measurement over the entire configured CSI reporting band</w:t>
      </w:r>
    </w:p>
    <w:p w14:paraId="5D73A115" w14:textId="77777777" w:rsidR="00E80CDC" w:rsidRDefault="00E80CDC" w:rsidP="005D1451">
      <w:pPr>
        <w:rPr>
          <w:iCs/>
          <w:lang w:eastAsia="x-none"/>
        </w:rPr>
      </w:pPr>
    </w:p>
    <w:p w14:paraId="0D92DFAB" w14:textId="77777777" w:rsidR="00681241" w:rsidRPr="00681241" w:rsidRDefault="00681241" w:rsidP="00681241">
      <w:pPr>
        <w:snapToGrid w:val="0"/>
        <w:rPr>
          <w:szCs w:val="20"/>
          <w:highlight w:val="green"/>
        </w:rPr>
      </w:pPr>
      <w:r w:rsidRPr="00681241">
        <w:rPr>
          <w:b/>
          <w:szCs w:val="20"/>
          <w:highlight w:val="green"/>
        </w:rPr>
        <w:t>Agreement</w:t>
      </w:r>
    </w:p>
    <w:p w14:paraId="2D96EBF2" w14:textId="77777777" w:rsidR="00CA0A4D" w:rsidRPr="00111B2D" w:rsidRDefault="00CA0A4D" w:rsidP="00CA0A4D">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-P’ (DL/UL phase offset),</w:t>
      </w:r>
    </w:p>
    <w:p w14:paraId="11E679D6" w14:textId="77777777" w:rsidR="00CA0A4D" w:rsidRPr="00111B2D" w:rsidRDefault="00CA0A4D" w:rsidP="009D003E">
      <w:pPr>
        <w:numPr>
          <w:ilvl w:val="0"/>
          <w:numId w:val="28"/>
        </w:numPr>
        <w:snapToGrid w:val="0"/>
        <w:contextualSpacing/>
      </w:pPr>
      <w:r w:rsidRPr="00111B2D">
        <w:t xml:space="preserve">For a given phase offset reporting configuration, the UE </w:t>
      </w:r>
      <w:r w:rsidRPr="00111B2D">
        <w:rPr>
          <w:lang w:eastAsia="zh-TW"/>
        </w:rPr>
        <w:t xml:space="preserve">can be configured (via higher-layer/RRC </w:t>
      </w:r>
      <w:proofErr w:type="spellStart"/>
      <w:r w:rsidRPr="00111B2D">
        <w:rPr>
          <w:lang w:eastAsia="zh-TW"/>
        </w:rPr>
        <w:t>signaling</w:t>
      </w:r>
      <w:proofErr w:type="spellEnd"/>
      <w:r w:rsidRPr="00111B2D">
        <w:rPr>
          <w:lang w:eastAsia="zh-TW"/>
        </w:rPr>
        <w:t>) with Q associated SRS resource(s) for antenna switching</w:t>
      </w:r>
    </w:p>
    <w:p w14:paraId="51DCAED4" w14:textId="77777777" w:rsidR="00CA0A4D" w:rsidRPr="00111B2D" w:rsidRDefault="00CA0A4D" w:rsidP="009D003E">
      <w:pPr>
        <w:numPr>
          <w:ilvl w:val="1"/>
          <w:numId w:val="28"/>
        </w:numPr>
        <w:snapToGrid w:val="0"/>
        <w:contextualSpacing/>
      </w:pPr>
      <w:r w:rsidRPr="00111B2D">
        <w:rPr>
          <w:lang w:eastAsia="zh-TW"/>
        </w:rPr>
        <w:t xml:space="preserve">FFS: The supported value(s) of Q </w:t>
      </w:r>
    </w:p>
    <w:p w14:paraId="1A2BDBAD" w14:textId="77777777" w:rsidR="00CA0A4D" w:rsidRPr="00111B2D" w:rsidRDefault="00CA0A4D" w:rsidP="009D003E">
      <w:pPr>
        <w:numPr>
          <w:ilvl w:val="0"/>
          <w:numId w:val="28"/>
        </w:numPr>
        <w:snapToGrid w:val="0"/>
        <w:contextualSpacing/>
      </w:pPr>
      <w:r w:rsidRPr="00111B2D">
        <w:t>The UE antenna port</w:t>
      </w:r>
      <w:r>
        <w:t>(s)</w:t>
      </w:r>
      <w:r w:rsidRPr="00111B2D">
        <w:t xml:space="preserve"> for receiving the CSI-RS configured for phase offset measurement </w:t>
      </w:r>
      <w:r>
        <w:t>are</w:t>
      </w:r>
      <w:r w:rsidRPr="00111B2D">
        <w:t xml:space="preserve"> same as the UE antenna port</w:t>
      </w:r>
      <w:r>
        <w:t>(s)</w:t>
      </w:r>
      <w:r w:rsidRPr="00111B2D">
        <w:t xml:space="preserve"> for transmitting the selected/configured port</w:t>
      </w:r>
      <w:r>
        <w:t>(s)</w:t>
      </w:r>
      <w:r w:rsidRPr="00111B2D">
        <w:t xml:space="preserve"> from the associated SRS resource(s)</w:t>
      </w:r>
    </w:p>
    <w:p w14:paraId="1F973B77" w14:textId="77777777" w:rsidR="00CA0A4D" w:rsidRPr="00111B2D" w:rsidRDefault="00CA0A4D" w:rsidP="009D003E">
      <w:pPr>
        <w:numPr>
          <w:ilvl w:val="1"/>
          <w:numId w:val="28"/>
        </w:numPr>
        <w:snapToGrid w:val="0"/>
        <w:contextualSpacing/>
      </w:pPr>
      <w:r w:rsidRPr="00111B2D">
        <w:t>For discussion purposes only (not necessarily for specification), the UE antenna port is referred to as the ‘reference UE antenna port’</w:t>
      </w:r>
    </w:p>
    <w:p w14:paraId="77F4FE53" w14:textId="77777777" w:rsidR="00CA0A4D" w:rsidRDefault="00CA0A4D" w:rsidP="005D1451">
      <w:pPr>
        <w:rPr>
          <w:iCs/>
          <w:lang w:eastAsia="x-none"/>
        </w:rPr>
      </w:pPr>
    </w:p>
    <w:p w14:paraId="569B601D" w14:textId="77777777" w:rsidR="00681241" w:rsidRPr="00681241" w:rsidRDefault="00681241" w:rsidP="00681241">
      <w:pPr>
        <w:snapToGrid w:val="0"/>
        <w:rPr>
          <w:szCs w:val="20"/>
          <w:highlight w:val="green"/>
        </w:rPr>
      </w:pPr>
      <w:r w:rsidRPr="00681241">
        <w:rPr>
          <w:b/>
          <w:szCs w:val="20"/>
          <w:highlight w:val="green"/>
        </w:rPr>
        <w:t>Agreement</w:t>
      </w:r>
    </w:p>
    <w:p w14:paraId="4C74A063" w14:textId="77777777" w:rsidR="005F1F2B" w:rsidRPr="00CF1EF7" w:rsidRDefault="005F1F2B" w:rsidP="005F1F2B">
      <w:pPr>
        <w:snapToGrid w:val="0"/>
        <w:jc w:val="both"/>
        <w:rPr>
          <w:rFonts w:eastAsia="맑은 고딕"/>
        </w:rPr>
      </w:pPr>
      <w:r w:rsidRPr="00CF1EF7">
        <w:rPr>
          <w:rFonts w:eastAsia="맑은 고딕"/>
        </w:rPr>
        <w:t xml:space="preserve">For the Rel-19 aperiodic standalone CJT calibration reporting, regarding </w:t>
      </w:r>
      <w:r w:rsidR="00C86849">
        <w:rPr>
          <w:rFonts w:eastAsia="맑은 고딕"/>
        </w:rPr>
        <w:t>active resource counting</w:t>
      </w:r>
      <w:r w:rsidRPr="00CF1EF7">
        <w:rPr>
          <w:rFonts w:eastAsia="맑은 고딕"/>
        </w:rPr>
        <w:t xml:space="preserve"> and O</w:t>
      </w:r>
      <w:r w:rsidRPr="00CF1EF7">
        <w:rPr>
          <w:rFonts w:eastAsia="맑은 고딕"/>
          <w:vertAlign w:val="subscript"/>
        </w:rPr>
        <w:t>CPU</w:t>
      </w:r>
      <w:r w:rsidRPr="00CF1EF7">
        <w:rPr>
          <w:rFonts w:eastAsia="맑은 고딕"/>
        </w:rPr>
        <w:t xml:space="preserve">, when </w:t>
      </w:r>
      <w:proofErr w:type="spellStart"/>
      <w:r w:rsidRPr="00CF1EF7">
        <w:rPr>
          <w:rFonts w:eastAsia="맑은 고딕"/>
        </w:rPr>
        <w:t>ReportQuantity</w:t>
      </w:r>
      <w:proofErr w:type="spellEnd"/>
      <w:r w:rsidRPr="00CF1EF7">
        <w:rPr>
          <w:rFonts w:eastAsia="맑은 고딕"/>
        </w:rPr>
        <w:t xml:space="preserve"> is ‘</w:t>
      </w:r>
      <w:proofErr w:type="spellStart"/>
      <w:r w:rsidRPr="00CF1EF7">
        <w:rPr>
          <w:rFonts w:eastAsia="맑은 고딕"/>
        </w:rPr>
        <w:t>cjtc</w:t>
      </w:r>
      <w:proofErr w:type="spellEnd"/>
      <w:r w:rsidRPr="00CF1EF7">
        <w:rPr>
          <w:rFonts w:eastAsia="맑은 고딕"/>
        </w:rPr>
        <w:t>-Dd’ (</w:t>
      </w:r>
      <w:proofErr w:type="spellStart"/>
      <w:r w:rsidRPr="00CF1EF7">
        <w:rPr>
          <w:rFonts w:eastAsia="맑은 고딕"/>
        </w:rPr>
        <w:t>Doffset+d</w:t>
      </w:r>
      <w:proofErr w:type="spellEnd"/>
      <w:r w:rsidRPr="00CF1EF7">
        <w:rPr>
          <w:rFonts w:eastAsia="맑은 고딕"/>
        </w:rPr>
        <w:t xml:space="preserve">) or </w:t>
      </w:r>
      <w:proofErr w:type="spellStart"/>
      <w:r w:rsidRPr="00CF1EF7">
        <w:rPr>
          <w:rFonts w:eastAsia="맑은 고딕"/>
        </w:rPr>
        <w:t>cjtc</w:t>
      </w:r>
      <w:proofErr w:type="spellEnd"/>
      <w:r w:rsidRPr="00CF1EF7">
        <w:rPr>
          <w:rFonts w:eastAsia="맑은 고딕"/>
        </w:rPr>
        <w:t>-F’ (frequency offset), fully reuse those from Rel-18 TDCP reporting</w:t>
      </w:r>
    </w:p>
    <w:p w14:paraId="0A5F0A96" w14:textId="7B57A831" w:rsidR="0072264A" w:rsidRDefault="0072264A" w:rsidP="009D003E">
      <w:pPr>
        <w:numPr>
          <w:ilvl w:val="0"/>
          <w:numId w:val="29"/>
        </w:numPr>
        <w:snapToGrid w:val="0"/>
        <w:rPr>
          <w:rFonts w:eastAsia="맑은 고딕"/>
        </w:rPr>
      </w:pPr>
      <w:r>
        <w:rPr>
          <w:rFonts w:eastAsia="맑은 고딕"/>
          <w:color w:val="FF0000"/>
        </w:rPr>
        <w:t>O</w:t>
      </w:r>
      <w:r>
        <w:rPr>
          <w:rFonts w:eastAsia="맑은 고딕"/>
          <w:color w:val="FF0000"/>
          <w:vertAlign w:val="subscript"/>
        </w:rPr>
        <w:t>CPU</w:t>
      </w:r>
      <w:r>
        <w:rPr>
          <w:rFonts w:eastAsia="맑은 고딕"/>
          <w:color w:val="FF0000"/>
        </w:rPr>
        <w:t xml:space="preserve"> =</w:t>
      </w:r>
      <w:proofErr w:type="gramStart"/>
      <w:r>
        <w:rPr>
          <w:rFonts w:eastAsia="맑은 고딕"/>
          <w:color w:val="FF0000"/>
        </w:rPr>
        <w:t>X.N</w:t>
      </w:r>
      <w:r>
        <w:rPr>
          <w:rFonts w:eastAsia="맑은 고딕"/>
          <w:color w:val="FF0000"/>
          <w:vertAlign w:val="subscript"/>
        </w:rPr>
        <w:t>TRP</w:t>
      </w:r>
      <w:proofErr w:type="gramEnd"/>
      <w:r>
        <w:rPr>
          <w:rFonts w:eastAsia="맑은 고딕"/>
          <w:color w:val="FF0000"/>
        </w:rPr>
        <w:t xml:space="preserve"> </w:t>
      </w:r>
      <w:r>
        <w:rPr>
          <w:rFonts w:eastAsia="SimSun"/>
          <w:color w:val="FF0000"/>
          <w:szCs w:val="20"/>
        </w:rPr>
        <w:t>where X≥1 is defined based on UE capabilities and determined by the UE</w:t>
      </w:r>
      <w:r>
        <w:rPr>
          <w:rFonts w:eastAsia="맑은 고딕"/>
          <w:color w:val="FF0000"/>
        </w:rPr>
        <w:t xml:space="preserve"> </w:t>
      </w:r>
      <w:r w:rsidR="008B7732">
        <w:rPr>
          <w:rFonts w:eastAsia="맑은 고딕"/>
          <w:color w:val="FF0000"/>
        </w:rPr>
        <w:t>for each CJT calibration report type</w:t>
      </w:r>
    </w:p>
    <w:p w14:paraId="11D78428" w14:textId="77777777" w:rsidR="005F1F2B" w:rsidRDefault="005F1F2B" w:rsidP="005F1F2B">
      <w:pPr>
        <w:snapToGrid w:val="0"/>
        <w:jc w:val="both"/>
        <w:rPr>
          <w:b/>
          <w:color w:val="3333FF"/>
          <w:sz w:val="18"/>
          <w:szCs w:val="20"/>
          <w:u w:val="single"/>
        </w:rPr>
      </w:pPr>
    </w:p>
    <w:p w14:paraId="21C30CD5" w14:textId="77777777" w:rsidR="00681241" w:rsidRPr="00681241" w:rsidRDefault="00681241" w:rsidP="00681241">
      <w:pPr>
        <w:snapToGrid w:val="0"/>
        <w:rPr>
          <w:szCs w:val="20"/>
          <w:highlight w:val="green"/>
        </w:rPr>
      </w:pPr>
      <w:r w:rsidRPr="00681241">
        <w:rPr>
          <w:b/>
          <w:szCs w:val="20"/>
          <w:highlight w:val="green"/>
        </w:rPr>
        <w:t>Agreement</w:t>
      </w:r>
    </w:p>
    <w:p w14:paraId="54F3A99C" w14:textId="77777777" w:rsidR="009D51E9" w:rsidRPr="00082A81" w:rsidRDefault="009D51E9" w:rsidP="009D51E9">
      <w:pPr>
        <w:widowControl w:val="0"/>
        <w:snapToGrid w:val="0"/>
        <w:rPr>
          <w:szCs w:val="20"/>
        </w:rPr>
      </w:pPr>
      <w:r w:rsidRPr="00082A81">
        <w:rPr>
          <w:szCs w:val="20"/>
        </w:rPr>
        <w:t xml:space="preserve">For the </w:t>
      </w:r>
      <w:r w:rsidRPr="00082A81">
        <w:rPr>
          <w:iCs/>
          <w:szCs w:val="20"/>
        </w:rPr>
        <w:t xml:space="preserve">Rel-19 Type-II codebook refinement for 48, 64, and 128 CSI-RS ports based on the </w:t>
      </w:r>
      <w:r w:rsidRPr="00082A81">
        <w:rPr>
          <w:szCs w:val="20"/>
        </w:rPr>
        <w:t xml:space="preserve">Rel-18 Type-II Doppler codebook, </w:t>
      </w:r>
    </w:p>
    <w:p w14:paraId="22BEA309" w14:textId="77777777" w:rsidR="009D51E9" w:rsidRPr="00082A81" w:rsidRDefault="009D51E9" w:rsidP="009D003E">
      <w:pPr>
        <w:pStyle w:val="af8"/>
        <w:widowControl w:val="0"/>
        <w:numPr>
          <w:ilvl w:val="0"/>
          <w:numId w:val="30"/>
        </w:numPr>
        <w:snapToGrid w:val="0"/>
        <w:ind w:leftChars="0"/>
        <w:rPr>
          <w:szCs w:val="20"/>
        </w:rPr>
      </w:pPr>
      <w:r>
        <w:rPr>
          <w:szCs w:val="20"/>
        </w:rPr>
        <w:t xml:space="preserve">Ordering the </w:t>
      </w:r>
      <w:r w:rsidRPr="00082A81">
        <w:rPr>
          <w:i/>
          <w:sz w:val="16"/>
          <w:szCs w:val="20"/>
        </w:rPr>
        <w:t>K</w:t>
      </w:r>
      <w:r w:rsidRPr="00082A81">
        <w:rPr>
          <w:i/>
          <w:sz w:val="16"/>
          <w:szCs w:val="20"/>
          <w:vertAlign w:val="subscript"/>
        </w:rPr>
        <w:t>DOPP</w:t>
      </w:r>
      <w:r w:rsidRPr="00821687">
        <w:rPr>
          <w:i/>
          <w:szCs w:val="20"/>
        </w:rPr>
        <w:t>K</w:t>
      </w:r>
      <w:r>
        <w:rPr>
          <w:szCs w:val="20"/>
        </w:rPr>
        <w:t xml:space="preserve"> CSI-RS resources ascendingly by the CSI-RS resource ID and </w:t>
      </w:r>
      <w:proofErr w:type="spellStart"/>
      <w:r w:rsidRPr="00821687">
        <w:rPr>
          <w:i/>
          <w:szCs w:val="20"/>
        </w:rPr>
        <w:t>k</w:t>
      </w:r>
      <w:r w:rsidRPr="00821687">
        <w:rPr>
          <w:i/>
          <w:szCs w:val="20"/>
          <w:vertAlign w:val="subscript"/>
        </w:rPr>
        <w:t>DOPP</w:t>
      </w:r>
      <w:proofErr w:type="spellEnd"/>
      <w:r>
        <w:rPr>
          <w:szCs w:val="20"/>
        </w:rPr>
        <w:t xml:space="preserve"> </w:t>
      </w:r>
      <w:proofErr w:type="gramStart"/>
      <w:r>
        <w:rPr>
          <w:szCs w:val="20"/>
        </w:rPr>
        <w:t>={</w:t>
      </w:r>
      <w:proofErr w:type="gramEnd"/>
      <w:r>
        <w:rPr>
          <w:szCs w:val="20"/>
        </w:rPr>
        <w:t>0,1,…,</w:t>
      </w:r>
      <w:r w:rsidRPr="00082A81">
        <w:rPr>
          <w:i/>
          <w:sz w:val="16"/>
          <w:szCs w:val="20"/>
        </w:rPr>
        <w:t xml:space="preserve"> K</w:t>
      </w:r>
      <w:r w:rsidRPr="00082A81">
        <w:rPr>
          <w:i/>
          <w:sz w:val="16"/>
          <w:szCs w:val="20"/>
          <w:vertAlign w:val="subscript"/>
        </w:rPr>
        <w:t>DOPP</w:t>
      </w:r>
      <w:r>
        <w:rPr>
          <w:i/>
          <w:sz w:val="16"/>
          <w:szCs w:val="20"/>
          <w:vertAlign w:val="subscript"/>
        </w:rPr>
        <w:t xml:space="preserve"> </w:t>
      </w:r>
      <w:r>
        <w:rPr>
          <w:szCs w:val="20"/>
        </w:rPr>
        <w:t xml:space="preserve"> –1}, CSI-RS resources {</w:t>
      </w:r>
      <w:r w:rsidRPr="00821687">
        <w:rPr>
          <w:i/>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+1, …, (</w:t>
      </w:r>
      <w:r w:rsidRPr="00821687">
        <w:rPr>
          <w:i/>
          <w:szCs w:val="20"/>
        </w:rPr>
        <w:t>k</w:t>
      </w:r>
      <w:r w:rsidRPr="00821687">
        <w:rPr>
          <w:i/>
          <w:szCs w:val="20"/>
          <w:vertAlign w:val="subscript"/>
        </w:rPr>
        <w:t>DOPP</w:t>
      </w:r>
      <w:r>
        <w:rPr>
          <w:i/>
          <w:szCs w:val="20"/>
        </w:rPr>
        <w:t>+</w:t>
      </w:r>
      <w:r w:rsidRPr="00821687">
        <w:rPr>
          <w:szCs w:val="20"/>
        </w:rPr>
        <w:t>1</w:t>
      </w:r>
      <w:r>
        <w:rPr>
          <w:i/>
          <w:szCs w:val="20"/>
        </w:rPr>
        <w:t>)K –</w:t>
      </w:r>
      <w:r w:rsidRPr="00821687">
        <w:rPr>
          <w:szCs w:val="20"/>
        </w:rPr>
        <w:t>1</w:t>
      </w:r>
      <w:r>
        <w:rPr>
          <w:szCs w:val="20"/>
        </w:rPr>
        <w:t xml:space="preserve">} are associated with </w:t>
      </w:r>
      <w:r w:rsidRPr="00082A81">
        <w:rPr>
          <w:szCs w:val="20"/>
        </w:rPr>
        <w:t xml:space="preserve">the </w:t>
      </w:r>
      <w:proofErr w:type="spellStart"/>
      <w:r w:rsidRPr="00821687">
        <w:rPr>
          <w:i/>
          <w:szCs w:val="20"/>
        </w:rPr>
        <w:t>k</w:t>
      </w:r>
      <w:r w:rsidRPr="00821687">
        <w:rPr>
          <w:i/>
          <w:szCs w:val="20"/>
          <w:vertAlign w:val="subscript"/>
        </w:rPr>
        <w:t>DOPP</w:t>
      </w:r>
      <w:r w:rsidRPr="00082A81">
        <w:rPr>
          <w:szCs w:val="20"/>
        </w:rPr>
        <w:t>-th</w:t>
      </w:r>
      <w:proofErr w:type="spellEnd"/>
      <w:r w:rsidRPr="00082A81">
        <w:rPr>
          <w:szCs w:val="20"/>
        </w:rPr>
        <w:t xml:space="preserve"> CSI-RS resource group</w:t>
      </w:r>
    </w:p>
    <w:p w14:paraId="06815030" w14:textId="77777777" w:rsidR="009D51E9" w:rsidRPr="00082A81" w:rsidRDefault="009D51E9" w:rsidP="009D003E">
      <w:pPr>
        <w:pStyle w:val="af8"/>
        <w:widowControl w:val="0"/>
        <w:numPr>
          <w:ilvl w:val="0"/>
          <w:numId w:val="30"/>
        </w:numPr>
        <w:snapToGrid w:val="0"/>
        <w:ind w:leftChars="0"/>
        <w:rPr>
          <w:szCs w:val="20"/>
        </w:rPr>
      </w:pPr>
      <w:r>
        <w:rPr>
          <w:szCs w:val="20"/>
        </w:rPr>
        <w:t xml:space="preserve">FFS: </w:t>
      </w:r>
      <w:r w:rsidRPr="00082A81">
        <w:rPr>
          <w:szCs w:val="20"/>
        </w:rPr>
        <w:t xml:space="preserve">If the CSI-RS resources in a resource group span two consecutive slots, </w:t>
      </w:r>
      <w:r w:rsidRPr="00821687">
        <w:rPr>
          <w:i/>
          <w:szCs w:val="20"/>
        </w:rPr>
        <w:t>m</w:t>
      </w:r>
      <w:r w:rsidRPr="00082A81">
        <w:rPr>
          <w:szCs w:val="20"/>
        </w:rPr>
        <w:t xml:space="preserve"> is 2.</w:t>
      </w:r>
    </w:p>
    <w:p w14:paraId="29EDF298" w14:textId="77777777" w:rsidR="009D51E9" w:rsidRDefault="009D51E9" w:rsidP="009D003E">
      <w:pPr>
        <w:pStyle w:val="af8"/>
        <w:widowControl w:val="0"/>
        <w:numPr>
          <w:ilvl w:val="0"/>
          <w:numId w:val="30"/>
        </w:numPr>
        <w:snapToGrid w:val="0"/>
        <w:ind w:leftChars="0"/>
        <w:rPr>
          <w:szCs w:val="20"/>
        </w:rPr>
      </w:pPr>
      <w:r>
        <w:rPr>
          <w:szCs w:val="20"/>
        </w:rPr>
        <w:t xml:space="preserve">FFS: </w:t>
      </w:r>
      <w:r w:rsidRPr="00082A81">
        <w:rPr>
          <w:szCs w:val="20"/>
        </w:rPr>
        <w:t xml:space="preserve">If the CSI-RS resources in a resource group are located in one slot, </w:t>
      </w:r>
      <w:r w:rsidRPr="00821687">
        <w:rPr>
          <w:i/>
          <w:szCs w:val="20"/>
        </w:rPr>
        <w:t>m</w:t>
      </w:r>
      <w:r w:rsidRPr="00082A81">
        <w:rPr>
          <w:szCs w:val="20"/>
        </w:rPr>
        <w:t xml:space="preserve"> can be configured from {1, 2}</w:t>
      </w:r>
    </w:p>
    <w:p w14:paraId="28806AB1" w14:textId="77777777" w:rsidR="00CA0A4D" w:rsidRDefault="00CA0A4D" w:rsidP="005D1451">
      <w:pPr>
        <w:rPr>
          <w:iCs/>
          <w:lang w:eastAsia="x-none"/>
        </w:rPr>
      </w:pPr>
    </w:p>
    <w:p w14:paraId="52D0081E" w14:textId="77777777" w:rsidR="00681241" w:rsidRPr="00681241" w:rsidRDefault="00681241" w:rsidP="00681241">
      <w:pPr>
        <w:snapToGrid w:val="0"/>
        <w:rPr>
          <w:szCs w:val="20"/>
          <w:highlight w:val="green"/>
        </w:rPr>
      </w:pPr>
      <w:r w:rsidRPr="00681241">
        <w:rPr>
          <w:b/>
          <w:szCs w:val="20"/>
          <w:highlight w:val="green"/>
        </w:rPr>
        <w:t>Agreement</w:t>
      </w:r>
    </w:p>
    <w:p w14:paraId="7DCA1DE2" w14:textId="77777777" w:rsidR="00C142EE" w:rsidRDefault="00C142EE" w:rsidP="00C142EE">
      <w:pPr>
        <w:rPr>
          <w:rFonts w:cs="Times"/>
          <w:iCs/>
          <w:lang w:eastAsia="zh-CN"/>
        </w:rPr>
      </w:pPr>
      <w:r w:rsidRPr="006F6660">
        <w:rPr>
          <w:rFonts w:cs="Times"/>
          <w:iCs/>
          <w:lang w:eastAsia="zh-CN"/>
        </w:rPr>
        <w:t xml:space="preserve">For the Rel-19 Type-I and Type-II codebook refinement for </w:t>
      </w:r>
      <w:r w:rsidRPr="006F6660">
        <w:rPr>
          <w:rFonts w:eastAsia="SimSun" w:cs="Times"/>
          <w:iCs/>
          <w:lang w:eastAsia="zh-CN"/>
        </w:rPr>
        <w:t>48, 64, and</w:t>
      </w:r>
      <w:r w:rsidRPr="006F6660">
        <w:rPr>
          <w:rFonts w:cs="Times"/>
          <w:iCs/>
          <w:lang w:eastAsia="zh-CN"/>
        </w:rPr>
        <w:t xml:space="preserve"> 128 CSI-RS ports, regarding </w:t>
      </w:r>
      <w:r>
        <w:rPr>
          <w:rFonts w:cs="Times"/>
          <w:iCs/>
          <w:lang w:eastAsia="zh-CN"/>
        </w:rPr>
        <w:t xml:space="preserve">aggregation of K </w:t>
      </w:r>
      <w:r w:rsidRPr="006F6660">
        <w:rPr>
          <w:rFonts w:cs="Times"/>
          <w:iCs/>
          <w:lang w:eastAsia="zh-CN"/>
        </w:rPr>
        <w:t>NZP CSI-RS resource</w:t>
      </w:r>
      <w:r>
        <w:rPr>
          <w:rFonts w:cs="Times"/>
          <w:iCs/>
          <w:lang w:eastAsia="zh-CN"/>
        </w:rPr>
        <w:t>s</w:t>
      </w:r>
      <w:r w:rsidRPr="006F6660">
        <w:rPr>
          <w:rFonts w:cs="Times"/>
          <w:iCs/>
          <w:lang w:eastAsia="zh-CN"/>
        </w:rPr>
        <w:t xml:space="preserve"> to attain 32 &lt; P (or P</w:t>
      </w:r>
      <w:r w:rsidRPr="006F6660">
        <w:rPr>
          <w:rFonts w:cs="Times"/>
          <w:iCs/>
          <w:vertAlign w:val="subscript"/>
          <w:lang w:eastAsia="zh-CN"/>
        </w:rPr>
        <w:t>CSI-RS</w:t>
      </w:r>
      <w:r w:rsidRPr="006F6660">
        <w:rPr>
          <w:rFonts w:cs="Times"/>
          <w:iCs/>
          <w:lang w:eastAsia="zh-CN"/>
        </w:rPr>
        <w:t>)</w:t>
      </w:r>
      <w:r w:rsidRPr="006F6660">
        <w:rPr>
          <w:rFonts w:cs="Times"/>
          <w:iCs/>
          <w:vertAlign w:val="subscript"/>
          <w:lang w:eastAsia="zh-CN"/>
        </w:rPr>
        <w:t xml:space="preserve"> </w:t>
      </w:r>
      <w:r w:rsidRPr="006F6660">
        <w:rPr>
          <w:rFonts w:cs="Times"/>
          <w:iCs/>
          <w:lang w:eastAsia="zh-CN"/>
        </w:rPr>
        <w:t xml:space="preserve">≤ 128, </w:t>
      </w:r>
      <w:r>
        <w:rPr>
          <w:rFonts w:cs="Times"/>
          <w:iCs/>
          <w:lang w:eastAsia="zh-CN"/>
        </w:rPr>
        <w:t xml:space="preserve">support </w:t>
      </w:r>
      <w:r w:rsidRPr="00895686">
        <w:rPr>
          <w:rFonts w:cs="Times"/>
          <w:i/>
          <w:iCs/>
          <w:lang w:eastAsia="zh-CN"/>
        </w:rPr>
        <w:t>only</w:t>
      </w:r>
      <w:r>
        <w:rPr>
          <w:rFonts w:cs="Times"/>
          <w:iCs/>
          <w:lang w:eastAsia="zh-CN"/>
        </w:rPr>
        <w:t xml:space="preserve"> the following combinations of K and P (</w:t>
      </w:r>
      <w:r w:rsidRPr="006F6660">
        <w:rPr>
          <w:rFonts w:cs="Times"/>
          <w:iCs/>
          <w:lang w:eastAsia="zh-CN"/>
        </w:rPr>
        <w:t>or P</w:t>
      </w:r>
      <w:r w:rsidRPr="006F6660">
        <w:rPr>
          <w:rFonts w:cs="Times"/>
          <w:iCs/>
          <w:vertAlign w:val="subscript"/>
          <w:lang w:eastAsia="zh-CN"/>
        </w:rPr>
        <w:t>CSI-RS</w:t>
      </w:r>
      <w:r>
        <w:rPr>
          <w:rFonts w:cs="Times"/>
          <w:iCs/>
          <w:lang w:eastAsia="zh-CN"/>
        </w:rPr>
        <w:t>):</w:t>
      </w:r>
    </w:p>
    <w:p w14:paraId="4DE9534C" w14:textId="77777777" w:rsidR="00C142EE"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48, K = 2 (each resource 24 ports) and 3 (each resource 16 ports)</w:t>
      </w:r>
    </w:p>
    <w:p w14:paraId="0B2D6F8B" w14:textId="77777777" w:rsidR="00C142EE"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64, K = 2 (each resource 32 ports) and 4 (each resource 16 ports)</w:t>
      </w:r>
    </w:p>
    <w:p w14:paraId="112389FD" w14:textId="6A23EF6A" w:rsidR="00C142EE" w:rsidRPr="0011533A"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128, K = 4 (each resource 32 ports)</w:t>
      </w:r>
    </w:p>
    <w:p w14:paraId="1B7167DC" w14:textId="77777777" w:rsidR="00C142EE" w:rsidRDefault="00C142EE" w:rsidP="005D1451">
      <w:pPr>
        <w:rPr>
          <w:iCs/>
          <w:lang w:eastAsia="x-none"/>
        </w:rPr>
      </w:pPr>
    </w:p>
    <w:p w14:paraId="11D43E58" w14:textId="77777777" w:rsidR="00681241" w:rsidRPr="00681241" w:rsidRDefault="00681241" w:rsidP="00681241">
      <w:pPr>
        <w:snapToGrid w:val="0"/>
        <w:rPr>
          <w:szCs w:val="20"/>
          <w:highlight w:val="green"/>
        </w:rPr>
      </w:pPr>
      <w:r w:rsidRPr="00681241">
        <w:rPr>
          <w:b/>
          <w:szCs w:val="20"/>
          <w:highlight w:val="green"/>
        </w:rPr>
        <w:t>Agreement</w:t>
      </w:r>
    </w:p>
    <w:p w14:paraId="606F159F" w14:textId="77777777" w:rsidR="00091A07" w:rsidRPr="00681241" w:rsidRDefault="00091A07" w:rsidP="00091A07">
      <w:pPr>
        <w:widowControl w:val="0"/>
        <w:snapToGrid w:val="0"/>
        <w:rPr>
          <w:iCs/>
          <w:szCs w:val="20"/>
        </w:rPr>
      </w:pPr>
      <w:r w:rsidRPr="00681241">
        <w:rPr>
          <w:szCs w:val="20"/>
        </w:rPr>
        <w:t xml:space="preserve">For the </w:t>
      </w:r>
      <w:r w:rsidRPr="00681241">
        <w:rPr>
          <w:iCs/>
          <w:szCs w:val="20"/>
        </w:rPr>
        <w:t xml:space="preserve">Rel-19 Type-I and Type-II codebook refinement for </w:t>
      </w:r>
      <w:r w:rsidRPr="00681241">
        <w:rPr>
          <w:rFonts w:eastAsia="SimSun"/>
          <w:iCs/>
          <w:szCs w:val="20"/>
        </w:rPr>
        <w:t>48, 64, and</w:t>
      </w:r>
      <w:r w:rsidRPr="00681241">
        <w:rPr>
          <w:iCs/>
          <w:szCs w:val="20"/>
        </w:rPr>
        <w:t xml:space="preserve"> 128 CSI-RS ports, regarding port mapping, </w:t>
      </w:r>
    </w:p>
    <w:p w14:paraId="209D5E57" w14:textId="5A9E81EB" w:rsidR="00091A07" w:rsidRPr="00681241" w:rsidRDefault="00091A07" w:rsidP="009D003E">
      <w:pPr>
        <w:pStyle w:val="af8"/>
        <w:widowControl w:val="0"/>
        <w:numPr>
          <w:ilvl w:val="0"/>
          <w:numId w:val="32"/>
        </w:numPr>
        <w:snapToGrid w:val="0"/>
        <w:ind w:leftChars="0"/>
        <w:rPr>
          <w:iCs/>
          <w:szCs w:val="20"/>
        </w:rPr>
      </w:pPr>
      <w:r w:rsidRPr="00681241">
        <w:rPr>
          <w:iCs/>
          <w:szCs w:val="20"/>
        </w:rPr>
        <w:t>Following legacy principle, “sequential ordering/indexing within” a group of Q indices {i</w:t>
      </w:r>
      <w:r w:rsidRPr="00681241">
        <w:rPr>
          <w:iCs/>
          <w:szCs w:val="20"/>
          <w:vertAlign w:val="subscript"/>
        </w:rPr>
        <w:t>0</w:t>
      </w:r>
      <w:r w:rsidRPr="00681241">
        <w:rPr>
          <w:iCs/>
          <w:szCs w:val="20"/>
        </w:rPr>
        <w:t>, i</w:t>
      </w:r>
      <w:r w:rsidRPr="00681241">
        <w:rPr>
          <w:iCs/>
          <w:szCs w:val="20"/>
          <w:vertAlign w:val="subscript"/>
        </w:rPr>
        <w:t>1</w:t>
      </w:r>
      <w:r w:rsidRPr="00681241">
        <w:rPr>
          <w:iCs/>
          <w:szCs w:val="20"/>
        </w:rPr>
        <w:t>, …, i</w:t>
      </w:r>
      <w:r w:rsidRPr="00681241">
        <w:rPr>
          <w:iCs/>
          <w:szCs w:val="20"/>
          <w:vertAlign w:val="subscript"/>
        </w:rPr>
        <w:t>Q-1</w:t>
      </w:r>
      <w:r w:rsidRPr="00681241">
        <w:rPr>
          <w:iCs/>
          <w:szCs w:val="20"/>
        </w:rPr>
        <w:t xml:space="preserve">} is a linearly increasing sequence such that </w:t>
      </w:r>
      <w:proofErr w:type="spellStart"/>
      <w:r w:rsidRPr="00681241">
        <w:rPr>
          <w:iCs/>
          <w:szCs w:val="20"/>
        </w:rPr>
        <w:t>i</w:t>
      </w:r>
      <w:r w:rsidRPr="00681241">
        <w:rPr>
          <w:iCs/>
          <w:szCs w:val="20"/>
          <w:vertAlign w:val="subscript"/>
        </w:rPr>
        <w:t>q</w:t>
      </w:r>
      <w:proofErr w:type="spellEnd"/>
      <w:r w:rsidRPr="00681241">
        <w:rPr>
          <w:iCs/>
          <w:szCs w:val="20"/>
        </w:rPr>
        <w:t xml:space="preserve"> &lt; i</w:t>
      </w:r>
      <w:r w:rsidRPr="00681241">
        <w:rPr>
          <w:iCs/>
          <w:szCs w:val="20"/>
          <w:vertAlign w:val="subscript"/>
        </w:rPr>
        <w:t>q+1</w:t>
      </w:r>
      <w:r w:rsidRPr="00681241">
        <w:rPr>
          <w:iCs/>
          <w:szCs w:val="20"/>
        </w:rPr>
        <w:t xml:space="preserve"> (where q=0, 1, …, Q-2 </w:t>
      </w:r>
      <w:r w:rsidRPr="00681241">
        <w:rPr>
          <w:rFonts w:eastAsia="맑은 고딕" w:hint="eastAsia"/>
          <w:iCs/>
          <w:szCs w:val="20"/>
          <w:lang w:eastAsia="zh-CN"/>
        </w:rPr>
        <w:t>is the port index within a CSI-RS resource,</w:t>
      </w:r>
      <w:r w:rsidRPr="00681241">
        <w:rPr>
          <w:iCs/>
          <w:szCs w:val="20"/>
        </w:rPr>
        <w:t xml:space="preserve"> </w:t>
      </w:r>
      <w:r w:rsidRPr="00681241">
        <w:rPr>
          <w:rFonts w:eastAsia="맑은 고딕" w:hint="eastAsia"/>
          <w:iCs/>
          <w:szCs w:val="20"/>
          <w:lang w:eastAsia="zh-CN"/>
        </w:rPr>
        <w:t xml:space="preserve">and </w:t>
      </w:r>
      <w:proofErr w:type="spellStart"/>
      <w:r w:rsidRPr="00681241">
        <w:rPr>
          <w:iCs/>
          <w:szCs w:val="20"/>
        </w:rPr>
        <w:t>i</w:t>
      </w:r>
      <w:r w:rsidRPr="00681241">
        <w:rPr>
          <w:iCs/>
          <w:szCs w:val="20"/>
          <w:vertAlign w:val="subscript"/>
        </w:rPr>
        <w:t>q</w:t>
      </w:r>
      <w:proofErr w:type="spellEnd"/>
      <w:r w:rsidRPr="00681241">
        <w:rPr>
          <w:rFonts w:eastAsia="맑은 고딕" w:hint="eastAsia"/>
          <w:iCs/>
          <w:szCs w:val="20"/>
          <w:lang w:eastAsia="zh-CN"/>
        </w:rPr>
        <w:t xml:space="preserve"> or i</w:t>
      </w:r>
      <w:r w:rsidRPr="00681241">
        <w:rPr>
          <w:rFonts w:eastAsia="맑은 고딕" w:hint="eastAsia"/>
          <w:iCs/>
          <w:szCs w:val="20"/>
          <w:vertAlign w:val="subscript"/>
          <w:lang w:eastAsia="zh-CN"/>
        </w:rPr>
        <w:t>q+1</w:t>
      </w:r>
      <w:r w:rsidRPr="00681241">
        <w:rPr>
          <w:rFonts w:eastAsia="맑은 고딕" w:hint="eastAsia"/>
          <w:iCs/>
          <w:szCs w:val="20"/>
          <w:lang w:eastAsia="zh-CN"/>
        </w:rPr>
        <w:t xml:space="preserve"> </w:t>
      </w:r>
      <m:oMath>
        <m:r>
          <w:rPr>
            <w:rFonts w:ascii="Cambria Math" w:eastAsia="맑은 고딕" w:hAnsi="Cambria Math"/>
            <w:szCs w:val="20"/>
            <w:lang w:eastAsia="zh-CN"/>
          </w:rPr>
          <m:t>∈</m:t>
        </m:r>
      </m:oMath>
      <w:r w:rsidRPr="00681241">
        <w:rPr>
          <w:rFonts w:eastAsia="맑은 고딕" w:hint="eastAsia"/>
          <w:iCs/>
          <w:szCs w:val="20"/>
          <w:lang w:eastAsia="zh-CN"/>
        </w:rPr>
        <w:t xml:space="preserve"> {0,</w:t>
      </w:r>
      <w:r w:rsidRPr="00681241">
        <w:rPr>
          <w:rFonts w:eastAsia="맑은 고딕"/>
          <w:iCs/>
          <w:szCs w:val="20"/>
          <w:lang w:eastAsia="zh-CN"/>
        </w:rPr>
        <w:t xml:space="preserve"> </w:t>
      </w:r>
      <w:proofErr w:type="gramStart"/>
      <w:r w:rsidRPr="00681241">
        <w:rPr>
          <w:rFonts w:eastAsia="맑은 고딕" w:hint="eastAsia"/>
          <w:iCs/>
          <w:szCs w:val="20"/>
          <w:lang w:eastAsia="zh-CN"/>
        </w:rPr>
        <w:t>1,</w:t>
      </w:r>
      <w:r w:rsidRPr="00681241">
        <w:rPr>
          <w:rFonts w:eastAsia="맑은 고딕"/>
          <w:iCs/>
          <w:szCs w:val="20"/>
          <w:lang w:eastAsia="zh-CN"/>
        </w:rPr>
        <w:t>…</w:t>
      </w:r>
      <w:proofErr w:type="gramEnd"/>
      <w:r w:rsidRPr="00681241">
        <w:rPr>
          <w:rFonts w:eastAsia="맑은 고딕" w:hint="eastAsia"/>
          <w:iCs/>
          <w:szCs w:val="20"/>
          <w:lang w:eastAsia="zh-CN"/>
        </w:rPr>
        <w:t>,</w:t>
      </w:r>
      <w:r w:rsidRPr="00681241">
        <w:rPr>
          <w:rFonts w:eastAsia="맑은 고딕"/>
          <w:iCs/>
          <w:szCs w:val="20"/>
          <w:lang w:eastAsia="zh-CN"/>
        </w:rPr>
        <w:t xml:space="preserve"> </w:t>
      </w:r>
      <w:r w:rsidRPr="00681241">
        <w:rPr>
          <w:rFonts w:eastAsia="맑은 고딕" w:hint="eastAsia"/>
          <w:iCs/>
          <w:szCs w:val="20"/>
          <w:lang w:eastAsia="zh-CN"/>
        </w:rPr>
        <w:t>KQ-1}</w:t>
      </w:r>
      <w:r w:rsidRPr="00681241">
        <w:rPr>
          <w:iCs/>
          <w:szCs w:val="20"/>
        </w:rPr>
        <w:t>) is the port index for the codebook, across the K&gt;1 CSI-RS resources).</w:t>
      </w:r>
    </w:p>
    <w:p w14:paraId="5038E075" w14:textId="77777777" w:rsidR="00091A07" w:rsidRPr="00681241" w:rsidRDefault="00091A07" w:rsidP="009D003E">
      <w:pPr>
        <w:pStyle w:val="af8"/>
        <w:widowControl w:val="0"/>
        <w:numPr>
          <w:ilvl w:val="0"/>
          <w:numId w:val="32"/>
        </w:numPr>
        <w:snapToGrid w:val="0"/>
        <w:ind w:leftChars="0"/>
        <w:rPr>
          <w:iCs/>
          <w:szCs w:val="20"/>
        </w:rPr>
      </w:pPr>
      <w:r w:rsidRPr="00681241">
        <w:rPr>
          <w:iCs/>
          <w:szCs w:val="20"/>
        </w:rPr>
        <w:t>After resource aggregation, P (=48, 64, or 128) ports are numbered in accordance to Table 7.4.1.5.3-1 from TS 38.211</w:t>
      </w:r>
    </w:p>
    <w:p w14:paraId="3107D2D4" w14:textId="77777777" w:rsidR="00091A07" w:rsidRDefault="00091A07" w:rsidP="005D1451">
      <w:pPr>
        <w:rPr>
          <w:iCs/>
          <w:lang w:eastAsia="x-none"/>
        </w:rPr>
      </w:pPr>
    </w:p>
    <w:p w14:paraId="4D81CC31" w14:textId="77777777" w:rsidR="00681241" w:rsidRPr="00681241" w:rsidRDefault="00681241" w:rsidP="00681241">
      <w:pPr>
        <w:snapToGrid w:val="0"/>
        <w:rPr>
          <w:szCs w:val="20"/>
          <w:highlight w:val="green"/>
        </w:rPr>
      </w:pPr>
      <w:r w:rsidRPr="00681241">
        <w:rPr>
          <w:b/>
          <w:szCs w:val="20"/>
          <w:highlight w:val="green"/>
        </w:rPr>
        <w:t>Agreement</w:t>
      </w:r>
    </w:p>
    <w:p w14:paraId="0B921BEB" w14:textId="77777777" w:rsidR="00AE0C20" w:rsidRPr="00955AAA" w:rsidRDefault="00AE0C20" w:rsidP="00AE0C20">
      <w:pPr>
        <w:widowControl w:val="0"/>
        <w:snapToGrid w:val="0"/>
        <w:rPr>
          <w:iCs/>
          <w:szCs w:val="20"/>
        </w:rPr>
      </w:pPr>
      <w:r w:rsidRPr="00955AAA">
        <w:rPr>
          <w:iCs/>
          <w:szCs w:val="20"/>
        </w:rPr>
        <w:t xml:space="preserve">For the Rel-19 Type-I codebook refinement for 48, 64, and 128 CSI-RS ports, </w:t>
      </w:r>
      <w:r>
        <w:rPr>
          <w:iCs/>
          <w:szCs w:val="20"/>
        </w:rPr>
        <w:t>for RI=v=1</w:t>
      </w:r>
      <w:r w:rsidRPr="00955AAA">
        <w:rPr>
          <w:iCs/>
          <w:szCs w:val="20"/>
        </w:rPr>
        <w:t>, support the following:</w:t>
      </w:r>
    </w:p>
    <w:p w14:paraId="7F45B3ED" w14:textId="51987911" w:rsidR="00AE0C20" w:rsidRPr="001312F5" w:rsidRDefault="00AE0C20" w:rsidP="009D003E">
      <w:pPr>
        <w:widowControl w:val="0"/>
        <w:numPr>
          <w:ilvl w:val="0"/>
          <w:numId w:val="33"/>
        </w:numPr>
        <w:snapToGrid w:val="0"/>
        <w:rPr>
          <w:iCs/>
          <w:szCs w:val="20"/>
        </w:rPr>
      </w:pPr>
      <w:r w:rsidRPr="00955AAA">
        <w:rPr>
          <w:iCs/>
          <w:szCs w:val="20"/>
        </w:rPr>
        <w:t xml:space="preserve">for each group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lang w:val="en-CA"/>
        </w:rPr>
        <w:t xml:space="preserve"> </w:t>
      </w:r>
      <w:r w:rsidRPr="00955AAA">
        <w:rPr>
          <w:iCs/>
          <w:szCs w:val="20"/>
        </w:rPr>
        <w:t>SD basis vectors, a 3-bit scaling factor can be NW-configured via higher-layer (RRC) signalling, where the scaling factor</w:t>
      </w:r>
      <w:r>
        <w:rPr>
          <w:iCs/>
          <w:szCs w:val="20"/>
        </w:rPr>
        <w:t>s</w:t>
      </w:r>
      <w:r w:rsidRPr="00955AAA">
        <w:rPr>
          <w:iCs/>
          <w:szCs w:val="20"/>
        </w:rPr>
        <w:t xml:space="preserve"> </w:t>
      </w:r>
      <w:r w:rsidRPr="001312F5">
        <w:rPr>
          <w:iCs/>
          <w:szCs w:val="20"/>
        </w:rPr>
        <w:t xml:space="preserve">are defined as </w:t>
      </w:r>
      <w:proofErr w:type="spellStart"/>
      <w:r w:rsidRPr="001312F5">
        <w:rPr>
          <w:iCs/>
          <w:szCs w:val="20"/>
        </w:rPr>
        <w:t>scalings</w:t>
      </w:r>
      <w:proofErr w:type="spellEnd"/>
      <w:r w:rsidRPr="001312F5">
        <w:rPr>
          <w:iCs/>
          <w:szCs w:val="20"/>
        </w:rPr>
        <w:t xml:space="preserve"> on the power control offset configured for the associated CSI-RS resources</w:t>
      </w:r>
    </w:p>
    <w:p w14:paraId="301475B9" w14:textId="2B7E5EEC" w:rsidR="00AE0C20" w:rsidRPr="00955AAA" w:rsidRDefault="00AE0C20" w:rsidP="009D003E">
      <w:pPr>
        <w:widowControl w:val="0"/>
        <w:numPr>
          <w:ilvl w:val="1"/>
          <w:numId w:val="33"/>
        </w:numPr>
        <w:snapToGrid w:val="0"/>
        <w:rPr>
          <w:iCs/>
          <w:szCs w:val="20"/>
        </w:rPr>
      </w:pPr>
      <w:r w:rsidRPr="00955AAA">
        <w:rPr>
          <w:iCs/>
          <w:szCs w:val="20"/>
        </w:rPr>
        <w:t xml:space="preserve">The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for this feature are separately configured from those for CBSR</w:t>
      </w:r>
    </w:p>
    <w:p w14:paraId="1BF4FFF8" w14:textId="77777777" w:rsidR="00AE0C20" w:rsidRPr="00955AAA" w:rsidRDefault="00AE0C20" w:rsidP="009D003E">
      <w:pPr>
        <w:widowControl w:val="0"/>
        <w:numPr>
          <w:ilvl w:val="1"/>
          <w:numId w:val="33"/>
        </w:numPr>
        <w:snapToGrid w:val="0"/>
        <w:rPr>
          <w:iCs/>
          <w:szCs w:val="20"/>
        </w:rPr>
      </w:pPr>
      <w:r w:rsidRPr="00955AAA">
        <w:rPr>
          <w:iCs/>
          <w:szCs w:val="20"/>
        </w:rPr>
        <w:t>Separate configuration (RRC signalling) from CBSR</w:t>
      </w:r>
    </w:p>
    <w:p w14:paraId="210C84B1" w14:textId="10113493" w:rsidR="00AE0C20" w:rsidRPr="00955AAA" w:rsidRDefault="00AE0C20" w:rsidP="009D003E">
      <w:pPr>
        <w:widowControl w:val="0"/>
        <w:numPr>
          <w:ilvl w:val="1"/>
          <w:numId w:val="33"/>
        </w:numPr>
        <w:snapToGrid w:val="0"/>
        <w:rPr>
          <w:iCs/>
          <w:szCs w:val="20"/>
        </w:rPr>
      </w:pPr>
      <w:r w:rsidRPr="00955AAA">
        <w:rPr>
          <w:iCs/>
          <w:szCs w:val="20"/>
        </w:rPr>
        <w:t xml:space="preserve">The candidate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are the same as those agreed for CBSR</w:t>
      </w:r>
    </w:p>
    <w:p w14:paraId="784B4B98" w14:textId="4BD6CF16" w:rsidR="00AE0C20" w:rsidRPr="00955AAA" w:rsidRDefault="00AE0C20" w:rsidP="009D003E">
      <w:pPr>
        <w:widowControl w:val="0"/>
        <w:numPr>
          <w:ilvl w:val="0"/>
          <w:numId w:val="33"/>
        </w:numPr>
        <w:snapToGrid w:val="0"/>
        <w:rPr>
          <w:iCs/>
          <w:szCs w:val="20"/>
        </w:rPr>
      </w:pPr>
      <w:r w:rsidRPr="00955AAA">
        <w:rPr>
          <w:iCs/>
          <w:szCs w:val="20"/>
        </w:rPr>
        <w:t xml:space="preserve">The codepoints of each of the group-specific 3-bit scaling factors are mapped to values of </w:t>
      </w:r>
      <m:oMath>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1/2</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1/3</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1/4</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1/6</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1/8</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1/12</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1/16</m:t>
                </m:r>
              </m:e>
            </m:rad>
          </m:e>
        </m:d>
      </m:oMath>
    </w:p>
    <w:p w14:paraId="7BA0097D" w14:textId="77777777" w:rsidR="00AE0C20" w:rsidRPr="00955AAA" w:rsidRDefault="00AE0C20" w:rsidP="009D003E">
      <w:pPr>
        <w:widowControl w:val="0"/>
        <w:numPr>
          <w:ilvl w:val="0"/>
          <w:numId w:val="33"/>
        </w:numPr>
        <w:snapToGrid w:val="0"/>
        <w:rPr>
          <w:iCs/>
          <w:szCs w:val="20"/>
        </w:rPr>
      </w:pPr>
      <w:r w:rsidRPr="00955AAA">
        <w:rPr>
          <w:iCs/>
          <w:szCs w:val="20"/>
        </w:rPr>
        <w:t xml:space="preserve">Note: This feature is a </w:t>
      </w:r>
      <w:r>
        <w:rPr>
          <w:iCs/>
          <w:szCs w:val="20"/>
        </w:rPr>
        <w:t xml:space="preserve">separate </w:t>
      </w:r>
      <w:r w:rsidRPr="00955AAA">
        <w:rPr>
          <w:iCs/>
          <w:szCs w:val="20"/>
        </w:rPr>
        <w:t>UE capability</w:t>
      </w:r>
    </w:p>
    <w:p w14:paraId="4599099B" w14:textId="77777777" w:rsidR="00AE0C20" w:rsidRPr="008E6B5C" w:rsidRDefault="00AE0C20" w:rsidP="00AE0C20">
      <w:pPr>
        <w:snapToGrid w:val="0"/>
      </w:pPr>
      <w:r w:rsidRPr="008E6B5C">
        <w:t xml:space="preserve">FFS: Whether this can be extended to RI=v&gt;1 as well as Type-II codebook refinement </w:t>
      </w:r>
    </w:p>
    <w:p w14:paraId="279173E5" w14:textId="77777777" w:rsidR="00AE0C20" w:rsidRDefault="00AE0C20" w:rsidP="005D1451">
      <w:pPr>
        <w:rPr>
          <w:iCs/>
          <w:lang w:eastAsia="x-none"/>
        </w:rPr>
      </w:pPr>
    </w:p>
    <w:p w14:paraId="255103EB" w14:textId="77777777" w:rsidR="00681241" w:rsidRPr="00681241" w:rsidRDefault="00681241" w:rsidP="00681241">
      <w:pPr>
        <w:snapToGrid w:val="0"/>
        <w:rPr>
          <w:szCs w:val="20"/>
          <w:highlight w:val="green"/>
        </w:rPr>
      </w:pPr>
      <w:r w:rsidRPr="00681241">
        <w:rPr>
          <w:b/>
          <w:szCs w:val="20"/>
          <w:highlight w:val="green"/>
        </w:rPr>
        <w:t>Agreement</w:t>
      </w:r>
    </w:p>
    <w:p w14:paraId="3A4E3E5B" w14:textId="77777777" w:rsidR="00EF4B7A" w:rsidRDefault="00EF4B7A" w:rsidP="00EF4B7A">
      <w:pPr>
        <w:widowControl w:val="0"/>
        <w:snapToGrid w:val="0"/>
        <w:rPr>
          <w:iCs/>
          <w:szCs w:val="20"/>
        </w:rPr>
      </w:pPr>
      <w:r w:rsidRPr="00C433A8">
        <w:rPr>
          <w:szCs w:val="20"/>
        </w:rPr>
        <w:lastRenderedPageBreak/>
        <w:t xml:space="preserve">For the </w:t>
      </w:r>
      <w:r w:rsidRPr="00C433A8">
        <w:rPr>
          <w:iCs/>
          <w:szCs w:val="20"/>
        </w:rPr>
        <w:t xml:space="preserve">Rel-19 Type-I SP and Type-II codebook refinement for </w:t>
      </w:r>
      <w:r w:rsidRPr="00C433A8">
        <w:rPr>
          <w:rFonts w:eastAsia="SimSun"/>
          <w:iCs/>
          <w:szCs w:val="20"/>
        </w:rPr>
        <w:t>48, 64, and</w:t>
      </w:r>
      <w:r w:rsidRPr="00C433A8">
        <w:rPr>
          <w:iCs/>
          <w:szCs w:val="20"/>
        </w:rPr>
        <w:t xml:space="preserve"> 128 CSI-RS ports, on CBSR, the value of X</w:t>
      </w:r>
      <w:r w:rsidRPr="00B32632">
        <w:rPr>
          <w:iCs/>
          <w:szCs w:val="20"/>
          <w:vertAlign w:val="subscript"/>
        </w:rPr>
        <w:t>1</w:t>
      </w:r>
      <w:r w:rsidRPr="00C433A8">
        <w:rPr>
          <w:iCs/>
          <w:szCs w:val="20"/>
        </w:rPr>
        <w:t xml:space="preserve"> </w:t>
      </w:r>
      <w:r>
        <w:rPr>
          <w:iCs/>
          <w:szCs w:val="20"/>
        </w:rPr>
        <w:t xml:space="preserve">and </w:t>
      </w:r>
      <w:r w:rsidRPr="00C433A8">
        <w:rPr>
          <w:iCs/>
          <w:szCs w:val="20"/>
        </w:rPr>
        <w:t>X</w:t>
      </w:r>
      <w:r w:rsidRPr="00B32632">
        <w:rPr>
          <w:iCs/>
          <w:szCs w:val="20"/>
          <w:vertAlign w:val="subscript"/>
        </w:rPr>
        <w:t>2</w:t>
      </w:r>
      <w:r w:rsidRPr="00C433A8">
        <w:rPr>
          <w:iCs/>
          <w:szCs w:val="20"/>
        </w:rPr>
        <w:t xml:space="preserve">) </w:t>
      </w:r>
      <w:r>
        <w:rPr>
          <w:iCs/>
          <w:szCs w:val="20"/>
        </w:rPr>
        <w:t>are</w:t>
      </w:r>
      <w:r w:rsidRPr="00C433A8">
        <w:rPr>
          <w:iCs/>
          <w:szCs w:val="20"/>
        </w:rPr>
        <w:t xml:space="preserve"> </w:t>
      </w:r>
      <w:r>
        <w:rPr>
          <w:iCs/>
          <w:szCs w:val="20"/>
        </w:rPr>
        <w:t xml:space="preserve">separately </w:t>
      </w:r>
      <w:r w:rsidRPr="00C433A8">
        <w:rPr>
          <w:iCs/>
          <w:szCs w:val="20"/>
        </w:rPr>
        <w:t>NW-configured via higher-layer (RRC) signalling from {</w:t>
      </w:r>
      <w:r>
        <w:rPr>
          <w:iCs/>
          <w:szCs w:val="20"/>
        </w:rPr>
        <w:t>1, 2, 4, [8, 16]</w:t>
      </w:r>
      <w:r w:rsidRPr="00C433A8">
        <w:rPr>
          <w:iCs/>
          <w:szCs w:val="20"/>
        </w:rPr>
        <w:t xml:space="preserve">} </w:t>
      </w:r>
    </w:p>
    <w:p w14:paraId="66BB067E" w14:textId="77777777" w:rsidR="00EF4B7A" w:rsidRPr="00B32632" w:rsidRDefault="00EF4B7A" w:rsidP="009D003E">
      <w:pPr>
        <w:pStyle w:val="af8"/>
        <w:widowControl w:val="0"/>
        <w:numPr>
          <w:ilvl w:val="0"/>
          <w:numId w:val="32"/>
        </w:numPr>
        <w:snapToGrid w:val="0"/>
        <w:ind w:leftChars="0"/>
        <w:rPr>
          <w:iCs/>
          <w:szCs w:val="20"/>
        </w:rPr>
      </w:pPr>
      <w:r>
        <w:rPr>
          <w:iCs/>
          <w:szCs w:val="20"/>
        </w:rPr>
        <w:t>FFS: Dependence on each supported (X</w:t>
      </w:r>
      <w:r w:rsidRPr="00B32632">
        <w:rPr>
          <w:iCs/>
          <w:szCs w:val="20"/>
          <w:vertAlign w:val="subscript"/>
        </w:rPr>
        <w:t>1</w:t>
      </w:r>
      <w:r>
        <w:rPr>
          <w:iCs/>
          <w:szCs w:val="20"/>
        </w:rPr>
        <w:t>, X</w:t>
      </w:r>
      <w:r w:rsidRPr="00B32632">
        <w:rPr>
          <w:iCs/>
          <w:szCs w:val="20"/>
          <w:vertAlign w:val="subscript"/>
        </w:rPr>
        <w:t>2</w:t>
      </w:r>
      <w:r>
        <w:rPr>
          <w:iCs/>
          <w:szCs w:val="20"/>
        </w:rPr>
        <w:t>) value on the configured (N</w:t>
      </w:r>
      <w:r w:rsidRPr="00B32632">
        <w:rPr>
          <w:iCs/>
          <w:szCs w:val="20"/>
          <w:vertAlign w:val="subscript"/>
        </w:rPr>
        <w:t>1</w:t>
      </w:r>
      <w:r>
        <w:rPr>
          <w:iCs/>
          <w:szCs w:val="20"/>
        </w:rPr>
        <w:t>, N</w:t>
      </w:r>
      <w:r w:rsidRPr="00B32632">
        <w:rPr>
          <w:iCs/>
          <w:szCs w:val="20"/>
          <w:vertAlign w:val="subscript"/>
        </w:rPr>
        <w:t>2</w:t>
      </w:r>
      <w:r>
        <w:rPr>
          <w:iCs/>
          <w:szCs w:val="20"/>
        </w:rPr>
        <w:t>) value</w:t>
      </w:r>
    </w:p>
    <w:p w14:paraId="3BF903D3" w14:textId="77777777" w:rsidR="0007119A" w:rsidRDefault="0007119A" w:rsidP="005D1451">
      <w:pPr>
        <w:rPr>
          <w:iCs/>
          <w:lang w:eastAsia="x-none"/>
        </w:rPr>
      </w:pPr>
    </w:p>
    <w:p w14:paraId="30101AF3" w14:textId="77777777" w:rsidR="00681241" w:rsidRPr="00681241" w:rsidRDefault="00681241" w:rsidP="00681241">
      <w:pPr>
        <w:snapToGrid w:val="0"/>
        <w:rPr>
          <w:szCs w:val="20"/>
          <w:highlight w:val="green"/>
        </w:rPr>
      </w:pPr>
      <w:r w:rsidRPr="00681241">
        <w:rPr>
          <w:b/>
          <w:szCs w:val="20"/>
          <w:highlight w:val="green"/>
        </w:rPr>
        <w:t>Agreement</w:t>
      </w:r>
    </w:p>
    <w:p w14:paraId="401F1772"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Rel-19 Type-I SP and Type-II codebook refinements</w:t>
      </w:r>
      <w:r>
        <w:rPr>
          <w:iCs/>
          <w:szCs w:val="20"/>
        </w:rPr>
        <w:t xml:space="preserve"> (except based on Rel-18 Type-II Doppler)</w:t>
      </w:r>
      <w:r w:rsidRPr="00312CE2">
        <w:rPr>
          <w:iCs/>
          <w:szCs w:val="20"/>
        </w:rPr>
        <w:t xml:space="preserve"> for </w:t>
      </w:r>
      <w:r w:rsidRPr="00312CE2">
        <w:rPr>
          <w:rFonts w:eastAsia="SimSun"/>
          <w:iCs/>
          <w:szCs w:val="20"/>
        </w:rPr>
        <w:t>48, 64, and</w:t>
      </w:r>
      <w:r w:rsidRPr="00312CE2">
        <w:rPr>
          <w:iCs/>
          <w:szCs w:val="20"/>
        </w:rPr>
        <w:t xml:space="preserve"> 128 CSI-RS ports, regarding CPU occupation</w:t>
      </w:r>
    </w:p>
    <w:p w14:paraId="03D33820" w14:textId="77777777" w:rsidR="0007119A" w:rsidRPr="0018553B" w:rsidRDefault="0007119A" w:rsidP="009D003E">
      <w:pPr>
        <w:pStyle w:val="af8"/>
        <w:widowControl w:val="0"/>
        <w:numPr>
          <w:ilvl w:val="0"/>
          <w:numId w:val="32"/>
        </w:numPr>
        <w:snapToGrid w:val="0"/>
        <w:ind w:leftChars="0"/>
        <w:rPr>
          <w:iCs/>
          <w:szCs w:val="20"/>
        </w:rPr>
      </w:pPr>
      <w:r w:rsidRPr="0018553B">
        <w:rPr>
          <w:iCs/>
          <w:szCs w:val="20"/>
        </w:rPr>
        <w:t>For Capability 1 timeline: O</w:t>
      </w:r>
      <w:r w:rsidRPr="0018553B">
        <w:rPr>
          <w:iCs/>
          <w:szCs w:val="20"/>
          <w:vertAlign w:val="subscript"/>
        </w:rPr>
        <w:t>CPU</w:t>
      </w:r>
      <w:r w:rsidRPr="0018553B">
        <w:rPr>
          <w:iCs/>
          <w:szCs w:val="20"/>
        </w:rPr>
        <w:t xml:space="preserve"> = ceil(P/32)</w:t>
      </w:r>
    </w:p>
    <w:p w14:paraId="591CD095" w14:textId="77777777" w:rsidR="0007119A" w:rsidRPr="00312CE2" w:rsidRDefault="0007119A" w:rsidP="009D003E">
      <w:pPr>
        <w:pStyle w:val="af8"/>
        <w:widowControl w:val="0"/>
        <w:numPr>
          <w:ilvl w:val="0"/>
          <w:numId w:val="32"/>
        </w:numPr>
        <w:snapToGrid w:val="0"/>
        <w:ind w:leftChars="0"/>
        <w:rPr>
          <w:iCs/>
          <w:szCs w:val="20"/>
        </w:rPr>
      </w:pPr>
      <w:r w:rsidRPr="00312CE2">
        <w:rPr>
          <w:iCs/>
          <w:szCs w:val="20"/>
        </w:rPr>
        <w:t>For Capability 2</w:t>
      </w:r>
      <w:r>
        <w:rPr>
          <w:iCs/>
          <w:szCs w:val="20"/>
        </w:rPr>
        <w:t xml:space="preserve"> timeline</w:t>
      </w:r>
      <w:r w:rsidRPr="00312CE2">
        <w:rPr>
          <w:iCs/>
          <w:szCs w:val="20"/>
        </w:rPr>
        <w:t>:</w:t>
      </w:r>
      <w:r>
        <w:rPr>
          <w:iCs/>
          <w:szCs w:val="20"/>
        </w:rPr>
        <w:t xml:space="preserve"> O</w:t>
      </w:r>
      <w:r w:rsidRPr="00A37483">
        <w:rPr>
          <w:iCs/>
          <w:szCs w:val="20"/>
          <w:vertAlign w:val="subscript"/>
        </w:rPr>
        <w:t xml:space="preserve">CPU </w:t>
      </w:r>
      <w:r>
        <w:rPr>
          <w:iCs/>
          <w:szCs w:val="20"/>
        </w:rPr>
        <w:t>= 1</w:t>
      </w:r>
    </w:p>
    <w:p w14:paraId="417ABD5E" w14:textId="77777777" w:rsidR="0007119A" w:rsidRDefault="0007119A" w:rsidP="0007119A">
      <w:pPr>
        <w:widowControl w:val="0"/>
        <w:snapToGrid w:val="0"/>
        <w:rPr>
          <w:iCs/>
          <w:szCs w:val="20"/>
        </w:rPr>
      </w:pPr>
    </w:p>
    <w:p w14:paraId="1CBFA5CD" w14:textId="77777777" w:rsidR="00C977F0" w:rsidRDefault="00C977F0" w:rsidP="0007119A">
      <w:pPr>
        <w:widowControl w:val="0"/>
        <w:snapToGrid w:val="0"/>
        <w:rPr>
          <w:iCs/>
          <w:szCs w:val="20"/>
        </w:rPr>
      </w:pPr>
    </w:p>
    <w:p w14:paraId="7F487D77" w14:textId="77777777" w:rsidR="00C977F0" w:rsidRDefault="00C977F0" w:rsidP="0007119A">
      <w:pPr>
        <w:widowControl w:val="0"/>
        <w:snapToGrid w:val="0"/>
        <w:rPr>
          <w:iCs/>
          <w:szCs w:val="20"/>
        </w:rPr>
      </w:pPr>
    </w:p>
    <w:p w14:paraId="1B022FD3" w14:textId="77777777" w:rsidR="00C977F0" w:rsidRPr="00312CE2" w:rsidRDefault="00C977F0" w:rsidP="0007119A">
      <w:pPr>
        <w:widowControl w:val="0"/>
        <w:snapToGrid w:val="0"/>
        <w:rPr>
          <w:iCs/>
          <w:szCs w:val="20"/>
        </w:rPr>
      </w:pPr>
    </w:p>
    <w:p w14:paraId="3DF17337" w14:textId="77777777" w:rsidR="00C977F0" w:rsidRPr="00C977F0" w:rsidRDefault="0007119A" w:rsidP="0007119A">
      <w:pPr>
        <w:widowControl w:val="0"/>
        <w:snapToGrid w:val="0"/>
        <w:rPr>
          <w:iCs/>
          <w:szCs w:val="20"/>
          <w:highlight w:val="yellow"/>
        </w:rPr>
      </w:pPr>
      <w:r w:rsidRPr="00C977F0">
        <w:rPr>
          <w:b/>
          <w:iCs/>
          <w:szCs w:val="20"/>
          <w:highlight w:val="yellow"/>
          <w:u w:val="single"/>
        </w:rPr>
        <w:t>Proposal 1.D.2</w:t>
      </w:r>
      <w:r w:rsidRPr="00C977F0">
        <w:rPr>
          <w:iCs/>
          <w:szCs w:val="20"/>
          <w:highlight w:val="yellow"/>
        </w:rPr>
        <w:t xml:space="preserve">: </w:t>
      </w:r>
    </w:p>
    <w:p w14:paraId="72DDDC58"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 xml:space="preserve">Rel-19 Type-I SP and Type-II codebook refinements </w:t>
      </w:r>
      <w:r>
        <w:rPr>
          <w:iCs/>
          <w:szCs w:val="20"/>
        </w:rPr>
        <w:t xml:space="preserve">(expect based on Rel-18 Type-II Doppler) </w:t>
      </w:r>
      <w:r w:rsidRPr="00312CE2">
        <w:rPr>
          <w:iCs/>
          <w:szCs w:val="20"/>
        </w:rPr>
        <w:t xml:space="preserve">for </w:t>
      </w:r>
      <w:r w:rsidRPr="00312CE2">
        <w:rPr>
          <w:rFonts w:eastAsia="SimSun"/>
          <w:iCs/>
          <w:szCs w:val="20"/>
        </w:rPr>
        <w:t>48, 64, and</w:t>
      </w:r>
      <w:r w:rsidRPr="00312CE2">
        <w:rPr>
          <w:iCs/>
          <w:szCs w:val="20"/>
        </w:rPr>
        <w:t xml:space="preserve"> 128 CSI-RS ports, active resource counting </w:t>
      </w:r>
      <w:r>
        <w:rPr>
          <w:iCs/>
          <w:szCs w:val="20"/>
        </w:rPr>
        <w:t>is:</w:t>
      </w:r>
    </w:p>
    <w:p w14:paraId="445B143B" w14:textId="77777777" w:rsidR="0007119A" w:rsidRPr="00312CE2" w:rsidRDefault="0007119A" w:rsidP="009D003E">
      <w:pPr>
        <w:pStyle w:val="af8"/>
        <w:widowControl w:val="0"/>
        <w:numPr>
          <w:ilvl w:val="0"/>
          <w:numId w:val="32"/>
        </w:numPr>
        <w:snapToGrid w:val="0"/>
        <w:ind w:leftChars="0"/>
        <w:rPr>
          <w:iCs/>
          <w:szCs w:val="20"/>
        </w:rPr>
      </w:pPr>
      <w:r w:rsidRPr="00312CE2">
        <w:rPr>
          <w:iCs/>
          <w:szCs w:val="20"/>
        </w:rPr>
        <w:t>For Capability 1</w:t>
      </w:r>
      <w:r>
        <w:rPr>
          <w:iCs/>
          <w:szCs w:val="20"/>
        </w:rPr>
        <w:t xml:space="preserve"> timeline</w:t>
      </w:r>
      <w:r w:rsidRPr="00312CE2">
        <w:rPr>
          <w:iCs/>
          <w:szCs w:val="20"/>
        </w:rPr>
        <w:t xml:space="preserve">: </w:t>
      </w:r>
      <w:r>
        <w:rPr>
          <w:iCs/>
          <w:szCs w:val="20"/>
        </w:rPr>
        <w:t xml:space="preserve">1 </w:t>
      </w:r>
    </w:p>
    <w:p w14:paraId="7523E370" w14:textId="77777777" w:rsidR="0007119A" w:rsidRPr="00240EF4" w:rsidRDefault="0007119A" w:rsidP="009D003E">
      <w:pPr>
        <w:pStyle w:val="af8"/>
        <w:widowControl w:val="0"/>
        <w:numPr>
          <w:ilvl w:val="0"/>
          <w:numId w:val="32"/>
        </w:numPr>
        <w:snapToGrid w:val="0"/>
        <w:ind w:leftChars="0"/>
        <w:rPr>
          <w:iCs/>
          <w:szCs w:val="20"/>
        </w:rPr>
      </w:pPr>
      <w:r w:rsidRPr="00240EF4">
        <w:rPr>
          <w:iCs/>
          <w:szCs w:val="20"/>
        </w:rPr>
        <w:t>For Capability 2 timeline: 1</w:t>
      </w:r>
    </w:p>
    <w:p w14:paraId="7CD92EE1" w14:textId="77777777" w:rsidR="0007119A" w:rsidRDefault="0007119A" w:rsidP="005D1451">
      <w:pPr>
        <w:rPr>
          <w:iCs/>
          <w:lang w:eastAsia="x-none"/>
        </w:rPr>
      </w:pPr>
    </w:p>
    <w:p w14:paraId="74E6A82D" w14:textId="77777777" w:rsidR="00681241" w:rsidRPr="00681241" w:rsidRDefault="00681241" w:rsidP="00681241">
      <w:pPr>
        <w:snapToGrid w:val="0"/>
        <w:rPr>
          <w:szCs w:val="20"/>
          <w:highlight w:val="green"/>
        </w:rPr>
      </w:pPr>
      <w:r w:rsidRPr="00681241">
        <w:rPr>
          <w:b/>
          <w:szCs w:val="20"/>
          <w:highlight w:val="green"/>
        </w:rPr>
        <w:t>Agreement</w:t>
      </w:r>
    </w:p>
    <w:p w14:paraId="173F25C9" w14:textId="77777777" w:rsidR="00B417EB" w:rsidRPr="005A36A5" w:rsidRDefault="00B417EB" w:rsidP="00B417EB">
      <w:pPr>
        <w:snapToGrid w:val="0"/>
        <w:rPr>
          <w:szCs w:val="20"/>
        </w:rPr>
      </w:pPr>
      <w:r w:rsidRPr="00D67A0F">
        <w:rPr>
          <w:szCs w:val="20"/>
        </w:rPr>
        <w:t xml:space="preserve">For the </w:t>
      </w:r>
      <w:r w:rsidRPr="00D67A0F">
        <w:rPr>
          <w:iCs/>
          <w:szCs w:val="20"/>
        </w:rPr>
        <w:t>Rel-19 Type-I SP codebook refinement for 48, 64, and 128 CSI-RS ports, regarding UCI</w:t>
      </w:r>
      <w:r>
        <w:rPr>
          <w:iCs/>
          <w:szCs w:val="20"/>
        </w:rPr>
        <w:t xml:space="preserve"> omission, fully reuse the legacy rules for Rel-15 Type-I SP codebook </w:t>
      </w:r>
    </w:p>
    <w:p w14:paraId="6C995CE5" w14:textId="77777777" w:rsidR="0007119A" w:rsidRDefault="0007119A" w:rsidP="005D1451">
      <w:pPr>
        <w:rPr>
          <w:iCs/>
          <w:lang w:eastAsia="x-none"/>
        </w:rPr>
      </w:pPr>
    </w:p>
    <w:p w14:paraId="4FCEC6A0" w14:textId="77777777" w:rsidR="00681241" w:rsidRPr="00681241" w:rsidRDefault="00681241" w:rsidP="00681241">
      <w:pPr>
        <w:snapToGrid w:val="0"/>
        <w:rPr>
          <w:szCs w:val="20"/>
          <w:highlight w:val="green"/>
        </w:rPr>
      </w:pPr>
      <w:r w:rsidRPr="00681241">
        <w:rPr>
          <w:b/>
          <w:szCs w:val="20"/>
          <w:highlight w:val="green"/>
        </w:rPr>
        <w:t>Agreement</w:t>
      </w:r>
    </w:p>
    <w:p w14:paraId="1EFE879A" w14:textId="77777777" w:rsidR="00A5388F" w:rsidRPr="00D67A0F" w:rsidRDefault="00A5388F" w:rsidP="00A5388F">
      <w:pPr>
        <w:snapToGrid w:val="0"/>
        <w:rPr>
          <w:iCs/>
          <w:szCs w:val="20"/>
        </w:rPr>
      </w:pPr>
      <w:r w:rsidRPr="00D67A0F">
        <w:rPr>
          <w:szCs w:val="20"/>
        </w:rPr>
        <w:t xml:space="preserve">For the </w:t>
      </w:r>
      <w:r w:rsidRPr="00D67A0F">
        <w:rPr>
          <w:iCs/>
          <w:szCs w:val="20"/>
        </w:rPr>
        <w:t>Rel-19 Type-I SP codebook refinement for 48, 64, and 128 CSI-RS ports, regarding UCI parameters for Scheme-B RI=</w:t>
      </w:r>
      <w:r w:rsidRPr="00D67A0F">
        <w:rPr>
          <w:i/>
          <w:iCs/>
          <w:szCs w:val="20"/>
        </w:rPr>
        <w:t>v</w:t>
      </w:r>
      <w:r w:rsidRPr="00D67A0F">
        <w:rPr>
          <w:iCs/>
          <w:szCs w:val="20"/>
        </w:rPr>
        <w:t>=1-4:</w:t>
      </w:r>
    </w:p>
    <w:p w14:paraId="25A4D9B1" w14:textId="44A8E194" w:rsidR="00A5388F" w:rsidRPr="00D67A0F" w:rsidRDefault="00A5388F" w:rsidP="009D003E">
      <w:pPr>
        <w:pStyle w:val="af8"/>
        <w:numPr>
          <w:ilvl w:val="0"/>
          <w:numId w:val="34"/>
        </w:numPr>
        <w:snapToGrid w:val="0"/>
        <w:ind w:leftChars="0"/>
        <w:contextualSpacing/>
        <w:rPr>
          <w:szCs w:val="20"/>
        </w:rPr>
      </w:pPr>
      <w:r w:rsidRPr="00D67A0F">
        <w:rPr>
          <w:szCs w:val="20"/>
        </w:rPr>
        <w:t xml:space="preserve">SD basis vector selection indicator for each layer is in Part 2 (wideband) and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d>
              </m:e>
            </m:func>
          </m:e>
        </m:d>
      </m:oMath>
      <w:r w:rsidRPr="00D67A0F">
        <w:rPr>
          <w:szCs w:val="20"/>
          <w:lang w:eastAsia="zh-CN"/>
        </w:rPr>
        <w:t xml:space="preserve"> bits per layer </w:t>
      </w:r>
      <w:r w:rsidRPr="00D67A0F">
        <w:rPr>
          <w:i/>
          <w:szCs w:val="20"/>
          <w:lang w:eastAsia="zh-CN"/>
        </w:rPr>
        <w:t>l=</w:t>
      </w:r>
      <w:r w:rsidRPr="00D67A0F">
        <w:rPr>
          <w:szCs w:val="20"/>
          <w:lang w:eastAsia="zh-CN"/>
        </w:rPr>
        <w:t>1</w:t>
      </w:r>
      <w:r w:rsidRPr="00D67A0F">
        <w:rPr>
          <w:i/>
          <w:szCs w:val="20"/>
          <w:lang w:eastAsia="zh-CN"/>
        </w:rPr>
        <w:t>, …, v</w:t>
      </w:r>
    </w:p>
    <w:p w14:paraId="40401E5D" w14:textId="77777777" w:rsidR="00A5388F" w:rsidRPr="00D67A0F" w:rsidRDefault="00A5388F" w:rsidP="009D003E">
      <w:pPr>
        <w:pStyle w:val="af8"/>
        <w:numPr>
          <w:ilvl w:val="0"/>
          <w:numId w:val="34"/>
        </w:numPr>
        <w:snapToGrid w:val="0"/>
        <w:ind w:leftChars="0"/>
        <w:contextualSpacing/>
        <w:rPr>
          <w:szCs w:val="20"/>
        </w:rPr>
      </w:pPr>
      <w:r w:rsidRPr="00D67A0F">
        <w:rPr>
          <w:szCs w:val="20"/>
        </w:rPr>
        <w:t xml:space="preserve">Inter-pol co-phase selection indicator for each layer is in Part 2 (wideband or </w:t>
      </w:r>
      <w:proofErr w:type="spellStart"/>
      <w:r w:rsidRPr="00D67A0F">
        <w:rPr>
          <w:szCs w:val="20"/>
        </w:rPr>
        <w:t>subband</w:t>
      </w:r>
      <w:proofErr w:type="spellEnd"/>
      <w:r w:rsidRPr="00D67A0F">
        <w:rPr>
          <w:szCs w:val="20"/>
        </w:rPr>
        <w:t xml:space="preserve">) and </w:t>
      </w:r>
      <w:r w:rsidRPr="00D67A0F">
        <w:rPr>
          <w:szCs w:val="20"/>
          <w:lang w:eastAsia="zh-CN"/>
        </w:rPr>
        <w:t xml:space="preserve">2 bits (representing </w:t>
      </w:r>
      <w:r w:rsidRPr="00D67A0F">
        <w:rPr>
          <w:szCs w:val="20"/>
        </w:rPr>
        <w:t>{+1, +j, -1, -j}</w:t>
      </w:r>
      <w:r w:rsidRPr="00D67A0F">
        <w:rPr>
          <w:szCs w:val="20"/>
          <w:lang w:eastAsia="zh-CN"/>
        </w:rPr>
        <w:t xml:space="preserve">) per layer </w:t>
      </w:r>
      <w:r w:rsidRPr="00D67A0F">
        <w:rPr>
          <w:i/>
          <w:szCs w:val="20"/>
          <w:lang w:eastAsia="zh-CN"/>
        </w:rPr>
        <w:t>l=</w:t>
      </w:r>
      <w:proofErr w:type="gramStart"/>
      <w:r w:rsidRPr="00D67A0F">
        <w:rPr>
          <w:szCs w:val="20"/>
          <w:lang w:eastAsia="zh-CN"/>
        </w:rPr>
        <w:t>1</w:t>
      </w:r>
      <w:r w:rsidRPr="00D67A0F">
        <w:rPr>
          <w:i/>
          <w:szCs w:val="20"/>
          <w:lang w:eastAsia="zh-CN"/>
        </w:rPr>
        <w:t>,…</w:t>
      </w:r>
      <w:proofErr w:type="gramEnd"/>
      <w:r w:rsidRPr="00D67A0F">
        <w:rPr>
          <w:i/>
          <w:szCs w:val="20"/>
          <w:lang w:eastAsia="zh-CN"/>
        </w:rPr>
        <w:t>,v</w:t>
      </w:r>
    </w:p>
    <w:p w14:paraId="15B81B61" w14:textId="77777777" w:rsidR="004A4205" w:rsidRDefault="004A4205" w:rsidP="005D1451">
      <w:pPr>
        <w:rPr>
          <w:iCs/>
          <w:lang w:eastAsia="x-none"/>
        </w:rPr>
      </w:pPr>
    </w:p>
    <w:p w14:paraId="4AA6C0C4" w14:textId="77777777" w:rsidR="00681241" w:rsidRPr="00681241" w:rsidRDefault="00681241" w:rsidP="00681241">
      <w:pPr>
        <w:snapToGrid w:val="0"/>
        <w:rPr>
          <w:szCs w:val="20"/>
          <w:highlight w:val="green"/>
        </w:rPr>
      </w:pPr>
      <w:r w:rsidRPr="00681241">
        <w:rPr>
          <w:b/>
          <w:szCs w:val="20"/>
          <w:highlight w:val="green"/>
        </w:rPr>
        <w:t>Agreement</w:t>
      </w:r>
    </w:p>
    <w:p w14:paraId="21A44CC9" w14:textId="77777777" w:rsidR="004A4205" w:rsidRPr="005517F7" w:rsidRDefault="004A4205" w:rsidP="004A4205">
      <w:pPr>
        <w:snapToGrid w:val="0"/>
        <w:jc w:val="both"/>
        <w:rPr>
          <w:rFonts w:eastAsia="맑은 고딕"/>
          <w:szCs w:val="20"/>
        </w:rPr>
      </w:pPr>
      <w:r w:rsidRPr="00B9708A">
        <w:rPr>
          <w:rFonts w:eastAsia="SimSun"/>
          <w:iCs/>
          <w:szCs w:val="20"/>
        </w:rPr>
        <w:t xml:space="preserve">For the Rel-19 Type-I single-panel (SP) </w:t>
      </w:r>
      <w:r w:rsidRPr="004A4205">
        <w:rPr>
          <w:rFonts w:eastAsia="SimSun"/>
          <w:iCs/>
          <w:color w:val="000000"/>
          <w:szCs w:val="20"/>
        </w:rPr>
        <w:t xml:space="preserve">codebook refinement for 48, 64, and 128 CSI-RS ports, for Scheme-A </w:t>
      </w:r>
      <w:r w:rsidRPr="00DE3FF4">
        <w:rPr>
          <w:rFonts w:eastAsia="SimSun"/>
          <w:b/>
          <w:iCs/>
          <w:color w:val="FF0000"/>
          <w:szCs w:val="20"/>
        </w:rPr>
        <w:t>RI=3-4</w:t>
      </w:r>
      <w:r w:rsidRPr="004A4205">
        <w:rPr>
          <w:rFonts w:eastAsia="SimSun"/>
          <w:iCs/>
          <w:color w:val="000000"/>
          <w:szCs w:val="20"/>
        </w:rPr>
        <w:t xml:space="preserve"> only, </w:t>
      </w:r>
      <w:r w:rsidRPr="00FD64F1">
        <w:rPr>
          <w:rFonts w:eastAsia="맑은 고딕"/>
          <w:szCs w:val="20"/>
        </w:rPr>
        <w:t>the legacy mapping of i</w:t>
      </w:r>
      <w:r w:rsidRPr="00FD64F1">
        <w:rPr>
          <w:rFonts w:eastAsia="맑은 고딕"/>
          <w:szCs w:val="20"/>
          <w:vertAlign w:val="subscript"/>
        </w:rPr>
        <w:t>1,3</w:t>
      </w:r>
      <w:r w:rsidRPr="00FD64F1">
        <w:rPr>
          <w:rFonts w:eastAsia="맑은 고딕"/>
          <w:szCs w:val="20"/>
        </w:rPr>
        <w:t xml:space="preserve"> to (k</w:t>
      </w:r>
      <w:proofErr w:type="gramStart"/>
      <w:r w:rsidRPr="00FD64F1">
        <w:rPr>
          <w:rFonts w:eastAsia="맑은 고딕"/>
          <w:szCs w:val="20"/>
          <w:vertAlign w:val="subscript"/>
        </w:rPr>
        <w:t>1</w:t>
      </w:r>
      <w:r w:rsidRPr="00FD64F1">
        <w:rPr>
          <w:rFonts w:eastAsia="맑은 고딕"/>
          <w:szCs w:val="20"/>
        </w:rPr>
        <w:t>,k</w:t>
      </w:r>
      <w:proofErr w:type="gramEnd"/>
      <w:r w:rsidRPr="00FD64F1">
        <w:rPr>
          <w:rFonts w:eastAsia="맑은 고딕"/>
          <w:szCs w:val="20"/>
          <w:vertAlign w:val="subscript"/>
        </w:rPr>
        <w:t>2</w:t>
      </w:r>
      <w:r w:rsidRPr="00FD64F1">
        <w:rPr>
          <w:rFonts w:eastAsia="맑은 고딕"/>
          <w:szCs w:val="20"/>
        </w:rPr>
        <w:t>) for (N</w:t>
      </w:r>
      <w:r w:rsidRPr="00FD64F1">
        <w:rPr>
          <w:rFonts w:eastAsia="맑은 고딕"/>
          <w:szCs w:val="20"/>
          <w:vertAlign w:val="subscript"/>
        </w:rPr>
        <w:t>1</w:t>
      </w:r>
      <w:r w:rsidRPr="00FD64F1">
        <w:rPr>
          <w:rFonts w:eastAsia="맑은 고딕"/>
          <w:szCs w:val="20"/>
        </w:rPr>
        <w:t>=3,N</w:t>
      </w:r>
      <w:r w:rsidRPr="00FD64F1">
        <w:rPr>
          <w:rFonts w:eastAsia="맑은 고딕"/>
          <w:szCs w:val="20"/>
          <w:vertAlign w:val="subscript"/>
        </w:rPr>
        <w:t>2</w:t>
      </w:r>
      <w:r w:rsidRPr="00FD64F1">
        <w:rPr>
          <w:rFonts w:eastAsia="맑은 고딕"/>
          <w:szCs w:val="20"/>
        </w:rPr>
        <w:t xml:space="preserve">=2) </w:t>
      </w:r>
      <w:r w:rsidRPr="00B9708A">
        <w:rPr>
          <w:rFonts w:eastAsia="맑은 고딕"/>
          <w:szCs w:val="20"/>
        </w:rPr>
        <w:t xml:space="preserve">from Table </w:t>
      </w:r>
      <w:r w:rsidRPr="00A978C8">
        <w:rPr>
          <w:rFonts w:eastAsia="맑은 고딕"/>
          <w:szCs w:val="20"/>
        </w:rPr>
        <w:t xml:space="preserve">5.2.2.2.1-4 </w:t>
      </w:r>
      <w:r w:rsidRPr="00B9708A">
        <w:rPr>
          <w:rFonts w:eastAsia="맑은 고딕"/>
          <w:szCs w:val="20"/>
        </w:rPr>
        <w:t xml:space="preserve">of TS 38.214 </w:t>
      </w:r>
      <w:r>
        <w:rPr>
          <w:rFonts w:eastAsia="맑은 고딕"/>
          <w:szCs w:val="20"/>
        </w:rPr>
        <w:t>is</w:t>
      </w:r>
      <w:r w:rsidRPr="00FD64F1">
        <w:rPr>
          <w:rFonts w:eastAsia="맑은 고딕"/>
          <w:szCs w:val="20"/>
        </w:rPr>
        <w:t xml:space="preserve"> used for all of the newly supported (N</w:t>
      </w:r>
      <w:r w:rsidRPr="00FD64F1">
        <w:rPr>
          <w:rFonts w:eastAsia="맑은 고딕"/>
          <w:szCs w:val="20"/>
          <w:vertAlign w:val="subscript"/>
        </w:rPr>
        <w:t>1</w:t>
      </w:r>
      <w:r w:rsidRPr="00FD64F1">
        <w:rPr>
          <w:rFonts w:eastAsia="맑은 고딕"/>
          <w:szCs w:val="20"/>
        </w:rPr>
        <w:t>,N</w:t>
      </w:r>
      <w:r w:rsidRPr="00FD64F1">
        <w:rPr>
          <w:rFonts w:eastAsia="맑은 고딕"/>
          <w:szCs w:val="20"/>
          <w:vertAlign w:val="subscript"/>
        </w:rPr>
        <w:t>2</w:t>
      </w:r>
      <w:r w:rsidRPr="00FD64F1">
        <w:rPr>
          <w:rFonts w:eastAsia="맑은 고딕"/>
          <w:szCs w:val="20"/>
        </w:rPr>
        <w:t xml:space="preserve">) values. </w:t>
      </w:r>
    </w:p>
    <w:p w14:paraId="37228DAB" w14:textId="77777777" w:rsidR="004A4205" w:rsidRPr="005517F7" w:rsidRDefault="004A4205" w:rsidP="009D003E">
      <w:pPr>
        <w:pStyle w:val="af8"/>
        <w:numPr>
          <w:ilvl w:val="0"/>
          <w:numId w:val="35"/>
        </w:numPr>
        <w:snapToGrid w:val="0"/>
        <w:ind w:leftChars="0"/>
        <w:jc w:val="both"/>
        <w:rPr>
          <w:rFonts w:eastAsia="맑은 고딕"/>
          <w:szCs w:val="20"/>
        </w:rPr>
      </w:pPr>
      <w:r w:rsidRPr="005517F7">
        <w:rPr>
          <w:bCs/>
          <w:iCs/>
          <w:kern w:val="2"/>
          <w:szCs w:val="20"/>
          <w:lang w:eastAsia="zh-CN"/>
        </w:rPr>
        <w:t>FFS: whether the i</w:t>
      </w:r>
      <w:r w:rsidRPr="005517F7">
        <w:rPr>
          <w:bCs/>
          <w:iCs/>
          <w:kern w:val="2"/>
          <w:szCs w:val="20"/>
          <w:vertAlign w:val="subscript"/>
          <w:lang w:eastAsia="zh-CN"/>
        </w:rPr>
        <w:t>1,3</w:t>
      </w:r>
      <w:r w:rsidRPr="005517F7">
        <w:rPr>
          <w:bCs/>
          <w:iCs/>
          <w:kern w:val="2"/>
          <w:szCs w:val="20"/>
          <w:lang w:eastAsia="zh-CN"/>
        </w:rPr>
        <w:t xml:space="preserve"> table </w:t>
      </w:r>
      <w:r>
        <w:rPr>
          <w:bCs/>
          <w:iCs/>
          <w:kern w:val="2"/>
          <w:szCs w:val="20"/>
          <w:lang w:eastAsia="zh-CN"/>
        </w:rPr>
        <w:t>(</w:t>
      </w:r>
      <w:r w:rsidRPr="00B9708A">
        <w:rPr>
          <w:rFonts w:eastAsia="맑은 고딕"/>
          <w:szCs w:val="20"/>
        </w:rPr>
        <w:t xml:space="preserve">Table </w:t>
      </w:r>
      <w:r w:rsidRPr="00A978C8">
        <w:rPr>
          <w:rFonts w:eastAsia="맑은 고딕"/>
          <w:szCs w:val="20"/>
        </w:rPr>
        <w:t xml:space="preserve">5.2.2.2.1-4 </w:t>
      </w:r>
      <w:r w:rsidRPr="00B9708A">
        <w:rPr>
          <w:rFonts w:eastAsia="맑은 고딕"/>
          <w:szCs w:val="20"/>
        </w:rPr>
        <w:t>of TS 38.214</w:t>
      </w:r>
      <w:r>
        <w:rPr>
          <w:bCs/>
          <w:iCs/>
          <w:kern w:val="2"/>
          <w:szCs w:val="20"/>
          <w:lang w:eastAsia="zh-CN"/>
        </w:rPr>
        <w:t>) needs to be</w:t>
      </w:r>
      <w:r w:rsidRPr="005517F7">
        <w:rPr>
          <w:bCs/>
          <w:iCs/>
          <w:kern w:val="2"/>
          <w:szCs w:val="20"/>
          <w:lang w:eastAsia="zh-CN"/>
        </w:rPr>
        <w:t xml:space="preserve"> further extended.</w:t>
      </w:r>
    </w:p>
    <w:p w14:paraId="299E241B" w14:textId="77777777" w:rsidR="00DE6B13" w:rsidRDefault="00DE6B13" w:rsidP="005D1451">
      <w:pPr>
        <w:rPr>
          <w:iCs/>
          <w:lang w:eastAsia="x-none"/>
        </w:rPr>
      </w:pPr>
    </w:p>
    <w:p w14:paraId="7A3DF478" w14:textId="77777777" w:rsidR="00681241" w:rsidRPr="00681241" w:rsidRDefault="00681241" w:rsidP="00681241">
      <w:pPr>
        <w:snapToGrid w:val="0"/>
        <w:rPr>
          <w:szCs w:val="20"/>
          <w:highlight w:val="green"/>
        </w:rPr>
      </w:pPr>
      <w:r w:rsidRPr="00681241">
        <w:rPr>
          <w:b/>
          <w:szCs w:val="20"/>
          <w:highlight w:val="green"/>
        </w:rPr>
        <w:t>Agreement</w:t>
      </w:r>
    </w:p>
    <w:p w14:paraId="3AA396E2" w14:textId="77777777" w:rsidR="00DE6B13" w:rsidRPr="00D67A0F" w:rsidRDefault="00DE6B13" w:rsidP="00DE6B13">
      <w:pPr>
        <w:snapToGrid w:val="0"/>
        <w:jc w:val="both"/>
        <w:rPr>
          <w:szCs w:val="20"/>
        </w:rPr>
      </w:pPr>
      <w:r w:rsidRPr="00D67A0F">
        <w:rPr>
          <w:szCs w:val="20"/>
        </w:rPr>
        <w:t xml:space="preserve">On the NZP CSI-RS resource aggregation of </w:t>
      </w:r>
      <w:r w:rsidRPr="00FB27F5">
        <w:rPr>
          <w:i/>
          <w:szCs w:val="20"/>
        </w:rPr>
        <w:t>K</w:t>
      </w:r>
      <w:r w:rsidRPr="00D67A0F">
        <w:rPr>
          <w:szCs w:val="20"/>
        </w:rPr>
        <w:t xml:space="preserve">=2, 3 or 4 legacy NZP CSI-RS resources to attain a total of 48, 64, and 128 ports (for Rel-19 Type-I/II codebook refinement), support to configure a CSI-RS resource set with the </w:t>
      </w:r>
      <w:r w:rsidRPr="00FB27F5">
        <w:rPr>
          <w:i/>
          <w:szCs w:val="20"/>
        </w:rPr>
        <w:t>K</w:t>
      </w:r>
      <w:r w:rsidRPr="00D67A0F">
        <w:rPr>
          <w:szCs w:val="20"/>
        </w:rPr>
        <w:t xml:space="preserve"> CSI-RS resources as the associated NZP CSI-RS for each of the SRS resource set(s) with higher layer parameter usage in </w:t>
      </w:r>
      <w:r w:rsidRPr="00D67A0F">
        <w:rPr>
          <w:i/>
          <w:iCs/>
          <w:szCs w:val="20"/>
        </w:rPr>
        <w:t>SRS-</w:t>
      </w:r>
      <w:proofErr w:type="spellStart"/>
      <w:r w:rsidRPr="00D67A0F">
        <w:rPr>
          <w:i/>
          <w:iCs/>
          <w:szCs w:val="20"/>
        </w:rPr>
        <w:t>ResourceSet</w:t>
      </w:r>
      <w:proofErr w:type="spellEnd"/>
      <w:r w:rsidRPr="00D67A0F">
        <w:rPr>
          <w:szCs w:val="20"/>
        </w:rPr>
        <w:t xml:space="preserve"> set to '</w:t>
      </w:r>
      <w:proofErr w:type="spellStart"/>
      <w:r w:rsidRPr="00D67A0F">
        <w:rPr>
          <w:szCs w:val="20"/>
        </w:rPr>
        <w:t>nonCodebook</w:t>
      </w:r>
      <w:proofErr w:type="spellEnd"/>
      <w:r w:rsidRPr="00D67A0F">
        <w:rPr>
          <w:szCs w:val="20"/>
        </w:rPr>
        <w:t>',</w:t>
      </w:r>
    </w:p>
    <w:p w14:paraId="30E03DA9" w14:textId="77777777" w:rsidR="00DE6B13" w:rsidRPr="00D67A0F" w:rsidRDefault="00DE6B13" w:rsidP="009D003E">
      <w:pPr>
        <w:numPr>
          <w:ilvl w:val="0"/>
          <w:numId w:val="35"/>
        </w:numPr>
        <w:snapToGrid w:val="0"/>
        <w:jc w:val="both"/>
        <w:rPr>
          <w:b/>
          <w:bCs/>
          <w:szCs w:val="20"/>
        </w:rPr>
      </w:pPr>
      <w:r w:rsidRPr="00D67A0F">
        <w:rPr>
          <w:szCs w:val="20"/>
        </w:rPr>
        <w:t xml:space="preserve">The previously agreed restrictions on the </w:t>
      </w:r>
      <w:r w:rsidRPr="00FB27F5">
        <w:rPr>
          <w:i/>
          <w:szCs w:val="20"/>
        </w:rPr>
        <w:t>K</w:t>
      </w:r>
      <w:r w:rsidRPr="00D67A0F">
        <w:rPr>
          <w:szCs w:val="20"/>
        </w:rPr>
        <w:t xml:space="preserve"> resources for Rel-19 Type-I/II codebook refinement apply</w:t>
      </w:r>
    </w:p>
    <w:p w14:paraId="25AA42E7" w14:textId="77777777" w:rsidR="00DE6B13" w:rsidRPr="00D67A0F" w:rsidRDefault="00DE6B13" w:rsidP="009D003E">
      <w:pPr>
        <w:numPr>
          <w:ilvl w:val="0"/>
          <w:numId w:val="35"/>
        </w:numPr>
        <w:snapToGrid w:val="0"/>
        <w:jc w:val="both"/>
        <w:rPr>
          <w:b/>
          <w:bCs/>
          <w:szCs w:val="20"/>
        </w:rPr>
      </w:pPr>
      <w:r w:rsidRPr="00D67A0F">
        <w:rPr>
          <w:szCs w:val="20"/>
        </w:rPr>
        <w:t>Reuse the legacy approach for triggering of the NZP-CSI-RS resources and the legacy timeline for the NZP-CSI-RS resources and SRS</w:t>
      </w:r>
    </w:p>
    <w:p w14:paraId="0A09D632" w14:textId="77777777" w:rsidR="008C6167" w:rsidRDefault="008C6167" w:rsidP="005D1451">
      <w:pPr>
        <w:rPr>
          <w:iCs/>
          <w:lang w:eastAsia="x-none"/>
        </w:rPr>
      </w:pPr>
    </w:p>
    <w:p w14:paraId="35D8948F" w14:textId="77777777" w:rsidR="00681241" w:rsidRPr="00681241" w:rsidRDefault="00681241" w:rsidP="00681241">
      <w:pPr>
        <w:snapToGrid w:val="0"/>
        <w:rPr>
          <w:szCs w:val="20"/>
          <w:highlight w:val="green"/>
        </w:rPr>
      </w:pPr>
      <w:r w:rsidRPr="00681241">
        <w:rPr>
          <w:b/>
          <w:szCs w:val="20"/>
          <w:highlight w:val="green"/>
        </w:rPr>
        <w:t>Agreement</w:t>
      </w:r>
    </w:p>
    <w:p w14:paraId="407DCC7B" w14:textId="77777777" w:rsidR="008C6167" w:rsidRDefault="008C6167" w:rsidP="008C6167">
      <w:pPr>
        <w:snapToGrid w:val="0"/>
        <w:rPr>
          <w:rFonts w:eastAsia="맑은 고딕"/>
        </w:rPr>
      </w:pPr>
      <w:r>
        <w:rPr>
          <w:rFonts w:eastAsia="맑은 고딕"/>
          <w:lang w:eastAsia="zh-TW"/>
        </w:rPr>
        <w:t>For the Rel-19 Type-I SP codebook refinement for 48, 64, and 128 CSI-RS ports with RI=5-8, support the following schemes:</w:t>
      </w:r>
    </w:p>
    <w:p w14:paraId="351A6CB1" w14:textId="77777777" w:rsidR="008C6167" w:rsidRDefault="008C6167" w:rsidP="009D003E">
      <w:pPr>
        <w:numPr>
          <w:ilvl w:val="0"/>
          <w:numId w:val="36"/>
        </w:numPr>
        <w:snapToGrid w:val="0"/>
        <w:rPr>
          <w:rFonts w:cs="Calibri"/>
          <w:lang w:eastAsia="zh-CN"/>
        </w:rPr>
      </w:pPr>
      <w:r>
        <w:rPr>
          <w:rFonts w:cs="Calibri"/>
          <w:lang w:eastAsia="zh-CN"/>
        </w:rPr>
        <w:t>The same O</w:t>
      </w:r>
      <w:r w:rsidRPr="00122997">
        <w:rPr>
          <w:rFonts w:cs="Calibri"/>
          <w:vertAlign w:val="subscript"/>
          <w:lang w:eastAsia="zh-CN"/>
        </w:rPr>
        <w:t>1</w:t>
      </w:r>
      <w:r>
        <w:rPr>
          <w:rFonts w:cs="Calibri"/>
          <w:lang w:eastAsia="zh-CN"/>
        </w:rPr>
        <w:t>=O</w:t>
      </w:r>
      <w:r w:rsidRPr="00122997">
        <w:rPr>
          <w:rFonts w:cs="Calibri"/>
          <w:vertAlign w:val="subscript"/>
          <w:lang w:eastAsia="zh-CN"/>
        </w:rPr>
        <w:t>2</w:t>
      </w:r>
      <w:r>
        <w:rPr>
          <w:rFonts w:cs="Calibri"/>
          <w:lang w:eastAsia="zh-CN"/>
        </w:rPr>
        <w:t xml:space="preserve"> value(s) as RI=1-4 are supported </w:t>
      </w:r>
    </w:p>
    <w:p w14:paraId="51C88C41" w14:textId="77777777" w:rsidR="008C6167" w:rsidRDefault="008C6167" w:rsidP="009D003E">
      <w:pPr>
        <w:numPr>
          <w:ilvl w:val="0"/>
          <w:numId w:val="36"/>
        </w:numPr>
        <w:snapToGrid w:val="0"/>
        <w:contextualSpacing/>
        <w:rPr>
          <w:lang w:eastAsia="zh-TW"/>
        </w:rPr>
      </w:pPr>
      <w:r>
        <w:rPr>
          <w:lang w:eastAsia="zh-TW"/>
        </w:rPr>
        <w:t>Scheme-A (based on Scheme3 described in RAN1#116bis):</w:t>
      </w:r>
    </w:p>
    <w:p w14:paraId="15B97E2C" w14:textId="77777777" w:rsidR="008C6167" w:rsidRDefault="008C6167" w:rsidP="009D003E">
      <w:pPr>
        <w:numPr>
          <w:ilvl w:val="1"/>
          <w:numId w:val="36"/>
        </w:numPr>
        <w:snapToGrid w:val="0"/>
        <w:contextualSpacing/>
        <w:rPr>
          <w:lang w:eastAsia="zh-TW"/>
        </w:rPr>
      </w:pPr>
      <w:r>
        <w:rPr>
          <w:rFonts w:cs="Calibri"/>
          <w:lang w:eastAsia="zh-CN"/>
        </w:rPr>
        <w:t>W</w:t>
      </w:r>
      <w:r>
        <w:rPr>
          <w:rFonts w:cs="Calibri"/>
          <w:vertAlign w:val="subscript"/>
          <w:lang w:eastAsia="zh-CN"/>
        </w:rPr>
        <w:t>1</w:t>
      </w:r>
      <w:r>
        <w:rPr>
          <w:rFonts w:cs="Calibri"/>
          <w:lang w:eastAsia="zh-CN"/>
        </w:rPr>
        <w:t xml:space="preserve"> structure:</w:t>
      </w:r>
    </w:p>
    <w:p w14:paraId="082A0853" w14:textId="77777777" w:rsidR="008C6167" w:rsidRDefault="008C6167" w:rsidP="009D003E">
      <w:pPr>
        <w:numPr>
          <w:ilvl w:val="2"/>
          <w:numId w:val="36"/>
        </w:numPr>
        <w:snapToGrid w:val="0"/>
        <w:contextualSpacing/>
        <w:rPr>
          <w:lang w:eastAsia="zh-TW"/>
        </w:rPr>
      </w:pPr>
      <w:r>
        <w:rPr>
          <w:lang w:eastAsia="zh-TW"/>
        </w:rPr>
        <w:t>The 1st SD basis vector is freely selected and subsequent 2 (RI=5-6) or 3 SD basis vectors (RI=7-8) are freely selected such that they are orthogonal in at least one dimension (horizontal or vertical).</w:t>
      </w:r>
    </w:p>
    <w:p w14:paraId="4F8DFD51" w14:textId="77777777" w:rsidR="008C6167" w:rsidRDefault="008C6167" w:rsidP="009D003E">
      <w:pPr>
        <w:numPr>
          <w:ilvl w:val="2"/>
          <w:numId w:val="36"/>
        </w:numPr>
        <w:snapToGrid w:val="0"/>
        <w:contextualSpacing/>
        <w:rPr>
          <w:lang w:eastAsia="zh-TW"/>
        </w:rPr>
      </w:pPr>
      <w:r>
        <w:rPr>
          <w:lang w:eastAsia="zh-TW"/>
        </w:rPr>
        <w:t>The v layers are mapped to the selected SD basis vectors following legacy Rel-15 Type-I for RI=5-8.</w:t>
      </w:r>
    </w:p>
    <w:p w14:paraId="153BE9DD"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36878A2B" w14:textId="77777777" w:rsidR="008C6167" w:rsidRDefault="008C6167" w:rsidP="009D003E">
      <w:pPr>
        <w:numPr>
          <w:ilvl w:val="2"/>
          <w:numId w:val="36"/>
        </w:numPr>
        <w:snapToGrid w:val="0"/>
        <w:contextualSpacing/>
      </w:pPr>
      <w:r>
        <w:rPr>
          <w:lang w:eastAsia="zh-TW"/>
        </w:rPr>
        <w:t>Following legacy Rel-15 Type-I RI=5-8</w:t>
      </w:r>
    </w:p>
    <w:p w14:paraId="08CC6705" w14:textId="77777777" w:rsidR="008C6167" w:rsidRDefault="008C6167" w:rsidP="009D003E">
      <w:pPr>
        <w:numPr>
          <w:ilvl w:val="0"/>
          <w:numId w:val="36"/>
        </w:numPr>
        <w:snapToGrid w:val="0"/>
        <w:contextualSpacing/>
        <w:rPr>
          <w:lang w:eastAsia="zh-TW"/>
        </w:rPr>
      </w:pPr>
      <w:r>
        <w:rPr>
          <w:lang w:eastAsia="zh-TW"/>
        </w:rPr>
        <w:t>Scheme-B (based on Scheme2 described in RAN1#116bis):</w:t>
      </w:r>
    </w:p>
    <w:p w14:paraId="2498E4AA"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1</w:t>
      </w:r>
      <w:r>
        <w:rPr>
          <w:rFonts w:cs="Calibri"/>
          <w:lang w:eastAsia="zh-CN"/>
        </w:rPr>
        <w:t xml:space="preserve"> structure: </w:t>
      </w:r>
    </w:p>
    <w:p w14:paraId="188909EE" w14:textId="77777777" w:rsidR="008C6167" w:rsidRDefault="008C6167" w:rsidP="009D003E">
      <w:pPr>
        <w:numPr>
          <w:ilvl w:val="2"/>
          <w:numId w:val="36"/>
        </w:numPr>
        <w:snapToGrid w:val="0"/>
        <w:rPr>
          <w:rFonts w:cs="Calibri"/>
          <w:lang w:eastAsia="zh-CN"/>
        </w:rPr>
      </w:pPr>
      <w:r>
        <w:rPr>
          <w:rFonts w:cs="Calibri"/>
          <w:lang w:eastAsia="zh-CN"/>
        </w:rPr>
        <w:lastRenderedPageBreak/>
        <w:t>Independent selection of different ceil(</w:t>
      </w:r>
      <w:r w:rsidRPr="00FB27F5">
        <w:rPr>
          <w:rFonts w:cs="Calibri"/>
          <w:i/>
          <w:lang w:eastAsia="zh-CN"/>
        </w:rPr>
        <w:t>v</w:t>
      </w:r>
      <w:r>
        <w:rPr>
          <w:rFonts w:cs="Calibri"/>
          <w:lang w:eastAsia="zh-CN"/>
        </w:rPr>
        <w:t xml:space="preserve">/2) SD basis vectors for RI = </w:t>
      </w:r>
      <w:r w:rsidRPr="00FB27F5">
        <w:rPr>
          <w:rFonts w:cs="Calibri"/>
          <w:i/>
          <w:lang w:eastAsia="zh-CN"/>
        </w:rPr>
        <w:t>v</w:t>
      </w:r>
      <w:r>
        <w:rPr>
          <w:rFonts w:cs="Calibri"/>
          <w:lang w:eastAsia="zh-CN"/>
        </w:rPr>
        <w:t xml:space="preserve">, where each SD basis vector is applied to two respective layers </w:t>
      </w:r>
      <w:r>
        <w:rPr>
          <w:lang w:eastAsia="zh-TW"/>
        </w:rPr>
        <w:t>following legacy Rel-15 Type-I for RI=5-8,</w:t>
      </w:r>
      <w:r>
        <w:rPr>
          <w:rFonts w:cs="Calibri"/>
          <w:lang w:eastAsia="zh-CN"/>
        </w:rPr>
        <w:t xml:space="preserve"> except that, if </w:t>
      </w:r>
      <w:r w:rsidRPr="00FB27F5">
        <w:rPr>
          <w:rFonts w:cs="Calibri"/>
          <w:i/>
          <w:lang w:eastAsia="zh-CN"/>
        </w:rPr>
        <w:t>v</w:t>
      </w:r>
      <w:r>
        <w:rPr>
          <w:rFonts w:cs="Calibri"/>
          <w:lang w:eastAsia="zh-CN"/>
        </w:rPr>
        <w:t xml:space="preserve"> is odd, the last SD basis vector is applied to the orphan layer. </w:t>
      </w:r>
    </w:p>
    <w:p w14:paraId="5C4E9D77" w14:textId="77777777" w:rsidR="008C6167" w:rsidRDefault="008C6167" w:rsidP="009D003E">
      <w:pPr>
        <w:numPr>
          <w:ilvl w:val="3"/>
          <w:numId w:val="36"/>
        </w:numPr>
        <w:snapToGrid w:val="0"/>
        <w:rPr>
          <w:rFonts w:cs="Calibri"/>
          <w:sz w:val="18"/>
          <w:szCs w:val="20"/>
          <w:lang w:eastAsia="zh-CN"/>
        </w:rPr>
      </w:pPr>
      <w:r>
        <w:rPr>
          <w:rFonts w:cs="Calibri"/>
          <w:lang w:eastAsia="zh-CN"/>
        </w:rPr>
        <w:t xml:space="preserve">FFS: mapping between the orphan layer and its selected SD basis vector and, if needed, UE reporting of the selection </w:t>
      </w:r>
    </w:p>
    <w:p w14:paraId="4EFBCC4D" w14:textId="77777777" w:rsidR="008C6167" w:rsidRDefault="008C6167" w:rsidP="009D003E">
      <w:pPr>
        <w:numPr>
          <w:ilvl w:val="3"/>
          <w:numId w:val="36"/>
        </w:numPr>
        <w:snapToGrid w:val="0"/>
        <w:rPr>
          <w:rFonts w:cs="Calibri"/>
          <w:sz w:val="18"/>
          <w:szCs w:val="20"/>
          <w:lang w:eastAsia="zh-CN"/>
        </w:rPr>
      </w:pPr>
      <w:r>
        <w:rPr>
          <w:rFonts w:cs="Calibri"/>
          <w:lang w:eastAsia="zh-CN"/>
        </w:rPr>
        <w:t>FFS: support of 4 selected SD basis vectors for RI=5-6</w:t>
      </w:r>
    </w:p>
    <w:p w14:paraId="2CD9794B" w14:textId="77777777" w:rsidR="008C6167" w:rsidRDefault="008C6167" w:rsidP="009D003E">
      <w:pPr>
        <w:numPr>
          <w:ilvl w:val="2"/>
          <w:numId w:val="36"/>
        </w:numPr>
        <w:snapToGrid w:val="0"/>
        <w:rPr>
          <w:rFonts w:cs="Calibri"/>
          <w:lang w:eastAsia="zh-CN"/>
        </w:rPr>
      </w:pPr>
      <w:r>
        <w:rPr>
          <w:rFonts w:cs="Calibri"/>
          <w:lang w:eastAsia="zh-CN"/>
        </w:rPr>
        <w:t>The SD basis vectors are freely selected from a group of N</w:t>
      </w:r>
      <w:r>
        <w:rPr>
          <w:rFonts w:cs="Calibri"/>
          <w:vertAlign w:val="subscript"/>
          <w:lang w:eastAsia="zh-CN"/>
        </w:rPr>
        <w:t>1</w:t>
      </w:r>
      <w:r>
        <w:rPr>
          <w:rFonts w:cs="Calibri"/>
          <w:lang w:eastAsia="zh-CN"/>
        </w:rPr>
        <w:t>N</w:t>
      </w:r>
      <w:r>
        <w:rPr>
          <w:rFonts w:cs="Calibri"/>
          <w:vertAlign w:val="subscript"/>
          <w:lang w:eastAsia="zh-CN"/>
        </w:rPr>
        <w:t>2</w:t>
      </w:r>
      <w:r>
        <w:rPr>
          <w:rFonts w:cs="Calibri"/>
          <w:lang w:eastAsia="zh-CN"/>
        </w:rPr>
        <w:t xml:space="preserve"> orthogonal SD DFT basis vectors via combinatorial indication, as well as a layer-common</w:t>
      </w:r>
      <w:r w:rsidRPr="000F70FD">
        <w:rPr>
          <w:rFonts w:eastAsia="SimSun"/>
          <w:szCs w:val="20"/>
        </w:rPr>
        <w:t xml:space="preserve"> (q</w:t>
      </w:r>
      <w:proofErr w:type="gramStart"/>
      <w:r w:rsidRPr="000F70FD">
        <w:rPr>
          <w:rFonts w:eastAsia="SimSun"/>
          <w:szCs w:val="20"/>
          <w:vertAlign w:val="subscript"/>
        </w:rPr>
        <w:t>1</w:t>
      </w:r>
      <w:r w:rsidRPr="000F70FD">
        <w:rPr>
          <w:rFonts w:eastAsia="SimSun"/>
          <w:szCs w:val="20"/>
        </w:rPr>
        <w:t>,q</w:t>
      </w:r>
      <w:proofErr w:type="gramEnd"/>
      <w:r w:rsidRPr="000F70FD">
        <w:rPr>
          <w:rFonts w:eastAsia="SimSun"/>
          <w:szCs w:val="20"/>
          <w:vertAlign w:val="subscript"/>
        </w:rPr>
        <w:t>2</w:t>
      </w:r>
      <w:r w:rsidRPr="000F70FD">
        <w:rPr>
          <w:rFonts w:eastAsia="SimSun"/>
          <w:szCs w:val="20"/>
        </w:rPr>
        <w:t>)</w:t>
      </w:r>
      <w:r>
        <w:rPr>
          <w:rFonts w:cs="Calibri"/>
          <w:lang w:eastAsia="zh-CN"/>
        </w:rPr>
        <w:t xml:space="preserve"> </w:t>
      </w:r>
    </w:p>
    <w:p w14:paraId="2E0F0B7D"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12387AB4" w14:textId="77777777" w:rsidR="008C6167" w:rsidRDefault="008C6167" w:rsidP="009D003E">
      <w:pPr>
        <w:numPr>
          <w:ilvl w:val="2"/>
          <w:numId w:val="36"/>
        </w:numPr>
        <w:snapToGrid w:val="0"/>
        <w:rPr>
          <w:rFonts w:cs="Calibri"/>
          <w:lang w:eastAsia="zh-CN"/>
        </w:rPr>
      </w:pPr>
      <w:r>
        <w:rPr>
          <w:rFonts w:cs="Calibri"/>
          <w:lang w:eastAsia="zh-CN"/>
        </w:rPr>
        <w:t xml:space="preserve">For the orphan layer, the inter-polarization co-phasing is selected from {1, j, -1, -j}  </w:t>
      </w:r>
    </w:p>
    <w:p w14:paraId="1BC7F906" w14:textId="77777777" w:rsidR="008C6167" w:rsidRDefault="008C6167" w:rsidP="009D003E">
      <w:pPr>
        <w:numPr>
          <w:ilvl w:val="2"/>
          <w:numId w:val="36"/>
        </w:numPr>
        <w:snapToGrid w:val="0"/>
        <w:rPr>
          <w:rFonts w:cs="Calibri"/>
          <w:lang w:eastAsia="zh-CN"/>
        </w:rPr>
      </w:pPr>
      <w:r>
        <w:rPr>
          <w:rFonts w:cs="Calibri"/>
          <w:lang w:eastAsia="zh-CN"/>
        </w:rPr>
        <w:t>For two layers sharing a same SD basis vector, the inter-polarization co-phasing between two layers is selected from the following pairs {(1, -1), (j, -j)} to achieve inter-layer orthogonality.</w:t>
      </w:r>
    </w:p>
    <w:p w14:paraId="61A92668" w14:textId="77777777" w:rsidR="008C6167" w:rsidRDefault="00674643" w:rsidP="009D003E">
      <w:pPr>
        <w:numPr>
          <w:ilvl w:val="0"/>
          <w:numId w:val="36"/>
        </w:numPr>
        <w:snapToGrid w:val="0"/>
        <w:rPr>
          <w:rFonts w:cs="Calibri"/>
          <w:lang w:eastAsia="zh-CN"/>
        </w:rPr>
      </w:pPr>
      <w:r>
        <w:rPr>
          <w:rFonts w:cs="Calibri"/>
          <w:lang w:eastAsia="zh-CN"/>
        </w:rPr>
        <w:t>Only</w:t>
      </w:r>
      <w:r w:rsidR="008C6167">
        <w:rPr>
          <w:rFonts w:cs="Calibri"/>
          <w:lang w:eastAsia="zh-CN"/>
        </w:rPr>
        <w:t xml:space="preserve"> Scheme-A (RI=1-4+RI=5-8) </w:t>
      </w:r>
      <w:r>
        <w:rPr>
          <w:rFonts w:cs="Calibri"/>
          <w:lang w:eastAsia="zh-CN"/>
        </w:rPr>
        <w:t>and</w:t>
      </w:r>
      <w:r w:rsidR="008C6167">
        <w:rPr>
          <w:rFonts w:cs="Calibri"/>
          <w:lang w:eastAsia="zh-CN"/>
        </w:rPr>
        <w:t xml:space="preserve"> Scheme-B (RI=1-4+RI=5-8)</w:t>
      </w:r>
      <w:r>
        <w:rPr>
          <w:rFonts w:cs="Calibri"/>
          <w:lang w:eastAsia="zh-CN"/>
        </w:rPr>
        <w:t xml:space="preserve"> are supported in Rel-19</w:t>
      </w:r>
    </w:p>
    <w:p w14:paraId="31334BB5" w14:textId="77777777" w:rsidR="008C6167" w:rsidRDefault="008C6167" w:rsidP="008C6167">
      <w:pPr>
        <w:snapToGrid w:val="0"/>
        <w:jc w:val="both"/>
        <w:rPr>
          <w:sz w:val="16"/>
          <w:szCs w:val="20"/>
        </w:rPr>
      </w:pPr>
    </w:p>
    <w:p w14:paraId="17EC3620" w14:textId="77777777" w:rsidR="008C6167" w:rsidRDefault="008C6167" w:rsidP="005D1451">
      <w:pPr>
        <w:rPr>
          <w:iCs/>
          <w:lang w:eastAsia="x-none"/>
        </w:rPr>
      </w:pPr>
    </w:p>
    <w:p w14:paraId="5094482D" w14:textId="77777777" w:rsidR="00F77C64" w:rsidRDefault="00F77C64" w:rsidP="00F77C64">
      <w:pPr>
        <w:snapToGrid w:val="0"/>
        <w:rPr>
          <w:rFonts w:ascii="Times New Roman" w:eastAsia="맑은 고딕" w:hAnsi="Times New Roman"/>
          <w:lang w:val="en-US" w:eastAsia="zh-TW"/>
        </w:rPr>
      </w:pPr>
      <w:r>
        <w:rPr>
          <w:b/>
          <w:szCs w:val="20"/>
          <w:u w:val="single"/>
        </w:rPr>
        <w:t>Proposal 1.A.2</w:t>
      </w:r>
      <w:r>
        <w:rPr>
          <w:szCs w:val="20"/>
        </w:rPr>
        <w:t xml:space="preserve">: </w:t>
      </w:r>
      <w:r>
        <w:rPr>
          <w:rFonts w:eastAsia="맑은 고딕"/>
          <w:lang w:eastAsia="zh-TW"/>
        </w:rPr>
        <w:t>For a UE configured with a total of P</w:t>
      </w:r>
      <w:r>
        <w:rPr>
          <w:rFonts w:eastAsia="맑은 고딕"/>
          <w:vertAlign w:val="subscript"/>
          <w:lang w:eastAsia="zh-TW"/>
        </w:rPr>
        <w:t>SRS</w:t>
      </w:r>
      <w:r>
        <w:rPr>
          <w:rFonts w:eastAsia="맑은 고딕"/>
          <w:lang w:eastAsia="zh-TW"/>
        </w:rPr>
        <w:t>=6 or 8 ports across ≥1 SRS resources</w:t>
      </w:r>
      <w:r>
        <w:t xml:space="preserve"> </w:t>
      </w:r>
      <w:r>
        <w:rPr>
          <w:rFonts w:eastAsia="맑은 고딕"/>
          <w:lang w:eastAsia="zh-TW"/>
        </w:rPr>
        <w:t>for antenna switching intended for xT6R or xT8R, respectively, support the following fixed SRS port grouping where (with the P</w:t>
      </w:r>
      <w:r>
        <w:rPr>
          <w:rFonts w:eastAsia="맑은 고딕"/>
          <w:vertAlign w:val="subscript"/>
          <w:lang w:eastAsia="zh-TW"/>
        </w:rPr>
        <w:t>SRS</w:t>
      </w:r>
      <w:r>
        <w:rPr>
          <w:rFonts w:eastAsia="맑은 고딕"/>
          <w:lang w:eastAsia="zh-TW"/>
        </w:rPr>
        <w:t xml:space="preserve"> ports indexed in an ascending order according to SRS resource ID and port number within each SRS resource): </w:t>
      </w:r>
    </w:p>
    <w:p w14:paraId="63A1CDAC" w14:textId="77777777" w:rsidR="00F77C64" w:rsidRDefault="00F77C64" w:rsidP="009D003E">
      <w:pPr>
        <w:numPr>
          <w:ilvl w:val="0"/>
          <w:numId w:val="66"/>
        </w:numPr>
        <w:snapToGrid w:val="0"/>
        <w:rPr>
          <w:rFonts w:eastAsia="Times New Roman"/>
          <w:lang w:eastAsia="zh-TW"/>
        </w:rPr>
      </w:pPr>
      <w:r>
        <w:rPr>
          <w:lang w:eastAsia="zh-TW"/>
        </w:rPr>
        <w:t>SRS port group 0, corresponding to CW0, comprises the first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515C2BD4" w14:textId="77777777" w:rsidR="00F77C64" w:rsidRDefault="00F77C64" w:rsidP="009D003E">
      <w:pPr>
        <w:numPr>
          <w:ilvl w:val="0"/>
          <w:numId w:val="66"/>
        </w:numPr>
        <w:snapToGrid w:val="0"/>
        <w:rPr>
          <w:lang w:eastAsia="zh-TW"/>
        </w:rPr>
      </w:pPr>
      <w:r>
        <w:rPr>
          <w:lang w:eastAsia="zh-TW"/>
        </w:rPr>
        <w:t>SRS port group 1, corresponding to CW1, comprises the second P</w:t>
      </w:r>
      <w:r>
        <w:rPr>
          <w:vertAlign w:val="subscript"/>
          <w:lang w:eastAsia="zh-TW"/>
        </w:rPr>
        <w:t>SRS</w:t>
      </w:r>
      <w:r>
        <w:rPr>
          <w:lang w:eastAsia="zh-TW"/>
        </w:rPr>
        <w:t>/2 out of P</w:t>
      </w:r>
      <w:r>
        <w:rPr>
          <w:vertAlign w:val="subscript"/>
          <w:lang w:eastAsia="zh-TW"/>
        </w:rPr>
        <w:t>SRS</w:t>
      </w:r>
      <w:r>
        <w:rPr>
          <w:lang w:eastAsia="zh-TW"/>
        </w:rPr>
        <w:t xml:space="preserve"> ports </w:t>
      </w:r>
    </w:p>
    <w:p w14:paraId="580A56E1" w14:textId="77777777" w:rsidR="00F77C64" w:rsidRDefault="00F77C64" w:rsidP="00F77C64">
      <w:pPr>
        <w:snapToGrid w:val="0"/>
        <w:jc w:val="both"/>
        <w:rPr>
          <w:szCs w:val="20"/>
        </w:rPr>
      </w:pPr>
      <w:r>
        <w:rPr>
          <w:szCs w:val="20"/>
        </w:rPr>
        <w:t xml:space="preserve">No other spec enhancement is introduced, </w:t>
      </w:r>
      <w:proofErr w:type="gramStart"/>
      <w:r>
        <w:rPr>
          <w:szCs w:val="20"/>
        </w:rPr>
        <w:t>e.g.</w:t>
      </w:r>
      <w:proofErr w:type="gramEnd"/>
      <w:r>
        <w:rPr>
          <w:szCs w:val="20"/>
        </w:rPr>
        <w:t xml:space="preserve"> new CW-to-layer mapping, DL resource allocation, DCI format </w:t>
      </w:r>
    </w:p>
    <w:p w14:paraId="1FB3E10A" w14:textId="77777777" w:rsidR="00F77C64" w:rsidRDefault="00F77C64" w:rsidP="00F77C64">
      <w:pPr>
        <w:snapToGrid w:val="0"/>
        <w:rPr>
          <w:rFonts w:eastAsia="Times New Roman"/>
          <w:color w:val="000000" w:themeColor="text1"/>
          <w:lang w:val="en-US" w:eastAsia="zh-TW"/>
        </w:rPr>
      </w:pPr>
      <w:r>
        <w:rPr>
          <w:color w:val="000000" w:themeColor="text1"/>
          <w:lang w:eastAsia="zh-TW"/>
        </w:rPr>
        <w:t xml:space="preserve">Note: The above grouping assumption is to align NW and UE on the association between SRS ports and reported CQIs for the two CWs </w:t>
      </w:r>
      <w:r>
        <w:rPr>
          <w:color w:val="FF0000"/>
          <w:lang w:eastAsia="zh-TW"/>
        </w:rPr>
        <w:t xml:space="preserve">when </w:t>
      </w:r>
      <w:proofErr w:type="spellStart"/>
      <w:r>
        <w:rPr>
          <w:color w:val="FF0000"/>
          <w:szCs w:val="20"/>
        </w:rPr>
        <w:t>reportQuantity</w:t>
      </w:r>
      <w:proofErr w:type="spellEnd"/>
      <w:r>
        <w:rPr>
          <w:color w:val="FF0000"/>
          <w:szCs w:val="20"/>
        </w:rPr>
        <w:t xml:space="preserve"> = ‘cri-RI-CQI’</w:t>
      </w:r>
      <w:r>
        <w:rPr>
          <w:color w:val="FF0000"/>
          <w:lang w:eastAsia="zh-TW"/>
        </w:rPr>
        <w:t>.</w:t>
      </w:r>
    </w:p>
    <w:p w14:paraId="52CCF44E" w14:textId="77777777" w:rsidR="00F77C64" w:rsidRDefault="00F77C64" w:rsidP="00F77C64">
      <w:pPr>
        <w:snapToGrid w:val="0"/>
        <w:rPr>
          <w:rFonts w:eastAsia="맑은 고딕"/>
          <w:lang w:eastAsia="zh-TW"/>
        </w:rPr>
      </w:pPr>
      <w:r>
        <w:rPr>
          <w:rFonts w:eastAsia="맑은 고딕"/>
          <w:lang w:eastAsia="zh-TW"/>
        </w:rPr>
        <w:t>Note: different SRS ports are associated with different UE antenna ports.</w:t>
      </w:r>
    </w:p>
    <w:p w14:paraId="1BC52C9B" w14:textId="77777777" w:rsidR="00F77C64" w:rsidRDefault="00F77C64" w:rsidP="00F77C64">
      <w:pPr>
        <w:snapToGrid w:val="0"/>
        <w:rPr>
          <w:rFonts w:eastAsia="맑은 고딕"/>
          <w:lang w:eastAsia="zh-TW"/>
        </w:rPr>
      </w:pPr>
      <w:r>
        <w:rPr>
          <w:rFonts w:eastAsia="맑은 고딕"/>
          <w:lang w:eastAsia="zh-TW"/>
        </w:rPr>
        <w:t>Note: if one single CW is scheduled, both SRS port groups can correspond to the same CW</w:t>
      </w:r>
    </w:p>
    <w:p w14:paraId="764CE8BB" w14:textId="2AD171C4" w:rsidR="00F77C64" w:rsidRDefault="00F77C64" w:rsidP="00F77C64">
      <w:pPr>
        <w:snapToGrid w:val="0"/>
        <w:rPr>
          <w:rFonts w:eastAsia="맑은 고딕"/>
          <w:szCs w:val="20"/>
          <w:lang w:eastAsia="zh-TW"/>
        </w:rPr>
      </w:pPr>
      <w:r>
        <w:rPr>
          <w:rFonts w:eastAsia="맑은 고딕"/>
          <w:lang w:eastAsia="zh-TW"/>
        </w:rPr>
        <w:t xml:space="preserve">Note: This feature is a separate UE capability and, for UEs supporting this capability, </w:t>
      </w:r>
      <w:r>
        <w:rPr>
          <w:rFonts w:eastAsia="맑은 고딕"/>
          <w:szCs w:val="20"/>
          <w:lang w:eastAsia="zh-TW"/>
        </w:rPr>
        <w:t>configured via RRC (FFS details on the extend of RRC configuration)</w:t>
      </w:r>
    </w:p>
    <w:p w14:paraId="40062380" w14:textId="468CC149" w:rsidR="00F77C64" w:rsidRDefault="00F77C64" w:rsidP="00F77C64">
      <w:pPr>
        <w:snapToGrid w:val="0"/>
        <w:rPr>
          <w:rFonts w:eastAsia="PMingLiU"/>
          <w:szCs w:val="20"/>
          <w:lang w:eastAsia="zh-TW"/>
        </w:rPr>
      </w:pPr>
    </w:p>
    <w:p w14:paraId="20DFFAEB" w14:textId="027EFFE7" w:rsidR="00F77C64" w:rsidRPr="00F77C64" w:rsidRDefault="00F77C64" w:rsidP="00F77C64">
      <w:pPr>
        <w:snapToGrid w:val="0"/>
        <w:rPr>
          <w:rFonts w:eastAsiaTheme="minorEastAsia"/>
          <w:szCs w:val="20"/>
          <w:lang w:eastAsia="ko-KR"/>
        </w:rPr>
      </w:pPr>
      <w:r>
        <w:rPr>
          <w:rFonts w:eastAsiaTheme="minorEastAsia" w:hint="eastAsia"/>
          <w:szCs w:val="20"/>
          <w:lang w:eastAsia="ko-KR"/>
        </w:rPr>
        <w:t>C</w:t>
      </w:r>
      <w:r>
        <w:rPr>
          <w:rFonts w:eastAsiaTheme="minorEastAsia"/>
          <w:szCs w:val="20"/>
          <w:lang w:eastAsia="ko-KR"/>
        </w:rPr>
        <w:t>ompanies are encouraged to evaluate for further discussion in RAN1#118.</w:t>
      </w:r>
    </w:p>
    <w:p w14:paraId="2336BEDF" w14:textId="77777777" w:rsidR="00130A54" w:rsidRPr="00F77C64" w:rsidRDefault="00130A54" w:rsidP="005D1451">
      <w:pPr>
        <w:rPr>
          <w:iCs/>
          <w:lang w:eastAsia="x-none"/>
        </w:rPr>
      </w:pPr>
    </w:p>
    <w:p w14:paraId="4B3AF263" w14:textId="3E8AFC44" w:rsidR="0018553B" w:rsidRDefault="00CE02FB" w:rsidP="0018553B">
      <w:pPr>
        <w:widowControl w:val="0"/>
        <w:snapToGrid w:val="0"/>
        <w:rPr>
          <w:iCs/>
          <w:lang w:eastAsia="ko-KR"/>
        </w:rPr>
      </w:pPr>
      <w:r w:rsidRPr="00CE02FB">
        <w:rPr>
          <w:b/>
          <w:bCs/>
          <w:iCs/>
          <w:lang w:eastAsia="ko-KR"/>
        </w:rPr>
        <w:t>R1-2405484</w:t>
      </w:r>
      <w:r w:rsidRPr="00CE02FB">
        <w:rPr>
          <w:iCs/>
          <w:lang w:eastAsia="ko-KR"/>
        </w:rPr>
        <w:tab/>
        <w:t>Moderator Summary#2 on Rel-19 CSI enhancements: Round 2</w:t>
      </w:r>
      <w:r w:rsidRPr="00CE02FB">
        <w:rPr>
          <w:iCs/>
          <w:lang w:eastAsia="ko-KR"/>
        </w:rPr>
        <w:tab/>
        <w:t>Moderator (Samsung)</w:t>
      </w:r>
    </w:p>
    <w:p w14:paraId="74FC9BA2" w14:textId="77777777" w:rsidR="00CE02FB" w:rsidRDefault="00CE02FB" w:rsidP="0018553B">
      <w:pPr>
        <w:widowControl w:val="0"/>
        <w:snapToGrid w:val="0"/>
        <w:rPr>
          <w:iCs/>
          <w:szCs w:val="20"/>
        </w:rPr>
      </w:pPr>
    </w:p>
    <w:p w14:paraId="5C62753D" w14:textId="04449794" w:rsidR="00CE02FB" w:rsidRPr="00CE02FB" w:rsidRDefault="00CE02FB" w:rsidP="00CE02FB">
      <w:pPr>
        <w:rPr>
          <w:b/>
          <w:bCs/>
          <w:iCs/>
          <w:lang w:eastAsia="ko-KR"/>
        </w:rPr>
      </w:pPr>
      <w:r w:rsidRPr="00CE02FB">
        <w:rPr>
          <w:b/>
          <w:bCs/>
          <w:iCs/>
          <w:lang w:eastAsia="ko-KR"/>
        </w:rPr>
        <w:t>Conclusion</w:t>
      </w:r>
    </w:p>
    <w:p w14:paraId="5907958F" w14:textId="19EB9B60" w:rsidR="0018553B" w:rsidRDefault="00CE02FB" w:rsidP="005D1451">
      <w:pPr>
        <w:rPr>
          <w:iCs/>
          <w:lang w:eastAsia="ko-KR"/>
        </w:rPr>
      </w:pPr>
      <w:r w:rsidRPr="00CE02FB">
        <w:rPr>
          <w:iCs/>
          <w:lang w:eastAsia="ko-KR"/>
        </w:rPr>
        <w:t>For the Rel-19 Type-I single-panel (SP) codebook refinement for 48, 64, and 128 CSI-RS ports, there is no consensus on additionally supporting O1=O2=2</w:t>
      </w:r>
    </w:p>
    <w:p w14:paraId="3709EB79" w14:textId="27935E31" w:rsidR="0018553B" w:rsidRDefault="0018553B" w:rsidP="005D1451">
      <w:pPr>
        <w:rPr>
          <w:iCs/>
          <w:lang w:eastAsia="ko-KR"/>
        </w:rPr>
      </w:pPr>
    </w:p>
    <w:p w14:paraId="0A7BB89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3BBEEDF" w14:textId="3DE9DAB7" w:rsidR="0018553B" w:rsidRDefault="0018553B" w:rsidP="00CE02FB">
      <w:pPr>
        <w:widowControl w:val="0"/>
        <w:snapToGrid w:val="0"/>
        <w:rPr>
          <w:iCs/>
          <w:szCs w:val="20"/>
        </w:rPr>
      </w:pPr>
      <w:r>
        <w:rPr>
          <w:iCs/>
          <w:szCs w:val="20"/>
        </w:rPr>
        <w:t>For the Rel-19 Type-I SP codebook refinement for 48, 64, and 128 CSI-RS ports, on CBSR,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(1,1), (2,1), (2,2),</w:t>
      </w:r>
      <w:r>
        <w:rPr>
          <w:iCs/>
          <w:szCs w:val="20"/>
        </w:rPr>
        <w:t xml:space="preserve"> </w:t>
      </w:r>
      <w:r w:rsidRPr="003A3060">
        <w:rPr>
          <w:iCs/>
          <w:szCs w:val="20"/>
        </w:rPr>
        <w:t xml:space="preserve">(4,1), (4,2), (4,4),  </w:t>
      </w:r>
    </w:p>
    <w:p w14:paraId="6BC7C1BE" w14:textId="77777777" w:rsidR="0018553B" w:rsidRPr="003A3060" w:rsidRDefault="0018553B" w:rsidP="009D003E">
      <w:pPr>
        <w:pStyle w:val="af8"/>
        <w:widowControl w:val="0"/>
        <w:numPr>
          <w:ilvl w:val="0"/>
          <w:numId w:val="46"/>
        </w:numPr>
        <w:snapToGrid w:val="0"/>
        <w:ind w:leftChars="0"/>
        <w:rPr>
          <w:iCs/>
          <w:szCs w:val="20"/>
        </w:rPr>
      </w:pPr>
      <w:r w:rsidRPr="003A3060">
        <w:rPr>
          <w:iCs/>
          <w:szCs w:val="20"/>
        </w:rPr>
        <w:t>FFS: (1,2), (1,4), (2,4)</w:t>
      </w:r>
    </w:p>
    <w:p w14:paraId="696082F8" w14:textId="77777777" w:rsidR="0018553B" w:rsidRDefault="0018553B" w:rsidP="0018553B">
      <w:pPr>
        <w:widowControl w:val="0"/>
        <w:snapToGrid w:val="0"/>
        <w:rPr>
          <w:iCs/>
          <w:szCs w:val="20"/>
        </w:rPr>
      </w:pPr>
    </w:p>
    <w:p w14:paraId="4C5B7F88"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368D4221" w14:textId="32011CAA" w:rsidR="0018553B" w:rsidRDefault="0018553B" w:rsidP="009943A8">
      <w:pPr>
        <w:widowControl w:val="0"/>
        <w:snapToGrid w:val="0"/>
        <w:rPr>
          <w:iCs/>
          <w:szCs w:val="20"/>
        </w:rPr>
      </w:pPr>
      <w:r>
        <w:rPr>
          <w:iCs/>
          <w:szCs w:val="20"/>
        </w:rPr>
        <w:t>For the 3-bit scaling scheme for Type-I codebook,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(2,1), (2,2),</w:t>
      </w:r>
      <w:r>
        <w:rPr>
          <w:iCs/>
          <w:szCs w:val="20"/>
        </w:rPr>
        <w:t xml:space="preserve"> </w:t>
      </w:r>
      <w:r w:rsidRPr="003A3060">
        <w:rPr>
          <w:iCs/>
          <w:szCs w:val="20"/>
        </w:rPr>
        <w:t xml:space="preserve">(4,1), (4,2), (4,4),  </w:t>
      </w:r>
    </w:p>
    <w:p w14:paraId="642EC440" w14:textId="77777777" w:rsidR="0018553B" w:rsidRPr="003A3060" w:rsidRDefault="0018553B" w:rsidP="009D003E">
      <w:pPr>
        <w:pStyle w:val="af8"/>
        <w:widowControl w:val="0"/>
        <w:numPr>
          <w:ilvl w:val="0"/>
          <w:numId w:val="46"/>
        </w:numPr>
        <w:snapToGrid w:val="0"/>
        <w:ind w:leftChars="0"/>
        <w:rPr>
          <w:iCs/>
          <w:szCs w:val="20"/>
        </w:rPr>
      </w:pPr>
      <w:r w:rsidRPr="003A3060">
        <w:rPr>
          <w:iCs/>
          <w:szCs w:val="20"/>
        </w:rPr>
        <w:t>FFS: (1,2), (1,4), (2,4)</w:t>
      </w:r>
      <w:r>
        <w:rPr>
          <w:iCs/>
          <w:szCs w:val="20"/>
        </w:rPr>
        <w:t>, (8,1)</w:t>
      </w:r>
    </w:p>
    <w:p w14:paraId="71D238EA" w14:textId="28DE6B3C" w:rsidR="0048259F" w:rsidRDefault="0048259F" w:rsidP="009943A8">
      <w:pPr>
        <w:rPr>
          <w:iCs/>
          <w:lang w:eastAsia="ko-KR"/>
        </w:rPr>
      </w:pPr>
    </w:p>
    <w:p w14:paraId="2988018A" w14:textId="6E6D1D3A" w:rsidR="00CE02FB" w:rsidRPr="00CE02FB" w:rsidRDefault="00CE02FB" w:rsidP="009943A8">
      <w:pPr>
        <w:rPr>
          <w:b/>
          <w:iCs/>
          <w:szCs w:val="20"/>
        </w:rPr>
      </w:pPr>
      <w:r w:rsidRPr="00CE02FB">
        <w:rPr>
          <w:b/>
          <w:iCs/>
          <w:szCs w:val="20"/>
        </w:rPr>
        <w:t>Conclusion</w:t>
      </w:r>
    </w:p>
    <w:p w14:paraId="77C4AAF2" w14:textId="25F0FF89" w:rsidR="0048259F" w:rsidRPr="00CE02FB" w:rsidRDefault="00CE02FB" w:rsidP="005D1451">
      <w:pPr>
        <w:rPr>
          <w:bCs/>
          <w:iCs/>
          <w:szCs w:val="20"/>
        </w:rPr>
      </w:pPr>
      <w:r w:rsidRPr="00CE02FB">
        <w:rPr>
          <w:bCs/>
          <w:iCs/>
          <w:szCs w:val="20"/>
        </w:rPr>
        <w:t>For the Rel-19 Type-I codebook refinement for 48, 64, and 128 CSI-RS ports, on the agreed 3-bit group-based scaling factor for RI=v=1, there is no consensus on supporting this feature for codebooks other than for Rel-19 Type-I SP codebook refinement</w:t>
      </w:r>
    </w:p>
    <w:p w14:paraId="0F78BCD5" w14:textId="77777777" w:rsidR="00CE02FB" w:rsidRPr="0048259F" w:rsidRDefault="00CE02FB" w:rsidP="005D1451">
      <w:pPr>
        <w:rPr>
          <w:iCs/>
          <w:lang w:eastAsia="ko-KR"/>
        </w:rPr>
      </w:pPr>
    </w:p>
    <w:p w14:paraId="6372F63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241557C" w14:textId="4C228AA5" w:rsidR="000A7031" w:rsidRDefault="000A7031" w:rsidP="000A7031">
      <w:pPr>
        <w:snapToGrid w:val="0"/>
        <w:rPr>
          <w:iCs/>
          <w:szCs w:val="20"/>
        </w:rPr>
      </w:pPr>
      <w:r>
        <w:rPr>
          <w:szCs w:val="20"/>
        </w:rPr>
        <w:t xml:space="preserve">For the </w:t>
      </w:r>
      <w:r>
        <w:rPr>
          <w:iCs/>
          <w:szCs w:val="20"/>
        </w:rPr>
        <w:t xml:space="preserve">Rel-19 CRI-based CSI refinement for up to 128 CSI-RS ports, </w:t>
      </w:r>
      <w:r>
        <w:rPr>
          <w:iCs/>
          <w:szCs w:val="20"/>
          <w:u w:val="single"/>
        </w:rPr>
        <w:t>for M&gt;1</w:t>
      </w:r>
      <w:r>
        <w:rPr>
          <w:iCs/>
          <w:szCs w:val="20"/>
        </w:rPr>
        <w:t>, support the following:</w:t>
      </w:r>
    </w:p>
    <w:p w14:paraId="2F795D26" w14:textId="77777777" w:rsidR="000A7031" w:rsidRDefault="000A7031" w:rsidP="009D003E">
      <w:pPr>
        <w:pStyle w:val="af8"/>
        <w:numPr>
          <w:ilvl w:val="0"/>
          <w:numId w:val="25"/>
        </w:numPr>
        <w:snapToGrid w:val="0"/>
        <w:ind w:leftChars="0"/>
        <w:contextualSpacing/>
        <w:rPr>
          <w:szCs w:val="20"/>
        </w:rPr>
      </w:pPr>
      <w:r>
        <w:rPr>
          <w:szCs w:val="20"/>
        </w:rPr>
        <w:t xml:space="preserve">Resource-specific RI, </w:t>
      </w:r>
      <w:proofErr w:type="gramStart"/>
      <w:r>
        <w:rPr>
          <w:szCs w:val="20"/>
        </w:rPr>
        <w:t>i.e.</w:t>
      </w:r>
      <w:proofErr w:type="gramEnd"/>
      <w:r>
        <w:rPr>
          <w:szCs w:val="20"/>
        </w:rPr>
        <w:t xml:space="preserve"> RI is independently calculated and indicated for each of the selected M NZP CSI-RS resources</w:t>
      </w:r>
    </w:p>
    <w:p w14:paraId="5DF7523F" w14:textId="77777777" w:rsidR="000A7031" w:rsidRDefault="000A7031" w:rsidP="009D003E">
      <w:pPr>
        <w:pStyle w:val="af8"/>
        <w:numPr>
          <w:ilvl w:val="1"/>
          <w:numId w:val="25"/>
        </w:numPr>
        <w:tabs>
          <w:tab w:val="left" w:pos="720"/>
        </w:tabs>
        <w:snapToGrid w:val="0"/>
        <w:ind w:leftChars="0"/>
        <w:contextualSpacing/>
        <w:rPr>
          <w:szCs w:val="20"/>
        </w:rPr>
      </w:pPr>
      <w:r>
        <w:rPr>
          <w:szCs w:val="20"/>
        </w:rPr>
        <w:t xml:space="preserve">FFS: If resource-common RI indication is also supported </w:t>
      </w:r>
    </w:p>
    <w:p w14:paraId="741B13C0" w14:textId="5B2F0125" w:rsidR="000A7031" w:rsidRDefault="000A7031" w:rsidP="009D003E">
      <w:pPr>
        <w:pStyle w:val="af8"/>
        <w:numPr>
          <w:ilvl w:val="0"/>
          <w:numId w:val="25"/>
        </w:numPr>
        <w:snapToGrid w:val="0"/>
        <w:ind w:leftChars="0"/>
        <w:contextualSpacing/>
        <w:rPr>
          <w:szCs w:val="20"/>
        </w:rPr>
      </w:pPr>
      <w:r>
        <w:rPr>
          <w:szCs w:val="20"/>
        </w:rPr>
        <w:t xml:space="preserve">4-bit wideband CQIs are independently calculated and reported </w:t>
      </w:r>
      <w:r w:rsidR="00567093">
        <w:rPr>
          <w:szCs w:val="20"/>
          <w:lang w:eastAsia="ko-KR"/>
        </w:rPr>
        <w:t xml:space="preserve">for each of </w:t>
      </w:r>
      <w:r>
        <w:rPr>
          <w:szCs w:val="20"/>
        </w:rPr>
        <w:t>the M selected NZP CSI-RS resources</w:t>
      </w:r>
    </w:p>
    <w:p w14:paraId="4DD196EC" w14:textId="48E00C29" w:rsidR="000A7031" w:rsidRDefault="000A7031" w:rsidP="009D003E">
      <w:pPr>
        <w:pStyle w:val="af8"/>
        <w:numPr>
          <w:ilvl w:val="0"/>
          <w:numId w:val="25"/>
        </w:numPr>
        <w:snapToGrid w:val="0"/>
        <w:ind w:leftChars="0"/>
        <w:contextualSpacing/>
        <w:rPr>
          <w:szCs w:val="20"/>
        </w:rPr>
      </w:pPr>
      <w:r>
        <w:rPr>
          <w:szCs w:val="20"/>
        </w:rPr>
        <w:t xml:space="preserve">2-bit differential SB CQIs are independently calculated and reported </w:t>
      </w:r>
      <w:r w:rsidR="00567093">
        <w:rPr>
          <w:szCs w:val="20"/>
          <w:lang w:eastAsia="ko-KR"/>
        </w:rPr>
        <w:t xml:space="preserve">for each of </w:t>
      </w:r>
      <w:r>
        <w:rPr>
          <w:szCs w:val="20"/>
        </w:rPr>
        <w:t>the M selected NZP CSI-RS resource</w:t>
      </w:r>
    </w:p>
    <w:p w14:paraId="4DD294FD" w14:textId="13E2FAB9" w:rsidR="0048259F" w:rsidRDefault="0048259F" w:rsidP="005D1451">
      <w:pPr>
        <w:rPr>
          <w:iCs/>
          <w:lang w:eastAsia="ko-KR"/>
        </w:rPr>
      </w:pPr>
    </w:p>
    <w:p w14:paraId="0C00877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EB0E35B" w14:textId="6BEECC84" w:rsidR="00675B29" w:rsidRDefault="00675B29" w:rsidP="00675B29">
      <w:pPr>
        <w:jc w:val="both"/>
        <w:rPr>
          <w:szCs w:val="20"/>
        </w:rPr>
      </w:pPr>
      <w:r>
        <w:rPr>
          <w:szCs w:val="20"/>
        </w:rPr>
        <w:lastRenderedPageBreak/>
        <w:t xml:space="preserve">For the </w:t>
      </w:r>
      <w:r>
        <w:rPr>
          <w:iCs/>
          <w:szCs w:val="20"/>
        </w:rPr>
        <w:t xml:space="preserve">Rel-19 CRI-based CSI refinement for up to 128 CSI-RS ports, </w:t>
      </w:r>
      <w:r>
        <w:rPr>
          <w:iCs/>
          <w:szCs w:val="20"/>
          <w:u w:val="single"/>
        </w:rPr>
        <w:t>for M=2</w:t>
      </w:r>
      <w:r>
        <w:rPr>
          <w:iCs/>
          <w:szCs w:val="20"/>
        </w:rPr>
        <w:t>, w</w:t>
      </w:r>
      <w:r>
        <w:rPr>
          <w:szCs w:val="20"/>
        </w:rPr>
        <w:t xml:space="preserve">hen Rel-16 </w:t>
      </w:r>
      <w:proofErr w:type="spellStart"/>
      <w:r>
        <w:rPr>
          <w:szCs w:val="20"/>
        </w:rPr>
        <w:t>eType</w:t>
      </w:r>
      <w:proofErr w:type="spellEnd"/>
      <w:r>
        <w:rPr>
          <w:szCs w:val="20"/>
        </w:rPr>
        <w:t>-II codebook is configured, FD basis selection and indication are resource-specific (per resource)</w:t>
      </w:r>
    </w:p>
    <w:p w14:paraId="05B94535" w14:textId="2FA0A5FF" w:rsidR="000A7031" w:rsidRPr="00675B29" w:rsidRDefault="000A7031" w:rsidP="005D1451">
      <w:pPr>
        <w:rPr>
          <w:iCs/>
          <w:lang w:eastAsia="ko-KR"/>
        </w:rPr>
      </w:pPr>
    </w:p>
    <w:p w14:paraId="0B596C2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0DBC0C5C" w14:textId="3C8105C1" w:rsidR="00BE2E4F" w:rsidRDefault="00BE2E4F" w:rsidP="00BE2E4F">
      <w:pPr>
        <w:jc w:val="both"/>
        <w:rPr>
          <w:rFonts w:eastAsia="DengXian"/>
          <w:b/>
          <w:bCs/>
          <w:szCs w:val="20"/>
          <w:u w:val="single"/>
          <w:lang w:eastAsia="zh-CN"/>
        </w:rPr>
      </w:pPr>
      <w:r>
        <w:rPr>
          <w:szCs w:val="20"/>
        </w:rPr>
        <w:t xml:space="preserve">For the </w:t>
      </w:r>
      <w:r>
        <w:rPr>
          <w:iCs/>
          <w:szCs w:val="20"/>
        </w:rPr>
        <w:t xml:space="preserve">Rel-19 CRI-based CSI refinement for up to 128 CSI-RS ports, </w:t>
      </w:r>
      <w:r>
        <w:rPr>
          <w:iCs/>
          <w:szCs w:val="20"/>
          <w:u w:val="single"/>
        </w:rPr>
        <w:t>for M=2</w:t>
      </w:r>
      <w:r>
        <w:rPr>
          <w:iCs/>
          <w:szCs w:val="20"/>
        </w:rPr>
        <w:t xml:space="preserve">, </w:t>
      </w:r>
      <w:r>
        <w:rPr>
          <w:szCs w:val="20"/>
        </w:rPr>
        <w:t xml:space="preserve">when Rel-16 </w:t>
      </w:r>
      <w:proofErr w:type="spellStart"/>
      <w:r>
        <w:rPr>
          <w:szCs w:val="20"/>
        </w:rPr>
        <w:t>eType</w:t>
      </w:r>
      <w:proofErr w:type="spellEnd"/>
      <w:r>
        <w:rPr>
          <w:szCs w:val="20"/>
        </w:rPr>
        <w:t>-II codebook is configured, RRC configuration of Parameter Combination is resource-common</w:t>
      </w:r>
    </w:p>
    <w:p w14:paraId="410CF3C4" w14:textId="58963DE0" w:rsidR="000A7031" w:rsidRPr="00BE2E4F" w:rsidRDefault="000A7031" w:rsidP="005D1451">
      <w:pPr>
        <w:rPr>
          <w:iCs/>
          <w:lang w:eastAsia="ko-KR"/>
        </w:rPr>
      </w:pPr>
    </w:p>
    <w:p w14:paraId="00969CB7"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FDB075C" w14:textId="54557D65" w:rsidR="00F64692" w:rsidRDefault="00F64692" w:rsidP="00F64692">
      <w:pPr>
        <w:snapToGrid w:val="0"/>
        <w:jc w:val="both"/>
        <w:rPr>
          <w:iCs/>
          <w:szCs w:val="20"/>
        </w:rPr>
      </w:pPr>
      <w:r>
        <w:rPr>
          <w:iCs/>
          <w:szCs w:val="20"/>
        </w:rPr>
        <w:t>For the Rel-19 CRI-based CSI refinement for up to 128 CSI-RS ports:</w:t>
      </w:r>
    </w:p>
    <w:p w14:paraId="00B61936" w14:textId="77777777" w:rsidR="00F64692" w:rsidRDefault="00F64692" w:rsidP="009D003E">
      <w:pPr>
        <w:pStyle w:val="af8"/>
        <w:numPr>
          <w:ilvl w:val="0"/>
          <w:numId w:val="47"/>
        </w:numPr>
        <w:snapToGrid w:val="0"/>
        <w:ind w:leftChars="0"/>
        <w:jc w:val="both"/>
        <w:rPr>
          <w:rFonts w:eastAsia="맑은 고딕" w:cstheme="minorHAnsi"/>
          <w:szCs w:val="20"/>
        </w:rPr>
      </w:pPr>
      <w:r>
        <w:rPr>
          <w:rFonts w:eastAsia="맑은 고딕" w:cstheme="minorHAnsi"/>
          <w:szCs w:val="20"/>
        </w:rPr>
        <w:t>Active resource counting = K</w:t>
      </w:r>
      <w:r>
        <w:rPr>
          <w:rFonts w:eastAsia="맑은 고딕" w:cstheme="minorHAnsi"/>
          <w:szCs w:val="20"/>
          <w:vertAlign w:val="subscript"/>
        </w:rPr>
        <w:t>S</w:t>
      </w:r>
      <w:r>
        <w:rPr>
          <w:rFonts w:eastAsia="맑은 고딕" w:cstheme="minorHAnsi"/>
          <w:szCs w:val="20"/>
        </w:rPr>
        <w:t xml:space="preserve"> (following legacy)</w:t>
      </w:r>
    </w:p>
    <w:p w14:paraId="5EBA0563" w14:textId="216DA1ED" w:rsidR="00F64692" w:rsidRDefault="00F64692" w:rsidP="005D1451">
      <w:pPr>
        <w:rPr>
          <w:iCs/>
          <w:lang w:eastAsia="ko-KR"/>
        </w:rPr>
      </w:pPr>
    </w:p>
    <w:p w14:paraId="2D06C0B8" w14:textId="77777777" w:rsidR="00CE02FB" w:rsidRPr="00CE02F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7AFD4819" w14:textId="11363BF4" w:rsidR="003E63E8" w:rsidRPr="00CE02FB" w:rsidRDefault="003E63E8" w:rsidP="00CE02FB">
      <w:pPr>
        <w:snapToGrid w:val="0"/>
        <w:rPr>
          <w:iCs/>
          <w:szCs w:val="20"/>
        </w:rPr>
      </w:pPr>
      <w:r w:rsidRPr="00CE02FB">
        <w:rPr>
          <w:szCs w:val="20"/>
        </w:rPr>
        <w:t xml:space="preserve">For the Rel-19 aperiodic standalone CJT calibration reporting, </w:t>
      </w:r>
      <w:r w:rsidRPr="00CE02FB">
        <w:rPr>
          <w:iCs/>
          <w:szCs w:val="20"/>
        </w:rPr>
        <w:t>the UCI parameters are captured in the tables below:</w:t>
      </w:r>
    </w:p>
    <w:p w14:paraId="2FE0B77B" w14:textId="09383018" w:rsidR="003E63E8" w:rsidRPr="00CE02FB" w:rsidRDefault="003E63E8" w:rsidP="009D003E">
      <w:pPr>
        <w:pStyle w:val="af8"/>
        <w:numPr>
          <w:ilvl w:val="0"/>
          <w:numId w:val="48"/>
        </w:numPr>
        <w:snapToGrid w:val="0"/>
        <w:ind w:leftChars="0"/>
        <w:rPr>
          <w:szCs w:val="20"/>
        </w:rPr>
      </w:pPr>
      <w:ins w:id="135" w:author="Eko Onggosanusi" w:date="2024-05-20T10:55:00Z">
        <w:r w:rsidRPr="00CE02FB">
          <w:rPr>
            <w:iCs/>
            <w:szCs w:val="20"/>
          </w:rPr>
          <w:t>FFS: Mapping order</w:t>
        </w:r>
      </w:ins>
    </w:p>
    <w:p w14:paraId="4B99B91F" w14:textId="52BDDFC9" w:rsidR="00607649" w:rsidRPr="00CE02FB" w:rsidRDefault="00607649" w:rsidP="009D003E">
      <w:pPr>
        <w:pStyle w:val="af8"/>
        <w:numPr>
          <w:ilvl w:val="0"/>
          <w:numId w:val="48"/>
        </w:numPr>
        <w:snapToGrid w:val="0"/>
        <w:ind w:leftChars="0"/>
        <w:rPr>
          <w:szCs w:val="20"/>
        </w:rPr>
      </w:pPr>
      <w:r w:rsidRPr="00CE02FB">
        <w:rPr>
          <w:rFonts w:hint="eastAsia"/>
          <w:iCs/>
          <w:szCs w:val="20"/>
          <w:lang w:eastAsia="ko-KR"/>
        </w:rPr>
        <w:t>F</w:t>
      </w:r>
      <w:r w:rsidRPr="00CE02FB">
        <w:rPr>
          <w:iCs/>
          <w:szCs w:val="20"/>
          <w:lang w:eastAsia="ko-KR"/>
        </w:rPr>
        <w:t xml:space="preserve">FS: Whether it is possible not to report </w:t>
      </w:r>
      <w:r w:rsidRPr="00CE02FB">
        <w:rPr>
          <w:szCs w:val="20"/>
          <w:lang w:val="pt-BR"/>
        </w:rPr>
        <w:t>d</w:t>
      </w:r>
      <w:r w:rsidRPr="00CE02FB">
        <w:rPr>
          <w:szCs w:val="20"/>
          <w:vertAlign w:val="subscript"/>
          <w:lang w:val="pt-BR"/>
        </w:rPr>
        <w:t>n</w:t>
      </w:r>
    </w:p>
    <w:p w14:paraId="226255B9" w14:textId="61995062" w:rsidR="003E63E8" w:rsidRPr="00CE02FB" w:rsidRDefault="003E63E8" w:rsidP="003E63E8">
      <w:pPr>
        <w:snapToGrid w:val="0"/>
        <w:rPr>
          <w:rFonts w:eastAsia="맑은 고딕"/>
          <w:i/>
          <w:szCs w:val="20"/>
        </w:rPr>
      </w:pPr>
      <w:r w:rsidRPr="00CE02FB">
        <w:rPr>
          <w:i/>
          <w:szCs w:val="20"/>
        </w:rPr>
        <w:t xml:space="preserve">When </w:t>
      </w:r>
      <w:proofErr w:type="spellStart"/>
      <w:r w:rsidRPr="00CE02FB">
        <w:rPr>
          <w:rFonts w:eastAsia="맑은 고딕"/>
          <w:i/>
          <w:szCs w:val="20"/>
        </w:rPr>
        <w:t>ReportQuantity</w:t>
      </w:r>
      <w:proofErr w:type="spellEnd"/>
      <w:r w:rsidRPr="00CE02FB">
        <w:rPr>
          <w:rFonts w:eastAsia="맑은 고딕"/>
          <w:i/>
          <w:szCs w:val="20"/>
        </w:rPr>
        <w:t xml:space="preserve"> is ‘</w:t>
      </w:r>
      <w:proofErr w:type="spellStart"/>
      <w:r w:rsidRPr="00CE02FB">
        <w:rPr>
          <w:rFonts w:eastAsia="맑은 고딕"/>
          <w:i/>
          <w:szCs w:val="20"/>
        </w:rPr>
        <w:t>cjtc</w:t>
      </w:r>
      <w:proofErr w:type="spellEnd"/>
      <w:r w:rsidRPr="00CE02FB">
        <w:rPr>
          <w:rFonts w:eastAsia="맑은 고딕"/>
          <w:i/>
          <w:szCs w:val="20"/>
        </w:rPr>
        <w:t>-Dd’ (</w:t>
      </w:r>
      <w:proofErr w:type="spellStart"/>
      <w:r w:rsidRPr="00CE02FB">
        <w:rPr>
          <w:rFonts w:eastAsia="맑은 고딕"/>
          <w:i/>
          <w:szCs w:val="20"/>
        </w:rPr>
        <w:t>Doffset+d</w:t>
      </w:r>
      <w:proofErr w:type="spellEnd"/>
      <w:r w:rsidRPr="00CE02FB">
        <w:rPr>
          <w:rFonts w:eastAsia="맑은 고딕"/>
          <w:i/>
          <w:szCs w:val="20"/>
        </w:rPr>
        <w:t>)</w:t>
      </w:r>
    </w:p>
    <w:tbl>
      <w:tblPr>
        <w:tblStyle w:val="af0"/>
        <w:tblW w:w="0" w:type="auto"/>
        <w:tblLayout w:type="fixed"/>
        <w:tblLook w:val="04A0" w:firstRow="1" w:lastRow="0" w:firstColumn="1" w:lastColumn="0" w:noHBand="0" w:noVBand="1"/>
      </w:tblPr>
      <w:tblGrid>
        <w:gridCol w:w="1875"/>
        <w:gridCol w:w="4725"/>
      </w:tblGrid>
      <w:tr w:rsidR="003E63E8" w:rsidRPr="00CE02FB" w14:paraId="014B7BDF" w14:textId="77777777" w:rsidTr="00B42DB3">
        <w:trPr>
          <w:trHeight w:val="246"/>
        </w:trPr>
        <w:tc>
          <w:tcPr>
            <w:tcW w:w="1875" w:type="dxa"/>
            <w:shd w:val="clear" w:color="auto" w:fill="BFBFBF"/>
          </w:tcPr>
          <w:p w14:paraId="317F66A3" w14:textId="77777777" w:rsidR="003E63E8" w:rsidRPr="00CE02FB" w:rsidRDefault="003E63E8" w:rsidP="00B42DB3">
            <w:pPr>
              <w:snapToGrid w:val="0"/>
              <w:rPr>
                <w:szCs w:val="20"/>
              </w:rPr>
            </w:pPr>
            <w:r w:rsidRPr="00CE02FB">
              <w:rPr>
                <w:szCs w:val="20"/>
              </w:rPr>
              <w:t>Parameter</w:t>
            </w:r>
          </w:p>
        </w:tc>
        <w:tc>
          <w:tcPr>
            <w:tcW w:w="4725" w:type="dxa"/>
            <w:shd w:val="clear" w:color="auto" w:fill="BFBFBF"/>
          </w:tcPr>
          <w:p w14:paraId="7F91392D" w14:textId="77777777" w:rsidR="003E63E8" w:rsidRPr="00CE02FB" w:rsidRDefault="003E63E8" w:rsidP="00B42DB3">
            <w:pPr>
              <w:snapToGrid w:val="0"/>
              <w:rPr>
                <w:szCs w:val="20"/>
              </w:rPr>
            </w:pPr>
            <w:r w:rsidRPr="00CE02FB">
              <w:rPr>
                <w:szCs w:val="20"/>
              </w:rPr>
              <w:t>Details/description</w:t>
            </w:r>
          </w:p>
        </w:tc>
      </w:tr>
      <w:tr w:rsidR="003E63E8" w14:paraId="72C74B1B" w14:textId="77777777" w:rsidTr="00B42DB3">
        <w:trPr>
          <w:trHeight w:val="262"/>
        </w:trPr>
        <w:tc>
          <w:tcPr>
            <w:tcW w:w="1875" w:type="dxa"/>
          </w:tcPr>
          <w:p w14:paraId="47DBCBB0" w14:textId="77777777" w:rsidR="003E63E8" w:rsidRDefault="003E63E8" w:rsidP="00B42DB3">
            <w:pPr>
              <w:snapToGrid w:val="0"/>
              <w:rPr>
                <w:sz w:val="18"/>
              </w:rPr>
            </w:pPr>
            <w:proofErr w:type="spellStart"/>
            <w:r>
              <w:rPr>
                <w:sz w:val="18"/>
              </w:rPr>
              <w:t>nref</w:t>
            </w:r>
            <w:proofErr w:type="spellEnd"/>
          </w:p>
        </w:tc>
        <w:tc>
          <w:tcPr>
            <w:tcW w:w="4725" w:type="dxa"/>
          </w:tcPr>
          <w:p w14:paraId="5622093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15D3B265" w14:textId="77777777" w:rsidTr="00B42DB3">
        <w:trPr>
          <w:trHeight w:val="246"/>
        </w:trPr>
        <w:tc>
          <w:tcPr>
            <w:tcW w:w="1875" w:type="dxa"/>
          </w:tcPr>
          <w:p w14:paraId="62992E63" w14:textId="77777777" w:rsidR="003E63E8" w:rsidRDefault="003E63E8" w:rsidP="00B42DB3">
            <w:pPr>
              <w:snapToGrid w:val="0"/>
              <w:rPr>
                <w:sz w:val="18"/>
              </w:rPr>
            </w:pPr>
            <w:r>
              <w:rPr>
                <w:sz w:val="18"/>
              </w:rPr>
              <w:t>{</w:t>
            </w:r>
            <w:proofErr w:type="spellStart"/>
            <w:proofErr w:type="gramStart"/>
            <w:r>
              <w:rPr>
                <w:sz w:val="18"/>
              </w:rPr>
              <w:t>D</w:t>
            </w:r>
            <w:r>
              <w:rPr>
                <w:sz w:val="18"/>
                <w:vertAlign w:val="subscript"/>
              </w:rPr>
              <w:t>n,offset</w:t>
            </w:r>
            <w:proofErr w:type="spellEnd"/>
            <w:proofErr w:type="gramEnd"/>
            <w:r>
              <w:rPr>
                <w:sz w:val="18"/>
              </w:rPr>
              <w:t>,</w:t>
            </w:r>
          </w:p>
          <w:p w14:paraId="2995753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w:t>
            </w:r>
            <w:proofErr w:type="spellStart"/>
            <w:r>
              <w:rPr>
                <w:sz w:val="18"/>
              </w:rPr>
              <w:t>n≠</w:t>
            </w:r>
            <w:proofErr w:type="gramStart"/>
            <w:r>
              <w:rPr>
                <w:sz w:val="18"/>
              </w:rPr>
              <w:t>nref</w:t>
            </w:r>
            <w:proofErr w:type="spellEnd"/>
            <w:r>
              <w:rPr>
                <w:sz w:val="18"/>
              </w:rPr>
              <w:t xml:space="preserve"> }</w:t>
            </w:r>
            <w:proofErr w:type="gramEnd"/>
          </w:p>
        </w:tc>
        <w:tc>
          <w:tcPr>
            <w:tcW w:w="4725" w:type="dxa"/>
          </w:tcPr>
          <w:p w14:paraId="65BF86DD" w14:textId="77777777" w:rsidR="003E63E8" w:rsidRDefault="003E63E8" w:rsidP="00B42DB3">
            <w:pPr>
              <w:snapToGrid w:val="0"/>
              <w:rPr>
                <w:sz w:val="18"/>
              </w:rPr>
            </w:pPr>
            <w:r>
              <w:rPr>
                <w:sz w:val="18"/>
              </w:rPr>
              <w:t>Delay offset for CSI-RS resource n:</w:t>
            </w:r>
          </w:p>
          <w:p w14:paraId="7FA5C717" w14:textId="77777777" w:rsidR="003E63E8" w:rsidRDefault="00B376F3"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FD79F9D" w14:textId="77777777" w:rsidTr="00B42DB3">
        <w:trPr>
          <w:trHeight w:val="246"/>
        </w:trPr>
        <w:tc>
          <w:tcPr>
            <w:tcW w:w="1875" w:type="dxa"/>
          </w:tcPr>
          <w:p w14:paraId="756F9C0A"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55C2132F"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 xml:space="preserve"> TRP</w:t>
            </w:r>
            <w:r w:rsidRPr="00854D15">
              <w:rPr>
                <w:sz w:val="18"/>
                <w:lang w:val="pt-BR"/>
              </w:rPr>
              <w:t xml:space="preserve"> – 1, n≠nref }</w:t>
            </w:r>
          </w:p>
        </w:tc>
        <w:tc>
          <w:tcPr>
            <w:tcW w:w="4725" w:type="dxa"/>
          </w:tcPr>
          <w:p w14:paraId="1166CD1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bl>
    <w:p w14:paraId="3B210A6A" w14:textId="77777777" w:rsidR="003E63E8" w:rsidRDefault="003E63E8" w:rsidP="003E63E8">
      <w:pPr>
        <w:snapToGrid w:val="0"/>
        <w:rPr>
          <w:sz w:val="18"/>
        </w:rPr>
      </w:pPr>
    </w:p>
    <w:p w14:paraId="00B6C325" w14:textId="51ADAA4C" w:rsidR="003E63E8" w:rsidRPr="003E63E8" w:rsidRDefault="003E63E8" w:rsidP="003E63E8">
      <w:pPr>
        <w:jc w:val="both"/>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-F’ (frequency offset)</w:t>
      </w:r>
    </w:p>
    <w:tbl>
      <w:tblPr>
        <w:tblStyle w:val="af0"/>
        <w:tblW w:w="0" w:type="auto"/>
        <w:tblLayout w:type="fixed"/>
        <w:tblLook w:val="04A0" w:firstRow="1" w:lastRow="0" w:firstColumn="1" w:lastColumn="0" w:noHBand="0" w:noVBand="1"/>
      </w:tblPr>
      <w:tblGrid>
        <w:gridCol w:w="1875"/>
        <w:gridCol w:w="4725"/>
      </w:tblGrid>
      <w:tr w:rsidR="003E63E8" w14:paraId="3873AEAD" w14:textId="77777777" w:rsidTr="00B42DB3">
        <w:trPr>
          <w:trHeight w:val="246"/>
        </w:trPr>
        <w:tc>
          <w:tcPr>
            <w:tcW w:w="1875" w:type="dxa"/>
            <w:shd w:val="clear" w:color="auto" w:fill="BFBFBF"/>
          </w:tcPr>
          <w:p w14:paraId="7E6914B7" w14:textId="77777777" w:rsidR="003E63E8" w:rsidRDefault="003E63E8" w:rsidP="00B42DB3">
            <w:pPr>
              <w:snapToGrid w:val="0"/>
              <w:rPr>
                <w:sz w:val="18"/>
              </w:rPr>
            </w:pPr>
            <w:r>
              <w:rPr>
                <w:sz w:val="18"/>
              </w:rPr>
              <w:t>Parameter</w:t>
            </w:r>
          </w:p>
        </w:tc>
        <w:tc>
          <w:tcPr>
            <w:tcW w:w="4725" w:type="dxa"/>
            <w:shd w:val="clear" w:color="auto" w:fill="BFBFBF"/>
          </w:tcPr>
          <w:p w14:paraId="204CAC1E" w14:textId="77777777" w:rsidR="003E63E8" w:rsidRDefault="003E63E8" w:rsidP="00B42DB3">
            <w:pPr>
              <w:snapToGrid w:val="0"/>
              <w:rPr>
                <w:sz w:val="18"/>
              </w:rPr>
            </w:pPr>
            <w:r>
              <w:rPr>
                <w:sz w:val="18"/>
              </w:rPr>
              <w:t>Details/description</w:t>
            </w:r>
          </w:p>
        </w:tc>
      </w:tr>
      <w:tr w:rsidR="003E63E8" w14:paraId="16FBE44A" w14:textId="77777777" w:rsidTr="00B42DB3">
        <w:trPr>
          <w:trHeight w:val="262"/>
        </w:trPr>
        <w:tc>
          <w:tcPr>
            <w:tcW w:w="1875" w:type="dxa"/>
          </w:tcPr>
          <w:p w14:paraId="4900EA08" w14:textId="77777777" w:rsidR="003E63E8" w:rsidRDefault="003E63E8" w:rsidP="00B42DB3">
            <w:pPr>
              <w:snapToGrid w:val="0"/>
              <w:rPr>
                <w:sz w:val="18"/>
              </w:rPr>
            </w:pPr>
            <w:proofErr w:type="spellStart"/>
            <w:r>
              <w:rPr>
                <w:sz w:val="18"/>
              </w:rPr>
              <w:t>nref</w:t>
            </w:r>
            <w:proofErr w:type="spellEnd"/>
          </w:p>
        </w:tc>
        <w:tc>
          <w:tcPr>
            <w:tcW w:w="4725" w:type="dxa"/>
          </w:tcPr>
          <w:p w14:paraId="431EFDD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2AC005FE" w14:textId="77777777" w:rsidTr="00B42DB3">
        <w:trPr>
          <w:trHeight w:val="246"/>
        </w:trPr>
        <w:tc>
          <w:tcPr>
            <w:tcW w:w="1875" w:type="dxa"/>
          </w:tcPr>
          <w:p w14:paraId="5871A88C"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B5BEF82"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w:t>
            </w:r>
          </w:p>
        </w:tc>
        <w:tc>
          <w:tcPr>
            <w:tcW w:w="4725" w:type="dxa"/>
          </w:tcPr>
          <w:p w14:paraId="3100103D" w14:textId="77777777" w:rsidR="003E63E8" w:rsidRDefault="003E63E8" w:rsidP="00B42DB3">
            <w:pPr>
              <w:snapToGrid w:val="0"/>
              <w:rPr>
                <w:sz w:val="18"/>
              </w:rPr>
            </w:pPr>
            <w:r>
              <w:rPr>
                <w:sz w:val="18"/>
              </w:rPr>
              <w:t xml:space="preserve">Frequency offset for CSI-RS resource n: </w:t>
            </w:r>
          </w:p>
          <w:p w14:paraId="6A7BCEF9" w14:textId="77777777" w:rsidR="003E63E8" w:rsidRDefault="00B376F3"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1868543D" w14:textId="77777777" w:rsidR="003E63E8" w:rsidRDefault="003E63E8" w:rsidP="003E63E8">
      <w:pPr>
        <w:snapToGrid w:val="0"/>
        <w:rPr>
          <w:sz w:val="18"/>
        </w:rPr>
      </w:pPr>
    </w:p>
    <w:p w14:paraId="0E7310CB" w14:textId="0E6B18A1" w:rsidR="003E63E8" w:rsidRPr="003E63E8" w:rsidRDefault="003E63E8" w:rsidP="003E63E8">
      <w:pPr>
        <w:jc w:val="both"/>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 xml:space="preserve">-Dd-F’ (joint </w:t>
      </w:r>
      <w:proofErr w:type="spellStart"/>
      <w:r>
        <w:rPr>
          <w:rFonts w:eastAsia="맑은 고딕"/>
          <w:i/>
        </w:rPr>
        <w:t>Doffset+d</w:t>
      </w:r>
      <w:proofErr w:type="spellEnd"/>
      <w:r>
        <w:rPr>
          <w:rFonts w:eastAsia="맑은 고딕"/>
          <w:i/>
        </w:rPr>
        <w:t xml:space="preserve"> and FO)</w:t>
      </w:r>
    </w:p>
    <w:tbl>
      <w:tblPr>
        <w:tblStyle w:val="af0"/>
        <w:tblW w:w="0" w:type="auto"/>
        <w:tblLayout w:type="fixed"/>
        <w:tblLook w:val="04A0" w:firstRow="1" w:lastRow="0" w:firstColumn="1" w:lastColumn="0" w:noHBand="0" w:noVBand="1"/>
      </w:tblPr>
      <w:tblGrid>
        <w:gridCol w:w="1875"/>
        <w:gridCol w:w="4725"/>
      </w:tblGrid>
      <w:tr w:rsidR="003E63E8" w14:paraId="24B567D7" w14:textId="77777777" w:rsidTr="00B42DB3">
        <w:trPr>
          <w:trHeight w:val="246"/>
        </w:trPr>
        <w:tc>
          <w:tcPr>
            <w:tcW w:w="1875" w:type="dxa"/>
            <w:shd w:val="clear" w:color="auto" w:fill="BFBFBF"/>
          </w:tcPr>
          <w:p w14:paraId="6F57E853" w14:textId="77777777" w:rsidR="003E63E8" w:rsidRDefault="003E63E8" w:rsidP="00B42DB3">
            <w:pPr>
              <w:snapToGrid w:val="0"/>
              <w:rPr>
                <w:sz w:val="18"/>
              </w:rPr>
            </w:pPr>
            <w:r>
              <w:rPr>
                <w:sz w:val="18"/>
              </w:rPr>
              <w:t>Parameter</w:t>
            </w:r>
          </w:p>
        </w:tc>
        <w:tc>
          <w:tcPr>
            <w:tcW w:w="4725" w:type="dxa"/>
            <w:shd w:val="clear" w:color="auto" w:fill="BFBFBF"/>
          </w:tcPr>
          <w:p w14:paraId="1A78BB48" w14:textId="77777777" w:rsidR="003E63E8" w:rsidRDefault="003E63E8" w:rsidP="00B42DB3">
            <w:pPr>
              <w:snapToGrid w:val="0"/>
              <w:rPr>
                <w:sz w:val="18"/>
              </w:rPr>
            </w:pPr>
            <w:r>
              <w:rPr>
                <w:sz w:val="18"/>
              </w:rPr>
              <w:t>Details/description</w:t>
            </w:r>
          </w:p>
        </w:tc>
      </w:tr>
      <w:tr w:rsidR="003E63E8" w14:paraId="04315558" w14:textId="77777777" w:rsidTr="00B42DB3">
        <w:trPr>
          <w:trHeight w:val="262"/>
        </w:trPr>
        <w:tc>
          <w:tcPr>
            <w:tcW w:w="1875" w:type="dxa"/>
          </w:tcPr>
          <w:p w14:paraId="5E5D5CCC" w14:textId="77777777" w:rsidR="003E63E8" w:rsidRDefault="003E63E8" w:rsidP="00B42DB3">
            <w:pPr>
              <w:snapToGrid w:val="0"/>
              <w:rPr>
                <w:sz w:val="18"/>
              </w:rPr>
            </w:pPr>
            <w:r>
              <w:rPr>
                <w:sz w:val="18"/>
              </w:rPr>
              <w:t>nref1</w:t>
            </w:r>
          </w:p>
        </w:tc>
        <w:tc>
          <w:tcPr>
            <w:tcW w:w="4725" w:type="dxa"/>
          </w:tcPr>
          <w:p w14:paraId="3EBDF911" w14:textId="77777777" w:rsidR="003E63E8" w:rsidRDefault="003E63E8" w:rsidP="00B42DB3">
            <w:pPr>
              <w:snapToGrid w:val="0"/>
              <w:rPr>
                <w:rFonts w:eastAsia="Calibri"/>
                <w:szCs w:val="20"/>
              </w:rPr>
            </w:pPr>
            <w:r>
              <w:rPr>
                <w:rFonts w:eastAsia="Calibri"/>
                <w:szCs w:val="20"/>
              </w:rPr>
              <w:t xml:space="preserve">Reference TRS resource set index for </w:t>
            </w:r>
            <w:proofErr w:type="spellStart"/>
            <w:r>
              <w:rPr>
                <w:rFonts w:eastAsia="Calibri"/>
                <w:szCs w:val="20"/>
              </w:rPr>
              <w:t>Doffset+d</w:t>
            </w:r>
            <w:proofErr w:type="spellEnd"/>
            <w:r>
              <w:rPr>
                <w:rFonts w:eastAsia="Calibri"/>
                <w:szCs w:val="20"/>
              </w:rPr>
              <w:t xml:space="preserve">, based on the ordering from RRC configuration: </w:t>
            </w:r>
          </w:p>
          <w:p w14:paraId="1908DDCA" w14:textId="77777777" w:rsidR="003E63E8" w:rsidRDefault="00B376F3" w:rsidP="00B42DB3">
            <w:pPr>
              <w:snapToGrid w:val="0"/>
              <w:rPr>
                <w:sz w:val="18"/>
              </w:rPr>
            </w:pP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sidR="003E63E8">
              <w:rPr>
                <w:rFonts w:eastAsia="Calibri"/>
                <w:szCs w:val="20"/>
              </w:rPr>
              <w:t xml:space="preserve"> bits</w:t>
            </w:r>
          </w:p>
        </w:tc>
      </w:tr>
      <w:tr w:rsidR="003E63E8" w14:paraId="586CD9B1" w14:textId="77777777" w:rsidTr="00B42DB3">
        <w:trPr>
          <w:trHeight w:val="246"/>
        </w:trPr>
        <w:tc>
          <w:tcPr>
            <w:tcW w:w="1875" w:type="dxa"/>
          </w:tcPr>
          <w:p w14:paraId="73A3C4F7" w14:textId="77777777" w:rsidR="003E63E8" w:rsidRDefault="003E63E8" w:rsidP="00B42DB3">
            <w:pPr>
              <w:snapToGrid w:val="0"/>
              <w:rPr>
                <w:sz w:val="18"/>
              </w:rPr>
            </w:pPr>
            <w:r>
              <w:rPr>
                <w:sz w:val="18"/>
              </w:rPr>
              <w:t>nref2</w:t>
            </w:r>
          </w:p>
        </w:tc>
        <w:tc>
          <w:tcPr>
            <w:tcW w:w="4725" w:type="dxa"/>
          </w:tcPr>
          <w:p w14:paraId="6CC83A2E" w14:textId="77777777" w:rsidR="003E63E8" w:rsidRDefault="003E63E8" w:rsidP="00B42DB3">
            <w:pPr>
              <w:snapToGrid w:val="0"/>
              <w:rPr>
                <w:sz w:val="18"/>
              </w:rPr>
            </w:pPr>
            <w:r>
              <w:rPr>
                <w:rFonts w:eastAsia="Calibri"/>
                <w:szCs w:val="20"/>
              </w:rPr>
              <w:t xml:space="preserve">Reference TRS resource set index for FO,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377358FF" w14:textId="77777777" w:rsidTr="00B42DB3">
        <w:trPr>
          <w:trHeight w:val="246"/>
        </w:trPr>
        <w:tc>
          <w:tcPr>
            <w:tcW w:w="1875" w:type="dxa"/>
          </w:tcPr>
          <w:p w14:paraId="62E83331" w14:textId="77777777" w:rsidR="003E63E8" w:rsidRDefault="003E63E8" w:rsidP="00B42DB3">
            <w:pPr>
              <w:snapToGrid w:val="0"/>
              <w:rPr>
                <w:sz w:val="18"/>
              </w:rPr>
            </w:pPr>
            <w:r>
              <w:rPr>
                <w:sz w:val="18"/>
              </w:rPr>
              <w:t>{</w:t>
            </w:r>
            <w:proofErr w:type="spellStart"/>
            <w:proofErr w:type="gramStart"/>
            <w:r>
              <w:rPr>
                <w:sz w:val="18"/>
              </w:rPr>
              <w:t>D</w:t>
            </w:r>
            <w:r>
              <w:rPr>
                <w:sz w:val="18"/>
                <w:vertAlign w:val="subscript"/>
              </w:rPr>
              <w:t>n,offset</w:t>
            </w:r>
            <w:proofErr w:type="spellEnd"/>
            <w:proofErr w:type="gramEnd"/>
            <w:r>
              <w:rPr>
                <w:sz w:val="18"/>
              </w:rPr>
              <w:t>,</w:t>
            </w:r>
          </w:p>
          <w:p w14:paraId="0100BB1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n≠nref1}</w:t>
            </w:r>
          </w:p>
        </w:tc>
        <w:tc>
          <w:tcPr>
            <w:tcW w:w="4725" w:type="dxa"/>
          </w:tcPr>
          <w:p w14:paraId="141718FC" w14:textId="77777777" w:rsidR="003E63E8" w:rsidRDefault="003E63E8" w:rsidP="00B42DB3">
            <w:pPr>
              <w:snapToGrid w:val="0"/>
              <w:rPr>
                <w:sz w:val="18"/>
              </w:rPr>
            </w:pPr>
            <w:r>
              <w:rPr>
                <w:sz w:val="18"/>
              </w:rPr>
              <w:t>Delay offset for CSI-RS resource n:</w:t>
            </w:r>
          </w:p>
          <w:p w14:paraId="55264008" w14:textId="77777777" w:rsidR="003E63E8" w:rsidRDefault="00B376F3"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6168491" w14:textId="77777777" w:rsidTr="00B42DB3">
        <w:trPr>
          <w:trHeight w:val="246"/>
        </w:trPr>
        <w:tc>
          <w:tcPr>
            <w:tcW w:w="1875" w:type="dxa"/>
          </w:tcPr>
          <w:p w14:paraId="5F2A07F3"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6A7FE2E5"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 1, n≠nref1 }</w:t>
            </w:r>
          </w:p>
        </w:tc>
        <w:tc>
          <w:tcPr>
            <w:tcW w:w="4725" w:type="dxa"/>
          </w:tcPr>
          <w:p w14:paraId="4730616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r w:rsidR="003E63E8" w14:paraId="4C80C091" w14:textId="77777777" w:rsidTr="00B42DB3">
        <w:trPr>
          <w:trHeight w:val="246"/>
        </w:trPr>
        <w:tc>
          <w:tcPr>
            <w:tcW w:w="1875" w:type="dxa"/>
          </w:tcPr>
          <w:p w14:paraId="48E86CB7"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79F919C"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n≠nref2}</w:t>
            </w:r>
          </w:p>
        </w:tc>
        <w:tc>
          <w:tcPr>
            <w:tcW w:w="4725" w:type="dxa"/>
          </w:tcPr>
          <w:p w14:paraId="5FA1BB14" w14:textId="77777777" w:rsidR="003E63E8" w:rsidRDefault="003E63E8" w:rsidP="00B42DB3">
            <w:pPr>
              <w:snapToGrid w:val="0"/>
              <w:rPr>
                <w:sz w:val="18"/>
              </w:rPr>
            </w:pPr>
            <w:r>
              <w:rPr>
                <w:sz w:val="18"/>
              </w:rPr>
              <w:t xml:space="preserve">Frequency offset for CSI-RS resource n: </w:t>
            </w:r>
          </w:p>
          <w:p w14:paraId="5A92CAF3" w14:textId="77777777" w:rsidR="003E63E8" w:rsidRDefault="00B376F3"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026850EC" w14:textId="77777777" w:rsidR="003E63E8" w:rsidRDefault="003E63E8" w:rsidP="003E63E8">
      <w:pPr>
        <w:snapToGrid w:val="0"/>
        <w:rPr>
          <w:sz w:val="18"/>
        </w:rPr>
      </w:pPr>
    </w:p>
    <w:p w14:paraId="0972DA14" w14:textId="54A426D8" w:rsidR="00431B8A" w:rsidRPr="00CE02FB" w:rsidRDefault="00431B8A" w:rsidP="00431B8A">
      <w:pPr>
        <w:snapToGrid w:val="0"/>
        <w:rPr>
          <w:rFonts w:eastAsia="Calibri"/>
          <w:szCs w:val="20"/>
        </w:rPr>
      </w:pPr>
      <w:r w:rsidRPr="00CE02FB">
        <w:rPr>
          <w:rFonts w:eastAsia="Calibri"/>
          <w:b/>
          <w:szCs w:val="20"/>
        </w:rPr>
        <w:t>Conclusion</w:t>
      </w:r>
    </w:p>
    <w:p w14:paraId="7C0E318F" w14:textId="21FD31F9" w:rsidR="00431B8A" w:rsidRDefault="00431B8A" w:rsidP="00431B8A">
      <w:pPr>
        <w:snapToGrid w:val="0"/>
        <w:rPr>
          <w:color w:val="3333FF"/>
          <w:sz w:val="18"/>
        </w:rPr>
      </w:pPr>
      <w:r>
        <w:rPr>
          <w:rFonts w:eastAsia="Calibri"/>
          <w:szCs w:val="20"/>
        </w:rPr>
        <w:t>For the Rel-19 aperiodic standalone CJT calibration reporting,</w:t>
      </w:r>
      <w:r>
        <w:rPr>
          <w:rFonts w:eastAsia="Calibri"/>
          <w:iCs/>
          <w:szCs w:val="20"/>
        </w:rPr>
        <w:t xml:space="preserve"> regarding the ‘out of range’ or ‘invalid’ quantization state/hypothesis, there is no consensus on specifying a condition/event for such state.</w:t>
      </w:r>
    </w:p>
    <w:p w14:paraId="14ECC01B" w14:textId="715D3AD0" w:rsidR="00F64692" w:rsidRDefault="00F64692" w:rsidP="005D1451">
      <w:pPr>
        <w:rPr>
          <w:iCs/>
          <w:lang w:eastAsia="ko-KR"/>
        </w:rPr>
      </w:pPr>
    </w:p>
    <w:p w14:paraId="20A63B98" w14:textId="2448FDC7" w:rsidR="006D4579" w:rsidRDefault="006D4579" w:rsidP="005D1451">
      <w:pPr>
        <w:rPr>
          <w:iCs/>
          <w:lang w:eastAsia="ko-KR"/>
        </w:rPr>
      </w:pPr>
    </w:p>
    <w:p w14:paraId="1F3C80AE" w14:textId="26454552" w:rsidR="006D4579" w:rsidRDefault="00675222" w:rsidP="005D1451">
      <w:pPr>
        <w:rPr>
          <w:iCs/>
          <w:lang w:eastAsia="ko-KR"/>
        </w:rPr>
      </w:pPr>
      <w:r>
        <w:rPr>
          <w:rFonts w:hint="eastAsia"/>
          <w:iCs/>
          <w:lang w:eastAsia="ko-KR"/>
        </w:rPr>
        <w:t>5</w:t>
      </w:r>
      <w:r>
        <w:rPr>
          <w:iCs/>
          <w:lang w:eastAsia="ko-KR"/>
        </w:rPr>
        <w:t>485</w:t>
      </w:r>
    </w:p>
    <w:p w14:paraId="548511CB" w14:textId="1682CF65" w:rsidR="006D4579" w:rsidRDefault="006D4579" w:rsidP="005D1451">
      <w:pPr>
        <w:rPr>
          <w:iCs/>
          <w:lang w:eastAsia="ko-KR"/>
        </w:rPr>
      </w:pPr>
    </w:p>
    <w:p w14:paraId="53264486" w14:textId="77777777" w:rsidR="00F77C64" w:rsidRDefault="00F77C64" w:rsidP="00F77C64">
      <w:pPr>
        <w:snapToGrid w:val="0"/>
        <w:rPr>
          <w:rFonts w:eastAsia="DengXian"/>
          <w:bCs/>
          <w:szCs w:val="20"/>
          <w:lang w:eastAsia="zh-CN"/>
        </w:rPr>
      </w:pPr>
      <w:r w:rsidRPr="007B1F71">
        <w:rPr>
          <w:rFonts w:eastAsia="DengXian"/>
          <w:b/>
          <w:bCs/>
          <w:szCs w:val="20"/>
          <w:highlight w:val="green"/>
          <w:u w:val="single"/>
          <w:lang w:eastAsia="zh-CN"/>
        </w:rPr>
        <w:t>Proposal 3.C.1</w:t>
      </w:r>
      <w:r w:rsidRPr="007B1F71">
        <w:rPr>
          <w:rFonts w:eastAsia="DengXian"/>
          <w:bCs/>
          <w:szCs w:val="20"/>
          <w:highlight w:val="green"/>
          <w:lang w:eastAsia="zh-CN"/>
        </w:rPr>
        <w:t>:</w:t>
      </w:r>
      <w:r>
        <w:rPr>
          <w:rFonts w:eastAsia="DengXian"/>
          <w:bCs/>
          <w:szCs w:val="20"/>
          <w:lang w:eastAsia="zh-CN"/>
        </w:rPr>
        <w:t xml:space="preserve"> </w:t>
      </w:r>
    </w:p>
    <w:p w14:paraId="51FD1489" w14:textId="003D850F" w:rsidR="00F77C64" w:rsidRDefault="00F77C64" w:rsidP="00F77C64">
      <w:pPr>
        <w:snapToGrid w:val="0"/>
        <w:rPr>
          <w:rFonts w:ascii="Times New Roman" w:eastAsia="맑은 고딕" w:hAnsi="Times New Roman"/>
        </w:rPr>
      </w:pPr>
      <w:r>
        <w:rPr>
          <w:rFonts w:eastAsia="맑은 고딕"/>
        </w:rPr>
        <w:t xml:space="preserve">For the Rel-19 aperiodic standalone CJT calibration reporting, when </w:t>
      </w:r>
      <w:proofErr w:type="spellStart"/>
      <w:r>
        <w:rPr>
          <w:rFonts w:eastAsia="맑은 고딕"/>
        </w:rPr>
        <w:t>ReportQuantity</w:t>
      </w:r>
      <w:proofErr w:type="spellEnd"/>
      <w:r>
        <w:rPr>
          <w:rFonts w:eastAsia="맑은 고딕"/>
        </w:rPr>
        <w:t xml:space="preserve"> is ‘</w:t>
      </w:r>
      <w:proofErr w:type="spellStart"/>
      <w:r>
        <w:rPr>
          <w:rFonts w:eastAsia="맑은 고딕"/>
        </w:rPr>
        <w:t>cjtc</w:t>
      </w:r>
      <w:proofErr w:type="spellEnd"/>
      <w:r>
        <w:rPr>
          <w:rFonts w:eastAsia="맑은 고딕"/>
        </w:rPr>
        <w:t xml:space="preserve">-P’ (DL/UL phase offset), </w:t>
      </w:r>
    </w:p>
    <w:p w14:paraId="7509B9FC" w14:textId="6AEFD9A7" w:rsidR="00F77C64" w:rsidRDefault="00F77C64" w:rsidP="009D003E">
      <w:pPr>
        <w:pStyle w:val="af8"/>
        <w:numPr>
          <w:ilvl w:val="0"/>
          <w:numId w:val="67"/>
        </w:numPr>
        <w:snapToGrid w:val="0"/>
        <w:ind w:leftChars="0"/>
        <w:rPr>
          <w:rFonts w:eastAsia="맑은 고딕"/>
        </w:rPr>
      </w:pPr>
      <w:r>
        <w:rPr>
          <w:rFonts w:eastAsia="맑은 고딕"/>
        </w:rPr>
        <w:t xml:space="preserve">Regarding the number of configured associated SRS resource(s) (=Q) for antenna switching </w:t>
      </w:r>
      <w:proofErr w:type="spellStart"/>
      <w:r>
        <w:rPr>
          <w:rFonts w:eastAsia="맑은 고딕"/>
        </w:rPr>
        <w:t>xTyR</w:t>
      </w:r>
      <w:proofErr w:type="spellEnd"/>
      <w:r>
        <w:rPr>
          <w:rFonts w:eastAsia="맑은 고딕"/>
        </w:rPr>
        <w:t xml:space="preserve">, support </w:t>
      </w:r>
      <w:r w:rsidR="007B1F71">
        <w:rPr>
          <w:rFonts w:eastAsia="맑은 고딕"/>
        </w:rPr>
        <w:t xml:space="preserve">at least </w:t>
      </w:r>
      <w:r>
        <w:rPr>
          <w:rFonts w:eastAsia="맑은 고딕"/>
        </w:rPr>
        <w:t xml:space="preserve">Q=1 where: </w:t>
      </w:r>
    </w:p>
    <w:p w14:paraId="1131002C" w14:textId="77777777" w:rsidR="00F77C64" w:rsidRDefault="00F77C64" w:rsidP="009D003E">
      <w:pPr>
        <w:numPr>
          <w:ilvl w:val="1"/>
          <w:numId w:val="67"/>
        </w:numPr>
        <w:snapToGrid w:val="0"/>
        <w:rPr>
          <w:rFonts w:eastAsia="맑은 고딕"/>
          <w:bCs/>
        </w:rPr>
      </w:pPr>
      <w:r>
        <w:rPr>
          <w:rFonts w:eastAsia="맑은 고딕"/>
        </w:rPr>
        <w:lastRenderedPageBreak/>
        <w:t>the configured associated SRS resource is selected from all the y/x SRS resources and all the configured resource set(s)</w:t>
      </w:r>
    </w:p>
    <w:p w14:paraId="1FE042C5" w14:textId="77777777" w:rsidR="00F77C64" w:rsidRDefault="00F77C64" w:rsidP="009D003E">
      <w:pPr>
        <w:numPr>
          <w:ilvl w:val="1"/>
          <w:numId w:val="67"/>
        </w:numPr>
        <w:snapToGrid w:val="0"/>
        <w:rPr>
          <w:rFonts w:eastAsia="맑은 고딕"/>
          <w:lang w:val="en-US"/>
        </w:rPr>
      </w:pPr>
      <w:r>
        <w:rPr>
          <w:rFonts w:eastAsia="맑은 고딕"/>
          <w:bCs/>
        </w:rPr>
        <w:t>FFS (by RAN1#118): whether Q&gt;1 is also supported</w:t>
      </w:r>
    </w:p>
    <w:p w14:paraId="796E4E8A" w14:textId="77777777" w:rsidR="00F77C64" w:rsidRDefault="00F77C64" w:rsidP="009D003E">
      <w:pPr>
        <w:numPr>
          <w:ilvl w:val="1"/>
          <w:numId w:val="67"/>
        </w:numPr>
        <w:snapToGrid w:val="0"/>
        <w:rPr>
          <w:rFonts w:eastAsia="맑은 고딕"/>
        </w:rPr>
      </w:pPr>
      <w:r>
        <w:rPr>
          <w:rFonts w:eastAsia="맑은 고딕"/>
        </w:rPr>
        <w:t>FFS (by RAN1#118): the supported value(s) of x</w:t>
      </w:r>
    </w:p>
    <w:p w14:paraId="17C7EF35" w14:textId="77777777" w:rsidR="00F77C64" w:rsidRDefault="00F77C64" w:rsidP="009D003E">
      <w:pPr>
        <w:numPr>
          <w:ilvl w:val="0"/>
          <w:numId w:val="67"/>
        </w:numPr>
        <w:snapToGrid w:val="0"/>
        <w:rPr>
          <w:rFonts w:eastAsia="맑은 고딕"/>
          <w:bCs/>
        </w:rPr>
      </w:pPr>
      <w:r>
        <w:rPr>
          <w:rFonts w:eastAsia="맑은 고딕"/>
        </w:rPr>
        <w:t>Regarding how to determine the SRS port corresponding to the ‘reference UE antenna port’, support P</w:t>
      </w:r>
      <w:r>
        <w:rPr>
          <w:rFonts w:eastAsia="맑은 고딕"/>
          <w:vertAlign w:val="subscript"/>
        </w:rPr>
        <w:t>SRS</w:t>
      </w:r>
      <w:r>
        <w:rPr>
          <w:rFonts w:eastAsia="맑은 고딕"/>
        </w:rPr>
        <w:t xml:space="preserve"> =1 SRS port </w:t>
      </w:r>
      <w:r w:rsidRPr="007B1F71">
        <w:rPr>
          <w:rFonts w:eastAsia="맑은 고딕"/>
        </w:rPr>
        <w:t>selected from all the ports from the configured Q associated SRS resource(s)</w:t>
      </w:r>
    </w:p>
    <w:p w14:paraId="6C308D75" w14:textId="77777777" w:rsidR="00F77C64" w:rsidRDefault="00F77C64" w:rsidP="009D003E">
      <w:pPr>
        <w:numPr>
          <w:ilvl w:val="1"/>
          <w:numId w:val="67"/>
        </w:numPr>
        <w:snapToGrid w:val="0"/>
        <w:rPr>
          <w:rFonts w:eastAsia="맑은 고딕"/>
          <w:lang w:val="en-US"/>
        </w:rPr>
      </w:pPr>
      <w:r>
        <w:rPr>
          <w:rFonts w:eastAsia="맑은 고딕"/>
        </w:rPr>
        <w:t>FFS (by RAN1#118): Whether P</w:t>
      </w:r>
      <w:r>
        <w:rPr>
          <w:rFonts w:eastAsia="맑은 고딕"/>
          <w:vertAlign w:val="subscript"/>
        </w:rPr>
        <w:t>SRS</w:t>
      </w:r>
      <w:r>
        <w:rPr>
          <w:rFonts w:eastAsia="맑은 고딕"/>
        </w:rPr>
        <w:t xml:space="preserve"> &gt;1 is also supported</w:t>
      </w:r>
    </w:p>
    <w:p w14:paraId="335B075F" w14:textId="06A5903F" w:rsidR="006D4579" w:rsidRDefault="006D4579" w:rsidP="005D1451">
      <w:pPr>
        <w:rPr>
          <w:iCs/>
          <w:lang w:val="en-US" w:eastAsia="ko-KR"/>
        </w:rPr>
      </w:pPr>
    </w:p>
    <w:p w14:paraId="66036DC0" w14:textId="77777777" w:rsidR="00AA7A60" w:rsidRDefault="00AA7A60" w:rsidP="00AA7A60">
      <w:pPr>
        <w:snapToGrid w:val="0"/>
        <w:jc w:val="both"/>
        <w:rPr>
          <w:rFonts w:eastAsia="맑은 고딕"/>
        </w:rPr>
      </w:pPr>
      <w:r w:rsidRPr="00AA7A60">
        <w:rPr>
          <w:rFonts w:eastAsia="맑은 고딕"/>
          <w:b/>
          <w:bCs/>
          <w:highlight w:val="green"/>
          <w:u w:val="single"/>
        </w:rPr>
        <w:t>Proposal 3.E.1</w:t>
      </w:r>
      <w:r w:rsidRPr="00AA7A60">
        <w:rPr>
          <w:rFonts w:eastAsia="맑은 고딕"/>
          <w:highlight w:val="green"/>
        </w:rPr>
        <w:t>:</w:t>
      </w:r>
      <w:r>
        <w:rPr>
          <w:rFonts w:eastAsia="맑은 고딕"/>
        </w:rPr>
        <w:t xml:space="preserve"> </w:t>
      </w:r>
    </w:p>
    <w:p w14:paraId="2F8F8ACE" w14:textId="1C258246" w:rsidR="00AA7A60" w:rsidRDefault="00AA7A60" w:rsidP="00AA7A60">
      <w:pPr>
        <w:snapToGrid w:val="0"/>
        <w:jc w:val="both"/>
        <w:rPr>
          <w:rFonts w:ascii="Times New Roman" w:eastAsia="맑은 고딕" w:hAnsi="Times New Roman"/>
        </w:rPr>
      </w:pPr>
      <w:r>
        <w:rPr>
          <w:rFonts w:eastAsia="맑은 고딕"/>
        </w:rPr>
        <w:t>For the Rel-19 aperiodic standalone CJT calibration reporting, regarding timeline, fully reuse those from Rel-18 TDCP reporting</w:t>
      </w:r>
    </w:p>
    <w:p w14:paraId="189B65FB" w14:textId="1CA3FE4A" w:rsidR="00AA7A60" w:rsidRPr="00AA7A60" w:rsidRDefault="00AA7A60" w:rsidP="005D1451">
      <w:pPr>
        <w:rPr>
          <w:iCs/>
          <w:lang w:eastAsia="ko-KR"/>
        </w:rPr>
      </w:pPr>
    </w:p>
    <w:p w14:paraId="6A7A3F8C" w14:textId="6EE4C269" w:rsidR="008D6E64" w:rsidRDefault="008D6E64" w:rsidP="008D6E64">
      <w:pPr>
        <w:widowControl w:val="0"/>
        <w:snapToGrid w:val="0"/>
        <w:rPr>
          <w:szCs w:val="20"/>
        </w:rPr>
      </w:pPr>
      <w:r w:rsidRPr="008D6E64">
        <w:rPr>
          <w:b/>
          <w:szCs w:val="20"/>
          <w:highlight w:val="green"/>
          <w:u w:val="single"/>
        </w:rPr>
        <w:t>Proposal 3.H.1</w:t>
      </w:r>
      <w:r w:rsidRPr="008D6E64">
        <w:rPr>
          <w:szCs w:val="20"/>
          <w:highlight w:val="green"/>
        </w:rPr>
        <w:t>:</w:t>
      </w:r>
      <w:r>
        <w:rPr>
          <w:szCs w:val="20"/>
        </w:rPr>
        <w:t xml:space="preserve"> </w:t>
      </w:r>
    </w:p>
    <w:p w14:paraId="62A8E28C" w14:textId="24DDC278" w:rsidR="008D6E64" w:rsidRDefault="008D6E64" w:rsidP="008D6E64">
      <w:pPr>
        <w:widowControl w:val="0"/>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xml:space="preserve">, </w:t>
      </w:r>
      <w:r>
        <w:rPr>
          <w:szCs w:val="20"/>
          <w:lang w:eastAsia="zh-CN"/>
        </w:rPr>
        <w:t>all the resources across the N</w:t>
      </w:r>
      <w:r>
        <w:rPr>
          <w:szCs w:val="20"/>
          <w:vertAlign w:val="subscript"/>
          <w:lang w:eastAsia="zh-CN"/>
        </w:rPr>
        <w:t>TRP</w:t>
      </w:r>
      <w:r>
        <w:rPr>
          <w:szCs w:val="20"/>
          <w:lang w:eastAsia="zh-CN"/>
        </w:rPr>
        <w:t> TRS resource sets are configured with the same bandwidth</w:t>
      </w:r>
    </w:p>
    <w:p w14:paraId="5A5F27E2" w14:textId="59032D34" w:rsidR="00AA7A60" w:rsidRDefault="00AA7A60" w:rsidP="005D1451">
      <w:pPr>
        <w:rPr>
          <w:iCs/>
          <w:lang w:eastAsia="ko-KR"/>
        </w:rPr>
      </w:pPr>
    </w:p>
    <w:p w14:paraId="69EA15DB" w14:textId="545556F6" w:rsidR="008D6E64" w:rsidRDefault="008D6E64" w:rsidP="005D1451">
      <w:pPr>
        <w:rPr>
          <w:iCs/>
          <w:lang w:eastAsia="ko-KR"/>
        </w:rPr>
      </w:pPr>
    </w:p>
    <w:p w14:paraId="34DECE12" w14:textId="67BD666A" w:rsidR="008D6E64" w:rsidRPr="008D6E64" w:rsidRDefault="008D6E64" w:rsidP="008D6E64">
      <w:pPr>
        <w:widowControl w:val="0"/>
        <w:snapToGrid w:val="0"/>
        <w:rPr>
          <w:szCs w:val="20"/>
        </w:rPr>
      </w:pPr>
      <w:r w:rsidRPr="00C37078">
        <w:rPr>
          <w:b/>
          <w:szCs w:val="20"/>
        </w:rPr>
        <w:t>Conclusion</w:t>
      </w:r>
    </w:p>
    <w:p w14:paraId="0FC3D057" w14:textId="26DAD9B5" w:rsidR="008D6E64" w:rsidRDefault="008D6E64" w:rsidP="008D6E64">
      <w:pPr>
        <w:widowControl w:val="0"/>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there is no consensus on:</w:t>
      </w:r>
    </w:p>
    <w:p w14:paraId="661C649B" w14:textId="77777777" w:rsidR="008D6E64" w:rsidRDefault="008D6E64" w:rsidP="009D003E">
      <w:pPr>
        <w:pStyle w:val="af8"/>
        <w:widowControl w:val="0"/>
        <w:numPr>
          <w:ilvl w:val="0"/>
          <w:numId w:val="67"/>
        </w:numPr>
        <w:snapToGrid w:val="0"/>
        <w:ind w:leftChars="0"/>
        <w:rPr>
          <w:iCs/>
          <w:szCs w:val="20"/>
        </w:rPr>
      </w:pPr>
      <w:r>
        <w:rPr>
          <w:iCs/>
          <w:szCs w:val="20"/>
        </w:rPr>
        <w:t>Supporting CSI-RS for CSI</w:t>
      </w:r>
    </w:p>
    <w:p w14:paraId="68F6047D" w14:textId="420B5700" w:rsidR="008D6E64" w:rsidRPr="008D6E64" w:rsidRDefault="008D6E64" w:rsidP="005D1451">
      <w:pPr>
        <w:rPr>
          <w:iCs/>
          <w:lang w:eastAsia="ko-KR"/>
        </w:rPr>
      </w:pPr>
    </w:p>
    <w:p w14:paraId="2C873503" w14:textId="77777777" w:rsidR="006618CF" w:rsidRDefault="006618CF" w:rsidP="006618CF">
      <w:pPr>
        <w:snapToGrid w:val="0"/>
      </w:pPr>
      <w:r w:rsidRPr="004507D2">
        <w:rPr>
          <w:b/>
          <w:highlight w:val="green"/>
          <w:u w:val="single"/>
        </w:rPr>
        <w:t>Proposal 3.H.2</w:t>
      </w:r>
      <w:r w:rsidRPr="004507D2">
        <w:rPr>
          <w:highlight w:val="green"/>
        </w:rPr>
        <w:t>:</w:t>
      </w:r>
    </w:p>
    <w:p w14:paraId="1730EEE8" w14:textId="5A0991D3" w:rsidR="006618CF" w:rsidRDefault="006618CF" w:rsidP="006618CF">
      <w:pPr>
        <w:snapToGrid w:val="0"/>
      </w:pPr>
      <w:r>
        <w:t>For the Rel-19 aperiodic standalone CJT calibration reporting, regarding the applicable type(s) of the configured N</w:t>
      </w:r>
      <w:r>
        <w:rPr>
          <w:vertAlign w:val="subscript"/>
        </w:rPr>
        <w:t>TRP</w:t>
      </w:r>
      <w:r>
        <w:t xml:space="preserve"> NZP CSI-RS resources/resource sets when </w:t>
      </w:r>
      <w:proofErr w:type="spellStart"/>
      <w:r>
        <w:t>ReportQuantity</w:t>
      </w:r>
      <w:proofErr w:type="spellEnd"/>
      <w:r>
        <w:t xml:space="preserve"> is ‘</w:t>
      </w:r>
      <w:proofErr w:type="spellStart"/>
      <w:r>
        <w:t>cjtc</w:t>
      </w:r>
      <w:proofErr w:type="spellEnd"/>
      <w:r>
        <w:t>-P’ (DL/UL phase offset),</w:t>
      </w:r>
    </w:p>
    <w:p w14:paraId="4B49E823" w14:textId="77777777" w:rsidR="006618CF" w:rsidRDefault="006618CF" w:rsidP="009D003E">
      <w:pPr>
        <w:pStyle w:val="af8"/>
        <w:numPr>
          <w:ilvl w:val="0"/>
          <w:numId w:val="68"/>
        </w:numPr>
        <w:snapToGrid w:val="0"/>
        <w:ind w:leftChars="0"/>
        <w:rPr>
          <w:sz w:val="18"/>
        </w:rPr>
      </w:pPr>
      <w:r>
        <w:rPr>
          <w:szCs w:val="20"/>
        </w:rPr>
        <w:t>all the ‘CSI-RS for CSI’ resources within each resource set follow the legacy pre-Rel-19 rules of CSI-RS resources associated with a same resource set</w:t>
      </w:r>
    </w:p>
    <w:p w14:paraId="6D5B66D8" w14:textId="77777777" w:rsidR="006618CF" w:rsidRDefault="006618CF" w:rsidP="009D003E">
      <w:pPr>
        <w:pStyle w:val="af8"/>
        <w:numPr>
          <w:ilvl w:val="0"/>
          <w:numId w:val="68"/>
        </w:numPr>
        <w:snapToGrid w:val="0"/>
        <w:ind w:leftChars="0"/>
        <w:rPr>
          <w:sz w:val="18"/>
        </w:rPr>
      </w:pPr>
      <w:r>
        <w:rPr>
          <w:szCs w:val="20"/>
          <w:lang w:eastAsia="zh-CN"/>
        </w:rPr>
        <w:t>all the resources across the N</w:t>
      </w:r>
      <w:r>
        <w:rPr>
          <w:szCs w:val="20"/>
          <w:vertAlign w:val="subscript"/>
          <w:lang w:eastAsia="zh-CN"/>
        </w:rPr>
        <w:t>TRP</w:t>
      </w:r>
      <w:r>
        <w:rPr>
          <w:szCs w:val="20"/>
          <w:lang w:eastAsia="zh-CN"/>
        </w:rPr>
        <w:t> CSI-RS resources/resource sets are configured with the same bandwidth</w:t>
      </w:r>
    </w:p>
    <w:p w14:paraId="4815713E" w14:textId="1CDB96D8" w:rsidR="008D6E64" w:rsidRDefault="008D6E64" w:rsidP="005D1451">
      <w:pPr>
        <w:rPr>
          <w:iCs/>
          <w:lang w:eastAsia="ko-KR"/>
        </w:rPr>
      </w:pPr>
    </w:p>
    <w:p w14:paraId="30525B8A" w14:textId="77777777" w:rsidR="004507D2" w:rsidRPr="008D6E64" w:rsidRDefault="004507D2" w:rsidP="004507D2">
      <w:pPr>
        <w:widowControl w:val="0"/>
        <w:snapToGrid w:val="0"/>
        <w:rPr>
          <w:szCs w:val="20"/>
        </w:rPr>
      </w:pPr>
      <w:r w:rsidRPr="00C37078">
        <w:rPr>
          <w:b/>
          <w:szCs w:val="20"/>
        </w:rPr>
        <w:t>Conclusion</w:t>
      </w:r>
    </w:p>
    <w:p w14:paraId="6429F1A0" w14:textId="5F47DDCC" w:rsidR="004507D2" w:rsidRDefault="004507D2" w:rsidP="004507D2">
      <w:pPr>
        <w:snapToGrid w:val="0"/>
        <w:rPr>
          <w:rFonts w:ascii="Times New Roman" w:hAnsi="Times New Roman"/>
          <w:iCs/>
          <w:szCs w:val="20"/>
        </w:rPr>
      </w:pPr>
      <w:r>
        <w:t xml:space="preserve">For the Rel-19 aperiodic standalone CJT calibration reporting, regarding the applicable type(s) of the configured NTRP NZP CSI-RS resources/resource sets when </w:t>
      </w:r>
      <w:proofErr w:type="spellStart"/>
      <w:r>
        <w:t>ReportQuantity</w:t>
      </w:r>
      <w:proofErr w:type="spellEnd"/>
      <w:r>
        <w:t xml:space="preserve"> is ‘</w:t>
      </w:r>
      <w:proofErr w:type="spellStart"/>
      <w:r>
        <w:t>cjtc</w:t>
      </w:r>
      <w:proofErr w:type="spellEnd"/>
      <w:r>
        <w:t>-P’ (DL/UL phase offset),</w:t>
      </w:r>
      <w:r>
        <w:rPr>
          <w:iCs/>
          <w:szCs w:val="20"/>
        </w:rPr>
        <w:t xml:space="preserve"> there is no consensus on:</w:t>
      </w:r>
    </w:p>
    <w:p w14:paraId="3827762C" w14:textId="77777777" w:rsidR="004507D2" w:rsidRDefault="004507D2" w:rsidP="009D003E">
      <w:pPr>
        <w:pStyle w:val="af8"/>
        <w:numPr>
          <w:ilvl w:val="0"/>
          <w:numId w:val="69"/>
        </w:numPr>
        <w:snapToGrid w:val="0"/>
        <w:ind w:leftChars="0"/>
        <w:rPr>
          <w:szCs w:val="20"/>
        </w:rPr>
      </w:pPr>
      <w:r>
        <w:rPr>
          <w:szCs w:val="20"/>
        </w:rPr>
        <w:t>Supporting multi-port CSI-RS for CSI</w:t>
      </w:r>
    </w:p>
    <w:p w14:paraId="2AB27493" w14:textId="1B2EEA1F" w:rsidR="00AB2329" w:rsidRDefault="00AB2329" w:rsidP="005D1451">
      <w:pPr>
        <w:rPr>
          <w:iCs/>
          <w:lang w:eastAsia="ko-KR"/>
        </w:rPr>
      </w:pPr>
    </w:p>
    <w:p w14:paraId="75C73001" w14:textId="77777777" w:rsidR="00AB2329" w:rsidRPr="008D6E64" w:rsidRDefault="00AB2329" w:rsidP="00AB2329">
      <w:pPr>
        <w:widowControl w:val="0"/>
        <w:snapToGrid w:val="0"/>
        <w:rPr>
          <w:szCs w:val="20"/>
        </w:rPr>
      </w:pPr>
      <w:r w:rsidRPr="00C37078">
        <w:rPr>
          <w:b/>
          <w:szCs w:val="20"/>
        </w:rPr>
        <w:t>Conclusion</w:t>
      </w:r>
    </w:p>
    <w:p w14:paraId="0D330A1A" w14:textId="74479DAB" w:rsidR="00AB2329" w:rsidRDefault="00AB2329" w:rsidP="00AB2329">
      <w:pPr>
        <w:widowControl w:val="0"/>
        <w:snapToGrid w:val="0"/>
        <w:rPr>
          <w:rFonts w:ascii="Times New Roman" w:hAnsi="Times New Roman"/>
          <w:b/>
          <w:iCs/>
          <w:szCs w:val="20"/>
          <w:u w:val="single"/>
        </w:rPr>
      </w:pPr>
      <w:r>
        <w:rPr>
          <w:szCs w:val="20"/>
        </w:rPr>
        <w:t xml:space="preserve">For the </w:t>
      </w:r>
      <w:r>
        <w:rPr>
          <w:iCs/>
          <w:szCs w:val="20"/>
        </w:rPr>
        <w:t xml:space="preserve">Rel-19 Type-II codebook refinement for 48, 64, and 128 CSI-RS ports based on the </w:t>
      </w:r>
      <w:r>
        <w:rPr>
          <w:szCs w:val="20"/>
        </w:rPr>
        <w:t xml:space="preserve">Rel-18 Type-II Doppler codebook, there is no consensus on specifying further restriction on </w:t>
      </w:r>
      <w:r>
        <w:rPr>
          <w:i/>
          <w:szCs w:val="20"/>
        </w:rPr>
        <w:t>m</w:t>
      </w:r>
      <w:r>
        <w:rPr>
          <w:szCs w:val="20"/>
        </w:rPr>
        <w:t xml:space="preserve"> values based on the slot location(s) of the </w:t>
      </w:r>
      <w:r>
        <w:rPr>
          <w:iCs/>
          <w:szCs w:val="20"/>
        </w:rPr>
        <w:t>CSI-RS resources in a resource group</w:t>
      </w:r>
    </w:p>
    <w:p w14:paraId="71D85C02" w14:textId="07BE37A3" w:rsidR="00AB2329" w:rsidRDefault="00AB2329" w:rsidP="005D1451">
      <w:pPr>
        <w:rPr>
          <w:iCs/>
          <w:lang w:eastAsia="ko-KR"/>
        </w:rPr>
      </w:pPr>
    </w:p>
    <w:p w14:paraId="4A156BAE" w14:textId="77777777" w:rsidR="00485055" w:rsidRDefault="00485055" w:rsidP="00485055">
      <w:pPr>
        <w:widowControl w:val="0"/>
        <w:snapToGrid w:val="0"/>
        <w:rPr>
          <w:iCs/>
          <w:szCs w:val="20"/>
        </w:rPr>
      </w:pPr>
      <w:bookmarkStart w:id="136" w:name="_Hlk167205292"/>
      <w:r w:rsidRPr="00EC35F7">
        <w:rPr>
          <w:b/>
          <w:iCs/>
          <w:szCs w:val="20"/>
          <w:highlight w:val="green"/>
          <w:u w:val="single"/>
        </w:rPr>
        <w:t>Proposal 1.F.4</w:t>
      </w:r>
      <w:r w:rsidRPr="00EC35F7">
        <w:rPr>
          <w:iCs/>
          <w:szCs w:val="20"/>
          <w:highlight w:val="green"/>
        </w:rPr>
        <w:t>:</w:t>
      </w:r>
      <w:r>
        <w:rPr>
          <w:iCs/>
          <w:szCs w:val="20"/>
        </w:rPr>
        <w:t xml:space="preserve"> </w:t>
      </w:r>
    </w:p>
    <w:p w14:paraId="3A9CE7CA" w14:textId="7D553D16" w:rsidR="00485055" w:rsidRDefault="00485055" w:rsidP="00485055">
      <w:pPr>
        <w:widowControl w:val="0"/>
        <w:snapToGrid w:val="0"/>
        <w:rPr>
          <w:iCs/>
          <w:szCs w:val="20"/>
        </w:rPr>
      </w:pPr>
      <w:r>
        <w:rPr>
          <w:iCs/>
          <w:szCs w:val="20"/>
        </w:rPr>
        <w:t xml:space="preserve">For the Rel-19 Type-II codebook refinement for </w:t>
      </w:r>
      <w:r>
        <w:rPr>
          <w:rFonts w:eastAsia="SimSun"/>
          <w:iCs/>
          <w:szCs w:val="20"/>
        </w:rPr>
        <w:t>48, 64, and</w:t>
      </w:r>
      <w:r>
        <w:rPr>
          <w:iCs/>
          <w:szCs w:val="20"/>
        </w:rPr>
        <w:t xml:space="preserve"> 128 CSI-RS ports, on CBSR, </w:t>
      </w:r>
    </w:p>
    <w:p w14:paraId="30751490" w14:textId="77777777" w:rsidR="00485055" w:rsidRDefault="00B376F3" w:rsidP="009D003E">
      <w:pPr>
        <w:pStyle w:val="af8"/>
        <w:widowControl w:val="0"/>
        <w:numPr>
          <w:ilvl w:val="0"/>
          <w:numId w:val="70"/>
        </w:numPr>
        <w:snapToGrid w:val="0"/>
        <w:ind w:leftChars="0"/>
        <w:rPr>
          <w:rFonts w:ascii="Times New Roman" w:hAnsi="Times New Roman"/>
          <w:iCs/>
          <w:szCs w:val="20"/>
        </w:rPr>
      </w:pPr>
      <m:oMath>
        <m:f>
          <m:fPr>
            <m:ctrlPr>
              <w:rPr>
                <w:rFonts w:ascii="Cambria Math" w:eastAsia="Cambria Math" w:hAnsi="Cambria Math"/>
                <w:i/>
                <w:iCs/>
                <w:sz w:val="24"/>
                <w:lang w:eastAsia="en-US"/>
              </w:rPr>
            </m:ctrlPr>
          </m:fPr>
          <m:num>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2</m:t>
                </m:r>
              </m:sub>
            </m:sSub>
          </m:num>
          <m:den>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2</m:t>
                </m:r>
              </m:sub>
            </m:sSub>
          </m:den>
        </m:f>
      </m:oMath>
      <w:r w:rsidR="00485055">
        <w:rPr>
          <w:iCs/>
          <w:szCs w:val="20"/>
        </w:rPr>
        <w:t>-bit group-based CBSR</w:t>
      </w:r>
    </w:p>
    <w:p w14:paraId="79C1BD89" w14:textId="0F424B73" w:rsidR="00485055" w:rsidRPr="00485055" w:rsidRDefault="00485055" w:rsidP="009D003E">
      <w:pPr>
        <w:pStyle w:val="af8"/>
        <w:widowControl w:val="0"/>
        <w:numPr>
          <w:ilvl w:val="0"/>
          <w:numId w:val="70"/>
        </w:numPr>
        <w:snapToGrid w:val="0"/>
        <w:ind w:leftChars="0"/>
        <w:rPr>
          <w:iCs/>
          <w:szCs w:val="20"/>
        </w:rPr>
      </w:pPr>
      <w:r>
        <w:rPr>
          <w:iCs/>
          <w:szCs w:val="20"/>
        </w:rPr>
        <w:t>the following (X</w:t>
      </w:r>
      <w:r>
        <w:rPr>
          <w:iCs/>
          <w:szCs w:val="20"/>
          <w:vertAlign w:val="subscript"/>
        </w:rPr>
        <w:t>1</w:t>
      </w:r>
      <w:r>
        <w:rPr>
          <w:iCs/>
          <w:szCs w:val="20"/>
        </w:rPr>
        <w:t>, X</w:t>
      </w:r>
      <w:r>
        <w:rPr>
          <w:iCs/>
          <w:szCs w:val="20"/>
          <w:vertAlign w:val="subscript"/>
        </w:rPr>
        <w:t>2</w:t>
      </w:r>
      <w:r>
        <w:rPr>
          <w:iCs/>
          <w:szCs w:val="20"/>
        </w:rPr>
        <w:t xml:space="preserve">) values are supported:  </w:t>
      </w:r>
    </w:p>
    <w:tbl>
      <w:tblPr>
        <w:tblStyle w:val="af0"/>
        <w:tblW w:w="0" w:type="auto"/>
        <w:tblLayout w:type="fixed"/>
        <w:tblLook w:val="04A0" w:firstRow="1" w:lastRow="0" w:firstColumn="1" w:lastColumn="0" w:noHBand="0" w:noVBand="1"/>
      </w:tblPr>
      <w:tblGrid>
        <w:gridCol w:w="1075"/>
        <w:gridCol w:w="1350"/>
        <w:gridCol w:w="1800"/>
      </w:tblGrid>
      <w:tr w:rsidR="00485055" w14:paraId="70E8C0E8" w14:textId="77777777" w:rsidTr="00485055">
        <w:tc>
          <w:tcPr>
            <w:tcW w:w="1075" w:type="dxa"/>
            <w:tcBorders>
              <w:top w:val="single" w:sz="4" w:space="0" w:color="auto"/>
              <w:left w:val="single" w:sz="4" w:space="0" w:color="auto"/>
              <w:bottom w:val="single" w:sz="4" w:space="0" w:color="auto"/>
              <w:right w:val="single" w:sz="4" w:space="0" w:color="auto"/>
            </w:tcBorders>
            <w:hideMark/>
          </w:tcPr>
          <w:p w14:paraId="189132B3" w14:textId="77777777" w:rsidR="00485055" w:rsidRDefault="00485055">
            <w:pPr>
              <w:rPr>
                <w:rFonts w:eastAsia="Times New Roman"/>
                <w:b/>
                <w:lang w:val="en-US"/>
              </w:rPr>
            </w:pPr>
            <w:r>
              <w:rPr>
                <w:b/>
              </w:rPr>
              <w:t>P</w:t>
            </w:r>
          </w:p>
        </w:tc>
        <w:tc>
          <w:tcPr>
            <w:tcW w:w="1350" w:type="dxa"/>
            <w:tcBorders>
              <w:top w:val="single" w:sz="4" w:space="0" w:color="auto"/>
              <w:left w:val="single" w:sz="4" w:space="0" w:color="auto"/>
              <w:bottom w:val="single" w:sz="4" w:space="0" w:color="auto"/>
              <w:right w:val="single" w:sz="4" w:space="0" w:color="auto"/>
            </w:tcBorders>
            <w:hideMark/>
          </w:tcPr>
          <w:p w14:paraId="1552AF4F" w14:textId="77777777" w:rsidR="00485055" w:rsidRDefault="00485055">
            <w:pPr>
              <w:rPr>
                <w:b/>
              </w:rPr>
            </w:pPr>
            <w:r>
              <w:rPr>
                <w:b/>
              </w:rPr>
              <w:t>(N</w:t>
            </w:r>
            <w:r>
              <w:rPr>
                <w:b/>
                <w:vertAlign w:val="subscript"/>
              </w:rPr>
              <w:t>1</w:t>
            </w:r>
            <w:r>
              <w:rPr>
                <w:b/>
              </w:rPr>
              <w:t>, N</w:t>
            </w:r>
            <w:r>
              <w:rPr>
                <w:b/>
                <w:vertAlign w:val="subscript"/>
              </w:rPr>
              <w:t>2</w:t>
            </w:r>
            <w:r>
              <w:rPr>
                <w:b/>
              </w:rPr>
              <w:t>)</w:t>
            </w:r>
          </w:p>
        </w:tc>
        <w:tc>
          <w:tcPr>
            <w:tcW w:w="1800" w:type="dxa"/>
            <w:tcBorders>
              <w:top w:val="single" w:sz="4" w:space="0" w:color="auto"/>
              <w:left w:val="single" w:sz="4" w:space="0" w:color="auto"/>
              <w:bottom w:val="single" w:sz="4" w:space="0" w:color="auto"/>
              <w:right w:val="single" w:sz="4" w:space="0" w:color="auto"/>
            </w:tcBorders>
            <w:hideMark/>
          </w:tcPr>
          <w:p w14:paraId="201C189B" w14:textId="77777777" w:rsidR="00485055" w:rsidRDefault="00485055">
            <w:pPr>
              <w:rPr>
                <w:b/>
              </w:rPr>
            </w:pPr>
            <w:r>
              <w:rPr>
                <w:b/>
              </w:rPr>
              <w:t>(X</w:t>
            </w:r>
            <w:r>
              <w:rPr>
                <w:b/>
                <w:vertAlign w:val="subscript"/>
              </w:rPr>
              <w:t>1</w:t>
            </w:r>
            <w:r>
              <w:rPr>
                <w:b/>
              </w:rPr>
              <w:t>, X</w:t>
            </w:r>
            <w:r>
              <w:rPr>
                <w:b/>
                <w:vertAlign w:val="subscript"/>
              </w:rPr>
              <w:t>2</w:t>
            </w:r>
            <w:r>
              <w:rPr>
                <w:b/>
              </w:rPr>
              <w:t>)</w:t>
            </w:r>
          </w:p>
        </w:tc>
      </w:tr>
      <w:tr w:rsidR="00485055" w14:paraId="3E08125F"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2C3D72E0" w14:textId="77777777" w:rsidR="00485055" w:rsidRDefault="00485055">
            <w:r>
              <w:t>48</w:t>
            </w:r>
          </w:p>
        </w:tc>
        <w:tc>
          <w:tcPr>
            <w:tcW w:w="1350" w:type="dxa"/>
            <w:tcBorders>
              <w:top w:val="single" w:sz="4" w:space="0" w:color="auto"/>
              <w:left w:val="single" w:sz="4" w:space="0" w:color="auto"/>
              <w:bottom w:val="single" w:sz="4" w:space="0" w:color="auto"/>
              <w:right w:val="single" w:sz="4" w:space="0" w:color="auto"/>
            </w:tcBorders>
            <w:hideMark/>
          </w:tcPr>
          <w:p w14:paraId="4C6CD91C" w14:textId="77777777" w:rsidR="00485055" w:rsidRDefault="00485055">
            <w:r>
              <w:t>(8,3)</w:t>
            </w:r>
          </w:p>
        </w:tc>
        <w:tc>
          <w:tcPr>
            <w:tcW w:w="1800" w:type="dxa"/>
            <w:tcBorders>
              <w:top w:val="single" w:sz="4" w:space="0" w:color="auto"/>
              <w:left w:val="single" w:sz="4" w:space="0" w:color="auto"/>
              <w:bottom w:val="single" w:sz="4" w:space="0" w:color="auto"/>
              <w:right w:val="single" w:sz="4" w:space="0" w:color="auto"/>
            </w:tcBorders>
            <w:hideMark/>
          </w:tcPr>
          <w:p w14:paraId="06D1E9EE" w14:textId="77777777" w:rsidR="00485055" w:rsidRDefault="00485055">
            <w:r>
              <w:t>(1,1), (2,1), (4,1)</w:t>
            </w:r>
          </w:p>
        </w:tc>
      </w:tr>
      <w:tr w:rsidR="00485055" w14:paraId="297A92A6"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56B5A838"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120340CB" w14:textId="77777777" w:rsidR="00485055" w:rsidRDefault="00485055">
            <w:r>
              <w:t>(6,4)</w:t>
            </w:r>
          </w:p>
        </w:tc>
        <w:tc>
          <w:tcPr>
            <w:tcW w:w="1800" w:type="dxa"/>
            <w:tcBorders>
              <w:top w:val="single" w:sz="4" w:space="0" w:color="auto"/>
              <w:left w:val="single" w:sz="4" w:space="0" w:color="auto"/>
              <w:bottom w:val="single" w:sz="4" w:space="0" w:color="auto"/>
              <w:right w:val="single" w:sz="4" w:space="0" w:color="auto"/>
            </w:tcBorders>
            <w:hideMark/>
          </w:tcPr>
          <w:p w14:paraId="21D9540F" w14:textId="77777777" w:rsidR="00485055" w:rsidRDefault="00485055">
            <w:r>
              <w:t xml:space="preserve">(1,1), (2,1), (2,2), </w:t>
            </w:r>
          </w:p>
        </w:tc>
      </w:tr>
      <w:tr w:rsidR="00485055" w14:paraId="63C007B6"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5E58C3EB" w14:textId="77777777" w:rsidR="00485055" w:rsidRDefault="00485055">
            <w:r>
              <w:t>64</w:t>
            </w:r>
          </w:p>
        </w:tc>
        <w:tc>
          <w:tcPr>
            <w:tcW w:w="1350" w:type="dxa"/>
            <w:tcBorders>
              <w:top w:val="single" w:sz="4" w:space="0" w:color="auto"/>
              <w:left w:val="single" w:sz="4" w:space="0" w:color="auto"/>
              <w:bottom w:val="single" w:sz="4" w:space="0" w:color="auto"/>
              <w:right w:val="single" w:sz="4" w:space="0" w:color="auto"/>
            </w:tcBorders>
            <w:hideMark/>
          </w:tcPr>
          <w:p w14:paraId="0E60F181" w14:textId="77777777" w:rsidR="00485055" w:rsidRDefault="00485055">
            <w:r>
              <w:t>(16,2)</w:t>
            </w:r>
          </w:p>
        </w:tc>
        <w:tc>
          <w:tcPr>
            <w:tcW w:w="1800" w:type="dxa"/>
            <w:tcBorders>
              <w:top w:val="single" w:sz="4" w:space="0" w:color="auto"/>
              <w:left w:val="single" w:sz="4" w:space="0" w:color="auto"/>
              <w:bottom w:val="single" w:sz="4" w:space="0" w:color="auto"/>
              <w:right w:val="single" w:sz="4" w:space="0" w:color="auto"/>
            </w:tcBorders>
            <w:hideMark/>
          </w:tcPr>
          <w:p w14:paraId="381DA141" w14:textId="77777777" w:rsidR="00485055" w:rsidRDefault="00485055">
            <w:r>
              <w:t>(1,1), (2,1), (2,2), (4,1), (4,2)</w:t>
            </w:r>
          </w:p>
        </w:tc>
      </w:tr>
      <w:tr w:rsidR="00485055" w14:paraId="1A10A8AD"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58F4CDCC"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4287EE8A" w14:textId="77777777" w:rsidR="00485055" w:rsidRDefault="00485055">
            <w:r>
              <w:t>(8,4)</w:t>
            </w:r>
          </w:p>
        </w:tc>
        <w:tc>
          <w:tcPr>
            <w:tcW w:w="1800" w:type="dxa"/>
            <w:tcBorders>
              <w:top w:val="single" w:sz="4" w:space="0" w:color="auto"/>
              <w:left w:val="single" w:sz="4" w:space="0" w:color="auto"/>
              <w:bottom w:val="single" w:sz="4" w:space="0" w:color="auto"/>
              <w:right w:val="single" w:sz="4" w:space="0" w:color="auto"/>
            </w:tcBorders>
            <w:hideMark/>
          </w:tcPr>
          <w:p w14:paraId="73D6FF65" w14:textId="77777777" w:rsidR="00485055" w:rsidRDefault="00485055">
            <w:r>
              <w:t>(1,1), (2,1), (2,2), (4,1), (4,2)</w:t>
            </w:r>
          </w:p>
        </w:tc>
      </w:tr>
      <w:tr w:rsidR="00485055" w14:paraId="390937F3"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0C23A661" w14:textId="77777777" w:rsidR="00485055" w:rsidRDefault="00485055">
            <w:r>
              <w:t>128</w:t>
            </w:r>
          </w:p>
        </w:tc>
        <w:tc>
          <w:tcPr>
            <w:tcW w:w="1350" w:type="dxa"/>
            <w:tcBorders>
              <w:top w:val="single" w:sz="4" w:space="0" w:color="auto"/>
              <w:left w:val="single" w:sz="4" w:space="0" w:color="auto"/>
              <w:bottom w:val="single" w:sz="4" w:space="0" w:color="auto"/>
              <w:right w:val="single" w:sz="4" w:space="0" w:color="auto"/>
            </w:tcBorders>
            <w:hideMark/>
          </w:tcPr>
          <w:p w14:paraId="4EB28D30" w14:textId="77777777" w:rsidR="00485055" w:rsidRDefault="00485055">
            <w:r>
              <w:t>(16,4)</w:t>
            </w:r>
          </w:p>
        </w:tc>
        <w:tc>
          <w:tcPr>
            <w:tcW w:w="1800" w:type="dxa"/>
            <w:tcBorders>
              <w:top w:val="single" w:sz="4" w:space="0" w:color="auto"/>
              <w:left w:val="single" w:sz="4" w:space="0" w:color="auto"/>
              <w:bottom w:val="single" w:sz="4" w:space="0" w:color="auto"/>
              <w:right w:val="single" w:sz="4" w:space="0" w:color="auto"/>
            </w:tcBorders>
            <w:hideMark/>
          </w:tcPr>
          <w:p w14:paraId="32DF3BE3" w14:textId="77777777" w:rsidR="00485055" w:rsidRDefault="00485055">
            <w:r>
              <w:t>(1,1), (2,1), (2,2), (4,1), (4,2)</w:t>
            </w:r>
          </w:p>
        </w:tc>
      </w:tr>
      <w:tr w:rsidR="00485055" w14:paraId="2EB7094A"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31B43FDE"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6B02F246" w14:textId="77777777" w:rsidR="00485055" w:rsidRDefault="00485055">
            <w:r>
              <w:t>(8,8)</w:t>
            </w:r>
          </w:p>
        </w:tc>
        <w:tc>
          <w:tcPr>
            <w:tcW w:w="1800" w:type="dxa"/>
            <w:tcBorders>
              <w:top w:val="single" w:sz="4" w:space="0" w:color="auto"/>
              <w:left w:val="single" w:sz="4" w:space="0" w:color="auto"/>
              <w:bottom w:val="single" w:sz="4" w:space="0" w:color="auto"/>
              <w:right w:val="single" w:sz="4" w:space="0" w:color="auto"/>
            </w:tcBorders>
            <w:hideMark/>
          </w:tcPr>
          <w:p w14:paraId="6B156455" w14:textId="77777777" w:rsidR="00485055" w:rsidRDefault="00485055">
            <w:r>
              <w:t>(1,1), (2,1), (2,2), (4,1), (4,2)</w:t>
            </w:r>
          </w:p>
        </w:tc>
      </w:tr>
    </w:tbl>
    <w:p w14:paraId="0640529C" w14:textId="77777777" w:rsidR="00485055" w:rsidRDefault="00485055" w:rsidP="009D003E">
      <w:pPr>
        <w:pStyle w:val="af8"/>
        <w:widowControl w:val="0"/>
        <w:numPr>
          <w:ilvl w:val="0"/>
          <w:numId w:val="67"/>
        </w:numPr>
        <w:snapToGrid w:val="0"/>
        <w:spacing w:after="160" w:line="252" w:lineRule="auto"/>
        <w:ind w:leftChars="0"/>
        <w:rPr>
          <w:iCs/>
          <w:szCs w:val="20"/>
        </w:rPr>
      </w:pPr>
      <w:r>
        <w:rPr>
          <w:iCs/>
          <w:szCs w:val="20"/>
        </w:rPr>
        <w:t>FFS: (1,2), (1,4), (2,4), when applicable</w:t>
      </w:r>
    </w:p>
    <w:bookmarkEnd w:id="136"/>
    <w:p w14:paraId="6CADCDD0" w14:textId="77777777" w:rsidR="00485055" w:rsidRDefault="00485055" w:rsidP="00485055">
      <w:pPr>
        <w:widowControl w:val="0"/>
        <w:snapToGrid w:val="0"/>
        <w:rPr>
          <w:iCs/>
          <w:szCs w:val="20"/>
        </w:rPr>
      </w:pPr>
    </w:p>
    <w:p w14:paraId="27691B65" w14:textId="064CA77E" w:rsidR="00485055" w:rsidRDefault="00485055" w:rsidP="005D1451">
      <w:pPr>
        <w:rPr>
          <w:iCs/>
          <w:lang w:eastAsia="ko-KR"/>
        </w:rPr>
      </w:pPr>
    </w:p>
    <w:p w14:paraId="65AC748B" w14:textId="77777777" w:rsidR="00935751" w:rsidRPr="008D6E64" w:rsidRDefault="00935751" w:rsidP="00935751">
      <w:pPr>
        <w:widowControl w:val="0"/>
        <w:snapToGrid w:val="0"/>
        <w:rPr>
          <w:szCs w:val="20"/>
        </w:rPr>
      </w:pPr>
      <w:r w:rsidRPr="00C37078">
        <w:rPr>
          <w:b/>
          <w:szCs w:val="20"/>
        </w:rPr>
        <w:t>Conclusion</w:t>
      </w:r>
    </w:p>
    <w:p w14:paraId="1EE0F84B" w14:textId="6231765D" w:rsidR="00935751" w:rsidRDefault="00935751" w:rsidP="00935751">
      <w:pPr>
        <w:snapToGrid w:val="0"/>
        <w:jc w:val="both"/>
        <w:rPr>
          <w:iCs/>
          <w:szCs w:val="20"/>
        </w:rPr>
      </w:pPr>
      <w:r>
        <w:rPr>
          <w:iCs/>
          <w:szCs w:val="20"/>
        </w:rPr>
        <w:lastRenderedPageBreak/>
        <w:t xml:space="preserve">For the Rel-19 CRI-based CSI refinement for up to 128 CSI-RS ports, there is no consensus on supporting the following report quantities when Rel-15 Type-I SP codebook: </w:t>
      </w:r>
      <w:r>
        <w:rPr>
          <w:bCs/>
          <w:i/>
          <w:iCs/>
          <w:szCs w:val="20"/>
          <w:lang w:eastAsia="zh-CN"/>
        </w:rPr>
        <w:t xml:space="preserve">‘cri-RI-i1-CQI’, ‘cri-RI-i1’, </w:t>
      </w:r>
      <w:r>
        <w:rPr>
          <w:iCs/>
          <w:szCs w:val="20"/>
          <w:lang w:eastAsia="zh-CN"/>
        </w:rPr>
        <w:t>‘</w:t>
      </w:r>
      <w:r>
        <w:rPr>
          <w:i/>
          <w:iCs/>
          <w:szCs w:val="20"/>
          <w:lang w:eastAsia="zh-CN"/>
        </w:rPr>
        <w:t>cri-RI-CQI</w:t>
      </w:r>
      <w:r>
        <w:rPr>
          <w:iCs/>
          <w:szCs w:val="20"/>
          <w:lang w:eastAsia="zh-CN"/>
        </w:rPr>
        <w:t>’</w:t>
      </w:r>
    </w:p>
    <w:p w14:paraId="45C25049" w14:textId="2BB5883E" w:rsidR="00485055" w:rsidRPr="00935751" w:rsidRDefault="00485055" w:rsidP="005D1451">
      <w:pPr>
        <w:rPr>
          <w:iCs/>
          <w:lang w:eastAsia="ko-KR"/>
        </w:rPr>
      </w:pPr>
    </w:p>
    <w:p w14:paraId="6E388BE9" w14:textId="1315D64D" w:rsidR="00485055" w:rsidRDefault="00485055" w:rsidP="005D1451">
      <w:pPr>
        <w:rPr>
          <w:iCs/>
          <w:lang w:eastAsia="ko-KR"/>
        </w:rPr>
      </w:pPr>
    </w:p>
    <w:p w14:paraId="73D1674F" w14:textId="77777777" w:rsidR="001E4858" w:rsidRDefault="001E4858" w:rsidP="001E4858">
      <w:pPr>
        <w:snapToGrid w:val="0"/>
      </w:pPr>
      <w:r w:rsidRPr="000937B8">
        <w:rPr>
          <w:b/>
          <w:highlight w:val="yellow"/>
          <w:u w:val="single"/>
        </w:rPr>
        <w:t>Proposal 2.A.2</w:t>
      </w:r>
      <w:r w:rsidRPr="000937B8">
        <w:rPr>
          <w:highlight w:val="yellow"/>
        </w:rPr>
        <w:t>:</w:t>
      </w:r>
      <w:r>
        <w:t xml:space="preserve"> </w:t>
      </w:r>
    </w:p>
    <w:p w14:paraId="01EB5A3E" w14:textId="033A6F6D" w:rsidR="001E4858" w:rsidRDefault="001E4858" w:rsidP="001E4858">
      <w:pPr>
        <w:snapToGrid w:val="0"/>
        <w:rPr>
          <w:rFonts w:ascii="Times New Roman" w:eastAsia="Times New Roman" w:hAnsi="Times New Roman"/>
        </w:rPr>
      </w:pPr>
      <w:r>
        <w:rPr>
          <w:iCs/>
        </w:rPr>
        <w:t xml:space="preserve">For the Rel-19 CRI-based CSI refinement for up to 128 CSI-RS ports, for A-CSI only, the </w:t>
      </w:r>
      <w:r>
        <w:t xml:space="preserve">NW can configure </w:t>
      </w:r>
      <w:r>
        <w:rPr>
          <w:i/>
          <w:iCs/>
        </w:rPr>
        <w:t>M</w:t>
      </w:r>
      <w:r>
        <w:rPr>
          <w:i/>
          <w:iCs/>
          <w:vertAlign w:val="subscript"/>
        </w:rPr>
        <w:t>R</w:t>
      </w:r>
      <w:r>
        <w:t xml:space="preserve"> (&lt;</w:t>
      </w:r>
      <w:r>
        <w:rPr>
          <w:i/>
          <w:iCs/>
        </w:rPr>
        <w:t>M</w:t>
      </w:r>
      <w:r>
        <w:t xml:space="preserve">) of </w:t>
      </w:r>
      <w:r>
        <w:rPr>
          <w:i/>
          <w:iCs/>
        </w:rPr>
        <w:t>K</w:t>
      </w:r>
      <w:r>
        <w:rPr>
          <w:i/>
          <w:iCs/>
          <w:vertAlign w:val="subscript"/>
        </w:rPr>
        <w:t>S</w:t>
      </w:r>
      <w:r>
        <w:t xml:space="preserve"> CSI-RS resources to be selected as part of reporting the </w:t>
      </w:r>
      <w:r>
        <w:rPr>
          <w:i/>
          <w:iCs/>
        </w:rPr>
        <w:t>M</w:t>
      </w:r>
      <w:r>
        <w:rPr>
          <w:iCs/>
        </w:rPr>
        <w:t xml:space="preserve"> “quadruplets”</w:t>
      </w:r>
      <w:r>
        <w:t xml:space="preserve">: </w:t>
      </w:r>
    </w:p>
    <w:p w14:paraId="3CF1B039" w14:textId="77777777" w:rsidR="001E4858" w:rsidRDefault="001E4858" w:rsidP="009D003E">
      <w:pPr>
        <w:pStyle w:val="af8"/>
        <w:numPr>
          <w:ilvl w:val="0"/>
          <w:numId w:val="71"/>
        </w:numPr>
        <w:snapToGrid w:val="0"/>
        <w:spacing w:after="160"/>
        <w:ind w:leftChars="0"/>
        <w:contextualSpacing/>
        <w:rPr>
          <w:lang w:val="en-US"/>
        </w:rPr>
      </w:pPr>
      <w:r>
        <w:t>(</w:t>
      </w:r>
      <w:r>
        <w:rPr>
          <w:i/>
          <w:iCs/>
        </w:rPr>
        <w:t>M–M</w:t>
      </w:r>
      <w:r>
        <w:rPr>
          <w:i/>
          <w:iCs/>
          <w:vertAlign w:val="subscript"/>
        </w:rPr>
        <w:t>R</w:t>
      </w:r>
      <w:r>
        <w:t xml:space="preserve">) CRIs, each with </w:t>
      </w:r>
      <m:oMath>
        <m:d>
          <m:dPr>
            <m:begChr m:val="⌈"/>
            <m:endChr m:val="⌉"/>
            <m:ctrlPr>
              <w:rPr>
                <w:rFonts w:ascii="Cambria Math" w:eastAsia="SimSun" w:hAnsi="Cambria Math"/>
                <w:i/>
                <w:iCs/>
                <w:lang w:eastAsia="en-US"/>
              </w:rPr>
            </m:ctrlPr>
          </m:dPr>
          <m:e>
            <m:sSub>
              <m:sSubPr>
                <m:ctrlPr>
                  <w:rPr>
                    <w:rFonts w:ascii="Cambria Math" w:eastAsia="SimSun" w:hAnsi="Cambria Math"/>
                    <w:i/>
                    <w:iCs/>
                    <w:lang w:eastAsia="en-US"/>
                  </w:rPr>
                </m:ctrlPr>
              </m:sSubPr>
              <m:e>
                <m:r>
                  <w:rPr>
                    <w:rFonts w:ascii="Cambria Math" w:hAnsi="Cambria Math"/>
                  </w:rPr>
                  <m:t>log</m:t>
                </m:r>
              </m:e>
              <m:sub>
                <m:r>
                  <w:rPr>
                    <w:rFonts w:ascii="Cambria Math" w:hAnsi="Cambria Math"/>
                  </w:rPr>
                  <m:t>2</m:t>
                </m:r>
              </m:sub>
            </m:sSub>
            <m:d>
              <m:dPr>
                <m:ctrlPr>
                  <w:rPr>
                    <w:rFonts w:ascii="Cambria Math" w:eastAsia="SimSun" w:hAnsi="Cambria Math"/>
                    <w:i/>
                    <w:iCs/>
                    <w:lang w:eastAsia="en-US"/>
                  </w:rPr>
                </m:ctrlPr>
              </m:dPr>
              <m:e>
                <m:sSub>
                  <m:sSubPr>
                    <m:ctrlPr>
                      <w:rPr>
                        <w:rFonts w:ascii="Cambria Math" w:eastAsia="SimSun" w:hAnsi="Cambria Math"/>
                        <w:i/>
                        <w:iCs/>
                        <w:lang w:eastAsia="en-US"/>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eastAsia="SimSun" w:hAnsi="Cambria Math"/>
                        <w:i/>
                        <w:iCs/>
                        <w:lang w:eastAsia="en-US"/>
                      </w:rPr>
                    </m:ctrlPr>
                  </m:sSubPr>
                  <m:e>
                    <m:r>
                      <w:rPr>
                        <w:rFonts w:ascii="Cambria Math" w:hAnsi="Cambria Math"/>
                      </w:rPr>
                      <m:t>M</m:t>
                    </m:r>
                  </m:e>
                  <m:sub>
                    <m:r>
                      <w:rPr>
                        <w:rFonts w:ascii="Cambria Math" w:hAnsi="Cambria Math"/>
                      </w:rPr>
                      <m:t>R</m:t>
                    </m:r>
                  </m:sub>
                </m:sSub>
              </m:e>
            </m:d>
          </m:e>
        </m:d>
      </m:oMath>
      <w:r>
        <w:t xml:space="preserve"> bits are reported, along with the </w:t>
      </w:r>
      <w:r>
        <w:rPr>
          <w:i/>
        </w:rPr>
        <w:t>M</w:t>
      </w:r>
      <w:r>
        <w:t xml:space="preserve"> sets of CQI/PMI/RI</w:t>
      </w:r>
      <w:proofErr w:type="gramStart"/>
      <w:r>
        <w:t>/(</w:t>
      </w:r>
      <w:proofErr w:type="gramEnd"/>
      <w:r>
        <w:t>if applicable) LI</w:t>
      </w:r>
    </w:p>
    <w:p w14:paraId="1F02614A" w14:textId="77777777" w:rsidR="001E4858" w:rsidRDefault="001E4858" w:rsidP="009D003E">
      <w:pPr>
        <w:pStyle w:val="af8"/>
        <w:numPr>
          <w:ilvl w:val="0"/>
          <w:numId w:val="71"/>
        </w:numPr>
        <w:snapToGrid w:val="0"/>
        <w:spacing w:after="160"/>
        <w:ind w:leftChars="0"/>
        <w:contextualSpacing/>
      </w:pPr>
      <w:r>
        <w:t xml:space="preserve">The value of </w:t>
      </w:r>
      <w:r>
        <w:rPr>
          <w:i/>
          <w:iCs/>
        </w:rPr>
        <w:t>M</w:t>
      </w:r>
      <w:r>
        <w:rPr>
          <w:i/>
          <w:iCs/>
          <w:vertAlign w:val="subscript"/>
        </w:rPr>
        <w:t>R</w:t>
      </w:r>
      <w:r>
        <w:t xml:space="preserve"> is NW-configured via higher-layer (RRC) </w:t>
      </w:r>
      <w:proofErr w:type="spellStart"/>
      <w:r>
        <w:t>signaling</w:t>
      </w:r>
      <w:proofErr w:type="spellEnd"/>
    </w:p>
    <w:p w14:paraId="395B118D" w14:textId="27C77E40" w:rsidR="001E4858" w:rsidRDefault="001E4858" w:rsidP="009D003E">
      <w:pPr>
        <w:pStyle w:val="af8"/>
        <w:numPr>
          <w:ilvl w:val="0"/>
          <w:numId w:val="71"/>
        </w:numPr>
        <w:snapToGrid w:val="0"/>
        <w:spacing w:after="160"/>
        <w:ind w:leftChars="0"/>
        <w:contextualSpacing/>
      </w:pPr>
      <w:r>
        <w:t xml:space="preserve">The </w:t>
      </w:r>
      <w:r>
        <w:rPr>
          <w:i/>
          <w:iCs/>
        </w:rPr>
        <w:t>M</w:t>
      </w:r>
      <w:r>
        <w:rPr>
          <w:i/>
          <w:iCs/>
          <w:vertAlign w:val="subscript"/>
        </w:rPr>
        <w:t>R</w:t>
      </w:r>
      <w:r>
        <w:t xml:space="preserve"> selected resources are NW-configured via higher-layer (RRC) </w:t>
      </w:r>
      <w:proofErr w:type="spellStart"/>
      <w:r>
        <w:t>signaling</w:t>
      </w:r>
      <w:proofErr w:type="spellEnd"/>
    </w:p>
    <w:p w14:paraId="47CB12D3" w14:textId="549E1419" w:rsidR="001E4858" w:rsidRDefault="001E4858" w:rsidP="005D1451">
      <w:pPr>
        <w:rPr>
          <w:iCs/>
          <w:lang w:eastAsia="ko-KR"/>
        </w:rPr>
      </w:pPr>
    </w:p>
    <w:p w14:paraId="4F75EF0E" w14:textId="77777777" w:rsidR="001E4858" w:rsidRPr="00AB2329" w:rsidRDefault="001E4858" w:rsidP="005D1451">
      <w:pPr>
        <w:rPr>
          <w:iCs/>
          <w:lang w:eastAsia="ko-KR"/>
        </w:rPr>
      </w:pPr>
    </w:p>
    <w:p w14:paraId="29CB9096" w14:textId="77777777" w:rsidR="009B6F6A" w:rsidRDefault="009B6F6A" w:rsidP="009B6F6A">
      <w:pPr>
        <w:pStyle w:val="3"/>
      </w:pPr>
      <w:bookmarkStart w:id="137" w:name="_Toc166306537"/>
      <w:r>
        <w:t xml:space="preserve">Support for </w:t>
      </w:r>
      <w:r w:rsidRPr="000B3CBE">
        <w:t>3-antenna-port codebook-based transmissions</w:t>
      </w:r>
      <w:bookmarkEnd w:id="137"/>
    </w:p>
    <w:p w14:paraId="01769905" w14:textId="4869265C" w:rsidR="005D1451" w:rsidRDefault="00B376F3" w:rsidP="005D1451">
      <w:pPr>
        <w:rPr>
          <w:lang w:eastAsia="x-none"/>
        </w:rPr>
      </w:pPr>
      <w:hyperlink r:id="rId729" w:history="1">
        <w:r w:rsidR="007B0E84">
          <w:rPr>
            <w:rStyle w:val="a4"/>
            <w:lang w:eastAsia="x-none"/>
          </w:rPr>
          <w:t>R1-2403848</w:t>
        </w:r>
      </w:hyperlink>
      <w:r w:rsidR="005D1451">
        <w:rPr>
          <w:lang w:eastAsia="x-none"/>
        </w:rPr>
        <w:tab/>
        <w:t>Discussion on Rel-19 CB-based UL for 3TX UE</w:t>
      </w:r>
      <w:r w:rsidR="005D1451">
        <w:rPr>
          <w:lang w:eastAsia="x-none"/>
        </w:rPr>
        <w:tab/>
      </w:r>
      <w:proofErr w:type="spellStart"/>
      <w:r w:rsidR="005D1451">
        <w:rPr>
          <w:lang w:eastAsia="x-none"/>
        </w:rPr>
        <w:t>InterDigital</w:t>
      </w:r>
      <w:proofErr w:type="spellEnd"/>
      <w:r w:rsidR="005D1451">
        <w:rPr>
          <w:lang w:eastAsia="x-none"/>
        </w:rPr>
        <w:t>, Inc.</w:t>
      </w:r>
    </w:p>
    <w:p w14:paraId="3DD91614" w14:textId="77777777" w:rsidR="005D1451" w:rsidRDefault="005D1451" w:rsidP="005D1451">
      <w:pPr>
        <w:rPr>
          <w:lang w:eastAsia="x-none"/>
        </w:rPr>
      </w:pPr>
      <w:r>
        <w:rPr>
          <w:lang w:eastAsia="x-none"/>
        </w:rPr>
        <w:t>R1-2403850</w:t>
      </w:r>
      <w:r>
        <w:rPr>
          <w:lang w:eastAsia="x-none"/>
        </w:rPr>
        <w:tab/>
        <w:t>Summary of Offline Discussions on 3TX CB-based Uplink</w:t>
      </w:r>
      <w:r>
        <w:rPr>
          <w:lang w:eastAsia="x-none"/>
        </w:rPr>
        <w:tab/>
        <w:t>Moderator (</w:t>
      </w:r>
      <w:proofErr w:type="spellStart"/>
      <w:r>
        <w:rPr>
          <w:lang w:eastAsia="x-none"/>
        </w:rPr>
        <w:t>InterDigital</w:t>
      </w:r>
      <w:proofErr w:type="spellEnd"/>
      <w:r>
        <w:rPr>
          <w:lang w:eastAsia="x-none"/>
        </w:rPr>
        <w:t>, Inc.)</w:t>
      </w:r>
    </w:p>
    <w:p w14:paraId="4C30DF1F" w14:textId="77777777" w:rsidR="005D1451" w:rsidRDefault="005D1451" w:rsidP="005D1451">
      <w:pPr>
        <w:rPr>
          <w:lang w:eastAsia="x-none"/>
        </w:rPr>
      </w:pPr>
      <w:r>
        <w:rPr>
          <w:lang w:eastAsia="x-none"/>
        </w:rPr>
        <w:t>R1-2403851</w:t>
      </w:r>
      <w:r>
        <w:rPr>
          <w:lang w:eastAsia="x-none"/>
        </w:rPr>
        <w:tab/>
        <w:t>FL Summary Support for 3TX CB-based Uplink; First Round</w:t>
      </w:r>
      <w:r>
        <w:rPr>
          <w:lang w:eastAsia="x-none"/>
        </w:rPr>
        <w:tab/>
        <w:t>Moderator (</w:t>
      </w:r>
      <w:proofErr w:type="spellStart"/>
      <w:r>
        <w:rPr>
          <w:lang w:eastAsia="x-none"/>
        </w:rPr>
        <w:t>InterDigital</w:t>
      </w:r>
      <w:proofErr w:type="spellEnd"/>
      <w:r>
        <w:rPr>
          <w:lang w:eastAsia="x-none"/>
        </w:rPr>
        <w:t>, Inc.)</w:t>
      </w:r>
    </w:p>
    <w:p w14:paraId="09EC961C" w14:textId="77777777" w:rsidR="005D1451" w:rsidRDefault="005D1451" w:rsidP="005D1451">
      <w:pPr>
        <w:rPr>
          <w:lang w:eastAsia="x-none"/>
        </w:rPr>
      </w:pPr>
      <w:r>
        <w:rPr>
          <w:lang w:eastAsia="x-none"/>
        </w:rPr>
        <w:t>R1-2403852</w:t>
      </w:r>
      <w:r>
        <w:rPr>
          <w:lang w:eastAsia="x-none"/>
        </w:rPr>
        <w:tab/>
        <w:t>FL Summary Support for 3TX CB-based Uplink; Second Round</w:t>
      </w:r>
      <w:r>
        <w:rPr>
          <w:lang w:eastAsia="x-none"/>
        </w:rPr>
        <w:tab/>
        <w:t>Moderator (</w:t>
      </w:r>
      <w:proofErr w:type="spellStart"/>
      <w:r>
        <w:rPr>
          <w:lang w:eastAsia="x-none"/>
        </w:rPr>
        <w:t>InterDigital</w:t>
      </w:r>
      <w:proofErr w:type="spellEnd"/>
      <w:r>
        <w:rPr>
          <w:lang w:eastAsia="x-none"/>
        </w:rPr>
        <w:t>, Inc.)</w:t>
      </w:r>
    </w:p>
    <w:p w14:paraId="54476E96" w14:textId="77777777" w:rsidR="005D1451" w:rsidRDefault="005D1451" w:rsidP="005D1451">
      <w:pPr>
        <w:rPr>
          <w:lang w:eastAsia="x-none"/>
        </w:rPr>
      </w:pPr>
      <w:r>
        <w:rPr>
          <w:lang w:eastAsia="x-none"/>
        </w:rPr>
        <w:t>R1-2403853</w:t>
      </w:r>
      <w:r>
        <w:rPr>
          <w:lang w:eastAsia="x-none"/>
        </w:rPr>
        <w:tab/>
        <w:t>Recommended Direction on 3TX CB-based Uplink in RAN1#118</w:t>
      </w:r>
      <w:r>
        <w:rPr>
          <w:lang w:eastAsia="x-none"/>
        </w:rPr>
        <w:tab/>
        <w:t>Moderator (</w:t>
      </w:r>
      <w:proofErr w:type="spellStart"/>
      <w:r>
        <w:rPr>
          <w:lang w:eastAsia="x-none"/>
        </w:rPr>
        <w:t>InterDigital</w:t>
      </w:r>
      <w:proofErr w:type="spellEnd"/>
      <w:r>
        <w:rPr>
          <w:lang w:eastAsia="x-none"/>
        </w:rPr>
        <w:t>, Inc.)</w:t>
      </w:r>
    </w:p>
    <w:p w14:paraId="536A5618" w14:textId="02358443" w:rsidR="005D1451" w:rsidRDefault="00B376F3" w:rsidP="005D1451">
      <w:pPr>
        <w:rPr>
          <w:lang w:eastAsia="x-none"/>
        </w:rPr>
      </w:pPr>
      <w:hyperlink r:id="rId730" w:history="1">
        <w:r w:rsidR="007B0E84">
          <w:rPr>
            <w:rStyle w:val="a4"/>
            <w:lang w:eastAsia="x-none"/>
          </w:rPr>
          <w:t>R1-2403902</w:t>
        </w:r>
      </w:hyperlink>
      <w:r w:rsidR="005D1451">
        <w:rPr>
          <w:lang w:eastAsia="x-none"/>
        </w:rPr>
        <w:tab/>
        <w:t>Support for 3-antenna-port codebook-based transmissions</w:t>
      </w:r>
      <w:r w:rsidR="005D1451">
        <w:rPr>
          <w:lang w:eastAsia="x-none"/>
        </w:rPr>
        <w:tab/>
        <w:t>MediaTek Inc.</w:t>
      </w:r>
    </w:p>
    <w:p w14:paraId="3175BC3F" w14:textId="16CBB7C4" w:rsidR="005D1451" w:rsidRDefault="00B376F3" w:rsidP="005D1451">
      <w:pPr>
        <w:rPr>
          <w:lang w:eastAsia="x-none"/>
        </w:rPr>
      </w:pPr>
      <w:hyperlink r:id="rId731" w:history="1">
        <w:r w:rsidR="007B0E84">
          <w:rPr>
            <w:rStyle w:val="a4"/>
            <w:lang w:eastAsia="x-none"/>
          </w:rPr>
          <w:t>R1-2403946</w:t>
        </w:r>
      </w:hyperlink>
      <w:r w:rsidR="005D1451">
        <w:rPr>
          <w:lang w:eastAsia="x-none"/>
        </w:rPr>
        <w:tab/>
        <w:t>On codebook for 3-antenna-port UL transmission</w:t>
      </w:r>
      <w:r w:rsidR="005D1451">
        <w:rPr>
          <w:lang w:eastAsia="x-none"/>
        </w:rPr>
        <w:tab/>
        <w:t>Huawei, HiSilicon</w:t>
      </w:r>
    </w:p>
    <w:p w14:paraId="0CC39B73" w14:textId="0FB181BB" w:rsidR="005D1451" w:rsidRDefault="00B376F3" w:rsidP="005D1451">
      <w:pPr>
        <w:rPr>
          <w:lang w:eastAsia="x-none"/>
        </w:rPr>
      </w:pPr>
      <w:hyperlink r:id="rId732" w:history="1">
        <w:r w:rsidR="007B0E84">
          <w:rPr>
            <w:rStyle w:val="a4"/>
            <w:lang w:eastAsia="x-none"/>
          </w:rPr>
          <w:t>R1-2403983</w:t>
        </w:r>
      </w:hyperlink>
      <w:r w:rsidR="005D1451">
        <w:rPr>
          <w:lang w:eastAsia="x-none"/>
        </w:rPr>
        <w:tab/>
        <w:t>Support for 3Tx UL MIMO</w:t>
      </w:r>
      <w:r w:rsidR="005D1451">
        <w:rPr>
          <w:lang w:eastAsia="x-none"/>
        </w:rPr>
        <w:tab/>
        <w:t>Intel Corporation</w:t>
      </w:r>
    </w:p>
    <w:p w14:paraId="472F4718" w14:textId="43F0D86E" w:rsidR="005D1451" w:rsidRDefault="00B376F3" w:rsidP="005D1451">
      <w:pPr>
        <w:rPr>
          <w:lang w:eastAsia="x-none"/>
        </w:rPr>
      </w:pPr>
      <w:hyperlink r:id="rId733" w:history="1">
        <w:r w:rsidR="007B0E84">
          <w:rPr>
            <w:rStyle w:val="a4"/>
            <w:lang w:eastAsia="x-none"/>
          </w:rPr>
          <w:t>R1-2404021</w:t>
        </w:r>
      </w:hyperlink>
      <w:r w:rsidR="005D1451">
        <w:rPr>
          <w:lang w:eastAsia="x-none"/>
        </w:rPr>
        <w:tab/>
        <w:t>Discussion on 3-antenna-port codebook-based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BC74605" w14:textId="2C300544" w:rsidR="005D1451" w:rsidRDefault="00B376F3" w:rsidP="005D1451">
      <w:pPr>
        <w:rPr>
          <w:lang w:eastAsia="x-none"/>
        </w:rPr>
      </w:pPr>
      <w:hyperlink r:id="rId734" w:history="1">
        <w:r w:rsidR="007B0E84">
          <w:rPr>
            <w:rStyle w:val="a4"/>
            <w:lang w:eastAsia="x-none"/>
          </w:rPr>
          <w:t>R1-2404046</w:t>
        </w:r>
      </w:hyperlink>
      <w:r w:rsidR="005D1451">
        <w:rPr>
          <w:lang w:eastAsia="x-none"/>
        </w:rPr>
        <w:tab/>
        <w:t>Discussion on Rel-19 CB-based UL transmission for 3TX UE</w:t>
      </w:r>
      <w:r w:rsidR="005D1451">
        <w:rPr>
          <w:lang w:eastAsia="x-none"/>
        </w:rPr>
        <w:tab/>
        <w:t>TCL</w:t>
      </w:r>
    </w:p>
    <w:p w14:paraId="26D63A02" w14:textId="3FAE5AC2" w:rsidR="005D1451" w:rsidRDefault="00B376F3" w:rsidP="005D1451">
      <w:pPr>
        <w:rPr>
          <w:lang w:eastAsia="x-none"/>
        </w:rPr>
      </w:pPr>
      <w:hyperlink r:id="rId735" w:history="1">
        <w:r w:rsidR="007B0E84">
          <w:rPr>
            <w:rStyle w:val="a4"/>
            <w:lang w:eastAsia="x-none"/>
          </w:rPr>
          <w:t>R1-2404110</w:t>
        </w:r>
      </w:hyperlink>
      <w:r w:rsidR="005D1451">
        <w:rPr>
          <w:lang w:eastAsia="x-none"/>
        </w:rPr>
        <w:tab/>
        <w:t>Views on Rel-19 3-antenna-port codebook-based transmissions</w:t>
      </w:r>
      <w:r w:rsidR="005D1451">
        <w:rPr>
          <w:lang w:eastAsia="x-none"/>
        </w:rPr>
        <w:tab/>
        <w:t>Samsung</w:t>
      </w:r>
    </w:p>
    <w:p w14:paraId="037C32E0" w14:textId="58390A8D" w:rsidR="005D1451" w:rsidRDefault="00B376F3" w:rsidP="005D1451">
      <w:pPr>
        <w:rPr>
          <w:lang w:eastAsia="x-none"/>
        </w:rPr>
      </w:pPr>
      <w:hyperlink r:id="rId736" w:history="1">
        <w:r w:rsidR="007B0E84">
          <w:rPr>
            <w:rStyle w:val="a4"/>
            <w:lang w:eastAsia="x-none"/>
          </w:rPr>
          <w:t>R1-2404172</w:t>
        </w:r>
      </w:hyperlink>
      <w:r w:rsidR="005D1451">
        <w:rPr>
          <w:lang w:eastAsia="x-none"/>
        </w:rPr>
        <w:tab/>
        <w:t>Discussion on 3-antenna-port codebook-based uplink transmissions</w:t>
      </w:r>
      <w:r w:rsidR="005D1451">
        <w:rPr>
          <w:lang w:eastAsia="x-none"/>
        </w:rPr>
        <w:tab/>
        <w:t>vivo</w:t>
      </w:r>
    </w:p>
    <w:p w14:paraId="4EB86E2D" w14:textId="2A61ED92" w:rsidR="005D1451" w:rsidRDefault="00B376F3" w:rsidP="005D1451">
      <w:pPr>
        <w:rPr>
          <w:lang w:eastAsia="x-none"/>
        </w:rPr>
      </w:pPr>
      <w:hyperlink r:id="rId737" w:history="1">
        <w:r w:rsidR="007B0E84">
          <w:rPr>
            <w:rStyle w:val="a4"/>
            <w:lang w:eastAsia="x-none"/>
          </w:rPr>
          <w:t>R1-2404241</w:t>
        </w:r>
      </w:hyperlink>
      <w:r w:rsidR="005D1451">
        <w:rPr>
          <w:lang w:eastAsia="x-none"/>
        </w:rPr>
        <w:tab/>
        <w:t>Discussion on 3-antenna-port codebook-based transmissions</w:t>
      </w:r>
      <w:r w:rsidR="005D1451">
        <w:rPr>
          <w:lang w:eastAsia="x-none"/>
        </w:rPr>
        <w:tab/>
        <w:t>ZTE</w:t>
      </w:r>
    </w:p>
    <w:p w14:paraId="14679409" w14:textId="73F1C84D" w:rsidR="005D1451" w:rsidRDefault="00B376F3" w:rsidP="005D1451">
      <w:pPr>
        <w:rPr>
          <w:lang w:eastAsia="x-none"/>
        </w:rPr>
      </w:pPr>
      <w:hyperlink r:id="rId738" w:history="1">
        <w:r w:rsidR="007B0E84">
          <w:rPr>
            <w:rStyle w:val="a4"/>
            <w:lang w:eastAsia="x-none"/>
          </w:rPr>
          <w:t>R1-2404279</w:t>
        </w:r>
      </w:hyperlink>
      <w:r w:rsidR="005D1451">
        <w:rPr>
          <w:lang w:eastAsia="x-none"/>
        </w:rPr>
        <w:tab/>
        <w:t xml:space="preserve">Views on R19 3Tx </w:t>
      </w:r>
      <w:proofErr w:type="gramStart"/>
      <w:r w:rsidR="005D1451">
        <w:rPr>
          <w:lang w:eastAsia="x-none"/>
        </w:rPr>
        <w:t>codebook based</w:t>
      </w:r>
      <w:proofErr w:type="gramEnd"/>
      <w:r w:rsidR="005D1451">
        <w:rPr>
          <w:lang w:eastAsia="x-none"/>
        </w:rPr>
        <w:t xml:space="preserve"> transmission</w:t>
      </w:r>
      <w:r w:rsidR="005D1451">
        <w:rPr>
          <w:lang w:eastAsia="x-none"/>
        </w:rPr>
        <w:tab/>
        <w:t>Apple</w:t>
      </w:r>
    </w:p>
    <w:p w14:paraId="64A6CF05" w14:textId="5BBA2384" w:rsidR="005D1451" w:rsidRDefault="00B376F3" w:rsidP="005D1451">
      <w:pPr>
        <w:rPr>
          <w:lang w:eastAsia="x-none"/>
        </w:rPr>
      </w:pPr>
      <w:hyperlink r:id="rId739" w:history="1">
        <w:r w:rsidR="007B0E84">
          <w:rPr>
            <w:rStyle w:val="a4"/>
            <w:lang w:eastAsia="x-none"/>
          </w:rPr>
          <w:t>R1-2404338</w:t>
        </w:r>
      </w:hyperlink>
      <w:r w:rsidR="005D1451">
        <w:rPr>
          <w:lang w:eastAsia="x-none"/>
        </w:rPr>
        <w:tab/>
        <w:t>Support for 3-antenna-port codebook-based transmissions</w:t>
      </w:r>
      <w:r w:rsidR="005D1451">
        <w:rPr>
          <w:lang w:eastAsia="x-none"/>
        </w:rPr>
        <w:tab/>
        <w:t>Lenovo</w:t>
      </w:r>
    </w:p>
    <w:p w14:paraId="6E60E408" w14:textId="74B7E797" w:rsidR="005D1451" w:rsidRDefault="00B376F3" w:rsidP="005D1451">
      <w:pPr>
        <w:rPr>
          <w:lang w:eastAsia="x-none"/>
        </w:rPr>
      </w:pPr>
      <w:hyperlink r:id="rId740" w:history="1">
        <w:r w:rsidR="007B0E84">
          <w:rPr>
            <w:rStyle w:val="a4"/>
            <w:lang w:eastAsia="x-none"/>
          </w:rPr>
          <w:t>R1-2404396</w:t>
        </w:r>
      </w:hyperlink>
      <w:r w:rsidR="005D1451">
        <w:rPr>
          <w:lang w:eastAsia="x-none"/>
        </w:rPr>
        <w:tab/>
        <w:t>Views on support for 3-antenna-port codebook-based transmissions</w:t>
      </w:r>
      <w:r w:rsidR="005D1451">
        <w:rPr>
          <w:lang w:eastAsia="x-none"/>
        </w:rPr>
        <w:tab/>
        <w:t>CATT</w:t>
      </w:r>
    </w:p>
    <w:p w14:paraId="1618F25B" w14:textId="4214B7F6" w:rsidR="005D1451" w:rsidRDefault="00B376F3" w:rsidP="005D1451">
      <w:pPr>
        <w:rPr>
          <w:lang w:eastAsia="x-none"/>
        </w:rPr>
      </w:pPr>
      <w:hyperlink r:id="rId741" w:history="1">
        <w:r w:rsidR="007B0E84">
          <w:rPr>
            <w:rStyle w:val="a4"/>
            <w:lang w:eastAsia="x-none"/>
          </w:rPr>
          <w:t>R1-2404451</w:t>
        </w:r>
      </w:hyperlink>
      <w:r w:rsidR="005D1451">
        <w:rPr>
          <w:lang w:eastAsia="x-none"/>
        </w:rPr>
        <w:tab/>
        <w:t>Discussion on support for 3-antenna-port codebook-based transmissions</w:t>
      </w:r>
      <w:r w:rsidR="005D1451">
        <w:rPr>
          <w:lang w:eastAsia="x-none"/>
        </w:rPr>
        <w:tab/>
        <w:t>CMCC</w:t>
      </w:r>
    </w:p>
    <w:p w14:paraId="561652D1" w14:textId="5C2F5AB1" w:rsidR="005D1451" w:rsidRDefault="00B376F3" w:rsidP="005D1451">
      <w:pPr>
        <w:rPr>
          <w:lang w:eastAsia="x-none"/>
        </w:rPr>
      </w:pPr>
      <w:hyperlink r:id="rId742" w:history="1">
        <w:r w:rsidR="007B0E84">
          <w:rPr>
            <w:rStyle w:val="a4"/>
            <w:lang w:eastAsia="x-none"/>
          </w:rPr>
          <w:t>R1-2404552</w:t>
        </w:r>
      </w:hyperlink>
      <w:r w:rsidR="005D1451">
        <w:rPr>
          <w:lang w:eastAsia="x-none"/>
        </w:rPr>
        <w:tab/>
        <w:t>Discussions on 3-antenna-port codebook-based transmissions</w:t>
      </w:r>
      <w:r w:rsidR="005D1451">
        <w:rPr>
          <w:lang w:eastAsia="x-none"/>
        </w:rPr>
        <w:tab/>
        <w:t>LG Electronics</w:t>
      </w:r>
    </w:p>
    <w:p w14:paraId="3173F9E3" w14:textId="29E46FC7" w:rsidR="005D1451" w:rsidRDefault="00B376F3" w:rsidP="005D1451">
      <w:pPr>
        <w:rPr>
          <w:lang w:eastAsia="x-none"/>
        </w:rPr>
      </w:pPr>
      <w:hyperlink r:id="rId743" w:history="1">
        <w:r w:rsidR="007B0E84">
          <w:rPr>
            <w:rStyle w:val="a4"/>
            <w:lang w:eastAsia="x-none"/>
          </w:rPr>
          <w:t>R1-2404589</w:t>
        </w:r>
      </w:hyperlink>
      <w:r w:rsidR="005D1451">
        <w:rPr>
          <w:lang w:eastAsia="x-none"/>
        </w:rPr>
        <w:tab/>
        <w:t>Discussion on uplink enhancement for UE with 3Tx</w:t>
      </w:r>
      <w:r w:rsidR="005D1451">
        <w:rPr>
          <w:lang w:eastAsia="x-none"/>
        </w:rPr>
        <w:tab/>
        <w:t>Fujitsu</w:t>
      </w:r>
    </w:p>
    <w:p w14:paraId="49464AC3" w14:textId="0807F4D6" w:rsidR="005D1451" w:rsidRDefault="00B376F3" w:rsidP="005D1451">
      <w:pPr>
        <w:rPr>
          <w:lang w:eastAsia="x-none"/>
        </w:rPr>
      </w:pPr>
      <w:hyperlink r:id="rId744" w:history="1">
        <w:r w:rsidR="007B0E84">
          <w:rPr>
            <w:rStyle w:val="a4"/>
            <w:lang w:eastAsia="x-none"/>
          </w:rPr>
          <w:t>R1-2404613</w:t>
        </w:r>
      </w:hyperlink>
      <w:r w:rsidR="005D1451">
        <w:rPr>
          <w:lang w:eastAsia="x-none"/>
        </w:rPr>
        <w:tab/>
        <w:t>Discussion on the support of 3-antenna-port CB based transmissions</w:t>
      </w:r>
      <w:r w:rsidR="005D1451">
        <w:rPr>
          <w:lang w:eastAsia="x-none"/>
        </w:rPr>
        <w:tab/>
        <w:t>Xiaomi</w:t>
      </w:r>
    </w:p>
    <w:p w14:paraId="28AEF7C1" w14:textId="65467319" w:rsidR="005D1451" w:rsidRDefault="00B376F3" w:rsidP="005D1451">
      <w:pPr>
        <w:rPr>
          <w:lang w:eastAsia="x-none"/>
        </w:rPr>
      </w:pPr>
      <w:hyperlink r:id="rId745" w:history="1">
        <w:r w:rsidR="007B0E84">
          <w:rPr>
            <w:rStyle w:val="a4"/>
            <w:lang w:eastAsia="x-none"/>
          </w:rPr>
          <w:t>R1-2404669</w:t>
        </w:r>
      </w:hyperlink>
      <w:r w:rsidR="005D1451">
        <w:rPr>
          <w:lang w:eastAsia="x-none"/>
        </w:rPr>
        <w:tab/>
        <w:t>Discussion on 3-antenna-port codebook-based transmissions</w:t>
      </w:r>
      <w:r w:rsidR="005D1451">
        <w:rPr>
          <w:lang w:eastAsia="x-none"/>
        </w:rPr>
        <w:tab/>
        <w:t>NEC</w:t>
      </w:r>
    </w:p>
    <w:p w14:paraId="5B636394" w14:textId="61CCCD73" w:rsidR="005D1451" w:rsidRDefault="00B376F3" w:rsidP="005D1451">
      <w:pPr>
        <w:rPr>
          <w:lang w:eastAsia="x-none"/>
        </w:rPr>
      </w:pPr>
      <w:hyperlink r:id="rId746" w:history="1">
        <w:r w:rsidR="007B0E84">
          <w:rPr>
            <w:rStyle w:val="a4"/>
            <w:lang w:eastAsia="x-none"/>
          </w:rPr>
          <w:t>R1-2404688</w:t>
        </w:r>
      </w:hyperlink>
      <w:r w:rsidR="005D1451">
        <w:rPr>
          <w:lang w:eastAsia="x-none"/>
        </w:rPr>
        <w:tab/>
        <w:t>Uplink 3 Port Codebook based Transmission</w:t>
      </w:r>
      <w:r w:rsidR="005D1451">
        <w:rPr>
          <w:lang w:eastAsia="x-none"/>
        </w:rPr>
        <w:tab/>
        <w:t>Google</w:t>
      </w:r>
    </w:p>
    <w:p w14:paraId="0EF01503" w14:textId="2FCD9373" w:rsidR="005D1451" w:rsidRDefault="00B376F3" w:rsidP="005D1451">
      <w:pPr>
        <w:rPr>
          <w:lang w:eastAsia="x-none"/>
        </w:rPr>
      </w:pPr>
      <w:hyperlink r:id="rId747" w:history="1">
        <w:r w:rsidR="007B0E84">
          <w:rPr>
            <w:rStyle w:val="a4"/>
            <w:lang w:eastAsia="x-none"/>
          </w:rPr>
          <w:t>R1-2404814</w:t>
        </w:r>
      </w:hyperlink>
      <w:r w:rsidR="005D1451">
        <w:rPr>
          <w:lang w:eastAsia="x-none"/>
        </w:rPr>
        <w:tab/>
        <w:t>Discussion on 3-antenna-port codebook-based transmissions</w:t>
      </w:r>
      <w:r w:rsidR="005D1451">
        <w:rPr>
          <w:lang w:eastAsia="x-none"/>
        </w:rPr>
        <w:tab/>
      </w:r>
      <w:proofErr w:type="spellStart"/>
      <w:r w:rsidR="005D1451">
        <w:rPr>
          <w:lang w:eastAsia="x-none"/>
        </w:rPr>
        <w:t>Transsion</w:t>
      </w:r>
      <w:proofErr w:type="spellEnd"/>
      <w:r w:rsidR="005D1451">
        <w:rPr>
          <w:lang w:eastAsia="x-none"/>
        </w:rPr>
        <w:t xml:space="preserve"> Holdings</w:t>
      </w:r>
    </w:p>
    <w:p w14:paraId="2B62CB50" w14:textId="10BE73F9" w:rsidR="005D1451" w:rsidRDefault="00B376F3" w:rsidP="005D1451">
      <w:pPr>
        <w:rPr>
          <w:lang w:eastAsia="x-none"/>
        </w:rPr>
      </w:pPr>
      <w:hyperlink r:id="rId748" w:history="1">
        <w:r w:rsidR="007B0E84">
          <w:rPr>
            <w:rStyle w:val="a4"/>
            <w:lang w:eastAsia="x-none"/>
          </w:rPr>
          <w:t>R1-2404884</w:t>
        </w:r>
      </w:hyperlink>
      <w:r w:rsidR="005D1451">
        <w:rPr>
          <w:lang w:eastAsia="x-none"/>
        </w:rPr>
        <w:tab/>
        <w:t>Discussion on 3-antenna-port codebook-based transmissions</w:t>
      </w:r>
      <w:r w:rsidR="005D1451">
        <w:rPr>
          <w:lang w:eastAsia="x-none"/>
        </w:rPr>
        <w:tab/>
        <w:t>OPPO</w:t>
      </w:r>
    </w:p>
    <w:p w14:paraId="081E90E3" w14:textId="45D338F7" w:rsidR="005D1451" w:rsidRDefault="00B376F3" w:rsidP="005D1451">
      <w:pPr>
        <w:rPr>
          <w:lang w:eastAsia="x-none"/>
        </w:rPr>
      </w:pPr>
      <w:hyperlink r:id="rId749" w:history="1">
        <w:r w:rsidR="007B0E84">
          <w:rPr>
            <w:rStyle w:val="a4"/>
            <w:lang w:eastAsia="x-none"/>
          </w:rPr>
          <w:t>R1-2404920</w:t>
        </w:r>
      </w:hyperlink>
      <w:r w:rsidR="005D1451">
        <w:rPr>
          <w:lang w:eastAsia="x-none"/>
        </w:rPr>
        <w:tab/>
        <w:t>On the support for 3-antenna-port codebook-based transmissions</w:t>
      </w:r>
      <w:r w:rsidR="005D1451">
        <w:rPr>
          <w:lang w:eastAsia="x-none"/>
        </w:rPr>
        <w:tab/>
        <w:t>Nokia</w:t>
      </w:r>
    </w:p>
    <w:p w14:paraId="17A8F942" w14:textId="78890217" w:rsidR="005D1451" w:rsidRDefault="00B376F3" w:rsidP="005D1451">
      <w:pPr>
        <w:rPr>
          <w:lang w:eastAsia="x-none"/>
        </w:rPr>
      </w:pPr>
      <w:hyperlink r:id="rId750" w:history="1">
        <w:r w:rsidR="007B0E84">
          <w:rPr>
            <w:rStyle w:val="a4"/>
            <w:lang w:eastAsia="x-none"/>
          </w:rPr>
          <w:t>R1-2404972</w:t>
        </w:r>
      </w:hyperlink>
      <w:r w:rsidR="005D1451">
        <w:rPr>
          <w:lang w:eastAsia="x-none"/>
        </w:rPr>
        <w:tab/>
        <w:t>Support for 3-antenna-port codebook-based transmission</w:t>
      </w:r>
      <w:r w:rsidR="005D1451">
        <w:rPr>
          <w:lang w:eastAsia="x-none"/>
        </w:rPr>
        <w:tab/>
        <w:t>Sharp</w:t>
      </w:r>
    </w:p>
    <w:p w14:paraId="486F1392" w14:textId="27DA4A0F" w:rsidR="005D1451" w:rsidRDefault="00B376F3" w:rsidP="005D1451">
      <w:pPr>
        <w:rPr>
          <w:lang w:eastAsia="x-none"/>
        </w:rPr>
      </w:pPr>
      <w:hyperlink r:id="rId751" w:history="1">
        <w:r w:rsidR="007B0E84">
          <w:rPr>
            <w:rStyle w:val="a4"/>
            <w:lang w:eastAsia="x-none"/>
          </w:rPr>
          <w:t>R1-2405037</w:t>
        </w:r>
      </w:hyperlink>
      <w:r w:rsidR="005D1451">
        <w:rPr>
          <w:lang w:eastAsia="x-none"/>
        </w:rPr>
        <w:tab/>
        <w:t>Discussion on support for 3-antenna-port codebook-based transmissions</w:t>
      </w:r>
      <w:r w:rsidR="005D1451">
        <w:rPr>
          <w:lang w:eastAsia="x-none"/>
        </w:rPr>
        <w:tab/>
        <w:t>NTT DOCOMO, INC.</w:t>
      </w:r>
    </w:p>
    <w:p w14:paraId="684EA386" w14:textId="3B9A5C85" w:rsidR="005D1451" w:rsidRDefault="00B376F3" w:rsidP="005D1451">
      <w:pPr>
        <w:rPr>
          <w:lang w:eastAsia="x-none"/>
        </w:rPr>
      </w:pPr>
      <w:hyperlink r:id="rId752" w:history="1">
        <w:r w:rsidR="007B0E84">
          <w:rPr>
            <w:rStyle w:val="a4"/>
            <w:lang w:eastAsia="x-none"/>
          </w:rPr>
          <w:t>R1-2405119</w:t>
        </w:r>
      </w:hyperlink>
      <w:r w:rsidR="005D1451">
        <w:rPr>
          <w:lang w:eastAsia="x-none"/>
        </w:rPr>
        <w:tab/>
        <w:t>Support for 3 Tx UL transmissions</w:t>
      </w:r>
      <w:r w:rsidR="005D1451">
        <w:rPr>
          <w:lang w:eastAsia="x-none"/>
        </w:rPr>
        <w:tab/>
        <w:t>Ericsson</w:t>
      </w:r>
    </w:p>
    <w:p w14:paraId="2BE44391" w14:textId="2C3C1090" w:rsidR="005D1451" w:rsidRDefault="00B376F3" w:rsidP="005D1451">
      <w:pPr>
        <w:rPr>
          <w:lang w:eastAsia="x-none"/>
        </w:rPr>
      </w:pPr>
      <w:hyperlink r:id="rId753" w:history="1">
        <w:r w:rsidR="007B0E84">
          <w:rPr>
            <w:rStyle w:val="a4"/>
            <w:lang w:eastAsia="x-none"/>
          </w:rPr>
          <w:t>R1-2405150</w:t>
        </w:r>
      </w:hyperlink>
      <w:r w:rsidR="005D1451">
        <w:rPr>
          <w:lang w:eastAsia="x-none"/>
        </w:rPr>
        <w:tab/>
        <w:t>3 Tx UL MIMO transmissions</w:t>
      </w:r>
      <w:r w:rsidR="005D1451">
        <w:rPr>
          <w:lang w:eastAsia="x-none"/>
        </w:rPr>
        <w:tab/>
        <w:t>Qualcomm Incorporated</w:t>
      </w:r>
    </w:p>
    <w:p w14:paraId="0F301175" w14:textId="77777777" w:rsidR="003273F1" w:rsidRDefault="003273F1" w:rsidP="005D1451">
      <w:pPr>
        <w:rPr>
          <w:lang w:eastAsia="x-none"/>
        </w:rPr>
      </w:pPr>
    </w:p>
    <w:p w14:paraId="0DC68DFE" w14:textId="21B5034C" w:rsidR="003273F1" w:rsidRDefault="00F91472" w:rsidP="003273F1">
      <w:pPr>
        <w:rPr>
          <w:iCs/>
          <w:lang w:eastAsia="x-none"/>
        </w:rPr>
      </w:pPr>
      <w:r w:rsidRPr="00F91472">
        <w:rPr>
          <w:b/>
          <w:bCs/>
          <w:iCs/>
          <w:lang w:eastAsia="x-none"/>
        </w:rPr>
        <w:t>R1-2403851</w:t>
      </w:r>
      <w:r w:rsidRPr="00F91472">
        <w:rPr>
          <w:iCs/>
          <w:lang w:eastAsia="x-none"/>
        </w:rPr>
        <w:tab/>
        <w:t>FL Summary Support for 3TX CB-based Uplink; First Round</w:t>
      </w:r>
      <w:r w:rsidRPr="00F91472">
        <w:rPr>
          <w:iCs/>
          <w:lang w:eastAsia="x-none"/>
        </w:rPr>
        <w:tab/>
        <w:t>Moderator (</w:t>
      </w:r>
      <w:proofErr w:type="spellStart"/>
      <w:r w:rsidRPr="00F91472">
        <w:rPr>
          <w:iCs/>
          <w:lang w:eastAsia="x-none"/>
        </w:rPr>
        <w:t>InterDigital</w:t>
      </w:r>
      <w:proofErr w:type="spellEnd"/>
      <w:r w:rsidRPr="00F91472">
        <w:rPr>
          <w:iCs/>
          <w:lang w:eastAsia="x-none"/>
        </w:rPr>
        <w:t>, Inc.)</w:t>
      </w:r>
    </w:p>
    <w:p w14:paraId="5FDE1927" w14:textId="77777777" w:rsidR="00F91472" w:rsidRDefault="00F91472" w:rsidP="003273F1">
      <w:pPr>
        <w:rPr>
          <w:iCs/>
          <w:lang w:eastAsia="x-none"/>
        </w:rPr>
      </w:pPr>
    </w:p>
    <w:p w14:paraId="1541FE67" w14:textId="2FE52956" w:rsidR="003273F1" w:rsidRPr="00F91472" w:rsidRDefault="00F91472" w:rsidP="003273F1">
      <w:pPr>
        <w:contextualSpacing/>
        <w:jc w:val="both"/>
        <w:rPr>
          <w:rFonts w:ascii="Times New Roman" w:hAnsi="Times New Roman"/>
          <w:highlight w:val="green"/>
        </w:rPr>
      </w:pPr>
      <w:r w:rsidRPr="00F91472">
        <w:rPr>
          <w:rFonts w:ascii="Times New Roman" w:hAnsi="Times New Roman"/>
          <w:b/>
          <w:bCs/>
          <w:highlight w:val="green"/>
        </w:rPr>
        <w:t>Agreement</w:t>
      </w:r>
    </w:p>
    <w:p w14:paraId="1FC96094" w14:textId="77777777" w:rsidR="003273F1" w:rsidRDefault="003273F1" w:rsidP="003273F1">
      <w:pPr>
        <w:contextualSpacing/>
        <w:jc w:val="both"/>
        <w:rPr>
          <w:rFonts w:ascii="Times New Roman" w:hAnsi="Times New Roman"/>
          <w:i/>
          <w:iCs/>
        </w:rPr>
      </w:pPr>
      <w:r>
        <w:rPr>
          <w:rFonts w:ascii="Times New Roman" w:hAnsi="Times New Roman"/>
          <w:i/>
          <w:iCs/>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23"/>
      </w:tblGrid>
      <w:tr w:rsidR="003273F1" w14:paraId="40293A65" w14:textId="77777777">
        <w:tc>
          <w:tcPr>
            <w:tcW w:w="10170" w:type="dxa"/>
            <w:tcBorders>
              <w:top w:val="single" w:sz="4" w:space="0" w:color="auto"/>
              <w:left w:val="single" w:sz="4" w:space="0" w:color="auto"/>
              <w:bottom w:val="single" w:sz="4" w:space="0" w:color="auto"/>
              <w:right w:val="single" w:sz="4" w:space="0" w:color="auto"/>
            </w:tcBorders>
            <w:shd w:val="clear" w:color="auto" w:fill="auto"/>
          </w:tcPr>
          <w:p w14:paraId="0B8AD939" w14:textId="77777777" w:rsidR="003273F1" w:rsidRDefault="003273F1">
            <w:pPr>
              <w:contextualSpacing/>
              <w:rPr>
                <w:rFonts w:ascii="Times New Roman" w:hAnsi="Times New Roman"/>
                <w:b/>
                <w:bCs/>
                <w:i/>
                <w:iCs/>
              </w:rPr>
            </w:pPr>
            <w:r>
              <w:rPr>
                <w:rFonts w:ascii="Times New Roman" w:hAnsi="Times New Roman"/>
                <w:b/>
                <w:bCs/>
                <w:i/>
                <w:iCs/>
                <w:highlight w:val="green"/>
              </w:rPr>
              <w:t>Agreement</w:t>
            </w:r>
          </w:p>
          <w:p w14:paraId="68BC0FCF" w14:textId="77777777" w:rsidR="003273F1" w:rsidRDefault="003273F1">
            <w:pPr>
              <w:contextualSpacing/>
              <w:rPr>
                <w:rFonts w:ascii="Times New Roman" w:hAnsi="Times New Roman"/>
                <w:i/>
                <w:iCs/>
              </w:rPr>
            </w:pPr>
            <w:r>
              <w:rPr>
                <w:rFonts w:ascii="Times New Roman" w:hAnsi="Times New Roman"/>
                <w:i/>
                <w:iCs/>
              </w:rPr>
              <w:t>For a 3TX UE, to support 3-port SRS transmission with reusing a 4-port SRS resource, support the following for muting one of the ports of the configured 4-port SRS resource,</w:t>
            </w:r>
          </w:p>
          <w:p w14:paraId="11B76992" w14:textId="77777777" w:rsidR="003273F1" w:rsidRDefault="003273F1">
            <w:pPr>
              <w:contextualSpacing/>
              <w:rPr>
                <w:rFonts w:ascii="Times New Roman" w:hAnsi="Times New Roman"/>
                <w:i/>
                <w:iCs/>
              </w:rPr>
            </w:pPr>
            <w:r>
              <w:rPr>
                <w:rFonts w:ascii="Times New Roman" w:hAnsi="Times New Roman"/>
                <w:i/>
                <w:iCs/>
              </w:rPr>
              <w:t xml:space="preserve">Option 3: Always a same port is muted, </w:t>
            </w:r>
            <w:r>
              <w:rPr>
                <w:rFonts w:ascii="Times New Roman" w:hAnsi="Times New Roman"/>
                <w:i/>
                <w:iCs/>
                <w:strike/>
              </w:rPr>
              <w:t>e.g.,</w:t>
            </w:r>
            <w:r>
              <w:rPr>
                <w:rFonts w:ascii="Times New Roman" w:hAnsi="Times New Roman"/>
                <w:i/>
                <w:iCs/>
              </w:rPr>
              <w:t xml:space="preserve"> </w:t>
            </w:r>
            <w:r>
              <w:rPr>
                <w:rFonts w:ascii="Times New Roman" w:hAnsi="Times New Roman"/>
                <w:i/>
                <w:iCs/>
                <w:color w:val="FF0000"/>
              </w:rPr>
              <w:t>i.e.,</w:t>
            </w:r>
            <w:r>
              <w:rPr>
                <w:rFonts w:ascii="Times New Roman" w:hAnsi="Times New Roman"/>
                <w:i/>
                <w:iCs/>
              </w:rPr>
              <w:t xml:space="preserve"> the 4th port</w:t>
            </w:r>
          </w:p>
          <w:p w14:paraId="4459B2B2" w14:textId="77777777" w:rsidR="003273F1" w:rsidRDefault="003273F1">
            <w:pPr>
              <w:contextualSpacing/>
              <w:rPr>
                <w:rFonts w:ascii="Times New Roman" w:hAnsi="Times New Roman"/>
                <w:i/>
                <w:iCs/>
              </w:rPr>
            </w:pPr>
          </w:p>
        </w:tc>
      </w:tr>
    </w:tbl>
    <w:p w14:paraId="7E8C50E2" w14:textId="77777777" w:rsidR="003273F1" w:rsidRDefault="003273F1" w:rsidP="003273F1">
      <w:pPr>
        <w:rPr>
          <w:iCs/>
          <w:lang w:eastAsia="x-none"/>
        </w:rPr>
      </w:pPr>
    </w:p>
    <w:p w14:paraId="23E0F160"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10851829"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5CFC891A" w14:textId="77777777" w:rsidR="003273F1" w:rsidRDefault="003273F1" w:rsidP="00D115E8">
      <w:pPr>
        <w:pStyle w:val="af8"/>
        <w:numPr>
          <w:ilvl w:val="0"/>
          <w:numId w:val="24"/>
        </w:numPr>
        <w:ind w:leftChars="0"/>
        <w:contextualSpacing/>
        <w:jc w:val="both"/>
        <w:rPr>
          <w:rFonts w:eastAsia="SimSun"/>
          <w:b/>
          <w:bCs/>
          <w:iCs/>
        </w:rPr>
      </w:pPr>
      <w:r>
        <w:rPr>
          <w:rFonts w:eastAsia="SimSun"/>
        </w:rPr>
        <w:t>Reuse Rel-17 M-TRP PUSCH repetition design, where the second precoding information field only indicates TPMI index, and applies same rank as indicated by the first precoding information field.</w:t>
      </w:r>
    </w:p>
    <w:p w14:paraId="5F248ABA" w14:textId="77777777" w:rsidR="003273F1" w:rsidRDefault="003273F1" w:rsidP="003273F1">
      <w:pPr>
        <w:rPr>
          <w:iCs/>
          <w:lang w:eastAsia="x-none"/>
        </w:rPr>
      </w:pPr>
    </w:p>
    <w:p w14:paraId="0798BB7B"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lastRenderedPageBreak/>
        <w:t>Agreement</w:t>
      </w:r>
    </w:p>
    <w:p w14:paraId="2A48E1CA"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490ACA77" w14:textId="77777777" w:rsidR="003273F1" w:rsidRDefault="003273F1" w:rsidP="00D115E8">
      <w:pPr>
        <w:pStyle w:val="af8"/>
        <w:numPr>
          <w:ilvl w:val="0"/>
          <w:numId w:val="24"/>
        </w:numPr>
        <w:ind w:leftChars="0"/>
        <w:contextualSpacing/>
        <w:jc w:val="both"/>
        <w:rPr>
          <w:rFonts w:eastAsia="SimSun"/>
          <w:iCs/>
        </w:rPr>
      </w:pPr>
      <w:r>
        <w:rPr>
          <w:rFonts w:eastAsia="SimSun"/>
        </w:rPr>
        <w:t xml:space="preserve">Introduce new tables as Table I, II, III for the second precoding information field, for </w:t>
      </w:r>
      <w:proofErr w:type="spellStart"/>
      <w:r>
        <w:rPr>
          <w:rFonts w:eastAsia="SimSun"/>
        </w:rPr>
        <w:t>maxRank</w:t>
      </w:r>
      <w:proofErr w:type="spellEnd"/>
      <w:r>
        <w:rPr>
          <w:rFonts w:eastAsia="SimSun"/>
        </w:rPr>
        <w:t>=1 or 2 or 3, respectively.</w:t>
      </w:r>
    </w:p>
    <w:p w14:paraId="3E060708"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 Second precoding information for 3 antenna ports if </w:t>
      </w:r>
      <w:proofErr w:type="spellStart"/>
      <w:r>
        <w:rPr>
          <w:rFonts w:eastAsia="SimSun"/>
        </w:rPr>
        <w:t>maxRank</w:t>
      </w:r>
      <w:proofErr w:type="spellEnd"/>
      <w:r>
        <w:rPr>
          <w:rFonts w:eastAsia="SimSun"/>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985A5C7"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4882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0C4D0A8"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71C99E2D"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735C0F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437F5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5E1409FF"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EC6081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E30B81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2DDBB23E"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1D0775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7F408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1FC13A8E" w14:textId="77777777">
        <w:trPr>
          <w:trHeight w:val="35"/>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051D2B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E0D4FF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Reserved </w:t>
            </w:r>
          </w:p>
        </w:tc>
      </w:tr>
    </w:tbl>
    <w:p w14:paraId="52F0172D"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II: Second precoding information for 3 antenna ports if </w:t>
      </w:r>
      <w:proofErr w:type="spellStart"/>
      <w:r>
        <w:rPr>
          <w:rFonts w:eastAsia="SimSun"/>
        </w:rPr>
        <w:t>maxRank</w:t>
      </w:r>
      <w:proofErr w:type="spellEnd"/>
      <w:r>
        <w:rPr>
          <w:rFonts w:eastAsia="SimSun"/>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40804849"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B5FF0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0575AD"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4122A3A9" w14:textId="77777777">
        <w:trPr>
          <w:trHeight w:val="209"/>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461FB9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DFD15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09AF09A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ED605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95AA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6D06A34E"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B12C64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A4E685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2A52C352"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2B3DA47"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8C9A1D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544C140F"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41BF13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F00947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7DB0B3BB"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5AA6F4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7B928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TPMI=1</w:t>
            </w:r>
          </w:p>
        </w:tc>
      </w:tr>
      <w:tr w:rsidR="003273F1" w14:paraId="390AADE5"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EC0EC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100069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TPMI=2</w:t>
            </w:r>
          </w:p>
        </w:tc>
      </w:tr>
      <w:tr w:rsidR="003273F1" w14:paraId="4B0AB9E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9BE038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999597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Reserved</w:t>
            </w:r>
          </w:p>
        </w:tc>
      </w:tr>
    </w:tbl>
    <w:p w14:paraId="758B5E56"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III: Second precoding information for 3 antenna ports if </w:t>
      </w:r>
      <w:proofErr w:type="spellStart"/>
      <w:r>
        <w:rPr>
          <w:rFonts w:eastAsia="SimSun"/>
        </w:rPr>
        <w:t>maxRank</w:t>
      </w:r>
      <w:proofErr w:type="spellEnd"/>
      <w:r>
        <w:rPr>
          <w:rFonts w:eastAsia="SimSun"/>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D3EAC04"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AEEDA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7DFBC12"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24F2853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5A1F7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762EE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1A6F4D05"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6ECC63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47D6A9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7E091470"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AEA7FB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131C96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755BDB1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D62159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E2C99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0B183041"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F05D9D"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34437A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476E6A78"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9FFE9A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9B2B2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TPMI=1</w:t>
            </w:r>
          </w:p>
        </w:tc>
      </w:tr>
      <w:tr w:rsidR="003273F1" w14:paraId="0AB806B6"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1F7502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7CB3B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TPMI=2</w:t>
            </w:r>
          </w:p>
        </w:tc>
      </w:tr>
      <w:tr w:rsidR="003273F1" w14:paraId="348C610C"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0E624F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825286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Reserved</w:t>
            </w:r>
          </w:p>
        </w:tc>
      </w:tr>
      <w:tr w:rsidR="003273F1" w14:paraId="62D716FF"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73CA7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D2B57E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3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5756802B"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09A20A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3E4B09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3 </w:t>
            </w:r>
            <w:proofErr w:type="gramStart"/>
            <w:r>
              <w:rPr>
                <w:rFonts w:ascii="Times New Roman" w:eastAsia="SimSun" w:hAnsi="Times New Roman"/>
                <w:i/>
              </w:rPr>
              <w:t>layer</w:t>
            </w:r>
            <w:proofErr w:type="gramEnd"/>
            <w:r>
              <w:rPr>
                <w:rFonts w:ascii="Times New Roman" w:eastAsia="SimSun" w:hAnsi="Times New Roman"/>
                <w:i/>
              </w:rPr>
              <w:t>: reserved</w:t>
            </w:r>
          </w:p>
        </w:tc>
      </w:tr>
    </w:tbl>
    <w:p w14:paraId="3F200EDB" w14:textId="77777777" w:rsidR="003273F1" w:rsidRDefault="003273F1" w:rsidP="003273F1">
      <w:pPr>
        <w:contextualSpacing/>
        <w:jc w:val="both"/>
        <w:rPr>
          <w:rFonts w:ascii="Times New Roman" w:eastAsia="Times New Roman" w:hAnsi="Times New Roman"/>
          <w:i/>
        </w:rPr>
      </w:pPr>
    </w:p>
    <w:p w14:paraId="095D1BBA"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6F56CF0F" w14:textId="77777777" w:rsidR="003273F1" w:rsidRPr="00AB010F" w:rsidRDefault="003273F1" w:rsidP="003273F1">
      <w:pPr>
        <w:pStyle w:val="0Maintext"/>
        <w:contextualSpacing/>
        <w:rPr>
          <w:iCs/>
        </w:rPr>
      </w:pPr>
      <w:r w:rsidRPr="00AB010F">
        <w:rPr>
          <w:rFonts w:eastAsia="SimSun"/>
          <w:iCs/>
        </w:rPr>
        <w:t xml:space="preserve">For codebook-based M-TRP PUSCH repetition by a 3TX UE, </w:t>
      </w:r>
      <w:r w:rsidRPr="00AB010F">
        <w:rPr>
          <w:iCs/>
        </w:rPr>
        <w:t xml:space="preserve">for indication of PTRS-DMRS association, </w:t>
      </w:r>
    </w:p>
    <w:p w14:paraId="70526AA2" w14:textId="77777777" w:rsidR="003273F1" w:rsidRDefault="003273F1" w:rsidP="003273F1">
      <w:pPr>
        <w:pStyle w:val="af8"/>
        <w:numPr>
          <w:ilvl w:val="0"/>
          <w:numId w:val="2"/>
        </w:numPr>
        <w:ind w:leftChars="0"/>
        <w:contextualSpacing/>
        <w:jc w:val="both"/>
        <w:rPr>
          <w:i/>
        </w:rPr>
      </w:pPr>
      <w:r>
        <w:t xml:space="preserve">When 1 PTRS port is configured by </w:t>
      </w:r>
      <w:proofErr w:type="spellStart"/>
      <w:r>
        <w:t>maxNrofPorts</w:t>
      </w:r>
      <w:proofErr w:type="spellEnd"/>
      <w:r>
        <w:t xml:space="preserve"> in PTRS-</w:t>
      </w:r>
      <w:proofErr w:type="spellStart"/>
      <w:r>
        <w:t>UplinkConfig</w:t>
      </w:r>
      <w:proofErr w:type="spellEnd"/>
      <w:r>
        <w:t>, reuse Rel-17 multi-TRP TDM repetition,</w:t>
      </w:r>
    </w:p>
    <w:p w14:paraId="24D1B02E" w14:textId="77777777" w:rsidR="003273F1" w:rsidRPr="00A43CF7" w:rsidRDefault="003273F1" w:rsidP="003273F1">
      <w:pPr>
        <w:pStyle w:val="af8"/>
        <w:numPr>
          <w:ilvl w:val="0"/>
          <w:numId w:val="2"/>
        </w:numPr>
        <w:ind w:leftChars="0"/>
        <w:contextualSpacing/>
        <w:jc w:val="both"/>
      </w:pPr>
      <w:r w:rsidRPr="00A43CF7">
        <w:t xml:space="preserve">When 2 PTRS ports are configured by </w:t>
      </w:r>
      <w:proofErr w:type="spellStart"/>
      <w:r w:rsidRPr="00A43CF7">
        <w:t>maxNrofPorts</w:t>
      </w:r>
      <w:proofErr w:type="spellEnd"/>
      <w:r w:rsidRPr="00A43CF7">
        <w:t xml:space="preserve"> in PTRS-</w:t>
      </w:r>
      <w:proofErr w:type="spellStart"/>
      <w:r w:rsidRPr="00A43CF7">
        <w:t>UplinkConfig</w:t>
      </w:r>
      <w:proofErr w:type="spellEnd"/>
      <w:r w:rsidRPr="00A43CF7">
        <w:t xml:space="preserve">, and </w:t>
      </w:r>
      <w:proofErr w:type="spellStart"/>
      <w:r w:rsidRPr="00A43CF7">
        <w:t>maxRank</w:t>
      </w:r>
      <w:proofErr w:type="spellEnd"/>
      <w:r w:rsidRPr="00A43CF7">
        <w:t xml:space="preserve"> = 2 or 3, </w:t>
      </w:r>
    </w:p>
    <w:p w14:paraId="1B609AC5" w14:textId="77777777" w:rsidR="003273F1" w:rsidRPr="00A43CF7" w:rsidRDefault="003273F1" w:rsidP="003273F1">
      <w:pPr>
        <w:pStyle w:val="af8"/>
        <w:numPr>
          <w:ilvl w:val="1"/>
          <w:numId w:val="2"/>
        </w:numPr>
        <w:ind w:leftChars="0"/>
        <w:contextualSpacing/>
        <w:jc w:val="both"/>
      </w:pPr>
      <w:r w:rsidRPr="00A43CF7">
        <w:t>A second PTRS-DMRS association field (1 bit) is used to indicate the association between PTRS ports and DMRS ports for the 2nd SRS resource set (i.e.,2nd TRP).</w:t>
      </w:r>
    </w:p>
    <w:p w14:paraId="79317F71" w14:textId="77777777" w:rsidR="003273F1" w:rsidRDefault="003273F1" w:rsidP="003273F1">
      <w:pPr>
        <w:contextualSpacing/>
        <w:jc w:val="both"/>
        <w:rPr>
          <w:rFonts w:ascii="Times New Roman" w:eastAsia="Times New Roman" w:hAnsi="Times New Roman"/>
          <w:i/>
        </w:rPr>
      </w:pPr>
    </w:p>
    <w:p w14:paraId="53FD7155"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5ABF7165" w14:textId="77777777" w:rsidR="003273F1" w:rsidRPr="0027098D" w:rsidRDefault="003273F1" w:rsidP="003273F1">
      <w:pPr>
        <w:contextualSpacing/>
        <w:jc w:val="both"/>
        <w:rPr>
          <w:rFonts w:ascii="Times New Roman" w:hAnsi="Times New Roman"/>
        </w:rPr>
      </w:pPr>
      <w:r w:rsidRPr="0027098D">
        <w:rPr>
          <w:rFonts w:ascii="Times New Roman" w:hAnsi="Times New Roman"/>
        </w:rPr>
        <w:t xml:space="preserve">For codebook-based UL transmission by a 3TX UE, </w:t>
      </w:r>
      <w:r w:rsidRPr="0027098D">
        <w:rPr>
          <w:rFonts w:ascii="Times New Roman" w:eastAsia="Times New Roman" w:hAnsi="Times New Roman"/>
        </w:rPr>
        <w:t>subject to its capability,</w:t>
      </w:r>
    </w:p>
    <w:p w14:paraId="7D6E1A50" w14:textId="77777777" w:rsidR="003273F1" w:rsidRDefault="003273F1" w:rsidP="00D115E8">
      <w:pPr>
        <w:pStyle w:val="af8"/>
        <w:numPr>
          <w:ilvl w:val="0"/>
          <w:numId w:val="24"/>
        </w:numPr>
        <w:ind w:leftChars="0"/>
        <w:contextualSpacing/>
        <w:jc w:val="both"/>
      </w:pPr>
      <w:r>
        <w:t>A 3TX UE may report a maximum number of 3 layers</w:t>
      </w:r>
    </w:p>
    <w:p w14:paraId="03F45B1D" w14:textId="77777777" w:rsidR="003273F1" w:rsidRDefault="003273F1" w:rsidP="00D115E8">
      <w:pPr>
        <w:pStyle w:val="af8"/>
        <w:numPr>
          <w:ilvl w:val="0"/>
          <w:numId w:val="24"/>
        </w:numPr>
        <w:ind w:leftChars="0"/>
        <w:contextualSpacing/>
        <w:jc w:val="both"/>
      </w:pPr>
      <w:r>
        <w:t>A 3TX UE may report a maximum number of SRS ports of up to 3</w:t>
      </w:r>
    </w:p>
    <w:p w14:paraId="50581850" w14:textId="77777777" w:rsidR="003273F1" w:rsidRDefault="003273F1" w:rsidP="003273F1">
      <w:pPr>
        <w:pStyle w:val="af8"/>
        <w:ind w:leftChars="0" w:left="0"/>
        <w:contextualSpacing/>
        <w:jc w:val="both"/>
      </w:pPr>
      <w:r>
        <w:t>Note: SRS resource definition is not changed nor the number of SRS ports in the SRS resource.</w:t>
      </w:r>
    </w:p>
    <w:p w14:paraId="5EA9986A" w14:textId="77777777" w:rsidR="003273F1" w:rsidRDefault="003273F1" w:rsidP="003273F1">
      <w:pPr>
        <w:rPr>
          <w:iCs/>
          <w:lang w:eastAsia="x-none"/>
        </w:rPr>
      </w:pPr>
    </w:p>
    <w:p w14:paraId="49B1410A" w14:textId="3018FFB0" w:rsidR="0018329B" w:rsidRDefault="0018329B" w:rsidP="005D1451">
      <w:pPr>
        <w:rPr>
          <w:lang w:eastAsia="x-none"/>
        </w:rPr>
      </w:pPr>
    </w:p>
    <w:p w14:paraId="4A15E1B9" w14:textId="6572F625" w:rsidR="0018329B" w:rsidRDefault="0018329B" w:rsidP="005D1451">
      <w:pPr>
        <w:rPr>
          <w:lang w:eastAsia="ko-KR"/>
        </w:rPr>
      </w:pPr>
      <w:r>
        <w:rPr>
          <w:rFonts w:hint="eastAsia"/>
          <w:lang w:eastAsia="ko-KR"/>
        </w:rPr>
        <w:t>3</w:t>
      </w:r>
      <w:r>
        <w:rPr>
          <w:lang w:eastAsia="ko-KR"/>
        </w:rPr>
        <w:t>852</w:t>
      </w:r>
    </w:p>
    <w:p w14:paraId="41D92484" w14:textId="77777777" w:rsidR="0018329B" w:rsidRPr="005D1451" w:rsidRDefault="0018329B" w:rsidP="005D1451">
      <w:pPr>
        <w:rPr>
          <w:lang w:eastAsia="x-none"/>
        </w:rPr>
      </w:pPr>
    </w:p>
    <w:p w14:paraId="65A17A4C" w14:textId="77777777" w:rsidR="009B6F6A" w:rsidRDefault="009B6F6A" w:rsidP="009B6F6A">
      <w:pPr>
        <w:pStyle w:val="3"/>
      </w:pPr>
      <w:bookmarkStart w:id="138" w:name="_Toc166306538"/>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 xml:space="preserve">/UL </w:t>
      </w:r>
      <w:proofErr w:type="spellStart"/>
      <w:r w:rsidRPr="000D100E">
        <w:rPr>
          <w:rFonts w:eastAsia="Times New Roman"/>
          <w:szCs w:val="24"/>
          <w:lang w:val="en-US" w:eastAsia="en-US"/>
        </w:rPr>
        <w:t>mTRP</w:t>
      </w:r>
      <w:proofErr w:type="spellEnd"/>
      <w:r w:rsidRPr="000D100E">
        <w:rPr>
          <w:rFonts w:eastAsia="Times New Roman"/>
          <w:szCs w:val="24"/>
          <w:lang w:val="en-US" w:eastAsia="en-US"/>
        </w:rPr>
        <w:t xml:space="preserve"> scenarios</w:t>
      </w:r>
      <w:bookmarkEnd w:id="138"/>
    </w:p>
    <w:p w14:paraId="7EDD97D6" w14:textId="2E3F0801" w:rsidR="005D1451" w:rsidRDefault="00B376F3" w:rsidP="005D1451">
      <w:hyperlink r:id="rId754" w:history="1">
        <w:r w:rsidR="007B0E84">
          <w:rPr>
            <w:rStyle w:val="a4"/>
          </w:rPr>
          <w:t>R1-2403849</w:t>
        </w:r>
      </w:hyperlink>
      <w:r w:rsidR="005D1451">
        <w:tab/>
        <w:t xml:space="preserve">Discussion on Rel-19 Asymmetric </w:t>
      </w:r>
      <w:proofErr w:type="spellStart"/>
      <w:r w:rsidR="005D1451">
        <w:t>mTRP</w:t>
      </w:r>
      <w:proofErr w:type="spellEnd"/>
      <w:r w:rsidR="005D1451">
        <w:t xml:space="preserve"> Operation</w:t>
      </w:r>
      <w:r w:rsidR="005D1451">
        <w:tab/>
      </w:r>
      <w:proofErr w:type="spellStart"/>
      <w:r w:rsidR="005D1451">
        <w:t>InterDigital</w:t>
      </w:r>
      <w:proofErr w:type="spellEnd"/>
      <w:r w:rsidR="005D1451">
        <w:t>, Inc.</w:t>
      </w:r>
    </w:p>
    <w:p w14:paraId="1616F1F8" w14:textId="1772EE69" w:rsidR="005D1451" w:rsidRDefault="00B376F3" w:rsidP="005D1451">
      <w:hyperlink r:id="rId755" w:history="1">
        <w:r w:rsidR="007B0E84">
          <w:rPr>
            <w:rStyle w:val="a4"/>
          </w:rPr>
          <w:t>R1-2403903</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MediaTek Inc.</w:t>
      </w:r>
    </w:p>
    <w:p w14:paraId="094D6913" w14:textId="5F4E4A74" w:rsidR="005D1451" w:rsidRDefault="00B376F3" w:rsidP="005D1451">
      <w:hyperlink r:id="rId756" w:history="1">
        <w:r w:rsidR="007B0E84">
          <w:rPr>
            <w:rStyle w:val="a4"/>
          </w:rPr>
          <w:t>R1-2403947</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Huawei, HiSilicon</w:t>
      </w:r>
    </w:p>
    <w:p w14:paraId="79C4B74B" w14:textId="363706B7" w:rsidR="005D1451" w:rsidRDefault="00B376F3" w:rsidP="005D1451">
      <w:hyperlink r:id="rId757" w:history="1">
        <w:r w:rsidR="007B0E84">
          <w:rPr>
            <w:rStyle w:val="a4"/>
          </w:rPr>
          <w:t>R1-2403984</w:t>
        </w:r>
      </w:hyperlink>
      <w:r w:rsidR="005D1451">
        <w:tab/>
        <w:t>Enhancements for asymmetric DL/UL scenarios</w:t>
      </w:r>
      <w:r w:rsidR="005D1451">
        <w:tab/>
        <w:t>Intel Corporation</w:t>
      </w:r>
    </w:p>
    <w:p w14:paraId="0AB8BDB2" w14:textId="59146D10" w:rsidR="005D1451" w:rsidRDefault="00B376F3" w:rsidP="005D1451">
      <w:hyperlink r:id="rId758" w:history="1">
        <w:r w:rsidR="007B0E84">
          <w:rPr>
            <w:rStyle w:val="a4"/>
          </w:rPr>
          <w:t>R1-2404022</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r>
      <w:proofErr w:type="spellStart"/>
      <w:r w:rsidR="005D1451">
        <w:t>Spreadtrum</w:t>
      </w:r>
      <w:proofErr w:type="spellEnd"/>
      <w:r w:rsidR="005D1451">
        <w:t xml:space="preserve"> Communications</w:t>
      </w:r>
    </w:p>
    <w:p w14:paraId="6C521C78" w14:textId="3F9B9B8C" w:rsidR="005D1451" w:rsidRDefault="00B376F3" w:rsidP="005D1451">
      <w:hyperlink r:id="rId759" w:history="1">
        <w:r w:rsidR="007B0E84">
          <w:rPr>
            <w:rStyle w:val="a4"/>
          </w:rPr>
          <w:t>R1-2404111</w:t>
        </w:r>
      </w:hyperlink>
      <w:r w:rsidR="005D1451">
        <w:tab/>
        <w:t xml:space="preserve">Views on Rel-19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Samsung</w:t>
      </w:r>
    </w:p>
    <w:p w14:paraId="251B1A63" w14:textId="1D7049C4" w:rsidR="005D1451" w:rsidRDefault="00B376F3" w:rsidP="005D1451">
      <w:hyperlink r:id="rId760" w:history="1">
        <w:r w:rsidR="007B0E84">
          <w:rPr>
            <w:rStyle w:val="a4"/>
          </w:rPr>
          <w:t>R1-2404173</w:t>
        </w:r>
      </w:hyperlink>
      <w:r w:rsidR="005D1451">
        <w:tab/>
        <w:t xml:space="preserve">Discussion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vivo</w:t>
      </w:r>
    </w:p>
    <w:p w14:paraId="1BD005EF" w14:textId="1E18A1E2" w:rsidR="005D1451" w:rsidRDefault="00B376F3" w:rsidP="005D1451">
      <w:hyperlink r:id="rId761" w:history="1">
        <w:r w:rsidR="007B0E84">
          <w:rPr>
            <w:rStyle w:val="a4"/>
          </w:rPr>
          <w:t>R1-2404242</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ZTE, China Telecom</w:t>
      </w:r>
    </w:p>
    <w:p w14:paraId="16805D9F" w14:textId="2DF6CA4E" w:rsidR="005D1451" w:rsidRDefault="00B376F3" w:rsidP="005D1451">
      <w:hyperlink r:id="rId762" w:history="1">
        <w:r w:rsidR="007B0E84">
          <w:rPr>
            <w:rStyle w:val="a4"/>
          </w:rPr>
          <w:t>R1-2404280</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ab/>
        <w:t>Apple</w:t>
      </w:r>
    </w:p>
    <w:p w14:paraId="55944E4A" w14:textId="75A064A2" w:rsidR="005D1451" w:rsidRDefault="00B376F3" w:rsidP="005D1451">
      <w:hyperlink r:id="rId763" w:history="1">
        <w:r w:rsidR="007B0E84">
          <w:rPr>
            <w:rStyle w:val="a4"/>
          </w:rPr>
          <w:t>R1-2404339</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Lenovo</w:t>
      </w:r>
    </w:p>
    <w:p w14:paraId="358C4932" w14:textId="41218708" w:rsidR="005D1451" w:rsidRDefault="00B376F3" w:rsidP="005D1451">
      <w:hyperlink r:id="rId764" w:history="1">
        <w:r w:rsidR="007B0E84">
          <w:rPr>
            <w:rStyle w:val="a4"/>
          </w:rPr>
          <w:t>R1-2404397</w:t>
        </w:r>
      </w:hyperlink>
      <w:r w:rsidR="005D1451">
        <w:tab/>
        <w:t xml:space="preserve">Views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CATT</w:t>
      </w:r>
    </w:p>
    <w:p w14:paraId="61E0D49C" w14:textId="7CED4CC4" w:rsidR="005D1451" w:rsidRDefault="00B376F3" w:rsidP="005D1451">
      <w:hyperlink r:id="rId765" w:history="1">
        <w:r w:rsidR="007B0E84">
          <w:rPr>
            <w:rStyle w:val="a4"/>
          </w:rPr>
          <w:t>R1-2404424</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China Telecom, ZTE</w:t>
      </w:r>
    </w:p>
    <w:p w14:paraId="09494F86" w14:textId="73628FCA" w:rsidR="005D1451" w:rsidRDefault="00B376F3" w:rsidP="005D1451">
      <w:hyperlink r:id="rId766" w:history="1">
        <w:r w:rsidR="007B0E84">
          <w:rPr>
            <w:rStyle w:val="a4"/>
          </w:rPr>
          <w:t>R1-2404452</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CMCC</w:t>
      </w:r>
    </w:p>
    <w:p w14:paraId="5C7C7BE7" w14:textId="7479CF06" w:rsidR="005D1451" w:rsidRDefault="00B376F3" w:rsidP="005D1451">
      <w:hyperlink r:id="rId767" w:history="1">
        <w:r w:rsidR="007B0E84">
          <w:rPr>
            <w:rStyle w:val="a4"/>
          </w:rPr>
          <w:t>R1-2404476</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w:t>
      </w:r>
      <w:r w:rsidR="005D1451">
        <w:tab/>
        <w:t>Panasonic</w:t>
      </w:r>
    </w:p>
    <w:p w14:paraId="2EAA3DE9" w14:textId="60AD26B7" w:rsidR="005D1451" w:rsidRDefault="00B376F3" w:rsidP="005D1451">
      <w:hyperlink r:id="rId768" w:history="1">
        <w:r w:rsidR="007B0E84">
          <w:rPr>
            <w:rStyle w:val="a4"/>
          </w:rPr>
          <w:t>R1-2404496</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Sony</w:t>
      </w:r>
    </w:p>
    <w:p w14:paraId="5415EA30" w14:textId="0B2F512F" w:rsidR="005D1451" w:rsidRDefault="00B376F3" w:rsidP="005D1451">
      <w:hyperlink r:id="rId769" w:history="1">
        <w:r w:rsidR="007B0E84">
          <w:rPr>
            <w:rStyle w:val="a4"/>
          </w:rPr>
          <w:t>R1-2404532</w:t>
        </w:r>
      </w:hyperlink>
      <w:r w:rsidR="005D1451">
        <w:tab/>
        <w:t xml:space="preserve">Enhancement for asymmetric DL </w:t>
      </w:r>
      <w:proofErr w:type="spellStart"/>
      <w:r w:rsidR="005D1451">
        <w:t>sTRP</w:t>
      </w:r>
      <w:proofErr w:type="spellEnd"/>
      <w:r w:rsidR="005D1451">
        <w:t xml:space="preserve"> UL </w:t>
      </w:r>
      <w:proofErr w:type="spellStart"/>
      <w:r w:rsidR="005D1451">
        <w:t>mTRP</w:t>
      </w:r>
      <w:proofErr w:type="spellEnd"/>
      <w:r w:rsidR="005D1451">
        <w:t xml:space="preserve"> scenarios</w:t>
      </w:r>
      <w:r w:rsidR="005D1451">
        <w:tab/>
        <w:t>Ericsson</w:t>
      </w:r>
    </w:p>
    <w:p w14:paraId="67C60568" w14:textId="216A69BB" w:rsidR="005D1451" w:rsidRDefault="00B376F3" w:rsidP="005D1451">
      <w:hyperlink r:id="rId770" w:history="1">
        <w:r w:rsidR="007B0E84">
          <w:rPr>
            <w:rStyle w:val="a4"/>
          </w:rPr>
          <w:t>R1-2404553</w:t>
        </w:r>
      </w:hyperlink>
      <w:r w:rsidR="005D1451">
        <w:tab/>
        <w:t xml:space="preserve">Discussions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LG Electronics</w:t>
      </w:r>
    </w:p>
    <w:p w14:paraId="32CA5C0C" w14:textId="5940CC0A" w:rsidR="005D1451" w:rsidRDefault="00B376F3" w:rsidP="005D1451">
      <w:hyperlink r:id="rId771" w:history="1">
        <w:r w:rsidR="007B0E84">
          <w:rPr>
            <w:rStyle w:val="a4"/>
          </w:rPr>
          <w:t>R1-2404568</w:t>
        </w:r>
      </w:hyperlink>
      <w:r w:rsidR="005D1451">
        <w:tab/>
        <w:t xml:space="preserve">Discussion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TCL</w:t>
      </w:r>
    </w:p>
    <w:p w14:paraId="1839F61A" w14:textId="6312126B" w:rsidR="005D1451" w:rsidRDefault="00B376F3" w:rsidP="005D1451">
      <w:hyperlink r:id="rId772" w:history="1">
        <w:r w:rsidR="007B0E84">
          <w:rPr>
            <w:rStyle w:val="a4"/>
          </w:rPr>
          <w:t>R1-2404590</w:t>
        </w:r>
      </w:hyperlink>
      <w:r w:rsidR="005D1451">
        <w:tab/>
        <w:t>Discussion on UL-only mTRP operation</w:t>
      </w:r>
      <w:r w:rsidR="005D1451">
        <w:tab/>
        <w:t>Fujitsu</w:t>
      </w:r>
    </w:p>
    <w:p w14:paraId="02A310B3" w14:textId="4583E656" w:rsidR="005D1451" w:rsidRDefault="00B376F3" w:rsidP="005D1451">
      <w:hyperlink r:id="rId773" w:history="1">
        <w:r w:rsidR="007B0E84">
          <w:rPr>
            <w:rStyle w:val="a4"/>
          </w:rPr>
          <w:t>R1-2404614</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Xiaomi</w:t>
      </w:r>
    </w:p>
    <w:p w14:paraId="44C460EB" w14:textId="25C00F76" w:rsidR="005D1451" w:rsidRDefault="00B376F3" w:rsidP="005D1451">
      <w:hyperlink r:id="rId774" w:history="1">
        <w:r w:rsidR="007B0E84">
          <w:rPr>
            <w:rStyle w:val="a4"/>
          </w:rPr>
          <w:t>R1-2404658</w:t>
        </w:r>
      </w:hyperlink>
      <w:r w:rsidR="005D1451">
        <w:tab/>
        <w:t xml:space="preserve">Discussion on enhancements for asymmetric DL </w:t>
      </w:r>
      <w:proofErr w:type="spellStart"/>
      <w:r w:rsidR="005D1451">
        <w:t>sTRP</w:t>
      </w:r>
      <w:proofErr w:type="spellEnd"/>
      <w:r w:rsidR="005D1451">
        <w:t xml:space="preserve"> and UL </w:t>
      </w:r>
      <w:proofErr w:type="spellStart"/>
      <w:r w:rsidR="005D1451">
        <w:t>mTRP</w:t>
      </w:r>
      <w:proofErr w:type="spellEnd"/>
      <w:r w:rsidR="005D1451">
        <w:t xml:space="preserve"> scenarios</w:t>
      </w:r>
      <w:r w:rsidR="005D1451">
        <w:tab/>
        <w:t>NEC</w:t>
      </w:r>
    </w:p>
    <w:p w14:paraId="3CC6F290" w14:textId="6B62CA4B" w:rsidR="005D1451" w:rsidRDefault="00B376F3" w:rsidP="005D1451">
      <w:hyperlink r:id="rId775" w:history="1">
        <w:r w:rsidR="007B0E84">
          <w:rPr>
            <w:rStyle w:val="a4"/>
          </w:rPr>
          <w:t>R1-2404771</w:t>
        </w:r>
      </w:hyperlink>
      <w:r w:rsidR="005D1451">
        <w:tab/>
        <w:t xml:space="preserve">Discussion on asymmetric DL </w:t>
      </w:r>
      <w:proofErr w:type="spellStart"/>
      <w:r w:rsidR="005D1451">
        <w:t>sTRP</w:t>
      </w:r>
      <w:proofErr w:type="spellEnd"/>
      <w:r w:rsidR="005D1451">
        <w:t xml:space="preserve"> and UL </w:t>
      </w:r>
      <w:proofErr w:type="spellStart"/>
      <w:r w:rsidR="005D1451">
        <w:t>mTRP</w:t>
      </w:r>
      <w:proofErr w:type="spellEnd"/>
      <w:r w:rsidR="005D1451">
        <w:t xml:space="preserve"> operation</w:t>
      </w:r>
      <w:r w:rsidR="005D1451">
        <w:tab/>
        <w:t>ETRI</w:t>
      </w:r>
    </w:p>
    <w:p w14:paraId="37544AF7" w14:textId="33053CE4" w:rsidR="005D1451" w:rsidRDefault="00B376F3" w:rsidP="005D1451">
      <w:hyperlink r:id="rId776" w:history="1">
        <w:r w:rsidR="007B0E84">
          <w:rPr>
            <w:rStyle w:val="a4"/>
          </w:rPr>
          <w:t>R1-2404815</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r>
      <w:proofErr w:type="spellStart"/>
      <w:r w:rsidR="005D1451">
        <w:t>Transsion</w:t>
      </w:r>
      <w:proofErr w:type="spellEnd"/>
      <w:r w:rsidR="005D1451">
        <w:t xml:space="preserve"> Holdings</w:t>
      </w:r>
    </w:p>
    <w:p w14:paraId="37CCB89A" w14:textId="18D37383" w:rsidR="005D1451" w:rsidRDefault="00B376F3" w:rsidP="005D1451">
      <w:hyperlink r:id="rId777" w:history="1">
        <w:r w:rsidR="007B0E84">
          <w:rPr>
            <w:rStyle w:val="a4"/>
          </w:rPr>
          <w:t>R1-2404885</w:t>
        </w:r>
      </w:hyperlink>
      <w:r w:rsidR="005D1451">
        <w:tab/>
        <w:t xml:space="preserve">Enhancements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OPPO</w:t>
      </w:r>
    </w:p>
    <w:p w14:paraId="43D2C1BD" w14:textId="2A74F9AB" w:rsidR="005D1451" w:rsidRDefault="00B376F3" w:rsidP="005D1451">
      <w:hyperlink r:id="rId778" w:history="1">
        <w:r w:rsidR="007B0E84">
          <w:rPr>
            <w:rStyle w:val="a4"/>
          </w:rPr>
          <w:t>R1-2404921</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Nokia</w:t>
      </w:r>
    </w:p>
    <w:p w14:paraId="075F48AE" w14:textId="7FCBE222" w:rsidR="005D1451" w:rsidRDefault="00B376F3" w:rsidP="005D1451">
      <w:hyperlink r:id="rId779" w:history="1">
        <w:r w:rsidR="007B0E84">
          <w:rPr>
            <w:rStyle w:val="a4"/>
          </w:rPr>
          <w:t>R1-2404973</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Sharp</w:t>
      </w:r>
    </w:p>
    <w:p w14:paraId="6D73E698" w14:textId="27CB1D68" w:rsidR="005D1451" w:rsidRDefault="00B376F3" w:rsidP="005D1451">
      <w:hyperlink r:id="rId780" w:history="1">
        <w:r w:rsidR="007B0E84">
          <w:rPr>
            <w:rStyle w:val="a4"/>
          </w:rPr>
          <w:t>R1-2405038</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NTT DOCOMO, INC.</w:t>
      </w:r>
    </w:p>
    <w:p w14:paraId="12623594" w14:textId="40FE8814" w:rsidR="005D1451" w:rsidRDefault="00B376F3" w:rsidP="005D1451">
      <w:hyperlink r:id="rId781" w:history="1">
        <w:r w:rsidR="007B0E84">
          <w:rPr>
            <w:rStyle w:val="a4"/>
          </w:rPr>
          <w:t>R1-2405151</w:t>
        </w:r>
      </w:hyperlink>
      <w:r w:rsidR="005D1451">
        <w:tab/>
        <w:t xml:space="preserve">Enhancement for asymmetric DL </w:t>
      </w:r>
      <w:proofErr w:type="spellStart"/>
      <w:r w:rsidR="005D1451">
        <w:t>sTRP</w:t>
      </w:r>
      <w:proofErr w:type="spellEnd"/>
      <w:r w:rsidR="005D1451">
        <w:t xml:space="preserve"> and UL </w:t>
      </w:r>
      <w:proofErr w:type="spellStart"/>
      <w:r w:rsidR="005D1451">
        <w:t>mTRP</w:t>
      </w:r>
      <w:proofErr w:type="spellEnd"/>
      <w:r w:rsidR="005D1451">
        <w:t xml:space="preserve"> deployment scenarios</w:t>
      </w:r>
      <w:r w:rsidR="005D1451">
        <w:tab/>
        <w:t>Qualcomm Incorporated</w:t>
      </w:r>
    </w:p>
    <w:p w14:paraId="5CAE3905" w14:textId="72D07ACE" w:rsidR="005D1451" w:rsidRDefault="00B376F3" w:rsidP="005D1451">
      <w:hyperlink r:id="rId782" w:history="1">
        <w:r w:rsidR="007B0E84">
          <w:rPr>
            <w:rStyle w:val="a4"/>
          </w:rPr>
          <w:t>R1-2405188</w:t>
        </w:r>
      </w:hyperlink>
      <w:r w:rsidR="005D1451">
        <w:tab/>
        <w:t xml:space="preserve">Discussion on asymmetric DL </w:t>
      </w:r>
      <w:proofErr w:type="spellStart"/>
      <w:r w:rsidR="005D1451">
        <w:t>sTRP</w:t>
      </w:r>
      <w:proofErr w:type="spellEnd"/>
      <w:r w:rsidR="005D1451">
        <w:t xml:space="preserve"> and UL </w:t>
      </w:r>
      <w:proofErr w:type="spellStart"/>
      <w:r w:rsidR="005D1451">
        <w:t>mTRP</w:t>
      </w:r>
      <w:proofErr w:type="spellEnd"/>
      <w:r w:rsidR="005D1451">
        <w:tab/>
      </w:r>
      <w:proofErr w:type="spellStart"/>
      <w:r w:rsidR="005D1451">
        <w:t>ASUSTeK</w:t>
      </w:r>
      <w:proofErr w:type="spellEnd"/>
    </w:p>
    <w:p w14:paraId="22CE4EE2" w14:textId="5F443A0C" w:rsidR="009B6F6A" w:rsidRDefault="00B376F3" w:rsidP="005D1451">
      <w:hyperlink r:id="rId783" w:history="1">
        <w:r w:rsidR="007B0E84">
          <w:rPr>
            <w:rStyle w:val="a4"/>
          </w:rPr>
          <w:t>R1-2405272</w:t>
        </w:r>
      </w:hyperlink>
      <w:r w:rsidR="005D1451">
        <w:tab/>
        <w:t xml:space="preserve">Discussion on enhancement for asymmetric DL </w:t>
      </w:r>
      <w:proofErr w:type="spellStart"/>
      <w:r w:rsidR="005D1451">
        <w:t>sTRP</w:t>
      </w:r>
      <w:proofErr w:type="spellEnd"/>
      <w:r w:rsidR="005D1451">
        <w:t xml:space="preserve"> and UL </w:t>
      </w:r>
      <w:proofErr w:type="spellStart"/>
      <w:r w:rsidR="005D1451">
        <w:t>mTRP</w:t>
      </w:r>
      <w:proofErr w:type="spellEnd"/>
      <w:r w:rsidR="005D1451">
        <w:t xml:space="preserve"> scenarios</w:t>
      </w:r>
      <w:r w:rsidR="005D1451">
        <w:tab/>
        <w:t>Google</w:t>
      </w:r>
    </w:p>
    <w:p w14:paraId="5FB4F450" w14:textId="6CA88712" w:rsidR="005D1451" w:rsidRDefault="005D1451" w:rsidP="005D1451"/>
    <w:p w14:paraId="69E0A160" w14:textId="5AD07034" w:rsidR="00695A82" w:rsidRDefault="00CE02FB" w:rsidP="005D1451">
      <w:pPr>
        <w:rPr>
          <w:lang w:eastAsia="ko-KR"/>
        </w:rPr>
      </w:pPr>
      <w:r w:rsidRPr="00CE02FB">
        <w:rPr>
          <w:b/>
          <w:bCs/>
          <w:lang w:eastAsia="ko-KR"/>
        </w:rPr>
        <w:t>R1-2405346</w:t>
      </w:r>
      <w:r w:rsidRPr="00CE02FB">
        <w:rPr>
          <w:lang w:eastAsia="ko-KR"/>
        </w:rPr>
        <w:tab/>
        <w:t xml:space="preserve">Summary #1 on Rel-19 asymmetric DL </w:t>
      </w:r>
      <w:proofErr w:type="spellStart"/>
      <w:r w:rsidRPr="00CE02FB">
        <w:rPr>
          <w:lang w:eastAsia="ko-KR"/>
        </w:rPr>
        <w:t>sTRP</w:t>
      </w:r>
      <w:proofErr w:type="spellEnd"/>
      <w:r w:rsidRPr="00CE02FB">
        <w:rPr>
          <w:lang w:eastAsia="ko-KR"/>
        </w:rPr>
        <w:t xml:space="preserve">/UL </w:t>
      </w:r>
      <w:proofErr w:type="spellStart"/>
      <w:r w:rsidRPr="00CE02FB">
        <w:rPr>
          <w:lang w:eastAsia="ko-KR"/>
        </w:rPr>
        <w:t>mTRP</w:t>
      </w:r>
      <w:proofErr w:type="spellEnd"/>
      <w:r w:rsidRPr="00CE02FB">
        <w:rPr>
          <w:lang w:eastAsia="ko-KR"/>
        </w:rPr>
        <w:tab/>
        <w:t>Moderator (OPPO)</w:t>
      </w:r>
    </w:p>
    <w:p w14:paraId="096D5A21" w14:textId="77777777" w:rsidR="00CE02FB" w:rsidRDefault="00CE02FB" w:rsidP="005D1451"/>
    <w:p w14:paraId="458B3DA4" w14:textId="09C8A3D5" w:rsidR="00695A82" w:rsidRDefault="00695A82" w:rsidP="00695A82">
      <w:pPr>
        <w:pStyle w:val="0Maintext"/>
        <w:rPr>
          <w:rFonts w:eastAsia="DengXian"/>
        </w:rPr>
      </w:pPr>
      <w:r>
        <w:rPr>
          <w:rFonts w:eastAsia="DengXian"/>
          <w:b/>
          <w:bCs/>
          <w:highlight w:val="yellow"/>
        </w:rPr>
        <w:t>Proposal</w:t>
      </w:r>
      <w:r>
        <w:rPr>
          <w:rFonts w:eastAsia="DengXian" w:hint="eastAsia"/>
          <w:b/>
          <w:bCs/>
          <w:highlight w:val="yellow"/>
          <w:lang w:eastAsia="zh-CN"/>
        </w:rPr>
        <w:t xml:space="preserve"> 3.1</w:t>
      </w:r>
      <w:r>
        <w:rPr>
          <w:rFonts w:eastAsia="DengXian"/>
        </w:rPr>
        <w:t>:</w:t>
      </w:r>
    </w:p>
    <w:p w14:paraId="324B1675" w14:textId="0479890C" w:rsidR="00695A82" w:rsidRDefault="00695A82" w:rsidP="00695A82">
      <w:pPr>
        <w:pStyle w:val="0Maintext"/>
        <w:rPr>
          <w:rFonts w:eastAsia="DengXian"/>
        </w:rPr>
      </w:pPr>
      <w:r>
        <w:rPr>
          <w:rFonts w:eastAsia="DengXian"/>
        </w:rPr>
        <w:t xml:space="preserve">To fulfil </w:t>
      </w:r>
      <w:r>
        <w:rPr>
          <w:rFonts w:eastAsia="DengXian" w:hint="eastAsia"/>
          <w:lang w:eastAsia="zh-CN"/>
        </w:rPr>
        <w:t xml:space="preserve">the </w:t>
      </w:r>
      <w:r>
        <w:rPr>
          <w:rFonts w:eastAsia="DengXian"/>
        </w:rPr>
        <w:t xml:space="preserve">asymmetric DL </w:t>
      </w:r>
      <w:proofErr w:type="spellStart"/>
      <w:r>
        <w:rPr>
          <w:rFonts w:eastAsia="DengXian"/>
        </w:rPr>
        <w:t>sTRP</w:t>
      </w:r>
      <w:proofErr w:type="spellEnd"/>
      <w:r>
        <w:rPr>
          <w:rFonts w:eastAsia="DengXian"/>
        </w:rPr>
        <w:t xml:space="preserve">/UL </w:t>
      </w:r>
      <w:proofErr w:type="spellStart"/>
      <w:r>
        <w:rPr>
          <w:rFonts w:eastAsia="DengXian"/>
        </w:rPr>
        <w:t>mTRP</w:t>
      </w:r>
      <w:proofErr w:type="spellEnd"/>
      <w:r>
        <w:rPr>
          <w:rFonts w:eastAsia="DengXian"/>
        </w:rPr>
        <w:t xml:space="preserve"> deployment scenarios, support two TAs for single DCI based multi-TRP/panel and single TRP.</w:t>
      </w:r>
    </w:p>
    <w:p w14:paraId="05A958DB" w14:textId="77777777" w:rsidR="00695A82" w:rsidRDefault="00695A82" w:rsidP="009D003E">
      <w:pPr>
        <w:pStyle w:val="0Maintext"/>
        <w:numPr>
          <w:ilvl w:val="0"/>
          <w:numId w:val="49"/>
        </w:numPr>
        <w:rPr>
          <w:rFonts w:eastAsia="DengXian"/>
        </w:rPr>
      </w:pPr>
      <w:r>
        <w:rPr>
          <w:rFonts w:eastAsia="DengXian"/>
        </w:rPr>
        <w:t xml:space="preserve">Reuse Rel-18 specification of two TA for multi-DCI based multi-TRP/panel and remove the restriction that </w:t>
      </w:r>
      <w:proofErr w:type="spellStart"/>
      <w:r>
        <w:rPr>
          <w:rFonts w:eastAsia="DengXian"/>
          <w:i/>
          <w:iCs/>
        </w:rPr>
        <w:t>coresetPoolIndex</w:t>
      </w:r>
      <w:proofErr w:type="spellEnd"/>
      <w:r>
        <w:rPr>
          <w:rFonts w:eastAsia="DengXian"/>
        </w:rPr>
        <w:t xml:space="preserve"> needs to be configured.</w:t>
      </w:r>
    </w:p>
    <w:p w14:paraId="3A89077C" w14:textId="4B841B75" w:rsidR="00695A82" w:rsidRDefault="00695A82" w:rsidP="005D1451"/>
    <w:p w14:paraId="643B2194" w14:textId="4CC7D7E2" w:rsidR="00766B80" w:rsidRDefault="00CE02FB" w:rsidP="00766B80">
      <w:pPr>
        <w:rPr>
          <w:rFonts w:eastAsia="DengXian"/>
          <w:b/>
          <w:bCs/>
          <w:szCs w:val="20"/>
          <w:lang w:eastAsia="zh-CN"/>
        </w:rPr>
      </w:pPr>
      <w:r w:rsidRPr="00CE02FB">
        <w:rPr>
          <w:rFonts w:eastAsia="DengXian"/>
          <w:b/>
          <w:bCs/>
          <w:szCs w:val="20"/>
          <w:highlight w:val="green"/>
          <w:lang w:eastAsia="zh-CN"/>
        </w:rPr>
        <w:t>Agreement</w:t>
      </w:r>
    </w:p>
    <w:p w14:paraId="68FFF78A" w14:textId="2F29735A" w:rsidR="00766B80" w:rsidRPr="00CE02FB" w:rsidRDefault="00766B80" w:rsidP="00766B80">
      <w:pPr>
        <w:rPr>
          <w:rFonts w:eastAsia="DengXian"/>
          <w:szCs w:val="20"/>
          <w:lang w:eastAsia="zh-CN"/>
        </w:rPr>
      </w:pPr>
      <w:r w:rsidRPr="00CE02FB">
        <w:rPr>
          <w:rFonts w:eastAsia="DengXian"/>
          <w:szCs w:val="20"/>
          <w:lang w:eastAsia="zh-CN"/>
        </w:rPr>
        <w:t>For indicating a PL offset for PDCCH-order PRACH transmission at least for FR1, further study and down-select one from the Alt1 and Alt3 by RAN1#118 meeting:</w:t>
      </w:r>
    </w:p>
    <w:p w14:paraId="3EC8618B" w14:textId="43A35BE7" w:rsidR="00766B80" w:rsidRPr="00606B72" w:rsidRDefault="00766B80" w:rsidP="009D003E">
      <w:pPr>
        <w:pStyle w:val="af8"/>
        <w:numPr>
          <w:ilvl w:val="0"/>
          <w:numId w:val="50"/>
        </w:numPr>
        <w:ind w:leftChars="0"/>
        <w:jc w:val="both"/>
        <w:rPr>
          <w:rFonts w:eastAsia="DengXian"/>
          <w:szCs w:val="20"/>
          <w:lang w:eastAsia="zh-CN"/>
        </w:rPr>
      </w:pPr>
      <w:r w:rsidRPr="00606B72">
        <w:rPr>
          <w:rFonts w:eastAsia="DengXian"/>
          <w:szCs w:val="18"/>
        </w:rPr>
        <w:t xml:space="preserve">Alt1: RRC configures multiple PL offset values </w:t>
      </w:r>
      <w:r w:rsidR="002D6B89">
        <w:rPr>
          <w:rFonts w:eastAsia="DengXian"/>
          <w:szCs w:val="18"/>
        </w:rPr>
        <w:t>[</w:t>
      </w:r>
      <w:r w:rsidRPr="00606B72">
        <w:rPr>
          <w:rFonts w:eastAsia="DengXian"/>
          <w:szCs w:val="18"/>
        </w:rPr>
        <w:t>in PRACH-Config</w:t>
      </w:r>
      <w:r w:rsidR="002D6B89">
        <w:rPr>
          <w:rFonts w:eastAsia="DengXian"/>
          <w:szCs w:val="18"/>
        </w:rPr>
        <w:t>]</w:t>
      </w:r>
      <w:r w:rsidRPr="00606B72">
        <w:rPr>
          <w:rFonts w:eastAsia="DengXian"/>
          <w:szCs w:val="18"/>
        </w:rPr>
        <w:t xml:space="preserve"> and PDCCH-order DCI indicates one of them through one DCI field</w:t>
      </w:r>
      <w:r w:rsidRPr="00606B72">
        <w:rPr>
          <w:rFonts w:eastAsia="DengXian"/>
          <w:szCs w:val="20"/>
          <w:lang w:eastAsia="zh-CN"/>
        </w:rPr>
        <w:t xml:space="preserve"> </w:t>
      </w:r>
    </w:p>
    <w:p w14:paraId="2852E75E" w14:textId="77777777" w:rsidR="00766B80" w:rsidRPr="00606B72" w:rsidRDefault="00766B80" w:rsidP="009D003E">
      <w:pPr>
        <w:numPr>
          <w:ilvl w:val="0"/>
          <w:numId w:val="50"/>
        </w:numPr>
        <w:rPr>
          <w:rFonts w:eastAsia="DengXian"/>
          <w:szCs w:val="20"/>
          <w:lang w:eastAsia="zh-CN"/>
        </w:rPr>
      </w:pPr>
      <w:r w:rsidRPr="00606B72">
        <w:rPr>
          <w:rFonts w:eastAsia="DengXian"/>
          <w:szCs w:val="18"/>
        </w:rPr>
        <w:t>Alt3: The PL offset associated with one of the indicated joint/UL TCI state for UL TRP in unified TCI framework is applied on the PDCCH-order PRACH transmission</w:t>
      </w:r>
    </w:p>
    <w:p w14:paraId="0F82BAC6" w14:textId="77777777" w:rsidR="00766B80" w:rsidRPr="00606B72" w:rsidRDefault="00766B80" w:rsidP="009D003E">
      <w:pPr>
        <w:pStyle w:val="af8"/>
        <w:numPr>
          <w:ilvl w:val="0"/>
          <w:numId w:val="50"/>
        </w:numPr>
        <w:ind w:leftChars="0"/>
        <w:jc w:val="both"/>
        <w:rPr>
          <w:rFonts w:eastAsia="DengXian"/>
          <w:szCs w:val="20"/>
          <w:lang w:eastAsia="zh-CN"/>
        </w:rPr>
      </w:pPr>
      <w:r w:rsidRPr="00606B72">
        <w:rPr>
          <w:rFonts w:eastAsia="DengXian"/>
          <w:szCs w:val="20"/>
          <w:lang w:eastAsia="zh-CN"/>
        </w:rPr>
        <w:t>FFS: the details of DCI field design.</w:t>
      </w:r>
    </w:p>
    <w:p w14:paraId="7945C8A1" w14:textId="25520230" w:rsidR="00695A82" w:rsidRPr="00766B80" w:rsidRDefault="00695A82" w:rsidP="005D1451"/>
    <w:p w14:paraId="28465E95"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5BA1A33B" w14:textId="2B746811" w:rsidR="00F27BB0" w:rsidRPr="00606B72" w:rsidRDefault="00F27BB0" w:rsidP="00F27BB0">
      <w:pPr>
        <w:rPr>
          <w:rFonts w:eastAsia="DengXian" w:cs="Arial"/>
          <w:szCs w:val="20"/>
          <w:lang w:val="en-CA"/>
        </w:rPr>
      </w:pPr>
      <w:r w:rsidRPr="00606B72">
        <w:rPr>
          <w:rFonts w:eastAsia="DengXian" w:cs="Arial"/>
          <w:szCs w:val="20"/>
          <w:lang w:val="en-CA"/>
        </w:rPr>
        <w:t>In Rel-19, the value range of starting bit of block in DCI format 2-3 is extended from 1~31 to 1~X.</w:t>
      </w:r>
    </w:p>
    <w:p w14:paraId="62FFFB27" w14:textId="1C7FD41D" w:rsidR="00F27BB0" w:rsidRDefault="00F27BB0" w:rsidP="009D003E">
      <w:pPr>
        <w:numPr>
          <w:ilvl w:val="0"/>
          <w:numId w:val="51"/>
        </w:numPr>
        <w:jc w:val="both"/>
        <w:rPr>
          <w:rFonts w:eastAsia="DengXian" w:cs="Arial"/>
          <w:szCs w:val="20"/>
          <w:lang w:val="en-CA"/>
        </w:rPr>
      </w:pPr>
      <w:r w:rsidRPr="00606B72">
        <w:rPr>
          <w:rFonts w:eastAsia="DengXian" w:cs="Arial"/>
          <w:szCs w:val="20"/>
          <w:lang w:val="en-CA"/>
        </w:rPr>
        <w:t>FFS the value of X</w:t>
      </w:r>
      <w:r>
        <w:rPr>
          <w:rFonts w:eastAsia="DengXian" w:cs="Arial"/>
          <w:szCs w:val="20"/>
          <w:lang w:val="en-CA"/>
        </w:rPr>
        <w:t>&gt;31</w:t>
      </w:r>
    </w:p>
    <w:p w14:paraId="6EF90CB6" w14:textId="0C6D3B78" w:rsidR="00E16861" w:rsidRPr="00606B72" w:rsidRDefault="00E16861" w:rsidP="001D7C55">
      <w:pPr>
        <w:tabs>
          <w:tab w:val="left" w:pos="643"/>
        </w:tabs>
        <w:jc w:val="both"/>
        <w:rPr>
          <w:rFonts w:eastAsia="DengXian" w:cs="Arial"/>
          <w:szCs w:val="20"/>
          <w:lang w:val="en-CA"/>
        </w:rPr>
      </w:pPr>
      <w:r>
        <w:rPr>
          <w:rFonts w:eastAsiaTheme="minorEastAsia" w:cs="Arial" w:hint="eastAsia"/>
          <w:szCs w:val="20"/>
          <w:lang w:val="en-CA" w:eastAsia="ko-KR"/>
        </w:rPr>
        <w:t>F</w:t>
      </w:r>
      <w:r>
        <w:rPr>
          <w:rFonts w:eastAsiaTheme="minorEastAsia" w:cs="Arial"/>
          <w:szCs w:val="20"/>
          <w:lang w:val="en-CA" w:eastAsia="ko-KR"/>
        </w:rPr>
        <w:t>FS: Condition under which the above is applicable</w:t>
      </w:r>
    </w:p>
    <w:p w14:paraId="562AB863" w14:textId="49D17F29" w:rsidR="00695A82" w:rsidRDefault="00695A82" w:rsidP="005D1451"/>
    <w:p w14:paraId="2EA74E9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24817548" w14:textId="5AAF816B" w:rsidR="006051B6" w:rsidRPr="00606B72" w:rsidRDefault="006051B6" w:rsidP="006051B6">
      <w:pPr>
        <w:rPr>
          <w:rFonts w:eastAsia="DengXian" w:cs="Arial"/>
          <w:szCs w:val="20"/>
          <w:lang w:val="en-CA"/>
        </w:rPr>
      </w:pPr>
      <w:r w:rsidRPr="00606B72">
        <w:rPr>
          <w:rFonts w:eastAsia="DengXian" w:cs="Arial"/>
          <w:szCs w:val="20"/>
          <w:lang w:val="en-CA"/>
        </w:rPr>
        <w:t>Introduce a new RRC parameter per BWP/CC to indicate that two separate SRS CLPC adjustment states are configured for SRS in a BWP/CC</w:t>
      </w:r>
    </w:p>
    <w:p w14:paraId="05082509" w14:textId="77777777" w:rsidR="006051B6" w:rsidRPr="006051B6" w:rsidRDefault="006051B6" w:rsidP="005D1451">
      <w:pPr>
        <w:rPr>
          <w:lang w:val="en-CA"/>
        </w:rPr>
      </w:pPr>
    </w:p>
    <w:p w14:paraId="637E2C1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650B95B1" w14:textId="5D897175" w:rsidR="006051B6" w:rsidRPr="00606B72" w:rsidRDefault="006051B6" w:rsidP="006051B6">
      <w:pPr>
        <w:rPr>
          <w:rFonts w:eastAsia="DengXian" w:cs="바탕"/>
          <w:szCs w:val="18"/>
        </w:rPr>
      </w:pPr>
      <w:r w:rsidRPr="00606B72">
        <w:rPr>
          <w:rFonts w:eastAsia="DengXian" w:cs="바탕"/>
          <w:szCs w:val="18"/>
        </w:rPr>
        <w:t xml:space="preserve">For the association between PL offset and joint/UL TCI state, </w:t>
      </w:r>
      <w:r w:rsidR="00F3666A">
        <w:rPr>
          <w:rFonts w:eastAsia="DengXian" w:cs="바탕"/>
          <w:szCs w:val="18"/>
        </w:rPr>
        <w:t>support the following</w:t>
      </w:r>
    </w:p>
    <w:p w14:paraId="7C9BF49A" w14:textId="594666EC" w:rsidR="006051B6" w:rsidRDefault="006051B6" w:rsidP="009D003E">
      <w:pPr>
        <w:numPr>
          <w:ilvl w:val="0"/>
          <w:numId w:val="52"/>
        </w:numPr>
        <w:rPr>
          <w:rFonts w:eastAsia="DengXian"/>
          <w:szCs w:val="18"/>
        </w:rPr>
      </w:pPr>
      <w:r w:rsidRPr="00606B72">
        <w:rPr>
          <w:rFonts w:eastAsia="DengXian"/>
          <w:szCs w:val="18"/>
        </w:rPr>
        <w:t>Alt1b: One PL offset value is configured in a joint or UL TCI state by RRC</w:t>
      </w:r>
      <w:r w:rsidR="000143E6">
        <w:rPr>
          <w:rFonts w:eastAsia="DengXian" w:cs="바탕"/>
          <w:color w:val="FF0000"/>
          <w:szCs w:val="18"/>
        </w:rPr>
        <w:t>, where different PL offset values can be configured to different joint or UL TCI states</w:t>
      </w:r>
      <w:r w:rsidRPr="00606B72">
        <w:rPr>
          <w:rFonts w:eastAsia="DengXian"/>
          <w:szCs w:val="18"/>
        </w:rPr>
        <w:t xml:space="preserve">. A MAC CE can update </w:t>
      </w:r>
      <w:r w:rsidRPr="00606B72">
        <w:rPr>
          <w:rFonts w:eastAsia="DengXian"/>
          <w:szCs w:val="18"/>
          <w:lang w:eastAsia="zh-CN"/>
        </w:rPr>
        <w:t>the</w:t>
      </w:r>
      <w:r w:rsidRPr="00606B72">
        <w:rPr>
          <w:rFonts w:eastAsia="DengXian"/>
          <w:szCs w:val="18"/>
        </w:rPr>
        <w:t xml:space="preserve"> PL offset value(s) for joint or UL TCI state(s).</w:t>
      </w:r>
    </w:p>
    <w:p w14:paraId="608276A6" w14:textId="7CD28751" w:rsidR="006051B6" w:rsidRDefault="006051B6" w:rsidP="006051B6"/>
    <w:p w14:paraId="3968BFD9" w14:textId="77777777" w:rsidR="00C213CC" w:rsidRPr="000A17EC" w:rsidRDefault="00C213CC" w:rsidP="00C213CC">
      <w:pPr>
        <w:rPr>
          <w:b/>
          <w:bCs/>
          <w:lang w:eastAsia="ko-KR"/>
        </w:rPr>
      </w:pPr>
      <w:r w:rsidRPr="000A17EC">
        <w:rPr>
          <w:rFonts w:hint="eastAsia"/>
          <w:b/>
          <w:bCs/>
          <w:lang w:eastAsia="ko-KR"/>
        </w:rPr>
        <w:t>C</w:t>
      </w:r>
      <w:r w:rsidRPr="000A17EC">
        <w:rPr>
          <w:b/>
          <w:bCs/>
          <w:lang w:eastAsia="ko-KR"/>
        </w:rPr>
        <w:t>onclusion</w:t>
      </w:r>
    </w:p>
    <w:p w14:paraId="0294B443" w14:textId="77777777" w:rsidR="00C213CC" w:rsidRDefault="00C213CC" w:rsidP="00C213CC">
      <w:pPr>
        <w:rPr>
          <w:lang w:eastAsia="ko-KR"/>
        </w:rPr>
      </w:pPr>
      <w:r>
        <w:rPr>
          <w:lang w:eastAsia="ko-KR"/>
        </w:rPr>
        <w:t>There is no consensus on the following proposal:</w:t>
      </w:r>
    </w:p>
    <w:p w14:paraId="6EBAE3E6" w14:textId="77777777" w:rsidR="000A17EC" w:rsidRDefault="000A17EC" w:rsidP="000A17EC">
      <w:pPr>
        <w:rPr>
          <w:rFonts w:eastAsia="DengXian"/>
          <w:szCs w:val="20"/>
          <w:lang w:val="en-CA" w:eastAsia="zh-CN"/>
        </w:rPr>
      </w:pPr>
      <w:r w:rsidRPr="000A17EC">
        <w:rPr>
          <w:rFonts w:eastAsia="DengXian"/>
          <w:b/>
          <w:bCs/>
          <w:szCs w:val="20"/>
          <w:lang w:val="en-CA" w:eastAsia="zh-CN"/>
        </w:rPr>
        <w:lastRenderedPageBreak/>
        <w:t xml:space="preserve">Proposal 1.6: </w:t>
      </w:r>
      <w:r w:rsidRPr="000A17EC">
        <w:rPr>
          <w:rFonts w:eastAsia="DengXian"/>
          <w:szCs w:val="20"/>
          <w:lang w:val="en-CA" w:eastAsia="zh-CN"/>
        </w:rPr>
        <w:t>Support to update a UL PL for a joint/UL TCI state as follows:</w:t>
      </w:r>
    </w:p>
    <w:p w14:paraId="12C5E46C" w14:textId="77777777" w:rsidR="000A17EC" w:rsidRDefault="000A17EC" w:rsidP="009D003E">
      <w:pPr>
        <w:pStyle w:val="af8"/>
        <w:numPr>
          <w:ilvl w:val="0"/>
          <w:numId w:val="53"/>
        </w:numPr>
        <w:ind w:leftChars="0"/>
        <w:jc w:val="both"/>
        <w:rPr>
          <w:rFonts w:eastAsia="DengXian"/>
          <w:szCs w:val="20"/>
          <w:lang w:val="en-CA" w:eastAsia="zh-CN"/>
        </w:rPr>
      </w:pPr>
      <w:r>
        <w:rPr>
          <w:rFonts w:eastAsia="DengXian"/>
          <w:szCs w:val="20"/>
          <w:lang w:val="en-CA" w:eastAsia="zh-CN"/>
        </w:rPr>
        <w:t>When this joint/UL TCI state is activated and it is not in the current active TCI state list, a UL PL is calculated as: UL PL = PL estimated from DL PL RS – the value of PL offset.</w:t>
      </w:r>
    </w:p>
    <w:p w14:paraId="4CD8AC12" w14:textId="77777777" w:rsidR="000A17EC" w:rsidRDefault="000A17EC" w:rsidP="009D003E">
      <w:pPr>
        <w:pStyle w:val="af8"/>
        <w:numPr>
          <w:ilvl w:val="0"/>
          <w:numId w:val="53"/>
        </w:numPr>
        <w:ind w:leftChars="0"/>
        <w:jc w:val="both"/>
        <w:rPr>
          <w:rFonts w:eastAsia="DengXian"/>
          <w:szCs w:val="20"/>
          <w:lang w:val="en-CA" w:eastAsia="zh-CN"/>
        </w:rPr>
      </w:pPr>
      <w:bookmarkStart w:id="139" w:name="OLE_LINK22"/>
      <w:r>
        <w:rPr>
          <w:rFonts w:eastAsia="DengXian"/>
          <w:szCs w:val="20"/>
          <w:lang w:val="en-CA" w:eastAsia="zh-CN"/>
        </w:rPr>
        <w:t>When this joint/UL TCI state is activated and it is in the current active TCI state list</w:t>
      </w:r>
      <w:bookmarkEnd w:id="139"/>
      <w:r>
        <w:rPr>
          <w:rFonts w:eastAsia="DengXian"/>
          <w:szCs w:val="20"/>
          <w:lang w:val="en-CA" w:eastAsia="zh-CN"/>
        </w:rPr>
        <w:t>, the UE updates the UL PL as: new UL PL = current UL PL + the updated delta indicated by the NW.</w:t>
      </w:r>
    </w:p>
    <w:p w14:paraId="7C5D518E" w14:textId="77777777" w:rsidR="006051B6" w:rsidRPr="007E3014" w:rsidRDefault="006051B6" w:rsidP="005D1451"/>
    <w:p w14:paraId="3C0D9474" w14:textId="77777777" w:rsidR="009B6F6A" w:rsidRDefault="009B6F6A" w:rsidP="009B6F6A">
      <w:pPr>
        <w:pStyle w:val="20"/>
        <w:rPr>
          <w:rFonts w:cs="Arial"/>
          <w:szCs w:val="24"/>
          <w:lang w:eastAsia="zh-CN"/>
        </w:rPr>
      </w:pPr>
      <w:bookmarkStart w:id="140" w:name="_Toc166306539"/>
      <w:r w:rsidRPr="009127A6">
        <w:rPr>
          <w:rFonts w:cs="Arial"/>
          <w:szCs w:val="24"/>
          <w:lang w:eastAsia="zh-CN"/>
        </w:rPr>
        <w:t>Evolution of NR duplex operation: Sub-band full duplex (SBFD)</w:t>
      </w:r>
      <w:bookmarkEnd w:id="140"/>
    </w:p>
    <w:p w14:paraId="7004F57D" w14:textId="77777777" w:rsidR="009B6F6A" w:rsidRDefault="009B6F6A" w:rsidP="009B6F6A">
      <w:pPr>
        <w:rPr>
          <w:i/>
          <w:iCs/>
        </w:rPr>
      </w:pPr>
      <w:r w:rsidRPr="00424476">
        <w:rPr>
          <w:i/>
          <w:iCs/>
        </w:rPr>
        <w:t>Please refer to</w:t>
      </w:r>
      <w:r>
        <w:rPr>
          <w:i/>
          <w:iCs/>
        </w:rPr>
        <w:t xml:space="preserve"> </w:t>
      </w:r>
      <w:hyperlink r:id="rId784" w:history="1">
        <w:r w:rsidRPr="00364947">
          <w:rPr>
            <w:rStyle w:val="a4"/>
            <w:i/>
            <w:iCs/>
          </w:rPr>
          <w:t>RP-</w:t>
        </w:r>
        <w:r>
          <w:rPr>
            <w:rStyle w:val="a4"/>
            <w:i/>
            <w:iCs/>
          </w:rPr>
          <w:t>240789</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94AA3F7" w14:textId="77777777" w:rsidR="007B5590" w:rsidRDefault="007B5590" w:rsidP="009B6F6A">
      <w:pPr>
        <w:rPr>
          <w:i/>
          <w:iCs/>
        </w:rPr>
      </w:pPr>
    </w:p>
    <w:p w14:paraId="0F80EF69"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606D36D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DE53BD" w14:textId="77777777" w:rsidR="007B5590" w:rsidRDefault="007B5590" w:rsidP="009B6F6A">
      <w:pPr>
        <w:rPr>
          <w:i/>
          <w:iCs/>
        </w:rPr>
      </w:pPr>
    </w:p>
    <w:p w14:paraId="643F4DE1" w14:textId="77777777" w:rsidR="009B6F6A" w:rsidRDefault="009B6F6A" w:rsidP="009B6F6A">
      <w:pPr>
        <w:pStyle w:val="3"/>
        <w:rPr>
          <w:rFonts w:eastAsia="Times New Roman"/>
          <w:szCs w:val="24"/>
          <w:lang w:val="en-US" w:eastAsia="en-US"/>
        </w:rPr>
      </w:pPr>
      <w:bookmarkStart w:id="141" w:name="_Toc166306540"/>
      <w:r>
        <w:rPr>
          <w:rFonts w:eastAsia="Times New Roman"/>
          <w:szCs w:val="24"/>
          <w:lang w:val="en-US" w:eastAsia="en-US"/>
        </w:rPr>
        <w:t>SBFD TX/RX/measurement procedures</w:t>
      </w:r>
      <w:bookmarkEnd w:id="141"/>
    </w:p>
    <w:p w14:paraId="6B9B90DE" w14:textId="77777777" w:rsidR="009B6F6A" w:rsidRDefault="009B6F6A" w:rsidP="009B6F6A">
      <w:pPr>
        <w:rPr>
          <w:i/>
          <w:iCs/>
        </w:rPr>
      </w:pPr>
      <w:r>
        <w:rPr>
          <w:i/>
          <w:iCs/>
        </w:rPr>
        <w:t xml:space="preserve">Including </w:t>
      </w:r>
      <w:r w:rsidRPr="00AC7554">
        <w:rPr>
          <w:i/>
          <w:iCs/>
        </w:rPr>
        <w:t>semi-static indication</w:t>
      </w:r>
      <w:r>
        <w:rPr>
          <w:i/>
          <w:iCs/>
        </w:rPr>
        <w:t xml:space="preserve"> of SBFD resources.</w:t>
      </w:r>
    </w:p>
    <w:p w14:paraId="4A119693" w14:textId="77777777" w:rsidR="005D1451" w:rsidRDefault="005D1451" w:rsidP="009B6F6A">
      <w:pPr>
        <w:rPr>
          <w:i/>
          <w:iCs/>
        </w:rPr>
      </w:pPr>
    </w:p>
    <w:p w14:paraId="1FCA5E0B" w14:textId="13F81BCA" w:rsidR="005D1451" w:rsidRPr="005D1451" w:rsidRDefault="00B376F3" w:rsidP="005D1451">
      <w:hyperlink r:id="rId785" w:history="1">
        <w:r w:rsidR="007B0E84">
          <w:rPr>
            <w:rStyle w:val="a4"/>
          </w:rPr>
          <w:t>R1-2403874</w:t>
        </w:r>
      </w:hyperlink>
      <w:r w:rsidR="005D1451" w:rsidRPr="005D1451">
        <w:tab/>
        <w:t>Discussion for SBFD TX/RX/ measurement procedures</w:t>
      </w:r>
      <w:r w:rsidR="005D1451" w:rsidRPr="005D1451">
        <w:tab/>
        <w:t>New H3C Technologies Co., Ltd.</w:t>
      </w:r>
    </w:p>
    <w:p w14:paraId="3186A144" w14:textId="38672B86" w:rsidR="005D1451" w:rsidRPr="005D1451" w:rsidRDefault="00B376F3" w:rsidP="005D1451">
      <w:hyperlink r:id="rId786" w:history="1">
        <w:r w:rsidR="007B0E84">
          <w:rPr>
            <w:rStyle w:val="a4"/>
          </w:rPr>
          <w:t>R1-2403892</w:t>
        </w:r>
      </w:hyperlink>
      <w:r w:rsidR="005D1451" w:rsidRPr="005D1451">
        <w:tab/>
        <w:t>Discussion for SBFD TX/RX/ measurement procedures</w:t>
      </w:r>
      <w:r w:rsidR="005D1451" w:rsidRPr="005D1451">
        <w:tab/>
        <w:t>Tejas Networks Limited</w:t>
      </w:r>
    </w:p>
    <w:p w14:paraId="14E57C4E" w14:textId="748D309F" w:rsidR="005D1451" w:rsidRPr="005D1451" w:rsidRDefault="00B376F3" w:rsidP="005D1451">
      <w:hyperlink r:id="rId787" w:history="1">
        <w:r w:rsidR="007B0E84">
          <w:rPr>
            <w:rStyle w:val="a4"/>
          </w:rPr>
          <w:t>R1-2403904</w:t>
        </w:r>
      </w:hyperlink>
      <w:r w:rsidR="005D1451" w:rsidRPr="005D1451">
        <w:tab/>
        <w:t>Discussion on SBFD TX/RX/measurement procedures</w:t>
      </w:r>
      <w:r w:rsidR="005D1451" w:rsidRPr="005D1451">
        <w:tab/>
        <w:t>LG Electronics</w:t>
      </w:r>
    </w:p>
    <w:p w14:paraId="42DE8491" w14:textId="0F3469CE" w:rsidR="005D1451" w:rsidRPr="005D1451" w:rsidRDefault="00B376F3" w:rsidP="005D1451">
      <w:hyperlink r:id="rId788" w:history="1">
        <w:r w:rsidR="007B0E84">
          <w:rPr>
            <w:rStyle w:val="a4"/>
          </w:rPr>
          <w:t>R1-2403911</w:t>
        </w:r>
      </w:hyperlink>
      <w:r w:rsidR="005D1451" w:rsidRPr="005D1451">
        <w:tab/>
        <w:t>SBFD Tx/Rx/measurement procedures</w:t>
      </w:r>
      <w:r w:rsidR="005D1451" w:rsidRPr="005D1451">
        <w:tab/>
        <w:t>Ericsson</w:t>
      </w:r>
    </w:p>
    <w:p w14:paraId="6D908C69" w14:textId="023A846D" w:rsidR="005D1451" w:rsidRPr="005D1451" w:rsidRDefault="00B376F3" w:rsidP="005D1451">
      <w:hyperlink r:id="rId789" w:history="1">
        <w:r w:rsidR="007B0E84">
          <w:rPr>
            <w:rStyle w:val="a4"/>
          </w:rPr>
          <w:t>R1-2403934</w:t>
        </w:r>
      </w:hyperlink>
      <w:r w:rsidR="005D1451" w:rsidRPr="005D1451">
        <w:tab/>
        <w:t xml:space="preserve">On </w:t>
      </w:r>
      <w:proofErr w:type="spellStart"/>
      <w:r w:rsidR="005D1451" w:rsidRPr="005D1451">
        <w:t>subband</w:t>
      </w:r>
      <w:proofErr w:type="spellEnd"/>
      <w:r w:rsidR="005D1451" w:rsidRPr="005D1451">
        <w:t xml:space="preserve"> full duplex design</w:t>
      </w:r>
      <w:r w:rsidR="005D1451" w:rsidRPr="005D1451">
        <w:tab/>
        <w:t>Huawei, HiSilicon</w:t>
      </w:r>
    </w:p>
    <w:p w14:paraId="5D677AE6" w14:textId="26E7E506" w:rsidR="005D1451" w:rsidRPr="005D1451" w:rsidRDefault="00B376F3" w:rsidP="005D1451">
      <w:hyperlink r:id="rId790" w:history="1">
        <w:r w:rsidR="007B0E84">
          <w:rPr>
            <w:rStyle w:val="a4"/>
          </w:rPr>
          <w:t>R1-2404007</w:t>
        </w:r>
      </w:hyperlink>
      <w:r w:rsidR="005D1451" w:rsidRPr="005D1451">
        <w:tab/>
        <w:t>Discussion on transmission, reception and measurement procedures for SBFD operation</w:t>
      </w:r>
      <w:r w:rsidR="005D1451" w:rsidRPr="005D1451">
        <w:tab/>
        <w:t>ZTE</w:t>
      </w:r>
    </w:p>
    <w:p w14:paraId="65E2B2FA" w14:textId="07ABF7A1" w:rsidR="005D1451" w:rsidRPr="005D1451" w:rsidRDefault="00B376F3" w:rsidP="005D1451">
      <w:hyperlink r:id="rId791" w:history="1">
        <w:r w:rsidR="007B0E84">
          <w:rPr>
            <w:rStyle w:val="a4"/>
          </w:rPr>
          <w:t>R1-2404023</w:t>
        </w:r>
      </w:hyperlink>
      <w:r w:rsidR="005D1451" w:rsidRPr="005D1451">
        <w:tab/>
        <w:t>Discussion on SBFD TX/RX/measurement procedures</w:t>
      </w:r>
      <w:r w:rsidR="005D1451" w:rsidRPr="005D1451">
        <w:tab/>
      </w:r>
      <w:proofErr w:type="spellStart"/>
      <w:r w:rsidR="005D1451" w:rsidRPr="005D1451">
        <w:t>Spreadtrum</w:t>
      </w:r>
      <w:proofErr w:type="spellEnd"/>
      <w:r w:rsidR="005D1451" w:rsidRPr="005D1451">
        <w:t xml:space="preserve"> Communications</w:t>
      </w:r>
    </w:p>
    <w:p w14:paraId="44F91077" w14:textId="5A1FB5E0" w:rsidR="005D1451" w:rsidRPr="005D1451" w:rsidRDefault="00B376F3" w:rsidP="005D1451">
      <w:hyperlink r:id="rId792" w:history="1">
        <w:r w:rsidR="007B0E84">
          <w:rPr>
            <w:rStyle w:val="a4"/>
          </w:rPr>
          <w:t>R1-2404047</w:t>
        </w:r>
      </w:hyperlink>
      <w:r w:rsidR="005D1451" w:rsidRPr="005D1451">
        <w:tab/>
        <w:t>Discussion on SBFD TX RX and measurement procedures</w:t>
      </w:r>
      <w:r w:rsidR="005D1451" w:rsidRPr="005D1451">
        <w:tab/>
      </w:r>
      <w:proofErr w:type="spellStart"/>
      <w:r w:rsidR="005D1451" w:rsidRPr="005D1451">
        <w:t>InterDigital</w:t>
      </w:r>
      <w:proofErr w:type="spellEnd"/>
      <w:r w:rsidR="005D1451" w:rsidRPr="005D1451">
        <w:t>, Inc.</w:t>
      </w:r>
    </w:p>
    <w:p w14:paraId="21F9716F" w14:textId="1513D00B" w:rsidR="005D1451" w:rsidRPr="005D1451" w:rsidRDefault="00B376F3" w:rsidP="005D1451">
      <w:hyperlink r:id="rId793" w:history="1">
        <w:r w:rsidR="007B0E84">
          <w:rPr>
            <w:rStyle w:val="a4"/>
          </w:rPr>
          <w:t>R1-2404057</w:t>
        </w:r>
      </w:hyperlink>
      <w:r w:rsidR="005D1451" w:rsidRPr="005D1451">
        <w:tab/>
        <w:t>Discussion on SBFD TX/RX/measurement procedures</w:t>
      </w:r>
      <w:r w:rsidR="005D1451" w:rsidRPr="005D1451">
        <w:tab/>
        <w:t>TCL</w:t>
      </w:r>
    </w:p>
    <w:p w14:paraId="79817EBF" w14:textId="70A9AF2E" w:rsidR="005D1451" w:rsidRPr="005D1451" w:rsidRDefault="00B376F3" w:rsidP="005D1451">
      <w:hyperlink r:id="rId794" w:history="1">
        <w:r w:rsidR="007B0E84">
          <w:rPr>
            <w:rStyle w:val="a4"/>
          </w:rPr>
          <w:t>R1-2404112</w:t>
        </w:r>
      </w:hyperlink>
      <w:r w:rsidR="005D1451" w:rsidRPr="005D1451">
        <w:tab/>
        <w:t>SBFD operation and procedures</w:t>
      </w:r>
      <w:r w:rsidR="005D1451" w:rsidRPr="005D1451">
        <w:tab/>
        <w:t>Samsung</w:t>
      </w:r>
    </w:p>
    <w:p w14:paraId="77E853E7" w14:textId="05772B28" w:rsidR="005D1451" w:rsidRPr="005D1451" w:rsidRDefault="00B376F3" w:rsidP="005D1451">
      <w:hyperlink r:id="rId795" w:history="1">
        <w:r w:rsidR="007B0E84">
          <w:rPr>
            <w:rStyle w:val="a4"/>
          </w:rPr>
          <w:t>R1-2404174</w:t>
        </w:r>
      </w:hyperlink>
      <w:r w:rsidR="005D1451" w:rsidRPr="005D1451">
        <w:tab/>
        <w:t>Discussion on Rel-19 SBFD operation</w:t>
      </w:r>
      <w:r w:rsidR="005D1451" w:rsidRPr="005D1451">
        <w:tab/>
        <w:t>vivo</w:t>
      </w:r>
    </w:p>
    <w:p w14:paraId="26E7C220" w14:textId="6AF6C59A" w:rsidR="005D1451" w:rsidRPr="005D1451" w:rsidRDefault="00B376F3" w:rsidP="005D1451">
      <w:hyperlink r:id="rId796" w:history="1">
        <w:r w:rsidR="007B0E84">
          <w:rPr>
            <w:rStyle w:val="a4"/>
          </w:rPr>
          <w:t>R1-2404281</w:t>
        </w:r>
      </w:hyperlink>
      <w:r w:rsidR="005D1451" w:rsidRPr="005D1451">
        <w:tab/>
        <w:t>Views on SBFD TX/RX/measurement procedures</w:t>
      </w:r>
      <w:r w:rsidR="005D1451" w:rsidRPr="005D1451">
        <w:tab/>
        <w:t>Apple</w:t>
      </w:r>
    </w:p>
    <w:p w14:paraId="240F0D2F" w14:textId="4AC5E7C5" w:rsidR="005D1451" w:rsidRPr="005D1451" w:rsidRDefault="00B376F3" w:rsidP="005D1451">
      <w:hyperlink r:id="rId797" w:history="1">
        <w:r w:rsidR="007B0E84">
          <w:rPr>
            <w:rStyle w:val="a4"/>
          </w:rPr>
          <w:t>R1-2404317</w:t>
        </w:r>
      </w:hyperlink>
      <w:r w:rsidR="005D1451" w:rsidRPr="005D1451">
        <w:tab/>
        <w:t>SBFD procedures in RRC_CONNECTED mode</w:t>
      </w:r>
      <w:r w:rsidR="005D1451" w:rsidRPr="005D1451">
        <w:tab/>
        <w:t>Sharp</w:t>
      </w:r>
    </w:p>
    <w:p w14:paraId="70798975" w14:textId="1D776469" w:rsidR="005D1451" w:rsidRPr="005D1451" w:rsidRDefault="00B376F3" w:rsidP="005D1451">
      <w:hyperlink r:id="rId798" w:history="1">
        <w:r w:rsidR="007B0E84">
          <w:rPr>
            <w:rStyle w:val="a4"/>
          </w:rPr>
          <w:t>R1-2404348</w:t>
        </w:r>
      </w:hyperlink>
      <w:r w:rsidR="005D1451" w:rsidRPr="005D1451">
        <w:tab/>
        <w:t>Discussion on SBFD TX/RX/measurement procedures</w:t>
      </w:r>
      <w:r w:rsidR="005D1451" w:rsidRPr="005D1451">
        <w:tab/>
        <w:t>Google Inc.</w:t>
      </w:r>
    </w:p>
    <w:p w14:paraId="019B2EFD" w14:textId="388A72B2" w:rsidR="005D1451" w:rsidRPr="005D1451" w:rsidRDefault="00B376F3" w:rsidP="005D1451">
      <w:hyperlink r:id="rId799" w:history="1">
        <w:r w:rsidR="007B0E84">
          <w:rPr>
            <w:rStyle w:val="a4"/>
          </w:rPr>
          <w:t>R1-2404398</w:t>
        </w:r>
      </w:hyperlink>
      <w:r w:rsidR="005D1451" w:rsidRPr="005D1451">
        <w:tab/>
        <w:t>Discussion on SBFD TX/RX/measurement procedures</w:t>
      </w:r>
      <w:r w:rsidR="005D1451" w:rsidRPr="005D1451">
        <w:tab/>
        <w:t>CATT</w:t>
      </w:r>
    </w:p>
    <w:p w14:paraId="39665F86" w14:textId="4FC6B0A9" w:rsidR="005D1451" w:rsidRPr="005D1451" w:rsidRDefault="00B376F3" w:rsidP="005D1451">
      <w:hyperlink r:id="rId800" w:history="1">
        <w:r w:rsidR="007B0E84">
          <w:rPr>
            <w:rStyle w:val="a4"/>
          </w:rPr>
          <w:t>R1-2404425</w:t>
        </w:r>
      </w:hyperlink>
      <w:r w:rsidR="005D1451" w:rsidRPr="005D1451">
        <w:tab/>
        <w:t>Discussion on SBFD TX/RX/measurement procedures</w:t>
      </w:r>
      <w:r w:rsidR="005D1451" w:rsidRPr="005D1451">
        <w:tab/>
        <w:t>China Telecom</w:t>
      </w:r>
    </w:p>
    <w:p w14:paraId="276B79B0" w14:textId="69A779CF" w:rsidR="005D1451" w:rsidRPr="005D1451" w:rsidRDefault="00B376F3" w:rsidP="005D1451">
      <w:hyperlink r:id="rId801" w:history="1">
        <w:r w:rsidR="007B0E84">
          <w:rPr>
            <w:rStyle w:val="a4"/>
          </w:rPr>
          <w:t>R1-2404453</w:t>
        </w:r>
      </w:hyperlink>
      <w:r w:rsidR="005D1451" w:rsidRPr="005D1451">
        <w:tab/>
        <w:t>Discussion on SBFD TX/RX/measurement procedures</w:t>
      </w:r>
      <w:r w:rsidR="005D1451" w:rsidRPr="005D1451">
        <w:tab/>
        <w:t>CMCC</w:t>
      </w:r>
    </w:p>
    <w:p w14:paraId="61282A5B" w14:textId="04BADEEB" w:rsidR="005D1451" w:rsidRPr="005D1451" w:rsidRDefault="00B376F3" w:rsidP="005D1451">
      <w:hyperlink r:id="rId802" w:history="1">
        <w:r w:rsidR="007B0E84">
          <w:rPr>
            <w:rStyle w:val="a4"/>
          </w:rPr>
          <w:t>R1-2404497</w:t>
        </w:r>
      </w:hyperlink>
      <w:r w:rsidR="005D1451" w:rsidRPr="005D1451">
        <w:tab/>
        <w:t>SBFD Operations</w:t>
      </w:r>
      <w:r w:rsidR="005D1451" w:rsidRPr="005D1451">
        <w:tab/>
        <w:t>Sony</w:t>
      </w:r>
    </w:p>
    <w:p w14:paraId="5CEDC198" w14:textId="45D2BBDE" w:rsidR="005D1451" w:rsidRPr="005D1451" w:rsidRDefault="00B376F3" w:rsidP="005D1451">
      <w:hyperlink r:id="rId803" w:history="1">
        <w:r w:rsidR="007B0E84">
          <w:rPr>
            <w:rStyle w:val="a4"/>
          </w:rPr>
          <w:t>R1-2404516</w:t>
        </w:r>
      </w:hyperlink>
      <w:r w:rsidR="005D1451" w:rsidRPr="005D1451">
        <w:tab/>
        <w:t>Discussion on SBFD TX/RX/measurement procedures</w:t>
      </w:r>
      <w:r w:rsidR="005D1451" w:rsidRPr="005D1451">
        <w:tab/>
        <w:t>MediaTek Inc.</w:t>
      </w:r>
    </w:p>
    <w:p w14:paraId="2828CA93" w14:textId="7635FCC2" w:rsidR="005D1451" w:rsidRPr="005D1451" w:rsidRDefault="00B376F3" w:rsidP="005D1451">
      <w:hyperlink r:id="rId804" w:history="1">
        <w:r w:rsidR="007B0E84">
          <w:rPr>
            <w:rStyle w:val="a4"/>
          </w:rPr>
          <w:t>R1-2404591</w:t>
        </w:r>
      </w:hyperlink>
      <w:r w:rsidR="005D1451" w:rsidRPr="005D1451">
        <w:tab/>
        <w:t>Discussion on Tx/Rx/Measurement procedures for SBFD operation</w:t>
      </w:r>
      <w:r w:rsidR="005D1451" w:rsidRPr="005D1451">
        <w:tab/>
        <w:t>Fujitsu</w:t>
      </w:r>
    </w:p>
    <w:p w14:paraId="3FF02186" w14:textId="22727ABB" w:rsidR="005D1451" w:rsidRPr="005D1451" w:rsidRDefault="00B376F3" w:rsidP="005D1451">
      <w:hyperlink r:id="rId805" w:history="1">
        <w:r w:rsidR="007B0E84">
          <w:rPr>
            <w:rStyle w:val="a4"/>
          </w:rPr>
          <w:t>R1-2404595</w:t>
        </w:r>
      </w:hyperlink>
      <w:r w:rsidR="005D1451" w:rsidRPr="005D1451">
        <w:tab/>
        <w:t>Discussion on SBFD TX/RX/measurement procedures</w:t>
      </w:r>
      <w:r w:rsidR="005D1451" w:rsidRPr="005D1451">
        <w:tab/>
        <w:t>Panasonic</w:t>
      </w:r>
    </w:p>
    <w:p w14:paraId="7A42ED64" w14:textId="4D976957" w:rsidR="005D1451" w:rsidRPr="005D1451" w:rsidRDefault="00B376F3" w:rsidP="005D1451">
      <w:hyperlink r:id="rId806" w:history="1">
        <w:r w:rsidR="007B0E84">
          <w:rPr>
            <w:rStyle w:val="a4"/>
          </w:rPr>
          <w:t>R1-2404615</w:t>
        </w:r>
      </w:hyperlink>
      <w:r w:rsidR="005D1451" w:rsidRPr="005D1451">
        <w:tab/>
        <w:t>Discussion on reception and transmission procedure for SBFD operation</w:t>
      </w:r>
      <w:r w:rsidR="005D1451" w:rsidRPr="005D1451">
        <w:tab/>
        <w:t>Xiaomi</w:t>
      </w:r>
    </w:p>
    <w:p w14:paraId="7499FBC1" w14:textId="656BDE16" w:rsidR="005D1451" w:rsidRPr="005D1451" w:rsidRDefault="00B376F3" w:rsidP="005D1451">
      <w:hyperlink r:id="rId807" w:history="1">
        <w:r w:rsidR="007B0E84">
          <w:rPr>
            <w:rStyle w:val="a4"/>
          </w:rPr>
          <w:t>R1-2404732</w:t>
        </w:r>
      </w:hyperlink>
      <w:r w:rsidR="005D1451" w:rsidRPr="005D1451">
        <w:tab/>
        <w:t>Discussion on SBFD TX/RX/measurement procedures</w:t>
      </w:r>
      <w:r w:rsidR="005D1451" w:rsidRPr="005D1451">
        <w:tab/>
        <w:t>Langbo</w:t>
      </w:r>
    </w:p>
    <w:p w14:paraId="525C00A4" w14:textId="2951D417" w:rsidR="005D1451" w:rsidRPr="005D1451" w:rsidRDefault="00B376F3" w:rsidP="005D1451">
      <w:hyperlink r:id="rId808" w:history="1">
        <w:r w:rsidR="007B0E84">
          <w:rPr>
            <w:rStyle w:val="a4"/>
          </w:rPr>
          <w:t>R1-2404772</w:t>
        </w:r>
      </w:hyperlink>
      <w:r w:rsidR="005D1451" w:rsidRPr="005D1451">
        <w:tab/>
        <w:t>Discussion on SBFD TX/RX/measurement procedures</w:t>
      </w:r>
      <w:r w:rsidR="005D1451" w:rsidRPr="005D1451">
        <w:tab/>
        <w:t>ETRI</w:t>
      </w:r>
    </w:p>
    <w:p w14:paraId="2E917237" w14:textId="002EC168" w:rsidR="005D1451" w:rsidRPr="005D1451" w:rsidRDefault="00B376F3" w:rsidP="005D1451">
      <w:hyperlink r:id="rId809" w:history="1">
        <w:r w:rsidR="007B0E84">
          <w:rPr>
            <w:rStyle w:val="a4"/>
          </w:rPr>
          <w:t>R1-2404792</w:t>
        </w:r>
      </w:hyperlink>
      <w:r w:rsidR="005D1451" w:rsidRPr="005D1451">
        <w:tab/>
        <w:t xml:space="preserve">Discussion on </w:t>
      </w:r>
      <w:proofErr w:type="spellStart"/>
      <w:r w:rsidR="005D1451" w:rsidRPr="005D1451">
        <w:t>subband</w:t>
      </w:r>
      <w:proofErr w:type="spellEnd"/>
      <w:r w:rsidR="005D1451" w:rsidRPr="005D1451">
        <w:t xml:space="preserve"> non-overlapping full duplex Tx-Rx and measurement operations</w:t>
      </w:r>
      <w:r w:rsidR="005D1451" w:rsidRPr="005D1451">
        <w:tab/>
        <w:t>NEC</w:t>
      </w:r>
    </w:p>
    <w:p w14:paraId="1CD76B45" w14:textId="76454859" w:rsidR="005D1451" w:rsidRPr="005D1451" w:rsidRDefault="00B376F3" w:rsidP="005D1451">
      <w:hyperlink r:id="rId810" w:history="1">
        <w:r w:rsidR="007B0E84">
          <w:rPr>
            <w:rStyle w:val="a4"/>
          </w:rPr>
          <w:t>R1-2404816</w:t>
        </w:r>
      </w:hyperlink>
      <w:r w:rsidR="005D1451" w:rsidRPr="005D1451">
        <w:tab/>
        <w:t>Discussion on SBFD operation</w:t>
      </w:r>
      <w:r w:rsidR="005D1451" w:rsidRPr="005D1451">
        <w:tab/>
      </w:r>
      <w:proofErr w:type="spellStart"/>
      <w:r w:rsidR="005D1451" w:rsidRPr="005D1451">
        <w:t>Transsion</w:t>
      </w:r>
      <w:proofErr w:type="spellEnd"/>
      <w:r w:rsidR="005D1451" w:rsidRPr="005D1451">
        <w:t xml:space="preserve"> Holdings</w:t>
      </w:r>
    </w:p>
    <w:p w14:paraId="0F3AEDE4" w14:textId="37D3D24D" w:rsidR="005D1451" w:rsidRPr="005D1451" w:rsidRDefault="00B376F3" w:rsidP="005D1451">
      <w:hyperlink r:id="rId811" w:history="1">
        <w:r w:rsidR="007B0E84">
          <w:rPr>
            <w:rStyle w:val="a4"/>
          </w:rPr>
          <w:t>R1-2404865</w:t>
        </w:r>
      </w:hyperlink>
      <w:r w:rsidR="005D1451" w:rsidRPr="005D1451">
        <w:tab/>
        <w:t>Discussion on SBFD Tx/Rx/measurement procedures</w:t>
      </w:r>
      <w:r w:rsidR="005D1451" w:rsidRPr="005D1451">
        <w:tab/>
        <w:t>OPPO</w:t>
      </w:r>
    </w:p>
    <w:p w14:paraId="62C503AA" w14:textId="0522D951" w:rsidR="005D1451" w:rsidRPr="005D1451" w:rsidRDefault="00B376F3" w:rsidP="005D1451">
      <w:hyperlink r:id="rId812" w:history="1">
        <w:r w:rsidR="007B0E84">
          <w:rPr>
            <w:rStyle w:val="a4"/>
          </w:rPr>
          <w:t>R1-2404955</w:t>
        </w:r>
      </w:hyperlink>
      <w:r w:rsidR="005D1451" w:rsidRPr="005D1451">
        <w:tab/>
        <w:t>Views on SBFD TX/RX Measurement Procedures</w:t>
      </w:r>
      <w:r w:rsidR="005D1451" w:rsidRPr="005D1451">
        <w:tab/>
        <w:t>Lenovo</w:t>
      </w:r>
    </w:p>
    <w:p w14:paraId="3B2A87AB" w14:textId="475B7B94" w:rsidR="005D1451" w:rsidRPr="005D1451" w:rsidRDefault="00B376F3" w:rsidP="005D1451">
      <w:hyperlink r:id="rId813" w:history="1">
        <w:r w:rsidR="007B0E84">
          <w:rPr>
            <w:rStyle w:val="a4"/>
          </w:rPr>
          <w:t>R1-2405039</w:t>
        </w:r>
      </w:hyperlink>
      <w:r w:rsidR="005D1451" w:rsidRPr="005D1451">
        <w:tab/>
        <w:t>Discussion on SBFD TX/RX/measurement procedures</w:t>
      </w:r>
      <w:r w:rsidR="005D1451" w:rsidRPr="005D1451">
        <w:tab/>
        <w:t>NTT DOCOMO, INC.</w:t>
      </w:r>
    </w:p>
    <w:p w14:paraId="69A38F13" w14:textId="49472414" w:rsidR="005D1451" w:rsidRPr="005D1451" w:rsidRDefault="00B376F3" w:rsidP="005D1451">
      <w:hyperlink r:id="rId814" w:history="1">
        <w:r w:rsidR="007B0E84">
          <w:rPr>
            <w:rStyle w:val="a4"/>
          </w:rPr>
          <w:t>R1-2405060</w:t>
        </w:r>
      </w:hyperlink>
      <w:r w:rsidR="005D1451" w:rsidRPr="005D1451">
        <w:tab/>
        <w:t>On SBFD TX/RX/measurement procedures</w:t>
      </w:r>
      <w:r w:rsidR="005D1451" w:rsidRPr="005D1451">
        <w:tab/>
        <w:t>Nokia, Nokia Shanghai Bell</w:t>
      </w:r>
    </w:p>
    <w:p w14:paraId="42B4B195" w14:textId="0EBF6A6D" w:rsidR="005D1451" w:rsidRPr="005D1451" w:rsidRDefault="00B376F3" w:rsidP="005D1451">
      <w:hyperlink r:id="rId815" w:history="1">
        <w:r w:rsidR="007B0E84">
          <w:rPr>
            <w:rStyle w:val="a4"/>
          </w:rPr>
          <w:t>R1-2405112</w:t>
        </w:r>
      </w:hyperlink>
      <w:r w:rsidR="005D1451" w:rsidRPr="005D1451">
        <w:tab/>
        <w:t>Discussion on SBFD TX/RX/measurement procedures</w:t>
      </w:r>
      <w:r w:rsidR="005D1451" w:rsidRPr="005D1451">
        <w:tab/>
        <w:t>ITRI</w:t>
      </w:r>
    </w:p>
    <w:p w14:paraId="290D6743" w14:textId="25BCD033" w:rsidR="005D1451" w:rsidRPr="005D1451" w:rsidRDefault="00B376F3" w:rsidP="005D1451">
      <w:hyperlink r:id="rId816" w:history="1">
        <w:r w:rsidR="007B0E84">
          <w:rPr>
            <w:rStyle w:val="a4"/>
          </w:rPr>
          <w:t>R1-2405123</w:t>
        </w:r>
      </w:hyperlink>
      <w:r w:rsidR="005D1451" w:rsidRPr="005D1451">
        <w:tab/>
        <w:t>Discussions on SBFD TX/RX/measurement procedures</w:t>
      </w:r>
      <w:r w:rsidR="005D1451" w:rsidRPr="005D1451">
        <w:tab/>
      </w:r>
      <w:proofErr w:type="spellStart"/>
      <w:r w:rsidR="005D1451" w:rsidRPr="005D1451">
        <w:t>Ruijie</w:t>
      </w:r>
      <w:proofErr w:type="spellEnd"/>
      <w:r w:rsidR="005D1451" w:rsidRPr="005D1451">
        <w:t xml:space="preserve"> Networks Co. Ltd</w:t>
      </w:r>
    </w:p>
    <w:p w14:paraId="023F4FC8" w14:textId="76F9A438" w:rsidR="005D1451" w:rsidRPr="005D1451" w:rsidRDefault="00B376F3" w:rsidP="005D1451">
      <w:hyperlink r:id="rId817" w:history="1">
        <w:r w:rsidR="007B0E84">
          <w:rPr>
            <w:rStyle w:val="a4"/>
          </w:rPr>
          <w:t>R1-2405152</w:t>
        </w:r>
      </w:hyperlink>
      <w:r w:rsidR="005D1451" w:rsidRPr="005D1451">
        <w:tab/>
        <w:t>SBFD Transmission, Reception and Measurement Procedures</w:t>
      </w:r>
      <w:r w:rsidR="005D1451" w:rsidRPr="005D1451">
        <w:tab/>
        <w:t>Qualcomm Incorporated</w:t>
      </w:r>
    </w:p>
    <w:p w14:paraId="51E46859" w14:textId="2B1D3CA5" w:rsidR="005D1451" w:rsidRPr="005D1451" w:rsidRDefault="00B376F3" w:rsidP="005D1451">
      <w:hyperlink r:id="rId818" w:history="1">
        <w:r w:rsidR="007B0E84">
          <w:rPr>
            <w:rStyle w:val="a4"/>
          </w:rPr>
          <w:t>R1-2405199</w:t>
        </w:r>
      </w:hyperlink>
      <w:r w:rsidR="005D1451" w:rsidRPr="005D1451">
        <w:tab/>
        <w:t>Tx Rx procedure for SBFD</w:t>
      </w:r>
      <w:r w:rsidR="005D1451" w:rsidRPr="005D1451">
        <w:tab/>
      </w:r>
      <w:proofErr w:type="spellStart"/>
      <w:r w:rsidR="005D1451" w:rsidRPr="005D1451">
        <w:t>ASUSTeK</w:t>
      </w:r>
      <w:proofErr w:type="spellEnd"/>
    </w:p>
    <w:p w14:paraId="4283FD1E" w14:textId="24E31CBE" w:rsidR="005D1451" w:rsidRPr="005D1451" w:rsidRDefault="00B376F3" w:rsidP="005D1451">
      <w:hyperlink r:id="rId819" w:history="1">
        <w:r w:rsidR="007B0E84">
          <w:rPr>
            <w:rStyle w:val="a4"/>
          </w:rPr>
          <w:t>R1-2405240</w:t>
        </w:r>
      </w:hyperlink>
      <w:r w:rsidR="005D1451" w:rsidRPr="005D1451">
        <w:tab/>
        <w:t>Discussion on SBFD TX/RX/ measurement procedures</w:t>
      </w:r>
      <w:r w:rsidR="005D1451" w:rsidRPr="005D1451">
        <w:tab/>
      </w:r>
      <w:proofErr w:type="spellStart"/>
      <w:r w:rsidR="005D1451" w:rsidRPr="005D1451">
        <w:t>CEWiT</w:t>
      </w:r>
      <w:proofErr w:type="spellEnd"/>
    </w:p>
    <w:p w14:paraId="5C92501F" w14:textId="6E8A8AE8" w:rsidR="005D1451" w:rsidRPr="005D1451" w:rsidRDefault="00B376F3" w:rsidP="005D1451">
      <w:hyperlink r:id="rId820" w:history="1">
        <w:r w:rsidR="007B0E84">
          <w:rPr>
            <w:rStyle w:val="a4"/>
          </w:rPr>
          <w:t>R1-2405259</w:t>
        </w:r>
      </w:hyperlink>
      <w:r w:rsidR="005D1451" w:rsidRPr="005D1451">
        <w:tab/>
        <w:t>Discussion on SBFD Tx/Rx/measurement procedures</w:t>
      </w:r>
      <w:r w:rsidR="005D1451" w:rsidRPr="005D1451">
        <w:tab/>
        <w:t>KT Corp.</w:t>
      </w:r>
    </w:p>
    <w:p w14:paraId="7418A880" w14:textId="765464CC" w:rsidR="005D1451" w:rsidRPr="005D1451" w:rsidRDefault="00B376F3" w:rsidP="005D1451">
      <w:hyperlink r:id="rId821" w:history="1">
        <w:r w:rsidR="007B0E84">
          <w:rPr>
            <w:rStyle w:val="a4"/>
          </w:rPr>
          <w:t>R1-2405280</w:t>
        </w:r>
      </w:hyperlink>
      <w:r w:rsidR="005D1451" w:rsidRPr="005D1451">
        <w:tab/>
        <w:t>Discussion on SBFD TX/RX/measurement procedures</w:t>
      </w:r>
      <w:r w:rsidR="005D1451" w:rsidRPr="005D1451">
        <w:tab/>
        <w:t>WILUS Inc.</w:t>
      </w:r>
    </w:p>
    <w:p w14:paraId="13AE5F27" w14:textId="77777777" w:rsidR="00316E2D" w:rsidRDefault="00316E2D" w:rsidP="009B6F6A">
      <w:pPr>
        <w:rPr>
          <w:i/>
          <w:iCs/>
        </w:rPr>
      </w:pPr>
    </w:p>
    <w:p w14:paraId="4970059B" w14:textId="7665D256" w:rsidR="00316E2D" w:rsidRDefault="00681241" w:rsidP="009B6F6A">
      <w:r w:rsidRPr="00681241">
        <w:rPr>
          <w:b/>
          <w:bCs/>
        </w:rPr>
        <w:t>R1-2405422</w:t>
      </w:r>
      <w:r w:rsidRPr="00681241">
        <w:tab/>
        <w:t>Summary #1 of SBFD TX/RX/measurement procedures</w:t>
      </w:r>
      <w:r w:rsidRPr="00681241">
        <w:tab/>
        <w:t>Moderator (CATT)</w:t>
      </w:r>
    </w:p>
    <w:p w14:paraId="53E45903" w14:textId="77777777" w:rsidR="00316E2D" w:rsidRDefault="00316E2D" w:rsidP="009B6F6A"/>
    <w:p w14:paraId="1BFC2DDF" w14:textId="28F6AC01" w:rsidR="00316E2D" w:rsidRPr="00681241" w:rsidRDefault="00316E2D" w:rsidP="00681241">
      <w:pPr>
        <w:rPr>
          <w:rFonts w:eastAsiaTheme="minorEastAsia"/>
          <w:b/>
          <w:szCs w:val="20"/>
          <w:lang w:eastAsia="zh-CN"/>
        </w:rPr>
      </w:pPr>
      <w:r w:rsidRPr="00681241">
        <w:rPr>
          <w:rFonts w:eastAsiaTheme="minorEastAsia" w:hint="eastAsia"/>
          <w:b/>
          <w:szCs w:val="20"/>
          <w:highlight w:val="green"/>
          <w:lang w:eastAsia="zh-CN"/>
        </w:rPr>
        <w:t>Agreement</w:t>
      </w:r>
    </w:p>
    <w:p w14:paraId="3478893F" w14:textId="77777777" w:rsidR="00316E2D" w:rsidRPr="00681241" w:rsidRDefault="00316E2D" w:rsidP="00681241">
      <w:pPr>
        <w:rPr>
          <w:rFonts w:eastAsiaTheme="minorEastAsia"/>
          <w:szCs w:val="20"/>
          <w:lang w:eastAsia="zh-CN"/>
        </w:rPr>
      </w:pPr>
      <w:r w:rsidRPr="00681241">
        <w:rPr>
          <w:rFonts w:eastAsiaTheme="minorEastAsia" w:cs="Times" w:hint="eastAsia"/>
          <w:szCs w:val="20"/>
          <w:lang w:eastAsia="zh-CN"/>
        </w:rPr>
        <w:t>F</w:t>
      </w:r>
      <w:r w:rsidRPr="00681241">
        <w:rPr>
          <w:rFonts w:eastAsia="맑은 고딕" w:cs="Times"/>
          <w:szCs w:val="20"/>
        </w:rPr>
        <w:t>or CSI report associated with periodic/semi-persistent CSI-RS</w:t>
      </w:r>
      <w:r w:rsidRPr="00681241">
        <w:rPr>
          <w:rFonts w:eastAsiaTheme="minorEastAsia" w:cs="Times" w:hint="eastAsia"/>
          <w:szCs w:val="20"/>
          <w:lang w:eastAsia="zh-CN"/>
        </w:rPr>
        <w:t>, discuss and decide whether to support the following options.</w:t>
      </w:r>
    </w:p>
    <w:p w14:paraId="0F36096F" w14:textId="7732FE74"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lastRenderedPageBreak/>
        <w:t xml:space="preserve">Option A: </w:t>
      </w:r>
      <w:r w:rsidR="00C93AA4" w:rsidRPr="00681241">
        <w:rPr>
          <w:rFonts w:eastAsiaTheme="minorEastAsia" w:cs="Times"/>
          <w:szCs w:val="20"/>
          <w:lang w:eastAsia="zh-CN"/>
        </w:rPr>
        <w:t xml:space="preserve">For separate CSI reports on SBFD and non-SBFD, </w:t>
      </w:r>
      <w:r w:rsidR="00C93AA4" w:rsidRPr="00681241">
        <w:rPr>
          <w:rFonts w:eastAsia="맑은 고딕" w:cs="Times"/>
          <w:szCs w:val="20"/>
          <w:lang w:eastAsia="zh-CN"/>
        </w:rPr>
        <w:t>o</w:t>
      </w:r>
      <w:r w:rsidRPr="00681241">
        <w:rPr>
          <w:rFonts w:eastAsia="맑은 고딕" w:cs="Times"/>
          <w:szCs w:val="20"/>
          <w:lang w:eastAsia="zh-CN"/>
        </w:rPr>
        <w:t xml:space="preserve">ne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 and the second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맑은 고딕"/>
          <w:szCs w:val="20"/>
          <w:lang w:eastAsia="zh-CN"/>
        </w:rPr>
        <w:t>.</w:t>
      </w:r>
    </w:p>
    <w:p w14:paraId="2714AF1B" w14:textId="2025DB8C" w:rsidR="00316E2D" w:rsidRPr="00681241" w:rsidRDefault="00316E2D" w:rsidP="00D115E8">
      <w:pPr>
        <w:numPr>
          <w:ilvl w:val="1"/>
          <w:numId w:val="18"/>
        </w:numPr>
        <w:rPr>
          <w:rFonts w:eastAsia="맑은 고딕"/>
          <w:szCs w:val="20"/>
          <w:lang w:eastAsia="zh-CN"/>
        </w:rPr>
      </w:pPr>
      <w:proofErr w:type="spellStart"/>
      <w:r w:rsidRPr="00681241">
        <w:rPr>
          <w:rFonts w:eastAsiaTheme="minorEastAsia" w:hint="eastAsia"/>
          <w:szCs w:val="20"/>
          <w:lang w:eastAsia="zh-CN"/>
        </w:rPr>
        <w:t>gNB</w:t>
      </w:r>
      <w:proofErr w:type="spellEnd"/>
      <w:r w:rsidRPr="00681241">
        <w:rPr>
          <w:rFonts w:eastAsiaTheme="minorEastAsia" w:hint="eastAsia"/>
          <w:szCs w:val="20"/>
          <w:lang w:eastAsia="zh-CN"/>
        </w:rPr>
        <w:t xml:space="preserve"> configuration may not </w:t>
      </w:r>
      <w:r w:rsidRPr="00681241">
        <w:rPr>
          <w:rFonts w:eastAsia="맑은 고딕" w:cs="Times"/>
          <w:szCs w:val="20"/>
          <w:lang w:eastAsia="zh-CN"/>
        </w:rPr>
        <w:t xml:space="preserve">ensure that the CSI-RS associated with each </w:t>
      </w:r>
      <w:r w:rsidRPr="00681241">
        <w:rPr>
          <w:rFonts w:eastAsia="맑은 고딕" w:cs="Times"/>
          <w:i/>
          <w:szCs w:val="20"/>
          <w:lang w:eastAsia="zh-CN"/>
        </w:rPr>
        <w:t>CSI-</w:t>
      </w:r>
      <w:proofErr w:type="spellStart"/>
      <w:r w:rsidRPr="00681241">
        <w:rPr>
          <w:rFonts w:eastAsia="맑은 고딕" w:cs="Times"/>
          <w:i/>
          <w:szCs w:val="20"/>
          <w:lang w:eastAsia="zh-CN"/>
        </w:rPr>
        <w:t>ReportConfig</w:t>
      </w:r>
      <w:proofErr w:type="spellEnd"/>
      <w:r w:rsidRPr="00681241">
        <w:rPr>
          <w:rFonts w:eastAsia="맑은 고딕" w:cs="Times"/>
          <w:szCs w:val="20"/>
          <w:lang w:eastAsia="zh-CN"/>
        </w:rPr>
        <w:t xml:space="preserve"> is confined to either SBFD symbols or non-SBFD symbols only.</w:t>
      </w:r>
    </w:p>
    <w:p w14:paraId="5F8E7918" w14:textId="77777777" w:rsidR="00316E2D" w:rsidRPr="00681241" w:rsidRDefault="00316E2D" w:rsidP="00D115E8">
      <w:pPr>
        <w:numPr>
          <w:ilvl w:val="2"/>
          <w:numId w:val="18"/>
        </w:numPr>
        <w:rPr>
          <w:rFonts w:eastAsia="맑은 고딕"/>
          <w:szCs w:val="20"/>
          <w:lang w:eastAsia="zh-CN"/>
        </w:rPr>
      </w:pPr>
      <w:r w:rsidRPr="00681241">
        <w:rPr>
          <w:rFonts w:eastAsiaTheme="minorEastAsia" w:hint="eastAsia"/>
          <w:szCs w:val="20"/>
          <w:lang w:eastAsia="zh-CN"/>
        </w:rPr>
        <w:t xml:space="preserve">For the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w:t>
      </w:r>
      <w:r w:rsidRPr="00681241">
        <w:rPr>
          <w:rFonts w:eastAsiaTheme="minorEastAsia" w:cs="Times" w:hint="eastAsia"/>
          <w:szCs w:val="20"/>
          <w:lang w:eastAsia="zh-CN"/>
        </w:rPr>
        <w:t xml:space="preserve">, </w:t>
      </w:r>
      <w:r w:rsidRPr="00681241">
        <w:rPr>
          <w:rFonts w:eastAsia="맑은 고딕"/>
          <w:szCs w:val="20"/>
          <w:lang w:eastAsia="zh-CN"/>
        </w:rPr>
        <w:t>only CSI-RS transmission occasions within SBFD symbols are used for CSI derivation</w:t>
      </w:r>
      <w:r w:rsidRPr="00681241">
        <w:rPr>
          <w:rFonts w:eastAsiaTheme="minorEastAsia" w:hint="eastAsia"/>
          <w:szCs w:val="20"/>
          <w:lang w:eastAsia="zh-CN"/>
        </w:rPr>
        <w:t xml:space="preserve">. For the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Theme="minorEastAsia" w:cs="Times" w:hint="eastAsia"/>
          <w:szCs w:val="20"/>
          <w:lang w:eastAsia="zh-CN"/>
        </w:rPr>
        <w:t xml:space="preserve">, </w:t>
      </w:r>
      <w:r w:rsidRPr="00681241">
        <w:rPr>
          <w:rFonts w:eastAsia="맑은 고딕"/>
          <w:szCs w:val="20"/>
          <w:lang w:eastAsia="zh-CN"/>
        </w:rPr>
        <w:t xml:space="preserve">only CSI-RS transmission occasions within </w:t>
      </w:r>
      <w:r w:rsidRPr="00681241">
        <w:rPr>
          <w:rFonts w:eastAsiaTheme="minorEastAsia" w:hint="eastAsia"/>
          <w:szCs w:val="20"/>
          <w:lang w:eastAsia="zh-CN"/>
        </w:rPr>
        <w:t>non-</w:t>
      </w:r>
      <w:r w:rsidRPr="00681241">
        <w:rPr>
          <w:rFonts w:eastAsia="맑은 고딕"/>
          <w:szCs w:val="20"/>
          <w:lang w:eastAsia="zh-CN"/>
        </w:rPr>
        <w:t>SBFD symbols are used for CSI derivation</w:t>
      </w:r>
      <w:r w:rsidRPr="00681241">
        <w:rPr>
          <w:rFonts w:eastAsiaTheme="minorEastAsia" w:hint="eastAsia"/>
          <w:szCs w:val="20"/>
          <w:lang w:eastAsia="zh-CN"/>
        </w:rPr>
        <w:t>.</w:t>
      </w:r>
    </w:p>
    <w:p w14:paraId="77C88933" w14:textId="7D2D1856"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t xml:space="preserve">Option B: </w:t>
      </w:r>
      <w:r w:rsidR="00C93AA4" w:rsidRPr="00681241">
        <w:rPr>
          <w:rFonts w:eastAsiaTheme="minorEastAsia" w:cs="Times"/>
          <w:szCs w:val="20"/>
          <w:lang w:eastAsia="zh-CN"/>
        </w:rPr>
        <w:t>Enhance</w:t>
      </w:r>
      <w:r w:rsidRPr="00681241">
        <w:rPr>
          <w:rFonts w:eastAsiaTheme="minorEastAsia" w:cs="Times" w:hint="eastAsia"/>
          <w:szCs w:val="20"/>
          <w:lang w:eastAsia="zh-CN"/>
        </w:rPr>
        <w:t xml:space="preserve"> Rel-18 NES</w:t>
      </w:r>
      <w:r w:rsidRPr="00681241">
        <w:rPr>
          <w:szCs w:val="20"/>
        </w:rPr>
        <w:t xml:space="preserve"> CSI reporting framework</w:t>
      </w:r>
      <w:r w:rsidRPr="00681241">
        <w:rPr>
          <w:rFonts w:eastAsiaTheme="minorEastAsia" w:hint="eastAsia"/>
          <w:szCs w:val="20"/>
          <w:lang w:eastAsia="zh-CN"/>
        </w:rPr>
        <w:t xml:space="preserve"> to support </w:t>
      </w:r>
      <w:r w:rsidRPr="00681241">
        <w:rPr>
          <w:szCs w:val="20"/>
        </w:rPr>
        <w:t xml:space="preserve">one </w:t>
      </w:r>
      <w:r w:rsidRPr="00681241">
        <w:rPr>
          <w:i/>
          <w:iCs/>
          <w:szCs w:val="20"/>
        </w:rPr>
        <w:t>CSI-</w:t>
      </w:r>
      <w:proofErr w:type="spellStart"/>
      <w:r w:rsidRPr="00681241">
        <w:rPr>
          <w:i/>
          <w:iCs/>
          <w:szCs w:val="20"/>
        </w:rPr>
        <w:t>ReportConfig</w:t>
      </w:r>
      <w:proofErr w:type="spellEnd"/>
      <w:r w:rsidRPr="00681241">
        <w:rPr>
          <w:szCs w:val="20"/>
        </w:rPr>
        <w:t xml:space="preserve"> </w:t>
      </w:r>
      <w:r w:rsidRPr="00681241">
        <w:rPr>
          <w:rFonts w:eastAsiaTheme="minorEastAsia" w:hint="eastAsia"/>
          <w:szCs w:val="20"/>
          <w:lang w:eastAsia="zh-CN"/>
        </w:rPr>
        <w:t xml:space="preserve">with one sub-configuration </w:t>
      </w:r>
      <w:r w:rsidRPr="00681241">
        <w:rPr>
          <w:szCs w:val="20"/>
        </w:rPr>
        <w:t>associated with SBFD symbols and</w:t>
      </w:r>
      <w:r w:rsidRPr="00681241">
        <w:rPr>
          <w:rFonts w:eastAsiaTheme="minorEastAsia" w:hint="eastAsia"/>
          <w:szCs w:val="20"/>
          <w:lang w:eastAsia="zh-CN"/>
        </w:rPr>
        <w:t xml:space="preserve"> the other sub-configuration associated with</w:t>
      </w:r>
      <w:r w:rsidRPr="00681241">
        <w:rPr>
          <w:szCs w:val="20"/>
        </w:rPr>
        <w:t xml:space="preserve"> non-SBFD symbols</w:t>
      </w:r>
    </w:p>
    <w:p w14:paraId="0B3D5021" w14:textId="77777777" w:rsidR="00316E2D" w:rsidRPr="00681241" w:rsidRDefault="00316E2D" w:rsidP="00681241">
      <w:pPr>
        <w:rPr>
          <w:szCs w:val="20"/>
        </w:rPr>
      </w:pPr>
    </w:p>
    <w:p w14:paraId="32E36681" w14:textId="77777777" w:rsidR="00366378" w:rsidRDefault="00366378" w:rsidP="009B6F6A"/>
    <w:p w14:paraId="382A5435" w14:textId="77777777" w:rsidR="00366378" w:rsidRPr="00AA6E47" w:rsidRDefault="00366378" w:rsidP="00366378">
      <w:pPr>
        <w:spacing w:after="120"/>
        <w:rPr>
          <w:rFonts w:eastAsiaTheme="minorEastAsia"/>
          <w:b/>
          <w:lang w:eastAsia="zh-CN"/>
        </w:rPr>
      </w:pPr>
      <w:r w:rsidRPr="00AA6E47">
        <w:rPr>
          <w:rFonts w:eastAsiaTheme="minorEastAsia"/>
          <w:b/>
          <w:highlight w:val="yellow"/>
          <w:lang w:eastAsia="zh-CN"/>
        </w:rPr>
        <w:t>Proposed Agreement:</w:t>
      </w:r>
    </w:p>
    <w:p w14:paraId="4AED389D" w14:textId="77777777" w:rsidR="00366378" w:rsidRPr="00AA6E47" w:rsidRDefault="00366378" w:rsidP="00366378">
      <w:pPr>
        <w:rPr>
          <w:rFonts w:eastAsiaTheme="minorEastAsia" w:cs="Times"/>
          <w:lang w:eastAsia="zh-CN"/>
        </w:rPr>
      </w:pPr>
      <w:r w:rsidRPr="00AA6E47">
        <w:rPr>
          <w:rFonts w:eastAsia="맑은 고딕" w:hint="eastAsia"/>
          <w:lang w:eastAsia="zh-CN"/>
        </w:rPr>
        <w:t xml:space="preserve">For </w:t>
      </w:r>
      <w:r w:rsidRPr="00AA6E47">
        <w:rPr>
          <w:rFonts w:eastAsia="맑은 고딕"/>
          <w:lang w:eastAsia="zh-CN"/>
        </w:rPr>
        <w:t xml:space="preserve">frequency </w:t>
      </w:r>
      <w:r w:rsidRPr="00AA6E47">
        <w:rPr>
          <w:rFonts w:eastAsia="맑은 고딕" w:hint="eastAsia"/>
          <w:lang w:eastAsia="zh-CN"/>
        </w:rPr>
        <w:t xml:space="preserve">domain </w:t>
      </w:r>
      <w:r w:rsidRPr="00AA6E47">
        <w:rPr>
          <w:rFonts w:eastAsia="맑은 고딕"/>
          <w:lang w:eastAsia="zh-CN"/>
        </w:rPr>
        <w:t xml:space="preserve">resource allocation Type </w:t>
      </w:r>
      <w:r w:rsidRPr="00AA6E47">
        <w:rPr>
          <w:rFonts w:eastAsia="맑은 고딕" w:hint="eastAsia"/>
          <w:lang w:eastAsia="zh-CN"/>
        </w:rPr>
        <w:t>1</w:t>
      </w:r>
      <w:r w:rsidRPr="00AA6E47">
        <w:rPr>
          <w:rFonts w:eastAsia="맑은 고딕"/>
          <w:lang w:eastAsia="zh-CN"/>
        </w:rPr>
        <w:t xml:space="preserve"> for PDSCH</w:t>
      </w:r>
      <w:r w:rsidRPr="00AA6E47">
        <w:rPr>
          <w:rFonts w:cs="Times"/>
          <w:lang w:eastAsia="zh-CN"/>
        </w:rPr>
        <w:t xml:space="preserve"> in a single slot </w:t>
      </w:r>
      <w:r w:rsidRPr="00AA6E47">
        <w:rPr>
          <w:rFonts w:eastAsia="맑은 고딕" w:cs="Times" w:hint="eastAsia"/>
          <w:lang w:eastAsia="zh-CN"/>
        </w:rPr>
        <w:t xml:space="preserve">scheduled at least </w:t>
      </w:r>
      <w:r w:rsidRPr="00AA6E47">
        <w:rPr>
          <w:rFonts w:cs="Times"/>
          <w:lang w:eastAsia="zh-CN"/>
        </w:rPr>
        <w:t xml:space="preserve">by DCI </w:t>
      </w:r>
      <w:r w:rsidRPr="00AA6E47">
        <w:rPr>
          <w:rFonts w:eastAsia="맑은 고딕" w:cs="Times" w:hint="eastAsia"/>
          <w:lang w:eastAsia="zh-CN"/>
        </w:rPr>
        <w:t>format in USS</w:t>
      </w:r>
      <w:r w:rsidRPr="00AA6E47">
        <w:rPr>
          <w:rFonts w:eastAsiaTheme="minorEastAsia" w:cs="Times" w:hint="eastAsia"/>
          <w:lang w:eastAsia="zh-CN"/>
        </w:rPr>
        <w:t xml:space="preserve"> (with PRB or RBG granularity) and </w:t>
      </w:r>
      <w:r w:rsidRPr="00AA6E47">
        <w:rPr>
          <w:rFonts w:cs="Times"/>
          <w:lang w:eastAsia="zh-CN"/>
        </w:rPr>
        <w:t>frequency resource allocation Type 0 for PDSCH in a single slot by DCI based scheduling (without repetition)</w:t>
      </w:r>
      <w:r w:rsidRPr="00AA6E47">
        <w:rPr>
          <w:rFonts w:eastAsia="맑은 고딕" w:cs="Times" w:hint="eastAsia"/>
          <w:lang w:eastAsia="zh-CN"/>
        </w:rPr>
        <w:t xml:space="preserve">, </w:t>
      </w:r>
    </w:p>
    <w:p w14:paraId="09A1C431" w14:textId="77777777" w:rsidR="00366378" w:rsidRPr="00AA6E47" w:rsidRDefault="00366378" w:rsidP="00D115E8">
      <w:pPr>
        <w:numPr>
          <w:ilvl w:val="0"/>
          <w:numId w:val="18"/>
        </w:numPr>
        <w:rPr>
          <w:rFonts w:eastAsia="맑은 고딕"/>
          <w:lang w:eastAsia="zh-CN"/>
        </w:rPr>
      </w:pPr>
      <w:r w:rsidRPr="00AA6E47">
        <w:rPr>
          <w:rFonts w:eastAsiaTheme="minorEastAsia" w:cs="Times" w:hint="eastAsia"/>
          <w:lang w:eastAsia="zh-CN"/>
        </w:rPr>
        <w:t xml:space="preserve">The following existing </w:t>
      </w:r>
      <w:r w:rsidRPr="00AA6E47">
        <w:t xml:space="preserve">restriction </w:t>
      </w:r>
      <w:r w:rsidRPr="00AA6E47">
        <w:rPr>
          <w:rFonts w:eastAsiaTheme="minorEastAsia" w:hint="eastAsia"/>
          <w:lang w:eastAsia="zh-CN"/>
        </w:rPr>
        <w:t>is</w:t>
      </w:r>
      <w:r w:rsidRPr="00AA6E47">
        <w:t xml:space="preserve"> relaxed for SBFD-aware UEs</w:t>
      </w:r>
      <w:r w:rsidRPr="00AA6E47">
        <w:rPr>
          <w:rFonts w:eastAsiaTheme="minorEastAsia" w:hint="eastAsia"/>
          <w:lang w:eastAsia="zh-CN"/>
        </w:rPr>
        <w:t xml:space="preserve"> in SBFD symbols</w:t>
      </w:r>
      <w:r w:rsidRPr="00AA6E47">
        <w:rPr>
          <w:rFonts w:eastAsia="맑은 고딕" w:hint="eastAsia"/>
          <w:lang w:eastAsia="zh-CN"/>
        </w:rPr>
        <w:t>.</w:t>
      </w:r>
    </w:p>
    <w:p w14:paraId="1DF04785" w14:textId="77777777" w:rsidR="00366378" w:rsidRPr="00AA6E47" w:rsidRDefault="00366378" w:rsidP="00D115E8">
      <w:pPr>
        <w:numPr>
          <w:ilvl w:val="1"/>
          <w:numId w:val="18"/>
        </w:numPr>
        <w:rPr>
          <w:rFonts w:eastAsia="맑은 고딕"/>
          <w:lang w:eastAsia="zh-CN"/>
        </w:rPr>
      </w:pPr>
      <w:r w:rsidRPr="00AA6E47">
        <w:t>A UE is not expected to handle the case where PDSCH DM-RS REs are overlapping, even partially, with any RE(s) not available for PDSCH.</w:t>
      </w:r>
    </w:p>
    <w:p w14:paraId="25F48A3E" w14:textId="77777777" w:rsidR="00366378" w:rsidRPr="00AA6E47" w:rsidRDefault="00366378" w:rsidP="00D115E8">
      <w:pPr>
        <w:numPr>
          <w:ilvl w:val="0"/>
          <w:numId w:val="18"/>
        </w:numPr>
        <w:rPr>
          <w:rFonts w:eastAsia="맑은 고딕"/>
          <w:lang w:eastAsia="zh-CN"/>
        </w:rPr>
      </w:pPr>
      <w:r w:rsidRPr="00AA6E47">
        <w:rPr>
          <w:rFonts w:eastAsiaTheme="minorEastAsia" w:hint="eastAsia"/>
          <w:lang w:eastAsia="zh-CN"/>
        </w:rPr>
        <w:t xml:space="preserve">Legacy DMRS sequence mapping is applied to </w:t>
      </w:r>
      <w:r w:rsidRPr="00AA6E47">
        <w:rPr>
          <w:rFonts w:eastAsia="맑은 고딕"/>
          <w:lang w:eastAsia="zh-CN"/>
        </w:rPr>
        <w:t>assign</w:t>
      </w:r>
      <w:r w:rsidRPr="00AA6E47">
        <w:rPr>
          <w:rFonts w:eastAsiaTheme="minorEastAsia" w:hint="eastAsia"/>
          <w:lang w:eastAsia="zh-CN"/>
        </w:rPr>
        <w:t>ed</w:t>
      </w:r>
      <w:r w:rsidRPr="00AA6E47">
        <w:rPr>
          <w:rFonts w:eastAsia="맑은 고딕" w:hint="eastAsia"/>
          <w:lang w:eastAsia="zh-CN"/>
        </w:rPr>
        <w:t xml:space="preserve"> PRBs within DL usable PRBs</w:t>
      </w:r>
      <w:r w:rsidRPr="00AA6E47">
        <w:rPr>
          <w:rFonts w:eastAsiaTheme="minorEastAsia" w:hint="eastAsia"/>
          <w:lang w:eastAsia="zh-CN"/>
        </w:rPr>
        <w:t xml:space="preserve"> only in SBFD symbols.</w:t>
      </w:r>
    </w:p>
    <w:p w14:paraId="31682698" w14:textId="77777777" w:rsidR="00366378" w:rsidRPr="00AA6E47" w:rsidRDefault="00366378" w:rsidP="00366378">
      <w:pPr>
        <w:rPr>
          <w:rFonts w:eastAsiaTheme="minorEastAsia" w:cs="Times"/>
          <w:lang w:eastAsia="zh-CN"/>
        </w:rPr>
      </w:pPr>
      <w:r w:rsidRPr="00AA6E47">
        <w:rPr>
          <w:rFonts w:eastAsiaTheme="minorEastAsia" w:hint="eastAsia"/>
          <w:lang w:eastAsia="zh-CN"/>
        </w:rPr>
        <w:t xml:space="preserve">Note that whether </w:t>
      </w:r>
      <w:r w:rsidRPr="00AA6E47">
        <w:rPr>
          <w:rFonts w:eastAsiaTheme="minorEastAsia" w:cs="Times"/>
          <w:lang w:eastAsia="zh-CN"/>
        </w:rPr>
        <w:t xml:space="preserve">to allow non-contiguous frequency resources </w:t>
      </w:r>
      <w:r w:rsidRPr="00AA6E47">
        <w:rPr>
          <w:rFonts w:eastAsia="맑은 고딕" w:cs="Times"/>
          <w:lang w:eastAsia="zh-CN"/>
        </w:rPr>
        <w:t xml:space="preserve">across two DL </w:t>
      </w:r>
      <w:proofErr w:type="spellStart"/>
      <w:r w:rsidRPr="00AA6E47">
        <w:rPr>
          <w:rFonts w:eastAsia="맑은 고딕" w:cs="Times"/>
          <w:lang w:eastAsia="zh-CN"/>
        </w:rPr>
        <w:t>subbands</w:t>
      </w:r>
      <w:proofErr w:type="spellEnd"/>
      <w:r w:rsidRPr="00AA6E47">
        <w:rPr>
          <w:rFonts w:eastAsiaTheme="minorEastAsia" w:cs="Times"/>
          <w:lang w:eastAsia="zh-CN"/>
        </w:rPr>
        <w:t xml:space="preserve"> if PRG is determined as wideband</w:t>
      </w:r>
      <w:r w:rsidRPr="00AA6E47">
        <w:rPr>
          <w:rFonts w:eastAsiaTheme="minorEastAsia" w:cs="Times" w:hint="eastAsia"/>
          <w:lang w:eastAsia="zh-CN"/>
        </w:rPr>
        <w:t xml:space="preserve"> is separately discussed.</w:t>
      </w:r>
    </w:p>
    <w:p w14:paraId="293E6856" w14:textId="77777777" w:rsidR="00366378" w:rsidRDefault="00366378" w:rsidP="009B6F6A"/>
    <w:p w14:paraId="6C8D35DD" w14:textId="77777777" w:rsidR="00CE4A09" w:rsidRDefault="00CE4A09" w:rsidP="009B6F6A"/>
    <w:p w14:paraId="3127CA4D" w14:textId="457A8847" w:rsidR="002B383D" w:rsidRPr="00681241" w:rsidRDefault="00CE4A09" w:rsidP="00681241">
      <w:pPr>
        <w:rPr>
          <w:rFonts w:eastAsiaTheme="minorEastAsia"/>
          <w:b/>
          <w:szCs w:val="20"/>
          <w:lang w:eastAsia="zh-CN"/>
        </w:rPr>
      </w:pPr>
      <w:r w:rsidRPr="00681241">
        <w:rPr>
          <w:rFonts w:eastAsiaTheme="minorEastAsia"/>
          <w:b/>
          <w:szCs w:val="20"/>
          <w:highlight w:val="darkYellow"/>
          <w:lang w:eastAsia="zh-CN"/>
        </w:rPr>
        <w:t>Working Assumption</w:t>
      </w:r>
    </w:p>
    <w:p w14:paraId="5E88BBC5" w14:textId="77777777" w:rsidR="002B383D" w:rsidRPr="00681241" w:rsidRDefault="002B383D" w:rsidP="00681241">
      <w:pPr>
        <w:tabs>
          <w:tab w:val="left" w:pos="0"/>
        </w:tabs>
        <w:rPr>
          <w:rFonts w:eastAsiaTheme="minorEastAsia"/>
          <w:szCs w:val="20"/>
        </w:rPr>
      </w:pPr>
      <w:r w:rsidRPr="00681241">
        <w:rPr>
          <w:rFonts w:eastAsiaTheme="minorEastAsia" w:hint="eastAsia"/>
          <w:szCs w:val="20"/>
        </w:rPr>
        <w:t xml:space="preserve">For </w:t>
      </w:r>
      <w:r w:rsidRPr="00681241">
        <w:rPr>
          <w:rFonts w:eastAsia="맑은 고딕"/>
          <w:szCs w:val="20"/>
        </w:rPr>
        <w:t xml:space="preserve">frequency resource allocation for CSI-RS across downlink </w:t>
      </w:r>
      <w:proofErr w:type="spellStart"/>
      <w:r w:rsidRPr="00681241">
        <w:rPr>
          <w:rFonts w:eastAsia="맑은 고딕"/>
          <w:szCs w:val="20"/>
        </w:rPr>
        <w:t>subbands</w:t>
      </w:r>
      <w:proofErr w:type="spellEnd"/>
      <w:r w:rsidRPr="00681241">
        <w:rPr>
          <w:rFonts w:eastAsia="맑은 고딕"/>
          <w:szCs w:val="20"/>
        </w:rPr>
        <w:t xml:space="preserve"> for SBFD-aware UEs</w:t>
      </w:r>
      <w:r w:rsidRPr="00681241">
        <w:rPr>
          <w:rFonts w:eastAsiaTheme="minorEastAsia" w:hint="eastAsia"/>
          <w:szCs w:val="20"/>
        </w:rPr>
        <w:t>, support o</w:t>
      </w:r>
      <w:r w:rsidRPr="00681241">
        <w:rPr>
          <w:rFonts w:eastAsia="맑은 고딕"/>
          <w:szCs w:val="20"/>
        </w:rPr>
        <w:t xml:space="preserve">ne contiguous CSI-RS resource allocation with non-contiguous CSI-RS resource derived by excluding frequency resources outside DL </w:t>
      </w:r>
      <w:r w:rsidRPr="00681241">
        <w:rPr>
          <w:rFonts w:eastAsiaTheme="minorEastAsia" w:hint="eastAsia"/>
          <w:szCs w:val="20"/>
        </w:rPr>
        <w:t>usable PRBs.</w:t>
      </w:r>
    </w:p>
    <w:p w14:paraId="3E985F90" w14:textId="77777777" w:rsidR="002B383D" w:rsidRPr="00681241" w:rsidRDefault="002B383D" w:rsidP="009D003E">
      <w:pPr>
        <w:numPr>
          <w:ilvl w:val="1"/>
          <w:numId w:val="38"/>
        </w:numPr>
        <w:suppressAutoHyphens/>
        <w:jc w:val="both"/>
        <w:rPr>
          <w:rFonts w:eastAsiaTheme="minorEastAsia"/>
          <w:szCs w:val="20"/>
          <w:lang w:eastAsia="zh-CN"/>
        </w:rPr>
      </w:pPr>
      <w:r w:rsidRPr="00681241">
        <w:rPr>
          <w:rFonts w:eastAsiaTheme="minorEastAsia" w:hint="eastAsia"/>
          <w:szCs w:val="20"/>
          <w:lang w:eastAsia="zh-CN"/>
        </w:rPr>
        <w:t>N</w:t>
      </w:r>
      <w:r w:rsidRPr="00681241">
        <w:rPr>
          <w:rFonts w:eastAsiaTheme="minorEastAsia"/>
          <w:szCs w:val="20"/>
          <w:lang w:eastAsia="zh-CN"/>
        </w:rPr>
        <w:t>o impact on CSI-RS sequence generation</w:t>
      </w:r>
    </w:p>
    <w:p w14:paraId="7696FFD6" w14:textId="5EA2C459" w:rsidR="002B383D" w:rsidRPr="00681241" w:rsidRDefault="002B383D" w:rsidP="009D003E">
      <w:pPr>
        <w:numPr>
          <w:ilvl w:val="1"/>
          <w:numId w:val="38"/>
        </w:numPr>
        <w:suppressAutoHyphens/>
        <w:jc w:val="both"/>
        <w:rPr>
          <w:rFonts w:eastAsiaTheme="minorEastAsia"/>
          <w:szCs w:val="20"/>
          <w:lang w:eastAsia="zh-CN"/>
        </w:rPr>
      </w:pPr>
      <w:r w:rsidRPr="00681241">
        <w:rPr>
          <w:rFonts w:eastAsiaTheme="minorEastAsia" w:hint="eastAsia"/>
          <w:szCs w:val="20"/>
          <w:lang w:eastAsia="zh-CN"/>
        </w:rPr>
        <w:t xml:space="preserve">CSI-RS sequence mapping is applied to </w:t>
      </w:r>
      <w:r w:rsidRPr="00681241">
        <w:rPr>
          <w:szCs w:val="20"/>
        </w:rPr>
        <w:t xml:space="preserve">CSI-RS resources within DL </w:t>
      </w:r>
      <w:r w:rsidRPr="00681241">
        <w:rPr>
          <w:rFonts w:hint="eastAsia"/>
          <w:szCs w:val="20"/>
        </w:rPr>
        <w:t>usable PRBs</w:t>
      </w:r>
      <w:r w:rsidRPr="00681241">
        <w:rPr>
          <w:rFonts w:eastAsiaTheme="minorEastAsia" w:hint="eastAsia"/>
          <w:szCs w:val="20"/>
          <w:lang w:eastAsia="zh-CN"/>
        </w:rPr>
        <w:t xml:space="preserve"> only</w:t>
      </w:r>
      <w:r w:rsidR="00996D56" w:rsidRPr="00681241">
        <w:rPr>
          <w:rFonts w:eastAsiaTheme="minorEastAsia"/>
          <w:szCs w:val="20"/>
          <w:lang w:eastAsia="zh-CN"/>
        </w:rPr>
        <w:t xml:space="preserve"> (effectively, this is same as</w:t>
      </w:r>
      <w:r w:rsidR="00CE4A09" w:rsidRPr="00681241">
        <w:rPr>
          <w:rFonts w:eastAsiaTheme="minorEastAsia"/>
          <w:szCs w:val="20"/>
          <w:lang w:eastAsia="zh-CN"/>
        </w:rPr>
        <w:t xml:space="preserve"> the case when</w:t>
      </w:r>
      <w:r w:rsidR="00996D56" w:rsidRPr="00681241">
        <w:rPr>
          <w:rFonts w:eastAsiaTheme="minorEastAsia"/>
          <w:szCs w:val="20"/>
          <w:lang w:eastAsia="zh-CN"/>
        </w:rPr>
        <w:t xml:space="preserve"> the CSI-RS sequence mapped to the RBs outside the DL usable PRBs are punctured)</w:t>
      </w:r>
    </w:p>
    <w:p w14:paraId="19E19D7F" w14:textId="0C721FA4" w:rsidR="002B383D" w:rsidRPr="00681241" w:rsidRDefault="00CE4A09" w:rsidP="009D003E">
      <w:pPr>
        <w:numPr>
          <w:ilvl w:val="1"/>
          <w:numId w:val="38"/>
        </w:numPr>
        <w:suppressAutoHyphens/>
        <w:jc w:val="both"/>
        <w:rPr>
          <w:rFonts w:eastAsiaTheme="minorEastAsia"/>
          <w:szCs w:val="20"/>
        </w:rPr>
      </w:pPr>
      <w:r w:rsidRPr="00681241">
        <w:rPr>
          <w:rFonts w:eastAsiaTheme="minorEastAsia"/>
          <w:szCs w:val="20"/>
          <w:lang w:eastAsia="zh-CN"/>
        </w:rPr>
        <w:t>RAN1 to further study the</w:t>
      </w:r>
      <w:r w:rsidR="002B383D" w:rsidRPr="00681241">
        <w:rPr>
          <w:rFonts w:eastAsiaTheme="minorEastAsia" w:hint="eastAsia"/>
          <w:szCs w:val="20"/>
          <w:lang w:eastAsia="zh-CN"/>
        </w:rPr>
        <w:t xml:space="preserve"> impact on </w:t>
      </w:r>
      <w:r w:rsidR="002B383D" w:rsidRPr="00681241">
        <w:rPr>
          <w:rFonts w:eastAsiaTheme="minorEastAsia"/>
          <w:szCs w:val="20"/>
          <w:lang w:eastAsia="zh-CN"/>
        </w:rPr>
        <w:t xml:space="preserve">CSI processing timeline in SBFD symbols to process the CSI-RS across the two DL </w:t>
      </w:r>
      <w:proofErr w:type="spellStart"/>
      <w:r w:rsidR="002B383D" w:rsidRPr="00681241">
        <w:rPr>
          <w:rFonts w:eastAsiaTheme="minorEastAsia"/>
          <w:szCs w:val="20"/>
          <w:lang w:eastAsia="zh-CN"/>
        </w:rPr>
        <w:t>subbands</w:t>
      </w:r>
      <w:proofErr w:type="spellEnd"/>
    </w:p>
    <w:p w14:paraId="56AD3AF9" w14:textId="77777777" w:rsidR="00366378" w:rsidRPr="00681241" w:rsidRDefault="00366378" w:rsidP="00681241">
      <w:pPr>
        <w:rPr>
          <w:szCs w:val="20"/>
        </w:rPr>
      </w:pPr>
    </w:p>
    <w:p w14:paraId="192ADD10" w14:textId="283F8730" w:rsidR="006511A2" w:rsidRDefault="00EB45FA" w:rsidP="009B6F6A">
      <w:pPr>
        <w:rPr>
          <w:lang w:eastAsia="ko-KR"/>
        </w:rPr>
      </w:pPr>
      <w:r w:rsidRPr="00EB45FA">
        <w:rPr>
          <w:lang w:eastAsia="ko-KR"/>
        </w:rPr>
        <w:t>R1-2405423</w:t>
      </w:r>
      <w:r w:rsidRPr="00EB45FA">
        <w:rPr>
          <w:lang w:eastAsia="ko-KR"/>
        </w:rPr>
        <w:tab/>
        <w:t>Summary #2 of SBFD TX/RX/measurement procedures</w:t>
      </w:r>
      <w:r w:rsidRPr="00EB45FA">
        <w:rPr>
          <w:lang w:eastAsia="ko-KR"/>
        </w:rPr>
        <w:tab/>
        <w:t>Moderator (CATT)</w:t>
      </w:r>
    </w:p>
    <w:p w14:paraId="28320E1C" w14:textId="77777777" w:rsidR="00EB45FA" w:rsidRDefault="00EB45FA" w:rsidP="009B6F6A">
      <w:pPr>
        <w:rPr>
          <w:lang w:eastAsia="ko-KR"/>
        </w:rPr>
      </w:pPr>
    </w:p>
    <w:p w14:paraId="6D985F89" w14:textId="77777777" w:rsidR="00EB45FA" w:rsidRPr="00681241" w:rsidRDefault="00EB45FA" w:rsidP="00EB45FA">
      <w:pPr>
        <w:rPr>
          <w:rFonts w:eastAsiaTheme="minorEastAsia"/>
          <w:b/>
          <w:szCs w:val="20"/>
          <w:lang w:eastAsia="zh-CN"/>
        </w:rPr>
      </w:pPr>
      <w:r w:rsidRPr="00681241">
        <w:rPr>
          <w:rFonts w:eastAsiaTheme="minorEastAsia" w:hint="eastAsia"/>
          <w:b/>
          <w:szCs w:val="20"/>
          <w:highlight w:val="green"/>
          <w:lang w:eastAsia="zh-CN"/>
        </w:rPr>
        <w:t>Agreement</w:t>
      </w:r>
    </w:p>
    <w:p w14:paraId="0BCF4AEA" w14:textId="77777777" w:rsidR="006511A2" w:rsidRDefault="006511A2" w:rsidP="006511A2">
      <w:pPr>
        <w:rPr>
          <w:rFonts w:eastAsiaTheme="minorEastAsia"/>
          <w:lang w:eastAsia="zh-CN"/>
        </w:rPr>
      </w:pPr>
      <w:r w:rsidRPr="008B60D2">
        <w:rPr>
          <w:rFonts w:eastAsiaTheme="minorEastAsia"/>
          <w:lang w:eastAsia="zh-CN"/>
        </w:rPr>
        <w:t>For a single TRP scenario,</w:t>
      </w:r>
      <w:r w:rsidRPr="008B60D2">
        <w:rPr>
          <w:rFonts w:eastAsiaTheme="minorEastAsia" w:hint="eastAsia"/>
          <w:lang w:eastAsia="zh-CN"/>
        </w:rPr>
        <w:t xml:space="preserve"> support separate UL power control </w:t>
      </w:r>
      <w:r>
        <w:rPr>
          <w:rFonts w:eastAsiaTheme="minorEastAsia" w:hint="eastAsia"/>
          <w:lang w:eastAsia="zh-CN"/>
        </w:rPr>
        <w:t xml:space="preserve">for PUSCH/PUCCH/SRS transmissions in SBFD symbols and non-SBFD symbols </w:t>
      </w:r>
    </w:p>
    <w:p w14:paraId="2A79A4FD" w14:textId="77777777" w:rsidR="006511A2" w:rsidRDefault="006511A2" w:rsidP="006511A2">
      <w:pPr>
        <w:numPr>
          <w:ilvl w:val="0"/>
          <w:numId w:val="18"/>
        </w:numPr>
        <w:rPr>
          <w:rFonts w:eastAsiaTheme="minorEastAsia"/>
          <w:lang w:eastAsia="zh-CN"/>
        </w:rPr>
      </w:pPr>
      <w:r>
        <w:rPr>
          <w:rFonts w:eastAsiaTheme="minorEastAsia" w:hint="eastAsia"/>
          <w:lang w:eastAsia="zh-CN"/>
        </w:rPr>
        <w:t xml:space="preserve">Decide in RAN1#118 whether </w:t>
      </w:r>
      <w:r w:rsidRPr="008B60D2">
        <w:rPr>
          <w:rFonts w:eastAsiaTheme="minorEastAsia" w:hint="eastAsia"/>
          <w:lang w:eastAsia="zh-CN"/>
        </w:rPr>
        <w:t>separate UL power control</w:t>
      </w:r>
      <w:r>
        <w:rPr>
          <w:rFonts w:eastAsiaTheme="minorEastAsia" w:hint="eastAsia"/>
          <w:lang w:eastAsia="zh-CN"/>
        </w:rPr>
        <w:t xml:space="preserve"> for FR2 is supported based on UL spatial relation Info framework and/or unified TCI state framework.</w:t>
      </w:r>
    </w:p>
    <w:p w14:paraId="7A98A5D7" w14:textId="458CF6E6" w:rsidR="006511A2" w:rsidRPr="006511A2" w:rsidRDefault="006511A2" w:rsidP="009B6F6A">
      <w:pPr>
        <w:rPr>
          <w:lang w:eastAsia="ko-KR"/>
        </w:rPr>
      </w:pPr>
    </w:p>
    <w:p w14:paraId="0995FCE4" w14:textId="77777777" w:rsidR="00EB45FA" w:rsidRPr="00681241" w:rsidRDefault="00EB45FA" w:rsidP="00EB45FA">
      <w:pPr>
        <w:rPr>
          <w:rFonts w:eastAsiaTheme="minorEastAsia"/>
          <w:b/>
          <w:szCs w:val="20"/>
          <w:lang w:eastAsia="zh-CN"/>
        </w:rPr>
      </w:pPr>
      <w:r w:rsidRPr="00681241">
        <w:rPr>
          <w:rFonts w:eastAsiaTheme="minorEastAsia" w:hint="eastAsia"/>
          <w:b/>
          <w:szCs w:val="20"/>
          <w:highlight w:val="green"/>
          <w:lang w:eastAsia="zh-CN"/>
        </w:rPr>
        <w:t>Agreement</w:t>
      </w:r>
    </w:p>
    <w:p w14:paraId="4929F145" w14:textId="137B313D" w:rsidR="001F289A" w:rsidRPr="00BC497A" w:rsidRDefault="001F289A" w:rsidP="001F289A">
      <w:pPr>
        <w:rPr>
          <w:rFonts w:ascii="Times New Roman" w:eastAsia="Microsoft YaHei" w:hAnsi="Times New Roman"/>
          <w:lang w:eastAsia="zh-CN"/>
        </w:rPr>
      </w:pPr>
      <w:r w:rsidRPr="00BC497A">
        <w:rPr>
          <w:rFonts w:ascii="Times New Roman" w:eastAsia="Microsoft YaHei" w:hAnsi="Times New Roman"/>
          <w:lang w:eastAsia="zh-CN"/>
        </w:rPr>
        <w:t xml:space="preserve">For a </w:t>
      </w:r>
      <w:r w:rsidR="00BC497A" w:rsidRPr="00BC497A">
        <w:rPr>
          <w:rFonts w:ascii="Times New Roman" w:eastAsia="맑은 고딕" w:hAnsi="Times New Roman"/>
          <w:lang w:eastAsia="ko-KR"/>
        </w:rPr>
        <w:t xml:space="preserve">contiguous </w:t>
      </w:r>
      <w:r w:rsidRPr="00BC497A">
        <w:rPr>
          <w:rFonts w:ascii="Times New Roman" w:eastAsia="Microsoft YaHei" w:hAnsi="Times New Roman"/>
          <w:lang w:eastAsia="zh-CN"/>
        </w:rPr>
        <w:t xml:space="preserve">CSI-RS resource which overlaps with SBFD </w:t>
      </w:r>
      <w:proofErr w:type="spellStart"/>
      <w:r w:rsidRPr="00BC497A">
        <w:rPr>
          <w:rFonts w:ascii="Times New Roman" w:eastAsia="Microsoft YaHei" w:hAnsi="Times New Roman"/>
          <w:lang w:eastAsia="zh-CN"/>
        </w:rPr>
        <w:t>subband</w:t>
      </w:r>
      <w:proofErr w:type="spellEnd"/>
      <w:r w:rsidRPr="00BC497A">
        <w:rPr>
          <w:rFonts w:ascii="Times New Roman" w:eastAsia="Microsoft YaHei" w:hAnsi="Times New Roman"/>
          <w:lang w:eastAsia="zh-CN"/>
        </w:rPr>
        <w:t xml:space="preserve"> boundaries, </w:t>
      </w:r>
      <w:r w:rsidRPr="00BC497A">
        <w:rPr>
          <w:rFonts w:ascii="Times New Roman" w:eastAsiaTheme="minorEastAsia" w:hAnsi="Times New Roman"/>
          <w:lang w:eastAsia="zh-CN"/>
        </w:rPr>
        <w:t>o</w:t>
      </w:r>
      <w:r w:rsidRPr="00BC497A">
        <w:rPr>
          <w:rFonts w:ascii="Times New Roman" w:hAnsi="Times New Roman"/>
        </w:rPr>
        <w:t xml:space="preserve">nly CSI-RS </w:t>
      </w:r>
      <w:r w:rsidR="00BC497A">
        <w:rPr>
          <w:rFonts w:ascii="Times New Roman" w:hAnsi="Times New Roman"/>
        </w:rPr>
        <w:t xml:space="preserve">frequency </w:t>
      </w:r>
      <w:r w:rsidRPr="00BC497A">
        <w:rPr>
          <w:rFonts w:ascii="Times New Roman" w:hAnsi="Times New Roman"/>
        </w:rPr>
        <w:t>resources within DL usable PRBs are valid for SBFD-aware.</w:t>
      </w:r>
    </w:p>
    <w:p w14:paraId="6919BB92" w14:textId="77777777" w:rsidR="001F289A" w:rsidRDefault="001F289A" w:rsidP="009D003E">
      <w:pPr>
        <w:numPr>
          <w:ilvl w:val="1"/>
          <w:numId w:val="38"/>
        </w:numPr>
        <w:suppressAutoHyphens/>
        <w:spacing w:line="259" w:lineRule="auto"/>
        <w:jc w:val="both"/>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1B3DC6F4" w14:textId="77777777" w:rsidR="001F289A" w:rsidRDefault="001F289A" w:rsidP="009D003E">
      <w:pPr>
        <w:numPr>
          <w:ilvl w:val="1"/>
          <w:numId w:val="38"/>
        </w:numPr>
        <w:suppressAutoHyphens/>
        <w:spacing w:line="259" w:lineRule="auto"/>
        <w:jc w:val="both"/>
        <w:rPr>
          <w:rFonts w:eastAsiaTheme="minorEastAsia"/>
          <w:lang w:eastAsia="zh-CN"/>
        </w:rPr>
      </w:pPr>
      <w:r>
        <w:rPr>
          <w:rFonts w:eastAsiaTheme="minorEastAsia"/>
          <w:lang w:eastAsia="zh-CN"/>
        </w:rPr>
        <w:t>CSI-RS sequence mapping is applied to CSI-RS resources within DL usable PRBs only (effectively, this is same as the case when the CSI-RS sequence mapped to the RBs outside the DL usable PRBs are punctured)</w:t>
      </w:r>
    </w:p>
    <w:p w14:paraId="4BE8BAA2" w14:textId="55B58EFD" w:rsidR="006511A2" w:rsidRPr="00EB45FA" w:rsidRDefault="006511A2" w:rsidP="009B6F6A">
      <w:pPr>
        <w:rPr>
          <w:szCs w:val="20"/>
          <w:lang w:eastAsia="ko-KR"/>
        </w:rPr>
      </w:pPr>
    </w:p>
    <w:p w14:paraId="5A135C84"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39414EF7" w14:textId="77777777" w:rsidR="009348F6" w:rsidRPr="00EB45FA" w:rsidRDefault="009348F6" w:rsidP="009348F6">
      <w:pPr>
        <w:rPr>
          <w:rFonts w:eastAsiaTheme="minorEastAsia"/>
          <w:szCs w:val="20"/>
          <w:lang w:eastAsia="zh-CN"/>
        </w:rPr>
      </w:pPr>
      <w:r w:rsidRPr="00EB45FA">
        <w:rPr>
          <w:rFonts w:eastAsia="Microsoft YaHei"/>
          <w:szCs w:val="20"/>
        </w:rPr>
        <w:t>For</w:t>
      </w:r>
      <w:r w:rsidRPr="00EB45FA">
        <w:rPr>
          <w:rFonts w:eastAsia="맑은 고딕"/>
          <w:szCs w:val="20"/>
        </w:rPr>
        <w:t xml:space="preserve"> a CSI reporting </w:t>
      </w:r>
      <w:proofErr w:type="spellStart"/>
      <w:r w:rsidRPr="00EB45FA">
        <w:rPr>
          <w:rFonts w:eastAsia="맑은 고딕"/>
          <w:szCs w:val="20"/>
        </w:rPr>
        <w:t>subband</w:t>
      </w:r>
      <w:proofErr w:type="spellEnd"/>
      <w:r w:rsidRPr="00EB45FA">
        <w:rPr>
          <w:rFonts w:eastAsia="맑은 고딕"/>
          <w:szCs w:val="20"/>
        </w:rPr>
        <w:t xml:space="preserve"> which overlaps</w:t>
      </w:r>
      <w:r w:rsidRPr="00EB45FA">
        <w:rPr>
          <w:rFonts w:eastAsiaTheme="minorEastAsia" w:hint="eastAsia"/>
          <w:szCs w:val="20"/>
          <w:lang w:eastAsia="zh-CN"/>
        </w:rPr>
        <w:t xml:space="preserve"> with at least one PRB within DL usable PRBs and one or more PRBs outside DL usable PRBs, the CSI reporting </w:t>
      </w:r>
      <w:proofErr w:type="spellStart"/>
      <w:r w:rsidRPr="00EB45FA">
        <w:rPr>
          <w:rFonts w:eastAsiaTheme="minorEastAsia" w:hint="eastAsia"/>
          <w:szCs w:val="20"/>
          <w:lang w:eastAsia="zh-CN"/>
        </w:rPr>
        <w:t>subband</w:t>
      </w:r>
      <w:proofErr w:type="spellEnd"/>
      <w:r w:rsidRPr="00EB45FA">
        <w:rPr>
          <w:rFonts w:eastAsiaTheme="minorEastAsia" w:hint="eastAsia"/>
          <w:szCs w:val="20"/>
          <w:lang w:eastAsia="zh-CN"/>
        </w:rPr>
        <w:t xml:space="preserve"> includes PRB(s) within DL usable PRBs only.</w:t>
      </w:r>
    </w:p>
    <w:p w14:paraId="313B5481" w14:textId="6AC92FFC" w:rsidR="006511A2" w:rsidRPr="00EB45FA" w:rsidRDefault="006511A2" w:rsidP="009B6F6A">
      <w:pPr>
        <w:rPr>
          <w:szCs w:val="20"/>
          <w:lang w:eastAsia="ko-KR"/>
        </w:rPr>
      </w:pPr>
    </w:p>
    <w:p w14:paraId="51C98D9D"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43338466" w14:textId="77777777" w:rsidR="009348F6" w:rsidRPr="00EB45FA" w:rsidRDefault="009348F6" w:rsidP="009348F6">
      <w:pPr>
        <w:tabs>
          <w:tab w:val="left" w:pos="0"/>
        </w:tabs>
        <w:rPr>
          <w:rFonts w:eastAsiaTheme="minorEastAsia"/>
          <w:szCs w:val="20"/>
          <w:lang w:eastAsia="zh-CN"/>
        </w:rPr>
      </w:pPr>
      <w:r w:rsidRPr="00EB45FA">
        <w:rPr>
          <w:rFonts w:eastAsia="맑은 고딕" w:hint="eastAsia"/>
          <w:szCs w:val="20"/>
          <w:lang w:eastAsia="zh-CN"/>
        </w:rPr>
        <w:t>I</w:t>
      </w:r>
      <w:r w:rsidRPr="00EB45FA">
        <w:rPr>
          <w:rFonts w:eastAsia="맑은 고딕"/>
          <w:szCs w:val="20"/>
          <w:lang w:eastAsia="zh-CN"/>
        </w:rPr>
        <w:t>f link direction indication is not supported nor provided</w:t>
      </w:r>
      <w:r w:rsidRPr="00EB45FA">
        <w:rPr>
          <w:rFonts w:eastAsia="맑은 고딕" w:hint="eastAsia"/>
          <w:szCs w:val="20"/>
          <w:lang w:eastAsia="zh-CN"/>
        </w:rPr>
        <w:t xml:space="preserve"> for a SBFD symbol, </w:t>
      </w:r>
      <w:r w:rsidRPr="00EB45FA">
        <w:rPr>
          <w:rFonts w:eastAsia="SimSun" w:hint="eastAsia"/>
          <w:szCs w:val="20"/>
          <w:lang w:eastAsia="zh-CN"/>
        </w:rPr>
        <w:t>f</w:t>
      </w:r>
      <w:r w:rsidRPr="00EB45FA">
        <w:rPr>
          <w:rFonts w:eastAsia="SimSun"/>
          <w:szCs w:val="20"/>
          <w:lang w:eastAsia="zh-CN"/>
        </w:rPr>
        <w:t>or collision</w:t>
      </w:r>
      <w:r w:rsidRPr="00EB45FA">
        <w:rPr>
          <w:rFonts w:eastAsia="SimSun"/>
          <w:szCs w:val="20"/>
        </w:rPr>
        <w:t xml:space="preserve"> Case 4</w:t>
      </w:r>
      <w:r w:rsidRPr="00EB45FA">
        <w:rPr>
          <w:rFonts w:eastAsiaTheme="minorEastAsia"/>
          <w:szCs w:val="20"/>
        </w:rPr>
        <w:t xml:space="preserve"> </w:t>
      </w:r>
      <w:r w:rsidRPr="00EB45FA">
        <w:rPr>
          <w:szCs w:val="20"/>
        </w:rPr>
        <w:t>(</w:t>
      </w:r>
      <w:r w:rsidRPr="00EB45FA">
        <w:rPr>
          <w:rFonts w:eastAsiaTheme="minorEastAsia"/>
          <w:bCs/>
          <w:szCs w:val="20"/>
        </w:rPr>
        <w:t>dynamically scheduled</w:t>
      </w:r>
      <w:r w:rsidRPr="00EB45FA">
        <w:rPr>
          <w:szCs w:val="20"/>
        </w:rPr>
        <w:t xml:space="preserve"> DL reception vs. </w:t>
      </w:r>
      <w:r w:rsidRPr="00EB45FA">
        <w:rPr>
          <w:rFonts w:eastAsiaTheme="minorEastAsia"/>
          <w:bCs/>
          <w:szCs w:val="20"/>
        </w:rPr>
        <w:t>dynamically scheduled</w:t>
      </w:r>
      <w:r w:rsidRPr="00EB45FA">
        <w:rPr>
          <w:szCs w:val="20"/>
        </w:rPr>
        <w:t xml:space="preserve"> UL transmission)</w:t>
      </w:r>
      <w:r w:rsidRPr="00EB45FA">
        <w:rPr>
          <w:rFonts w:eastAsiaTheme="minorEastAsia"/>
          <w:szCs w:val="20"/>
        </w:rPr>
        <w:t xml:space="preserve"> in a SBFD symbol for SBFD-aware UEs</w:t>
      </w:r>
      <w:r w:rsidRPr="00EB45FA">
        <w:rPr>
          <w:szCs w:val="20"/>
        </w:rPr>
        <w:t>,</w:t>
      </w:r>
      <w:r w:rsidRPr="00EB45FA">
        <w:rPr>
          <w:rFonts w:eastAsiaTheme="minorEastAsia" w:hint="eastAsia"/>
          <w:szCs w:val="20"/>
          <w:lang w:eastAsia="zh-CN"/>
        </w:rPr>
        <w:t xml:space="preserve"> it</w:t>
      </w:r>
      <w:r w:rsidRPr="00EB45FA">
        <w:rPr>
          <w:rFonts w:eastAsiaTheme="minorEastAsia"/>
          <w:szCs w:val="20"/>
          <w:lang w:eastAsia="zh-CN"/>
        </w:rPr>
        <w:t xml:space="preserve"> is considered as an error case if a dynamically scheduled DL reception in DL </w:t>
      </w:r>
      <w:proofErr w:type="spellStart"/>
      <w:r w:rsidRPr="00EB45FA">
        <w:rPr>
          <w:rFonts w:eastAsiaTheme="minorEastAsia"/>
          <w:szCs w:val="20"/>
          <w:lang w:eastAsia="zh-CN"/>
        </w:rPr>
        <w:t>subband</w:t>
      </w:r>
      <w:proofErr w:type="spellEnd"/>
      <w:r w:rsidRPr="00EB45FA">
        <w:rPr>
          <w:rFonts w:eastAsiaTheme="minorEastAsia"/>
          <w:szCs w:val="20"/>
          <w:lang w:eastAsia="zh-CN"/>
        </w:rPr>
        <w:t>(s)</w:t>
      </w:r>
      <w:r w:rsidRPr="00EB45FA">
        <w:rPr>
          <w:rFonts w:eastAsiaTheme="minorEastAsia" w:hint="eastAsia"/>
          <w:szCs w:val="20"/>
          <w:lang w:eastAsia="zh-CN"/>
        </w:rPr>
        <w:t xml:space="preserve"> without repetitions</w:t>
      </w:r>
      <w:r w:rsidRPr="00EB45FA">
        <w:rPr>
          <w:rFonts w:eastAsiaTheme="minorEastAsia"/>
          <w:szCs w:val="20"/>
          <w:lang w:eastAsia="zh-CN"/>
        </w:rPr>
        <w:t xml:space="preserve"> overlaps with a dynamically scheduled UL transmission in UL </w:t>
      </w:r>
      <w:proofErr w:type="spellStart"/>
      <w:r w:rsidRPr="00EB45FA">
        <w:rPr>
          <w:rFonts w:eastAsiaTheme="minorEastAsia"/>
          <w:szCs w:val="20"/>
          <w:lang w:eastAsia="zh-CN"/>
        </w:rPr>
        <w:t>subband</w:t>
      </w:r>
      <w:proofErr w:type="spellEnd"/>
      <w:r w:rsidRPr="00EB45FA">
        <w:rPr>
          <w:rFonts w:eastAsiaTheme="minorEastAsia" w:hint="eastAsia"/>
          <w:szCs w:val="20"/>
          <w:lang w:eastAsia="zh-CN"/>
        </w:rPr>
        <w:t xml:space="preserve"> without repetitions. </w:t>
      </w:r>
    </w:p>
    <w:p w14:paraId="2A6B22BC" w14:textId="77777777" w:rsidR="009348F6" w:rsidRPr="00EB45FA" w:rsidRDefault="009348F6" w:rsidP="009348F6">
      <w:pPr>
        <w:numPr>
          <w:ilvl w:val="0"/>
          <w:numId w:val="18"/>
        </w:numPr>
        <w:rPr>
          <w:rFonts w:eastAsiaTheme="minorEastAsia"/>
          <w:szCs w:val="20"/>
          <w:lang w:eastAsia="zh-CN"/>
        </w:rPr>
      </w:pPr>
      <w:r w:rsidRPr="00EB45FA">
        <w:rPr>
          <w:rFonts w:eastAsiaTheme="minorEastAsia" w:hint="eastAsia"/>
          <w:szCs w:val="20"/>
          <w:lang w:eastAsia="zh-CN"/>
        </w:rPr>
        <w:t xml:space="preserve">FFS </w:t>
      </w:r>
      <w:r w:rsidRPr="00EB45FA">
        <w:rPr>
          <w:rFonts w:eastAsiaTheme="minorEastAsia"/>
          <w:szCs w:val="20"/>
          <w:lang w:eastAsia="zh-CN"/>
        </w:rPr>
        <w:t>DL reception</w:t>
      </w:r>
      <w:r w:rsidRPr="00EB45FA">
        <w:rPr>
          <w:rFonts w:eastAsiaTheme="minorEastAsia" w:hint="eastAsia"/>
          <w:szCs w:val="20"/>
          <w:lang w:eastAsia="zh-CN"/>
        </w:rPr>
        <w:t xml:space="preserve"> with </w:t>
      </w:r>
      <w:r w:rsidRPr="00EB45FA">
        <w:rPr>
          <w:rFonts w:eastAsiaTheme="minorEastAsia"/>
          <w:szCs w:val="20"/>
          <w:lang w:eastAsia="zh-CN"/>
        </w:rPr>
        <w:t>repetition</w:t>
      </w:r>
      <w:r w:rsidRPr="00EB45FA">
        <w:rPr>
          <w:rFonts w:eastAsiaTheme="minorEastAsia" w:hint="eastAsia"/>
          <w:szCs w:val="20"/>
          <w:lang w:eastAsia="zh-CN"/>
        </w:rPr>
        <w:t xml:space="preserve">s and/or </w:t>
      </w:r>
      <w:r w:rsidRPr="00EB45FA">
        <w:rPr>
          <w:rFonts w:eastAsiaTheme="minorEastAsia"/>
          <w:szCs w:val="20"/>
          <w:lang w:eastAsia="zh-CN"/>
        </w:rPr>
        <w:t>UL transmission</w:t>
      </w:r>
      <w:r w:rsidRPr="00EB45FA">
        <w:rPr>
          <w:rFonts w:eastAsiaTheme="minorEastAsia" w:hint="eastAsia"/>
          <w:szCs w:val="20"/>
          <w:lang w:eastAsia="zh-CN"/>
        </w:rPr>
        <w:t xml:space="preserve"> with repetitions</w:t>
      </w:r>
    </w:p>
    <w:p w14:paraId="4342CAFC" w14:textId="747209DF" w:rsidR="009348F6" w:rsidRPr="00EB45FA" w:rsidRDefault="009348F6" w:rsidP="009B6F6A">
      <w:pPr>
        <w:rPr>
          <w:szCs w:val="20"/>
          <w:lang w:eastAsia="ko-KR"/>
        </w:rPr>
      </w:pPr>
    </w:p>
    <w:p w14:paraId="7108DFD6"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lastRenderedPageBreak/>
        <w:t>Agreement</w:t>
      </w:r>
    </w:p>
    <w:p w14:paraId="24838F5B" w14:textId="09AA7CE5" w:rsidR="00884A48" w:rsidRPr="00EB45FA" w:rsidRDefault="00884A48" w:rsidP="00884A48">
      <w:pPr>
        <w:tabs>
          <w:tab w:val="left" w:pos="0"/>
        </w:tabs>
        <w:rPr>
          <w:rFonts w:eastAsiaTheme="minorEastAsia"/>
          <w:szCs w:val="20"/>
          <w:lang w:eastAsia="zh-CN"/>
        </w:rPr>
      </w:pPr>
      <w:r w:rsidRPr="00EB45FA">
        <w:rPr>
          <w:rFonts w:eastAsia="맑은 고딕" w:hint="eastAsia"/>
          <w:szCs w:val="20"/>
          <w:lang w:eastAsia="zh-CN"/>
        </w:rPr>
        <w:t>I</w:t>
      </w:r>
      <w:r w:rsidRPr="00EB45FA">
        <w:rPr>
          <w:rFonts w:eastAsia="맑은 고딕"/>
          <w:szCs w:val="20"/>
          <w:lang w:eastAsia="zh-CN"/>
        </w:rPr>
        <w:t>f link direction indication is not supported nor provided</w:t>
      </w:r>
      <w:r w:rsidRPr="00EB45FA">
        <w:rPr>
          <w:rFonts w:eastAsia="맑은 고딕" w:hint="eastAsia"/>
          <w:szCs w:val="20"/>
          <w:lang w:eastAsia="zh-CN"/>
        </w:rPr>
        <w:t xml:space="preserve"> for a SBFD symbol, </w:t>
      </w:r>
      <w:r w:rsidRPr="00EB45FA">
        <w:rPr>
          <w:rFonts w:eastAsia="SimSun"/>
          <w:szCs w:val="20"/>
          <w:lang w:eastAsia="zh-CN"/>
        </w:rPr>
        <w:t xml:space="preserve">collision Case </w:t>
      </w:r>
      <w:r w:rsidRPr="00EB45FA">
        <w:rPr>
          <w:rFonts w:eastAsia="SimSun" w:hint="eastAsia"/>
          <w:szCs w:val="20"/>
          <w:lang w:eastAsia="zh-CN"/>
        </w:rPr>
        <w:t>3</w:t>
      </w:r>
      <w:r w:rsidRPr="00EB45FA">
        <w:rPr>
          <w:rFonts w:eastAsia="맑은 고딕"/>
          <w:szCs w:val="20"/>
          <w:lang w:eastAsia="zh-CN"/>
        </w:rPr>
        <w:t xml:space="preserve"> </w:t>
      </w:r>
      <w:r w:rsidRPr="00EB45FA">
        <w:rPr>
          <w:szCs w:val="20"/>
          <w:lang w:eastAsia="zh-CN"/>
        </w:rPr>
        <w:t>(semi-statically configured DL reception vs. semi-statically configured UL transmission)</w:t>
      </w:r>
      <w:r w:rsidRPr="00EB45FA">
        <w:rPr>
          <w:rFonts w:eastAsia="맑은 고딕"/>
          <w:szCs w:val="20"/>
          <w:lang w:eastAsia="zh-CN"/>
        </w:rPr>
        <w:t xml:space="preserve"> in </w:t>
      </w:r>
      <w:r w:rsidRPr="00EB45FA">
        <w:rPr>
          <w:rFonts w:eastAsia="맑은 고딕" w:hint="eastAsia"/>
          <w:szCs w:val="20"/>
          <w:lang w:eastAsia="zh-CN"/>
        </w:rPr>
        <w:t>the</w:t>
      </w:r>
      <w:r w:rsidRPr="00EB45FA">
        <w:rPr>
          <w:rFonts w:eastAsia="맑은 고딕"/>
          <w:szCs w:val="20"/>
          <w:lang w:eastAsia="zh-CN"/>
        </w:rPr>
        <w:t xml:space="preserve"> SBFD symbol for SBFD-aware UEs</w:t>
      </w:r>
      <w:r w:rsidRPr="00EB45FA">
        <w:rPr>
          <w:rFonts w:eastAsiaTheme="minorEastAsia" w:hint="eastAsia"/>
          <w:szCs w:val="20"/>
          <w:lang w:eastAsia="zh-CN"/>
        </w:rPr>
        <w:t xml:space="preserve"> is an error case.</w:t>
      </w:r>
    </w:p>
    <w:p w14:paraId="661F512D" w14:textId="77777777" w:rsidR="00884A48" w:rsidRPr="00EB45FA" w:rsidRDefault="00884A48" w:rsidP="00884A48">
      <w:pPr>
        <w:numPr>
          <w:ilvl w:val="0"/>
          <w:numId w:val="18"/>
        </w:numPr>
        <w:shd w:val="clear" w:color="auto" w:fill="FFFFFF"/>
        <w:tabs>
          <w:tab w:val="left" w:pos="0"/>
        </w:tabs>
        <w:spacing w:line="231" w:lineRule="atLeast"/>
        <w:rPr>
          <w:rFonts w:eastAsia="Microsoft YaHei UI"/>
          <w:color w:val="000000"/>
          <w:szCs w:val="20"/>
          <w:lang w:eastAsia="zh-CN"/>
        </w:rPr>
      </w:pPr>
      <w:r w:rsidRPr="00EB45FA">
        <w:rPr>
          <w:rFonts w:eastAsia="Microsoft YaHei UI"/>
          <w:color w:val="000000"/>
          <w:szCs w:val="20"/>
          <w:lang w:eastAsia="zh-CN"/>
        </w:rPr>
        <w:t xml:space="preserve">An SBFD-aware UE does not expect to receive both dedicated higher layer parameters configuring transmission in UL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from the UE and dedicated higher layer parameters configuring reception in DL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in the </w:t>
      </w:r>
      <w:r w:rsidRPr="00EB45FA">
        <w:rPr>
          <w:rFonts w:eastAsia="Microsoft YaHei UI" w:hint="eastAsia"/>
          <w:color w:val="000000"/>
          <w:szCs w:val="20"/>
          <w:lang w:eastAsia="zh-CN"/>
        </w:rPr>
        <w:t>SBFD</w:t>
      </w:r>
      <w:r w:rsidRPr="00EB45FA">
        <w:rPr>
          <w:rFonts w:eastAsia="Microsoft YaHei UI"/>
          <w:color w:val="000000"/>
          <w:szCs w:val="20"/>
          <w:lang w:eastAsia="zh-CN"/>
        </w:rPr>
        <w:t xml:space="preserve"> symbol</w:t>
      </w:r>
    </w:p>
    <w:p w14:paraId="5A7A1140" w14:textId="77777777" w:rsidR="00884A48" w:rsidRPr="00EB45FA" w:rsidRDefault="00884A48" w:rsidP="00884A48">
      <w:pPr>
        <w:numPr>
          <w:ilvl w:val="0"/>
          <w:numId w:val="18"/>
        </w:numPr>
        <w:shd w:val="clear" w:color="auto" w:fill="FFFFFF"/>
        <w:tabs>
          <w:tab w:val="left" w:pos="0"/>
        </w:tabs>
        <w:spacing w:line="231" w:lineRule="atLeast"/>
        <w:rPr>
          <w:rFonts w:eastAsia="Microsoft YaHei UI"/>
          <w:color w:val="000000"/>
          <w:szCs w:val="20"/>
          <w:lang w:eastAsia="zh-CN"/>
        </w:rPr>
      </w:pPr>
      <w:r w:rsidRPr="00EB45FA">
        <w:rPr>
          <w:rFonts w:eastAsia="Microsoft YaHei UI"/>
          <w:color w:val="000000"/>
          <w:szCs w:val="20"/>
          <w:lang w:eastAsia="zh-CN"/>
        </w:rPr>
        <w:t xml:space="preserve">An SBFD-aware UE does not expect to receive both dedicated higher layer parameters configuring transmission in UL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from the UE and cell specific higher layer parameters configuring reception in DL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in the </w:t>
      </w:r>
      <w:r w:rsidRPr="00EB45FA">
        <w:rPr>
          <w:rFonts w:eastAsia="Microsoft YaHei UI" w:hint="eastAsia"/>
          <w:color w:val="000000"/>
          <w:szCs w:val="20"/>
          <w:lang w:eastAsia="zh-CN"/>
        </w:rPr>
        <w:t>SBFD</w:t>
      </w:r>
      <w:r w:rsidRPr="00EB45FA">
        <w:rPr>
          <w:rFonts w:eastAsia="Microsoft YaHei UI"/>
          <w:color w:val="000000"/>
          <w:szCs w:val="20"/>
          <w:lang w:eastAsia="zh-CN"/>
        </w:rPr>
        <w:t xml:space="preserve"> symbol</w:t>
      </w:r>
    </w:p>
    <w:p w14:paraId="17F49F4A" w14:textId="7E71A8CC" w:rsidR="00884A48" w:rsidRPr="00EB45FA" w:rsidRDefault="00884A48" w:rsidP="00884A48">
      <w:pPr>
        <w:numPr>
          <w:ilvl w:val="1"/>
          <w:numId w:val="18"/>
        </w:numPr>
        <w:rPr>
          <w:rFonts w:eastAsia="맑은 고딕"/>
          <w:szCs w:val="20"/>
        </w:rPr>
      </w:pPr>
      <w:r w:rsidRPr="00EB45FA">
        <w:rPr>
          <w:rFonts w:eastAsia="Microsoft YaHei UI"/>
          <w:szCs w:val="20"/>
          <w:lang w:eastAsia="zh-CN"/>
        </w:rPr>
        <w:t>Cell-specifically configured DL reception refers to PDCCH in Type-0/0A/1/2 CSS set</w:t>
      </w:r>
    </w:p>
    <w:p w14:paraId="696591FE" w14:textId="407C3E83" w:rsidR="002E0806" w:rsidRPr="00EB45FA" w:rsidRDefault="002E0806" w:rsidP="002E0806">
      <w:pPr>
        <w:numPr>
          <w:ilvl w:val="2"/>
          <w:numId w:val="18"/>
        </w:numPr>
        <w:rPr>
          <w:rFonts w:eastAsia="맑은 고딕"/>
          <w:szCs w:val="20"/>
        </w:rPr>
      </w:pPr>
      <w:r w:rsidRPr="00EB45FA">
        <w:rPr>
          <w:rFonts w:eastAsiaTheme="minorEastAsia" w:hint="eastAsia"/>
          <w:szCs w:val="20"/>
          <w:lang w:eastAsia="ko-KR"/>
        </w:rPr>
        <w:t>F</w:t>
      </w:r>
      <w:r w:rsidRPr="00EB45FA">
        <w:rPr>
          <w:rFonts w:eastAsiaTheme="minorEastAsia"/>
          <w:szCs w:val="20"/>
          <w:lang w:eastAsia="ko-KR"/>
        </w:rPr>
        <w:t>FS: Additional cases</w:t>
      </w:r>
    </w:p>
    <w:p w14:paraId="55F1B888" w14:textId="2A8E4DD3" w:rsidR="009348F6" w:rsidRPr="00EB45FA" w:rsidRDefault="009348F6" w:rsidP="009B6F6A">
      <w:pPr>
        <w:rPr>
          <w:szCs w:val="20"/>
          <w:lang w:eastAsia="ko-KR"/>
        </w:rPr>
      </w:pPr>
    </w:p>
    <w:p w14:paraId="7C7FF5EC"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76612B61" w14:textId="642E602B" w:rsidR="00125737" w:rsidRPr="00EB45FA" w:rsidRDefault="00125737" w:rsidP="00125737">
      <w:pPr>
        <w:rPr>
          <w:rFonts w:eastAsiaTheme="minorEastAsia"/>
          <w:szCs w:val="20"/>
          <w:lang w:eastAsia="zh-CN"/>
        </w:rPr>
      </w:pPr>
      <w:r w:rsidRPr="00EB45FA">
        <w:rPr>
          <w:rFonts w:eastAsia="맑은 고딕"/>
          <w:szCs w:val="20"/>
        </w:rPr>
        <w:t>For UL transmissions and DL receptions across SBFD symbols and non-SBFD symbols in different slots (each transmission/reception within a slot has either all SBFD or all non-SBFD symbols)</w:t>
      </w:r>
      <w:r w:rsidRPr="00EB45FA">
        <w:rPr>
          <w:rFonts w:eastAsiaTheme="minorEastAsia" w:hint="eastAsia"/>
          <w:szCs w:val="20"/>
          <w:lang w:eastAsia="zh-CN"/>
        </w:rPr>
        <w:t xml:space="preserve"> for an SBFD aware UE, the </w:t>
      </w:r>
      <w:r w:rsidRPr="00EB45FA">
        <w:rPr>
          <w:rFonts w:eastAsia="맑은 고딕"/>
          <w:szCs w:val="20"/>
        </w:rPr>
        <w:t>SBFD-aware UE</w:t>
      </w:r>
      <w:r w:rsidRPr="00EB45FA">
        <w:rPr>
          <w:rFonts w:eastAsiaTheme="minorEastAsia" w:hint="eastAsia"/>
          <w:szCs w:val="20"/>
          <w:lang w:eastAsia="zh-CN"/>
        </w:rPr>
        <w:t xml:space="preserve"> is </w:t>
      </w:r>
      <w:r w:rsidR="00ED6E64" w:rsidRPr="00EB45FA">
        <w:rPr>
          <w:rFonts w:eastAsiaTheme="minorEastAsia"/>
          <w:b/>
          <w:szCs w:val="20"/>
          <w:lang w:eastAsia="zh-CN"/>
        </w:rPr>
        <w:t>provided</w:t>
      </w:r>
      <w:r w:rsidR="00ED6E64" w:rsidRPr="00EB45FA">
        <w:rPr>
          <w:rFonts w:eastAsiaTheme="minorEastAsia"/>
          <w:szCs w:val="20"/>
          <w:lang w:eastAsia="zh-CN"/>
        </w:rPr>
        <w:t xml:space="preserve"> </w:t>
      </w:r>
      <w:r w:rsidRPr="00EB45FA">
        <w:rPr>
          <w:rFonts w:eastAsiaTheme="minorEastAsia" w:hint="eastAsia"/>
          <w:szCs w:val="20"/>
          <w:lang w:eastAsia="zh-CN"/>
        </w:rPr>
        <w:t>with one of the configurations.</w:t>
      </w:r>
    </w:p>
    <w:p w14:paraId="08CA15CA" w14:textId="379A170B"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szCs w:val="20"/>
          <w:lang w:eastAsia="zh-CN"/>
        </w:rPr>
        <w:t>Configuration</w:t>
      </w:r>
      <w:r w:rsidRPr="00EB45FA">
        <w:rPr>
          <w:rFonts w:eastAsia="맑은 고딕"/>
          <w:szCs w:val="20"/>
        </w:rPr>
        <w:t xml:space="preserve"> 1: </w:t>
      </w:r>
      <w:r w:rsidR="001B1636" w:rsidRPr="00EB45FA">
        <w:rPr>
          <w:rFonts w:eastAsia="맑은 고딕"/>
          <w:szCs w:val="20"/>
        </w:rPr>
        <w:t>The transmissions/receptions are restricted to SBFD symbols only or non-SBFD symbols only</w:t>
      </w:r>
    </w:p>
    <w:p w14:paraId="4BB28913"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szCs w:val="20"/>
          <w:lang w:eastAsia="zh-CN"/>
        </w:rPr>
        <w:t>Configuration</w:t>
      </w:r>
      <w:r w:rsidRPr="00EB45FA">
        <w:rPr>
          <w:rFonts w:eastAsia="맑은 고딕"/>
          <w:szCs w:val="20"/>
        </w:rPr>
        <w:t xml:space="preserve"> 2: The transmissions/receptions can be in SBFD symbols and non-SBFD symbols</w:t>
      </w:r>
    </w:p>
    <w:p w14:paraId="1B417B91"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hint="eastAsia"/>
          <w:szCs w:val="20"/>
          <w:lang w:eastAsia="zh-CN"/>
        </w:rPr>
        <w:t xml:space="preserve">FFS granularity of the configuration, </w:t>
      </w:r>
      <w:proofErr w:type="gramStart"/>
      <w:r w:rsidRPr="00EB45FA">
        <w:rPr>
          <w:rFonts w:eastAsiaTheme="minorEastAsia" w:hint="eastAsia"/>
          <w:szCs w:val="20"/>
          <w:lang w:eastAsia="zh-CN"/>
        </w:rPr>
        <w:t>e.g.</w:t>
      </w:r>
      <w:proofErr w:type="gramEnd"/>
      <w:r w:rsidRPr="00EB45FA">
        <w:rPr>
          <w:rFonts w:eastAsiaTheme="minorEastAsia" w:hint="eastAsia"/>
          <w:szCs w:val="20"/>
          <w:lang w:eastAsia="zh-CN"/>
        </w:rPr>
        <w:t xml:space="preserve"> per UE, per channel/signal etc.</w:t>
      </w:r>
    </w:p>
    <w:p w14:paraId="3A2E1F1A"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hint="eastAsia"/>
          <w:szCs w:val="20"/>
          <w:lang w:eastAsia="zh-CN"/>
        </w:rPr>
        <w:t>FFS whether support of configuration 2 is subject to UE capability</w:t>
      </w:r>
    </w:p>
    <w:p w14:paraId="304C5339" w14:textId="5210A8FD" w:rsidR="00884A48" w:rsidRPr="00EB45FA" w:rsidRDefault="00884A48" w:rsidP="009B6F6A">
      <w:pPr>
        <w:rPr>
          <w:szCs w:val="20"/>
          <w:lang w:eastAsia="ko-KR"/>
        </w:rPr>
      </w:pPr>
    </w:p>
    <w:p w14:paraId="00C52A6E" w14:textId="77777777" w:rsidR="00741FF6" w:rsidRDefault="00741FF6" w:rsidP="00741FF6">
      <w:pPr>
        <w:spacing w:after="120"/>
        <w:rPr>
          <w:rFonts w:eastAsiaTheme="minorEastAsia"/>
          <w:b/>
          <w:lang w:eastAsia="zh-CN"/>
        </w:rPr>
      </w:pPr>
      <w:r w:rsidRPr="00832DEC">
        <w:rPr>
          <w:rFonts w:eastAsiaTheme="minorEastAsia"/>
          <w:b/>
          <w:highlight w:val="yellow"/>
          <w:lang w:eastAsia="zh-CN"/>
        </w:rPr>
        <w:t>Proposed Agreement:</w:t>
      </w:r>
    </w:p>
    <w:p w14:paraId="26F95EC8" w14:textId="77777777" w:rsidR="00741FF6" w:rsidRDefault="00741FF6" w:rsidP="00741FF6">
      <w:pPr>
        <w:rPr>
          <w:rFonts w:eastAsia="맑은 고딕"/>
          <w:lang w:eastAsia="zh-CN"/>
        </w:rPr>
      </w:pPr>
      <w:r>
        <w:rPr>
          <w:rFonts w:eastAsia="맑은 고딕" w:hint="eastAsia"/>
          <w:lang w:eastAsia="zh-CN"/>
        </w:rPr>
        <w:t xml:space="preserve">For </w:t>
      </w:r>
      <w:r>
        <w:rPr>
          <w:rFonts w:eastAsia="맑은 고딕"/>
          <w:lang w:eastAsia="zh-CN"/>
        </w:rPr>
        <w:t xml:space="preserve">frequency </w:t>
      </w:r>
      <w:r>
        <w:rPr>
          <w:rFonts w:eastAsia="맑은 고딕" w:hint="eastAsia"/>
          <w:lang w:eastAsia="zh-CN"/>
        </w:rPr>
        <w:t xml:space="preserve">domain </w:t>
      </w:r>
      <w:r>
        <w:rPr>
          <w:rFonts w:eastAsia="맑은 고딕"/>
          <w:lang w:eastAsia="zh-CN"/>
        </w:rPr>
        <w:t xml:space="preserve">resource allocation Type </w:t>
      </w:r>
      <w:r>
        <w:rPr>
          <w:rFonts w:eastAsia="맑은 고딕" w:hint="eastAsia"/>
          <w:lang w:eastAsia="zh-CN"/>
        </w:rPr>
        <w:t>1</w:t>
      </w:r>
      <w:r>
        <w:rPr>
          <w:rFonts w:eastAsia="맑은 고딕"/>
          <w:lang w:eastAsia="zh-CN"/>
        </w:rPr>
        <w:t xml:space="preserve"> for PDSCH</w:t>
      </w:r>
      <w:r>
        <w:rPr>
          <w:rFonts w:cs="Times"/>
          <w:lang w:eastAsia="zh-CN"/>
        </w:rPr>
        <w:t xml:space="preserve"> in a single slot </w:t>
      </w:r>
      <w:r>
        <w:rPr>
          <w:rFonts w:eastAsia="맑은 고딕" w:cs="Times" w:hint="eastAsia"/>
          <w:lang w:eastAsia="zh-CN"/>
        </w:rPr>
        <w:t xml:space="preserve">scheduled at least </w:t>
      </w:r>
      <w:r>
        <w:rPr>
          <w:rFonts w:cs="Times"/>
          <w:lang w:eastAsia="zh-CN"/>
        </w:rPr>
        <w:t xml:space="preserve">by DCI </w:t>
      </w:r>
      <w:r>
        <w:rPr>
          <w:rFonts w:eastAsia="맑은 고딕" w:cs="Times" w:hint="eastAsia"/>
          <w:lang w:eastAsia="zh-CN"/>
        </w:rPr>
        <w:t xml:space="preserve">format in USS, </w:t>
      </w:r>
      <w:r>
        <w:rPr>
          <w:rFonts w:eastAsiaTheme="minorEastAsia" w:cs="Times" w:hint="eastAsia"/>
          <w:lang w:eastAsia="zh-CN"/>
        </w:rPr>
        <w:t>support one of the</w:t>
      </w:r>
      <w:r>
        <w:rPr>
          <w:rFonts w:eastAsia="맑은 고딕" w:hint="eastAsia"/>
          <w:lang w:eastAsia="zh-CN"/>
        </w:rPr>
        <w:t xml:space="preserve"> following options.</w:t>
      </w:r>
    </w:p>
    <w:p w14:paraId="47B5E790" w14:textId="77777777" w:rsidR="00741FF6" w:rsidRDefault="00741FF6" w:rsidP="00741FF6">
      <w:pPr>
        <w:numPr>
          <w:ilvl w:val="0"/>
          <w:numId w:val="18"/>
        </w:numPr>
        <w:rPr>
          <w:rFonts w:eastAsia="맑은 고딕"/>
          <w:lang w:eastAsia="zh-CN"/>
        </w:rPr>
      </w:pPr>
      <w:r>
        <w:rPr>
          <w:rFonts w:eastAsia="맑은 고딕" w:hint="eastAsia"/>
          <w:lang w:eastAsia="zh-CN"/>
        </w:rPr>
        <w:t xml:space="preserve">Option 1-1: Only the assigned PRBs within DL usable PRBs are </w:t>
      </w:r>
      <w:r>
        <w:rPr>
          <w:rFonts w:eastAsia="맑은 고딕" w:cs="Times" w:hint="eastAsia"/>
          <w:lang w:eastAsia="zh-CN"/>
        </w:rPr>
        <w:t>considered to be valid for</w:t>
      </w:r>
      <w:r>
        <w:rPr>
          <w:rFonts w:eastAsia="맑은 고딕" w:hint="eastAsia"/>
          <w:lang w:eastAsia="zh-CN"/>
        </w:rPr>
        <w:t xml:space="preserve"> PDSCH. Assigned PRBs that fall outside DL usable PRBs are </w:t>
      </w:r>
      <w:r>
        <w:rPr>
          <w:rFonts w:eastAsia="맑은 고딕" w:cs="Times" w:hint="eastAsia"/>
          <w:lang w:eastAsia="zh-CN"/>
        </w:rPr>
        <w:t>considered to be</w:t>
      </w:r>
      <w:r>
        <w:rPr>
          <w:rFonts w:eastAsia="맑은 고딕" w:hint="eastAsia"/>
          <w:lang w:eastAsia="zh-CN"/>
        </w:rPr>
        <w:t xml:space="preserve"> </w:t>
      </w:r>
      <w:r>
        <w:rPr>
          <w:rFonts w:eastAsia="맑은 고딕"/>
          <w:lang w:eastAsia="zh-CN"/>
        </w:rPr>
        <w:t>invalid and</w:t>
      </w:r>
      <w:r>
        <w:rPr>
          <w:rFonts w:eastAsia="맑은 고딕" w:hint="eastAsia"/>
          <w:lang w:eastAsia="zh-CN"/>
        </w:rPr>
        <w:t xml:space="preserve"> should not be used for PDSCH resource mapping.</w:t>
      </w:r>
    </w:p>
    <w:p w14:paraId="28815A8A" w14:textId="77777777" w:rsidR="00741FF6" w:rsidRDefault="00741FF6" w:rsidP="009D003E">
      <w:pPr>
        <w:numPr>
          <w:ilvl w:val="1"/>
          <w:numId w:val="63"/>
        </w:numPr>
        <w:rPr>
          <w:rFonts w:eastAsia="맑은 고딕"/>
          <w:lang w:eastAsia="zh-CN"/>
        </w:rPr>
      </w:pPr>
      <w:r>
        <w:rPr>
          <w:rFonts w:eastAsia="맑은 고딕" w:cs="Times" w:hint="eastAsia"/>
          <w:lang w:eastAsia="zh-CN"/>
        </w:rPr>
        <w:t>Existing</w:t>
      </w:r>
      <w:r>
        <w:rPr>
          <w:rFonts w:eastAsia="맑은 고딕" w:hint="eastAsia"/>
          <w:lang w:eastAsia="zh-CN"/>
        </w:rPr>
        <w:t xml:space="preserve"> RB indexing and VRB-to-PRB mapping are reused</w:t>
      </w:r>
    </w:p>
    <w:p w14:paraId="057B2C6A" w14:textId="77777777" w:rsidR="00741FF6" w:rsidRDefault="00741FF6" w:rsidP="009D003E">
      <w:pPr>
        <w:numPr>
          <w:ilvl w:val="1"/>
          <w:numId w:val="63"/>
        </w:numPr>
        <w:rPr>
          <w:rFonts w:eastAsia="맑은 고딕"/>
          <w:lang w:eastAsia="zh-CN"/>
        </w:rPr>
      </w:pPr>
      <w:r>
        <w:rPr>
          <w:rFonts w:eastAsia="맑은 고딕" w:hint="eastAsia"/>
          <w:lang w:eastAsia="zh-CN"/>
        </w:rPr>
        <w:t>The number of PRBs for TBS determination is based on the assigned PRBs within DL usable PRBs only</w:t>
      </w:r>
    </w:p>
    <w:p w14:paraId="61638E89" w14:textId="77777777" w:rsidR="00741FF6" w:rsidRDefault="00741FF6" w:rsidP="009D003E">
      <w:pPr>
        <w:numPr>
          <w:ilvl w:val="1"/>
          <w:numId w:val="63"/>
        </w:numPr>
        <w:rPr>
          <w:rFonts w:eastAsia="맑은 고딕"/>
          <w:lang w:eastAsia="zh-CN"/>
        </w:rPr>
      </w:pPr>
      <w:r>
        <w:rPr>
          <w:rFonts w:eastAsia="맑은 고딕" w:hint="eastAsia"/>
          <w:lang w:eastAsia="zh-CN"/>
        </w:rPr>
        <w:t>FFS</w:t>
      </w:r>
      <w:r>
        <w:rPr>
          <w:rFonts w:eastAsia="맑은 고딕"/>
          <w:lang w:eastAsia="zh-CN"/>
        </w:rPr>
        <w:t>:</w:t>
      </w:r>
      <w:r>
        <w:rPr>
          <w:rFonts w:eastAsia="맑은 고딕" w:hint="eastAsia"/>
          <w:lang w:eastAsia="zh-CN"/>
        </w:rPr>
        <w:t xml:space="preserve"> DMRS </w:t>
      </w:r>
      <w:r>
        <w:rPr>
          <w:rFonts w:eastAsia="맑은 고딕"/>
          <w:lang w:eastAsia="zh-CN"/>
        </w:rPr>
        <w:t xml:space="preserve">sequence </w:t>
      </w:r>
      <w:r>
        <w:rPr>
          <w:rFonts w:eastAsia="맑은 고딕" w:hint="eastAsia"/>
          <w:lang w:eastAsia="zh-CN"/>
        </w:rPr>
        <w:t xml:space="preserve">mapping </w:t>
      </w:r>
    </w:p>
    <w:p w14:paraId="4360082B" w14:textId="77777777" w:rsidR="00741FF6" w:rsidRDefault="00741FF6" w:rsidP="00741FF6">
      <w:pPr>
        <w:numPr>
          <w:ilvl w:val="0"/>
          <w:numId w:val="18"/>
        </w:numPr>
        <w:rPr>
          <w:rFonts w:eastAsia="맑은 고딕"/>
          <w:lang w:eastAsia="zh-CN"/>
        </w:rPr>
      </w:pPr>
      <w:r>
        <w:rPr>
          <w:rFonts w:eastAsia="맑은 고딕" w:hint="eastAsia"/>
          <w:lang w:eastAsia="zh-CN"/>
        </w:rPr>
        <w:t>Option 2: Introduce new RB indexing/PRB bundle indexing to ensure VRBs are mapped to DL usable PRBs only.</w:t>
      </w:r>
    </w:p>
    <w:p w14:paraId="562630C3" w14:textId="77777777" w:rsidR="00741FF6" w:rsidRDefault="00741FF6" w:rsidP="009D003E">
      <w:pPr>
        <w:numPr>
          <w:ilvl w:val="1"/>
          <w:numId w:val="63"/>
        </w:numPr>
        <w:rPr>
          <w:rFonts w:eastAsia="맑은 고딕" w:cs="Times"/>
          <w:lang w:eastAsia="zh-CN"/>
        </w:rPr>
      </w:pPr>
      <w:r>
        <w:rPr>
          <w:rFonts w:eastAsia="맑은 고딕" w:cs="Times" w:hint="eastAsia"/>
          <w:lang w:eastAsia="zh-CN"/>
        </w:rPr>
        <w:t>Existing VRB-to-PRB mapping is reused</w:t>
      </w:r>
    </w:p>
    <w:p w14:paraId="12298C33" w14:textId="77777777" w:rsidR="00741FF6" w:rsidRDefault="00741FF6" w:rsidP="009D003E">
      <w:pPr>
        <w:numPr>
          <w:ilvl w:val="1"/>
          <w:numId w:val="63"/>
        </w:numPr>
        <w:rPr>
          <w:rFonts w:eastAsia="맑은 고딕" w:cs="Times"/>
          <w:lang w:eastAsia="zh-CN"/>
        </w:rPr>
      </w:pPr>
      <w:r>
        <w:rPr>
          <w:rFonts w:eastAsia="맑은 고딕" w:cs="Times"/>
          <w:lang w:eastAsia="zh-CN"/>
        </w:rPr>
        <w:t>Legacy TBS determination method is used</w:t>
      </w:r>
    </w:p>
    <w:p w14:paraId="5EF42E75" w14:textId="77777777" w:rsidR="00741FF6" w:rsidRDefault="00741FF6" w:rsidP="009D003E">
      <w:pPr>
        <w:numPr>
          <w:ilvl w:val="1"/>
          <w:numId w:val="63"/>
        </w:numPr>
        <w:rPr>
          <w:rFonts w:eastAsiaTheme="minorEastAsia"/>
          <w:lang w:eastAsia="zh-CN"/>
        </w:rPr>
      </w:pPr>
      <w:r>
        <w:rPr>
          <w:rFonts w:eastAsia="맑은 고딕" w:hint="eastAsia"/>
          <w:lang w:eastAsia="zh-CN"/>
        </w:rPr>
        <w:t>FFS</w:t>
      </w:r>
      <w:r>
        <w:rPr>
          <w:rFonts w:eastAsia="맑은 고딕"/>
          <w:lang w:eastAsia="zh-CN"/>
        </w:rPr>
        <w:t>:</w:t>
      </w:r>
      <w:r>
        <w:rPr>
          <w:rFonts w:eastAsia="맑은 고딕" w:hint="eastAsia"/>
          <w:lang w:eastAsia="zh-CN"/>
        </w:rPr>
        <w:t xml:space="preserve"> DMRS </w:t>
      </w:r>
      <w:r>
        <w:rPr>
          <w:rFonts w:eastAsia="맑은 고딕"/>
          <w:lang w:eastAsia="zh-CN"/>
        </w:rPr>
        <w:t xml:space="preserve">sequence </w:t>
      </w:r>
      <w:r>
        <w:rPr>
          <w:rFonts w:eastAsia="맑은 고딕" w:hint="eastAsia"/>
          <w:lang w:eastAsia="zh-CN"/>
        </w:rPr>
        <w:t>mapping</w:t>
      </w:r>
    </w:p>
    <w:p w14:paraId="642FD0B1" w14:textId="19660DE4" w:rsidR="001B1636" w:rsidRDefault="001B1636" w:rsidP="009B6F6A">
      <w:pPr>
        <w:rPr>
          <w:lang w:eastAsia="ko-KR"/>
        </w:rPr>
      </w:pPr>
    </w:p>
    <w:p w14:paraId="7B2F9368" w14:textId="324525C6" w:rsidR="001B1636" w:rsidRPr="00125737" w:rsidRDefault="001B1636" w:rsidP="009B6F6A">
      <w:pPr>
        <w:rPr>
          <w:lang w:eastAsia="ko-KR"/>
        </w:rPr>
      </w:pPr>
    </w:p>
    <w:p w14:paraId="4D8692FA" w14:textId="77777777" w:rsidR="00884A48" w:rsidRPr="00316E2D" w:rsidRDefault="00884A48" w:rsidP="009B6F6A">
      <w:pPr>
        <w:rPr>
          <w:lang w:eastAsia="ko-KR"/>
        </w:rPr>
      </w:pPr>
    </w:p>
    <w:p w14:paraId="6C67534C" w14:textId="77777777" w:rsidR="009B6F6A" w:rsidRDefault="009B6F6A" w:rsidP="009B6F6A">
      <w:pPr>
        <w:pStyle w:val="3"/>
        <w:rPr>
          <w:rFonts w:eastAsia="Times New Roman"/>
          <w:szCs w:val="24"/>
          <w:lang w:val="en-US" w:eastAsia="en-US"/>
        </w:rPr>
      </w:pPr>
      <w:bookmarkStart w:id="142" w:name="_Toc166306541"/>
      <w:r>
        <w:rPr>
          <w:rFonts w:eastAsia="Times New Roman"/>
          <w:szCs w:val="24"/>
          <w:lang w:val="en-US" w:eastAsia="en-US"/>
        </w:rPr>
        <w:t>SBFD random access operation</w:t>
      </w:r>
      <w:bookmarkEnd w:id="142"/>
    </w:p>
    <w:p w14:paraId="52F36BCA" w14:textId="77777777" w:rsidR="009B6F6A" w:rsidRDefault="009B6F6A" w:rsidP="009B6F6A">
      <w:pPr>
        <w:rPr>
          <w:i/>
          <w:lang w:val="en-US" w:eastAsia="zh-CN"/>
        </w:rPr>
      </w:pPr>
      <w:r w:rsidRPr="00CD2BB4">
        <w:rPr>
          <w:i/>
          <w:lang w:val="en-US" w:eastAsia="zh-CN"/>
        </w:rPr>
        <w:t>UE in RRC_IDLE/INACTIVE mode for random access</w:t>
      </w:r>
      <w:r>
        <w:rPr>
          <w:i/>
          <w:lang w:val="en-US" w:eastAsia="zh-CN"/>
        </w:rPr>
        <w:t xml:space="preserve"> is for study only until decision is made in RAN#104 to proceed to normative work.</w:t>
      </w:r>
    </w:p>
    <w:p w14:paraId="5F7B14D9" w14:textId="77777777" w:rsidR="005D1451" w:rsidRDefault="005D1451" w:rsidP="009B6F6A">
      <w:pPr>
        <w:rPr>
          <w:rFonts w:eastAsia="DengXian"/>
          <w:i/>
          <w:lang w:val="en-US" w:eastAsia="zh-CN"/>
        </w:rPr>
      </w:pPr>
    </w:p>
    <w:p w14:paraId="0FDBBB53" w14:textId="43CC09AB" w:rsidR="005D1451" w:rsidRPr="005D1451" w:rsidRDefault="00B376F3" w:rsidP="005D1451">
      <w:pPr>
        <w:rPr>
          <w:rFonts w:eastAsia="DengXian"/>
          <w:iCs/>
          <w:lang w:val="en-US"/>
        </w:rPr>
      </w:pPr>
      <w:hyperlink r:id="rId822" w:history="1">
        <w:r w:rsidR="007B0E84">
          <w:rPr>
            <w:rStyle w:val="a4"/>
            <w:rFonts w:eastAsia="DengXian"/>
            <w:iCs/>
            <w:lang w:val="en-US"/>
          </w:rPr>
          <w:t>R1-2403873</w:t>
        </w:r>
      </w:hyperlink>
      <w:r w:rsidR="005D1451" w:rsidRPr="005D1451">
        <w:rPr>
          <w:rFonts w:eastAsia="DengXian"/>
          <w:iCs/>
          <w:lang w:val="en-US"/>
        </w:rPr>
        <w:tab/>
        <w:t>Discussion for SBFD random access operation</w:t>
      </w:r>
      <w:r w:rsidR="005D1451" w:rsidRPr="005D1451">
        <w:rPr>
          <w:rFonts w:eastAsia="DengXian"/>
          <w:iCs/>
          <w:lang w:val="en-US"/>
        </w:rPr>
        <w:tab/>
        <w:t>New H3C Technologies Co., Ltd.</w:t>
      </w:r>
    </w:p>
    <w:p w14:paraId="7BAE279B" w14:textId="3F2B3BB8" w:rsidR="005D1451" w:rsidRPr="005D1451" w:rsidRDefault="00B376F3" w:rsidP="005D1451">
      <w:pPr>
        <w:rPr>
          <w:rFonts w:eastAsia="DengXian"/>
          <w:iCs/>
          <w:lang w:val="en-US"/>
        </w:rPr>
      </w:pPr>
      <w:hyperlink r:id="rId823" w:history="1">
        <w:r w:rsidR="007B0E84">
          <w:rPr>
            <w:rStyle w:val="a4"/>
            <w:rFonts w:eastAsia="DengXian"/>
            <w:iCs/>
            <w:lang w:val="en-US"/>
          </w:rPr>
          <w:t>R1-2403893</w:t>
        </w:r>
      </w:hyperlink>
      <w:r w:rsidR="005D1451" w:rsidRPr="005D1451">
        <w:rPr>
          <w:rFonts w:eastAsia="DengXian"/>
          <w:iCs/>
          <w:lang w:val="en-US"/>
        </w:rPr>
        <w:tab/>
        <w:t>Discussion on SBFD Random Access Operation</w:t>
      </w:r>
      <w:r w:rsidR="005D1451" w:rsidRPr="005D1451">
        <w:rPr>
          <w:rFonts w:eastAsia="DengXian"/>
          <w:iCs/>
          <w:lang w:val="en-US"/>
        </w:rPr>
        <w:tab/>
        <w:t>Tejas Networks Limited</w:t>
      </w:r>
    </w:p>
    <w:p w14:paraId="633257F2" w14:textId="78E01B0A" w:rsidR="005D1451" w:rsidRPr="005D1451" w:rsidRDefault="00B376F3" w:rsidP="005D1451">
      <w:pPr>
        <w:rPr>
          <w:rFonts w:eastAsia="DengXian"/>
          <w:iCs/>
          <w:lang w:val="en-US"/>
        </w:rPr>
      </w:pPr>
      <w:hyperlink r:id="rId824" w:history="1">
        <w:r w:rsidR="007B0E84">
          <w:rPr>
            <w:rStyle w:val="a4"/>
            <w:rFonts w:eastAsia="DengXian"/>
            <w:iCs/>
            <w:lang w:val="en-US"/>
          </w:rPr>
          <w:t>R1-2403905</w:t>
        </w:r>
      </w:hyperlink>
      <w:r w:rsidR="005D1451" w:rsidRPr="005D1451">
        <w:rPr>
          <w:rFonts w:eastAsia="DengXian"/>
          <w:iCs/>
          <w:lang w:val="en-US"/>
        </w:rPr>
        <w:tab/>
        <w:t>Discussion on SBFD random access operation</w:t>
      </w:r>
      <w:r w:rsidR="005D1451" w:rsidRPr="005D1451">
        <w:rPr>
          <w:rFonts w:eastAsia="DengXian"/>
          <w:iCs/>
          <w:lang w:val="en-US"/>
        </w:rPr>
        <w:tab/>
        <w:t>LG Electronics</w:t>
      </w:r>
    </w:p>
    <w:p w14:paraId="1D64DBD2" w14:textId="6C0B3CE1" w:rsidR="005D1451" w:rsidRPr="005D1451" w:rsidRDefault="00B376F3" w:rsidP="005D1451">
      <w:pPr>
        <w:rPr>
          <w:rFonts w:eastAsia="DengXian"/>
          <w:iCs/>
          <w:lang w:val="en-US"/>
        </w:rPr>
      </w:pPr>
      <w:hyperlink r:id="rId825" w:history="1">
        <w:r w:rsidR="007B0E84">
          <w:rPr>
            <w:rStyle w:val="a4"/>
            <w:rFonts w:eastAsia="DengXian"/>
            <w:iCs/>
            <w:lang w:val="en-US"/>
          </w:rPr>
          <w:t>R1-2403912</w:t>
        </w:r>
      </w:hyperlink>
      <w:r w:rsidR="005D1451" w:rsidRPr="005D1451">
        <w:rPr>
          <w:rFonts w:eastAsia="DengXian"/>
          <w:iCs/>
          <w:lang w:val="en-US"/>
        </w:rPr>
        <w:tab/>
        <w:t>SBFD random access operation</w:t>
      </w:r>
      <w:r w:rsidR="005D1451" w:rsidRPr="005D1451">
        <w:rPr>
          <w:rFonts w:eastAsia="DengXian"/>
          <w:iCs/>
          <w:lang w:val="en-US"/>
        </w:rPr>
        <w:tab/>
        <w:t>Ericsson</w:t>
      </w:r>
    </w:p>
    <w:p w14:paraId="4151D943" w14:textId="1C1BEAF8" w:rsidR="005D1451" w:rsidRPr="005D1451" w:rsidRDefault="00B376F3" w:rsidP="005D1451">
      <w:pPr>
        <w:rPr>
          <w:rFonts w:eastAsia="DengXian"/>
          <w:iCs/>
          <w:lang w:val="en-US"/>
        </w:rPr>
      </w:pPr>
      <w:hyperlink r:id="rId826" w:history="1">
        <w:r w:rsidR="007B0E84">
          <w:rPr>
            <w:rStyle w:val="a4"/>
            <w:rFonts w:eastAsia="DengXian"/>
            <w:iCs/>
            <w:lang w:val="en-US"/>
          </w:rPr>
          <w:t>R1-2403935</w:t>
        </w:r>
      </w:hyperlink>
      <w:r w:rsidR="005D1451" w:rsidRPr="005D1451">
        <w:rPr>
          <w:rFonts w:eastAsia="DengXian"/>
          <w:iCs/>
          <w:lang w:val="en-US"/>
        </w:rPr>
        <w:tab/>
        <w:t xml:space="preserve">On </w:t>
      </w:r>
      <w:proofErr w:type="spellStart"/>
      <w:r w:rsidR="005D1451" w:rsidRPr="005D1451">
        <w:rPr>
          <w:rFonts w:eastAsia="DengXian"/>
          <w:iCs/>
          <w:lang w:val="en-US"/>
        </w:rPr>
        <w:t>subband</w:t>
      </w:r>
      <w:proofErr w:type="spellEnd"/>
      <w:r w:rsidR="005D1451" w:rsidRPr="005D1451">
        <w:rPr>
          <w:rFonts w:eastAsia="DengXian"/>
          <w:iCs/>
          <w:lang w:val="en-US"/>
        </w:rPr>
        <w:t xml:space="preserve"> full duplex random access operation</w:t>
      </w:r>
      <w:r w:rsidR="005D1451" w:rsidRPr="005D1451">
        <w:rPr>
          <w:rFonts w:eastAsia="DengXian"/>
          <w:iCs/>
          <w:lang w:val="en-US"/>
        </w:rPr>
        <w:tab/>
        <w:t>Huawei, HiSilicon</w:t>
      </w:r>
    </w:p>
    <w:p w14:paraId="7C08AE3C" w14:textId="1430B906" w:rsidR="005D1451" w:rsidRPr="005D1451" w:rsidRDefault="00B376F3" w:rsidP="005D1451">
      <w:pPr>
        <w:rPr>
          <w:rFonts w:eastAsia="DengXian"/>
          <w:iCs/>
          <w:lang w:val="en-US"/>
        </w:rPr>
      </w:pPr>
      <w:hyperlink r:id="rId827" w:history="1">
        <w:r w:rsidR="007B0E84">
          <w:rPr>
            <w:rStyle w:val="a4"/>
            <w:rFonts w:eastAsia="DengXian"/>
            <w:iCs/>
            <w:lang w:val="en-US"/>
          </w:rPr>
          <w:t>R1-2404008</w:t>
        </w:r>
      </w:hyperlink>
      <w:r w:rsidR="005D1451" w:rsidRPr="005D1451">
        <w:rPr>
          <w:rFonts w:eastAsia="DengXian"/>
          <w:iCs/>
          <w:lang w:val="en-US"/>
        </w:rPr>
        <w:tab/>
        <w:t>Discussion on SBFD random access operation</w:t>
      </w:r>
      <w:r w:rsidR="005D1451" w:rsidRPr="005D1451">
        <w:rPr>
          <w:rFonts w:eastAsia="DengXian"/>
          <w:iCs/>
          <w:lang w:val="en-US"/>
        </w:rPr>
        <w:tab/>
        <w:t>ZTE</w:t>
      </w:r>
    </w:p>
    <w:p w14:paraId="74113E43" w14:textId="1BB7304B" w:rsidR="005D1451" w:rsidRPr="005D1451" w:rsidRDefault="00B376F3" w:rsidP="005D1451">
      <w:pPr>
        <w:rPr>
          <w:rFonts w:eastAsia="DengXian"/>
          <w:iCs/>
          <w:lang w:val="en-US"/>
        </w:rPr>
      </w:pPr>
      <w:hyperlink r:id="rId828" w:history="1">
        <w:r w:rsidR="007B0E84">
          <w:rPr>
            <w:rStyle w:val="a4"/>
            <w:rFonts w:eastAsia="DengXian"/>
            <w:iCs/>
            <w:lang w:val="en-US"/>
          </w:rPr>
          <w:t>R1-2404024</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Spreadtrum</w:t>
      </w:r>
      <w:proofErr w:type="spellEnd"/>
      <w:r w:rsidR="005D1451" w:rsidRPr="005D1451">
        <w:rPr>
          <w:rFonts w:eastAsia="DengXian"/>
          <w:iCs/>
          <w:lang w:val="en-US"/>
        </w:rPr>
        <w:t xml:space="preserve"> Communications, BUPT</w:t>
      </w:r>
    </w:p>
    <w:p w14:paraId="548E83F4" w14:textId="300618B7" w:rsidR="005D1451" w:rsidRPr="005D1451" w:rsidRDefault="00B376F3" w:rsidP="005D1451">
      <w:pPr>
        <w:rPr>
          <w:rFonts w:eastAsia="DengXian"/>
          <w:iCs/>
          <w:lang w:val="en-US"/>
        </w:rPr>
      </w:pPr>
      <w:hyperlink r:id="rId829" w:history="1">
        <w:r w:rsidR="007B0E84">
          <w:rPr>
            <w:rStyle w:val="a4"/>
            <w:rFonts w:eastAsia="DengXian"/>
            <w:iCs/>
            <w:lang w:val="en-US"/>
          </w:rPr>
          <w:t>R1-2404048</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InterDigital</w:t>
      </w:r>
      <w:proofErr w:type="spellEnd"/>
      <w:r w:rsidR="005D1451" w:rsidRPr="005D1451">
        <w:rPr>
          <w:rFonts w:eastAsia="DengXian"/>
          <w:iCs/>
          <w:lang w:val="en-US"/>
        </w:rPr>
        <w:t>, Inc.</w:t>
      </w:r>
    </w:p>
    <w:p w14:paraId="7A690BF7" w14:textId="0EAE0904" w:rsidR="005D1451" w:rsidRPr="005D1451" w:rsidRDefault="00B376F3" w:rsidP="005D1451">
      <w:pPr>
        <w:rPr>
          <w:rFonts w:eastAsia="DengXian"/>
          <w:iCs/>
          <w:lang w:val="en-US"/>
        </w:rPr>
      </w:pPr>
      <w:hyperlink r:id="rId830" w:history="1">
        <w:r w:rsidR="007B0E84">
          <w:rPr>
            <w:rStyle w:val="a4"/>
            <w:rFonts w:eastAsia="DengXian"/>
            <w:iCs/>
            <w:lang w:val="en-US"/>
          </w:rPr>
          <w:t>R1-2404056</w:t>
        </w:r>
      </w:hyperlink>
      <w:r w:rsidR="005D1451" w:rsidRPr="005D1451">
        <w:rPr>
          <w:rFonts w:eastAsia="DengXian"/>
          <w:iCs/>
          <w:lang w:val="en-US"/>
        </w:rPr>
        <w:tab/>
        <w:t>Discussion on SBFD random access operation</w:t>
      </w:r>
      <w:r w:rsidR="005D1451" w:rsidRPr="005D1451">
        <w:rPr>
          <w:rFonts w:eastAsia="DengXian"/>
          <w:iCs/>
          <w:lang w:val="en-US"/>
        </w:rPr>
        <w:tab/>
        <w:t>Korea Testing Laboratory</w:t>
      </w:r>
    </w:p>
    <w:p w14:paraId="2AFD0B40" w14:textId="02BAA344" w:rsidR="005D1451" w:rsidRPr="005D1451" w:rsidRDefault="00B376F3" w:rsidP="005D1451">
      <w:pPr>
        <w:rPr>
          <w:rFonts w:eastAsia="DengXian"/>
          <w:iCs/>
          <w:lang w:val="en-US"/>
        </w:rPr>
      </w:pPr>
      <w:hyperlink r:id="rId831" w:history="1">
        <w:r w:rsidR="007B0E84">
          <w:rPr>
            <w:rStyle w:val="a4"/>
            <w:rFonts w:eastAsia="DengXian"/>
            <w:iCs/>
            <w:lang w:val="en-US"/>
          </w:rPr>
          <w:t>R1-2404058</w:t>
        </w:r>
      </w:hyperlink>
      <w:r w:rsidR="005D1451" w:rsidRPr="005D1451">
        <w:rPr>
          <w:rFonts w:eastAsia="DengXian"/>
          <w:iCs/>
          <w:lang w:val="en-US"/>
        </w:rPr>
        <w:tab/>
        <w:t xml:space="preserve">Discussion on SBFD random access operation </w:t>
      </w:r>
      <w:r w:rsidR="005D1451" w:rsidRPr="005D1451">
        <w:rPr>
          <w:rFonts w:eastAsia="DengXian"/>
          <w:iCs/>
          <w:lang w:val="en-US"/>
        </w:rPr>
        <w:tab/>
        <w:t>TCL</w:t>
      </w:r>
    </w:p>
    <w:p w14:paraId="48A56E4A" w14:textId="32E84361" w:rsidR="005D1451" w:rsidRPr="005D1451" w:rsidRDefault="00B376F3" w:rsidP="005D1451">
      <w:pPr>
        <w:rPr>
          <w:rFonts w:eastAsia="DengXian"/>
          <w:iCs/>
          <w:lang w:val="en-US"/>
        </w:rPr>
      </w:pPr>
      <w:hyperlink r:id="rId832" w:history="1">
        <w:r w:rsidR="007B0E84">
          <w:rPr>
            <w:rStyle w:val="a4"/>
            <w:rFonts w:eastAsia="DengXian"/>
            <w:iCs/>
            <w:lang w:val="en-US"/>
          </w:rPr>
          <w:t>R1-2404113</w:t>
        </w:r>
      </w:hyperlink>
      <w:r w:rsidR="005D1451" w:rsidRPr="005D1451">
        <w:rPr>
          <w:rFonts w:eastAsia="DengXian"/>
          <w:iCs/>
          <w:lang w:val="en-US"/>
        </w:rPr>
        <w:tab/>
        <w:t>Random access on SBFD resources</w:t>
      </w:r>
      <w:r w:rsidR="005D1451" w:rsidRPr="005D1451">
        <w:rPr>
          <w:rFonts w:eastAsia="DengXian"/>
          <w:iCs/>
          <w:lang w:val="en-US"/>
        </w:rPr>
        <w:tab/>
        <w:t>Samsung</w:t>
      </w:r>
    </w:p>
    <w:p w14:paraId="0D84F722" w14:textId="6A11B527" w:rsidR="005D1451" w:rsidRPr="005D1451" w:rsidRDefault="00B376F3" w:rsidP="005D1451">
      <w:pPr>
        <w:rPr>
          <w:rFonts w:eastAsia="DengXian"/>
          <w:iCs/>
          <w:lang w:val="en-US"/>
        </w:rPr>
      </w:pPr>
      <w:hyperlink r:id="rId833" w:history="1">
        <w:r w:rsidR="007B0E84">
          <w:rPr>
            <w:rStyle w:val="a4"/>
            <w:rFonts w:eastAsia="DengXian"/>
            <w:iCs/>
            <w:lang w:val="en-US"/>
          </w:rPr>
          <w:t>R1-2404175</w:t>
        </w:r>
      </w:hyperlink>
      <w:r w:rsidR="005D1451" w:rsidRPr="005D1451">
        <w:rPr>
          <w:rFonts w:eastAsia="DengXian"/>
          <w:iCs/>
          <w:lang w:val="en-US"/>
        </w:rPr>
        <w:tab/>
        <w:t>Discussion on random access for Rel-19 SBFD</w:t>
      </w:r>
      <w:r w:rsidR="005D1451" w:rsidRPr="005D1451">
        <w:rPr>
          <w:rFonts w:eastAsia="DengXian"/>
          <w:iCs/>
          <w:lang w:val="en-US"/>
        </w:rPr>
        <w:tab/>
        <w:t>vivo</w:t>
      </w:r>
    </w:p>
    <w:p w14:paraId="41099C8F" w14:textId="5022CD63" w:rsidR="005D1451" w:rsidRPr="005D1451" w:rsidRDefault="00B376F3" w:rsidP="005D1451">
      <w:pPr>
        <w:rPr>
          <w:rFonts w:eastAsia="DengXian"/>
          <w:iCs/>
          <w:lang w:val="en-US"/>
        </w:rPr>
      </w:pPr>
      <w:hyperlink r:id="rId834" w:history="1">
        <w:r w:rsidR="007B0E84">
          <w:rPr>
            <w:rStyle w:val="a4"/>
            <w:rFonts w:eastAsia="DengXian"/>
            <w:iCs/>
            <w:lang w:val="en-US"/>
          </w:rPr>
          <w:t>R1-2404282</w:t>
        </w:r>
      </w:hyperlink>
      <w:r w:rsidR="005D1451" w:rsidRPr="005D1451">
        <w:rPr>
          <w:rFonts w:eastAsia="DengXian"/>
          <w:iCs/>
          <w:lang w:val="en-US"/>
        </w:rPr>
        <w:tab/>
        <w:t>Views on SBFD random access operation</w:t>
      </w:r>
      <w:r w:rsidR="005D1451" w:rsidRPr="005D1451">
        <w:rPr>
          <w:rFonts w:eastAsia="DengXian"/>
          <w:iCs/>
          <w:lang w:val="en-US"/>
        </w:rPr>
        <w:tab/>
        <w:t>Apple</w:t>
      </w:r>
    </w:p>
    <w:p w14:paraId="28C7DF2F" w14:textId="04338892" w:rsidR="005D1451" w:rsidRPr="005D1451" w:rsidRDefault="00B376F3" w:rsidP="005D1451">
      <w:pPr>
        <w:rPr>
          <w:rFonts w:eastAsia="DengXian"/>
          <w:iCs/>
          <w:lang w:val="en-US"/>
        </w:rPr>
      </w:pPr>
      <w:hyperlink r:id="rId835" w:history="1">
        <w:r w:rsidR="007B0E84">
          <w:rPr>
            <w:rStyle w:val="a4"/>
            <w:rFonts w:eastAsia="DengXian"/>
            <w:iCs/>
            <w:lang w:val="en-US"/>
          </w:rPr>
          <w:t>R1-2404318</w:t>
        </w:r>
      </w:hyperlink>
      <w:r w:rsidR="005D1451" w:rsidRPr="005D1451">
        <w:rPr>
          <w:rFonts w:eastAsia="DengXian"/>
          <w:iCs/>
          <w:lang w:val="en-US"/>
        </w:rPr>
        <w:tab/>
        <w:t>Random access in SBFD symbols</w:t>
      </w:r>
      <w:r w:rsidR="005D1451" w:rsidRPr="005D1451">
        <w:rPr>
          <w:rFonts w:eastAsia="DengXian"/>
          <w:iCs/>
          <w:lang w:val="en-US"/>
        </w:rPr>
        <w:tab/>
        <w:t>Sharp</w:t>
      </w:r>
    </w:p>
    <w:p w14:paraId="16C9E19F" w14:textId="6BD58B59" w:rsidR="005D1451" w:rsidRPr="005D1451" w:rsidRDefault="00B376F3" w:rsidP="005D1451">
      <w:pPr>
        <w:rPr>
          <w:rFonts w:eastAsia="DengXian"/>
          <w:iCs/>
          <w:lang w:val="en-US"/>
        </w:rPr>
      </w:pPr>
      <w:hyperlink r:id="rId836" w:history="1">
        <w:r w:rsidR="007B0E84">
          <w:rPr>
            <w:rStyle w:val="a4"/>
            <w:rFonts w:eastAsia="DengXian"/>
            <w:iCs/>
            <w:lang w:val="en-US"/>
          </w:rPr>
          <w:t>R1-2404399</w:t>
        </w:r>
      </w:hyperlink>
      <w:r w:rsidR="005D1451" w:rsidRPr="005D1451">
        <w:rPr>
          <w:rFonts w:eastAsia="DengXian"/>
          <w:iCs/>
          <w:lang w:val="en-US"/>
        </w:rPr>
        <w:tab/>
        <w:t>Discussion on SBFD random access operation</w:t>
      </w:r>
      <w:r w:rsidR="005D1451" w:rsidRPr="005D1451">
        <w:rPr>
          <w:rFonts w:eastAsia="DengXian"/>
          <w:iCs/>
          <w:lang w:val="en-US"/>
        </w:rPr>
        <w:tab/>
        <w:t>CATT</w:t>
      </w:r>
    </w:p>
    <w:p w14:paraId="59E1588B" w14:textId="2367E197" w:rsidR="005D1451" w:rsidRPr="005D1451" w:rsidRDefault="00B376F3" w:rsidP="005D1451">
      <w:pPr>
        <w:rPr>
          <w:rFonts w:eastAsia="DengXian"/>
          <w:iCs/>
          <w:lang w:val="en-US"/>
        </w:rPr>
      </w:pPr>
      <w:hyperlink r:id="rId837" w:history="1">
        <w:r w:rsidR="007B0E84">
          <w:rPr>
            <w:rStyle w:val="a4"/>
            <w:rFonts w:eastAsia="DengXian"/>
            <w:iCs/>
            <w:lang w:val="en-US"/>
          </w:rPr>
          <w:t>R1-2404426</w:t>
        </w:r>
      </w:hyperlink>
      <w:r w:rsidR="005D1451" w:rsidRPr="005D1451">
        <w:rPr>
          <w:rFonts w:eastAsia="DengXian"/>
          <w:iCs/>
          <w:lang w:val="en-US"/>
        </w:rPr>
        <w:tab/>
        <w:t>Discussion on SBFD random access operation</w:t>
      </w:r>
      <w:r w:rsidR="005D1451" w:rsidRPr="005D1451">
        <w:rPr>
          <w:rFonts w:eastAsia="DengXian"/>
          <w:iCs/>
          <w:lang w:val="en-US"/>
        </w:rPr>
        <w:tab/>
        <w:t>China Telecom</w:t>
      </w:r>
    </w:p>
    <w:p w14:paraId="350EA6C9" w14:textId="59E237B0" w:rsidR="005D1451" w:rsidRPr="005D1451" w:rsidRDefault="00B376F3" w:rsidP="005D1451">
      <w:pPr>
        <w:rPr>
          <w:rFonts w:eastAsia="DengXian"/>
          <w:iCs/>
          <w:lang w:val="en-US"/>
        </w:rPr>
      </w:pPr>
      <w:hyperlink r:id="rId838" w:history="1">
        <w:r w:rsidR="007B0E84">
          <w:rPr>
            <w:rStyle w:val="a4"/>
            <w:rFonts w:eastAsia="DengXian"/>
            <w:iCs/>
            <w:lang w:val="en-US"/>
          </w:rPr>
          <w:t>R1-2404454</w:t>
        </w:r>
      </w:hyperlink>
      <w:r w:rsidR="005D1451" w:rsidRPr="005D1451">
        <w:rPr>
          <w:rFonts w:eastAsia="DengXian"/>
          <w:iCs/>
          <w:lang w:val="en-US"/>
        </w:rPr>
        <w:tab/>
        <w:t>Discussion on SBFD random access operation</w:t>
      </w:r>
      <w:r w:rsidR="005D1451" w:rsidRPr="005D1451">
        <w:rPr>
          <w:rFonts w:eastAsia="DengXian"/>
          <w:iCs/>
          <w:lang w:val="en-US"/>
        </w:rPr>
        <w:tab/>
        <w:t>CMCC</w:t>
      </w:r>
    </w:p>
    <w:p w14:paraId="0E214224" w14:textId="3E6D8D0C" w:rsidR="005D1451" w:rsidRPr="005D1451" w:rsidRDefault="00B376F3" w:rsidP="005D1451">
      <w:pPr>
        <w:rPr>
          <w:rFonts w:eastAsia="DengXian"/>
          <w:iCs/>
          <w:lang w:val="en-US"/>
        </w:rPr>
      </w:pPr>
      <w:hyperlink r:id="rId839" w:history="1">
        <w:r w:rsidR="007B0E84">
          <w:rPr>
            <w:rStyle w:val="a4"/>
            <w:rFonts w:eastAsia="DengXian"/>
            <w:iCs/>
            <w:lang w:val="en-US"/>
          </w:rPr>
          <w:t>R1-2404498</w:t>
        </w:r>
      </w:hyperlink>
      <w:r w:rsidR="005D1451" w:rsidRPr="005D1451">
        <w:rPr>
          <w:rFonts w:eastAsia="DengXian"/>
          <w:iCs/>
          <w:lang w:val="en-US"/>
        </w:rPr>
        <w:tab/>
        <w:t>SBFD PRACH Operations</w:t>
      </w:r>
      <w:r w:rsidR="005D1451" w:rsidRPr="005D1451">
        <w:rPr>
          <w:rFonts w:eastAsia="DengXian"/>
          <w:iCs/>
          <w:lang w:val="en-US"/>
        </w:rPr>
        <w:tab/>
        <w:t>Sony</w:t>
      </w:r>
    </w:p>
    <w:p w14:paraId="2CF31FBE" w14:textId="6E902851" w:rsidR="005D1451" w:rsidRPr="005D1451" w:rsidRDefault="00B376F3" w:rsidP="005D1451">
      <w:pPr>
        <w:rPr>
          <w:rFonts w:eastAsia="DengXian"/>
          <w:iCs/>
          <w:lang w:val="en-US"/>
        </w:rPr>
      </w:pPr>
      <w:hyperlink r:id="rId840" w:history="1">
        <w:r w:rsidR="007B0E84">
          <w:rPr>
            <w:rStyle w:val="a4"/>
            <w:rFonts w:eastAsia="DengXian"/>
            <w:iCs/>
            <w:lang w:val="en-US"/>
          </w:rPr>
          <w:t>R1-2404517</w:t>
        </w:r>
      </w:hyperlink>
      <w:r w:rsidR="005D1451" w:rsidRPr="005D1451">
        <w:rPr>
          <w:rFonts w:eastAsia="DengXian"/>
          <w:iCs/>
          <w:lang w:val="en-US"/>
        </w:rPr>
        <w:tab/>
        <w:t>Discussion on SBFD Random Access Operation</w:t>
      </w:r>
      <w:r w:rsidR="005D1451" w:rsidRPr="005D1451">
        <w:rPr>
          <w:rFonts w:eastAsia="DengXian"/>
          <w:iCs/>
          <w:lang w:val="en-US"/>
        </w:rPr>
        <w:tab/>
        <w:t>MediaTek Inc.</w:t>
      </w:r>
    </w:p>
    <w:p w14:paraId="06158C80" w14:textId="2F5781C1" w:rsidR="005D1451" w:rsidRPr="005D1451" w:rsidRDefault="00B376F3" w:rsidP="005D1451">
      <w:pPr>
        <w:rPr>
          <w:rFonts w:eastAsia="DengXian"/>
          <w:iCs/>
          <w:lang w:val="en-US"/>
        </w:rPr>
      </w:pPr>
      <w:hyperlink r:id="rId841" w:history="1">
        <w:r w:rsidR="007B0E84">
          <w:rPr>
            <w:rStyle w:val="a4"/>
            <w:rFonts w:eastAsia="DengXian"/>
            <w:iCs/>
            <w:lang w:val="en-US"/>
          </w:rPr>
          <w:t>R1-2404597</w:t>
        </w:r>
      </w:hyperlink>
      <w:r w:rsidR="005D1451" w:rsidRPr="005D1451">
        <w:rPr>
          <w:rFonts w:eastAsia="DengXian"/>
          <w:iCs/>
          <w:lang w:val="en-US"/>
        </w:rPr>
        <w:tab/>
        <w:t>Discussion on SBFD random access operation</w:t>
      </w:r>
      <w:r w:rsidR="005D1451" w:rsidRPr="005D1451">
        <w:rPr>
          <w:rFonts w:eastAsia="DengXian"/>
          <w:iCs/>
          <w:lang w:val="en-US"/>
        </w:rPr>
        <w:tab/>
        <w:t>Panasonic</w:t>
      </w:r>
    </w:p>
    <w:p w14:paraId="03BBC120" w14:textId="3C30B205" w:rsidR="005D1451" w:rsidRPr="005D1451" w:rsidRDefault="00B376F3" w:rsidP="005D1451">
      <w:pPr>
        <w:rPr>
          <w:rFonts w:eastAsia="DengXian"/>
          <w:iCs/>
          <w:lang w:val="en-US"/>
        </w:rPr>
      </w:pPr>
      <w:hyperlink r:id="rId842" w:history="1">
        <w:r w:rsidR="007B0E84">
          <w:rPr>
            <w:rStyle w:val="a4"/>
            <w:rFonts w:eastAsia="DengXian"/>
            <w:iCs/>
            <w:lang w:val="en-US"/>
          </w:rPr>
          <w:t>R1-2404616</w:t>
        </w:r>
      </w:hyperlink>
      <w:r w:rsidR="005D1451" w:rsidRPr="005D1451">
        <w:rPr>
          <w:rFonts w:eastAsia="DengXian"/>
          <w:iCs/>
          <w:lang w:val="en-US"/>
        </w:rPr>
        <w:tab/>
        <w:t>Discussion on SBFD random access operation</w:t>
      </w:r>
      <w:r w:rsidR="005D1451" w:rsidRPr="005D1451">
        <w:rPr>
          <w:rFonts w:eastAsia="DengXian"/>
          <w:iCs/>
          <w:lang w:val="en-US"/>
        </w:rPr>
        <w:tab/>
        <w:t>Xiaomi</w:t>
      </w:r>
    </w:p>
    <w:p w14:paraId="54ECAC0F" w14:textId="2380BC4E" w:rsidR="005D1451" w:rsidRPr="005D1451" w:rsidRDefault="00B376F3" w:rsidP="005D1451">
      <w:pPr>
        <w:rPr>
          <w:rFonts w:eastAsia="DengXian"/>
          <w:iCs/>
          <w:lang w:val="en-US"/>
        </w:rPr>
      </w:pPr>
      <w:hyperlink r:id="rId843" w:history="1">
        <w:r w:rsidR="007B0E84">
          <w:rPr>
            <w:rStyle w:val="a4"/>
            <w:rFonts w:eastAsia="DengXian"/>
            <w:iCs/>
            <w:lang w:val="en-US"/>
          </w:rPr>
          <w:t>R1-2404661</w:t>
        </w:r>
      </w:hyperlink>
      <w:r w:rsidR="005D1451" w:rsidRPr="005D1451">
        <w:rPr>
          <w:rFonts w:eastAsia="DengXian"/>
          <w:iCs/>
          <w:lang w:val="en-US"/>
        </w:rPr>
        <w:tab/>
        <w:t>Discussion on random access for SBFD</w:t>
      </w:r>
      <w:r w:rsidR="005D1451" w:rsidRPr="005D1451">
        <w:rPr>
          <w:rFonts w:eastAsia="DengXian"/>
          <w:iCs/>
          <w:lang w:val="en-US"/>
        </w:rPr>
        <w:tab/>
        <w:t>NEC</w:t>
      </w:r>
    </w:p>
    <w:p w14:paraId="1691A793" w14:textId="2AE4AC1B" w:rsidR="005D1451" w:rsidRPr="005D1451" w:rsidRDefault="00B376F3" w:rsidP="005D1451">
      <w:pPr>
        <w:rPr>
          <w:rFonts w:eastAsia="DengXian"/>
          <w:iCs/>
          <w:lang w:val="en-US"/>
        </w:rPr>
      </w:pPr>
      <w:hyperlink r:id="rId844" w:history="1">
        <w:r w:rsidR="007B0E84">
          <w:rPr>
            <w:rStyle w:val="a4"/>
            <w:rFonts w:eastAsia="DengXian"/>
            <w:iCs/>
            <w:lang w:val="en-US"/>
          </w:rPr>
          <w:t>R1-2404678</w:t>
        </w:r>
      </w:hyperlink>
      <w:r w:rsidR="005D1451" w:rsidRPr="005D1451">
        <w:rPr>
          <w:rFonts w:eastAsia="DengXian"/>
          <w:iCs/>
          <w:lang w:val="en-US"/>
        </w:rPr>
        <w:tab/>
        <w:t>Discussion on SBFD for random access operation</w:t>
      </w:r>
      <w:r w:rsidR="005D1451" w:rsidRPr="005D1451">
        <w:rPr>
          <w:rFonts w:eastAsia="DengXian"/>
          <w:iCs/>
          <w:lang w:val="en-US"/>
        </w:rPr>
        <w:tab/>
        <w:t>SK Telecom</w:t>
      </w:r>
    </w:p>
    <w:p w14:paraId="6CD669FF" w14:textId="72D788F0" w:rsidR="005D1451" w:rsidRPr="005D1451" w:rsidRDefault="00B376F3" w:rsidP="005D1451">
      <w:pPr>
        <w:rPr>
          <w:rFonts w:eastAsia="DengXian"/>
          <w:iCs/>
          <w:lang w:val="en-US"/>
        </w:rPr>
      </w:pPr>
      <w:hyperlink r:id="rId845" w:history="1">
        <w:r w:rsidR="007B0E84">
          <w:rPr>
            <w:rStyle w:val="a4"/>
            <w:rFonts w:eastAsia="DengXian"/>
            <w:iCs/>
            <w:lang w:val="en-US"/>
          </w:rPr>
          <w:t>R1-2404696</w:t>
        </w:r>
      </w:hyperlink>
      <w:r w:rsidR="005D1451" w:rsidRPr="005D1451">
        <w:rPr>
          <w:rFonts w:eastAsia="DengXian"/>
          <w:iCs/>
          <w:lang w:val="en-US"/>
        </w:rPr>
        <w:tab/>
        <w:t>SBFD random access operation</w:t>
      </w:r>
      <w:r w:rsidR="005D1451" w:rsidRPr="005D1451">
        <w:rPr>
          <w:rFonts w:eastAsia="DengXian"/>
          <w:iCs/>
          <w:lang w:val="en-US"/>
        </w:rPr>
        <w:tab/>
        <w:t>Lenovo</w:t>
      </w:r>
    </w:p>
    <w:p w14:paraId="78AD534B" w14:textId="0F9BBA35" w:rsidR="005D1451" w:rsidRPr="005D1451" w:rsidRDefault="00B376F3" w:rsidP="005D1451">
      <w:pPr>
        <w:rPr>
          <w:rFonts w:eastAsia="DengXian"/>
          <w:iCs/>
          <w:lang w:val="en-US"/>
        </w:rPr>
      </w:pPr>
      <w:hyperlink r:id="rId846" w:history="1">
        <w:r w:rsidR="007B0E84">
          <w:rPr>
            <w:rStyle w:val="a4"/>
            <w:rFonts w:eastAsia="DengXian"/>
            <w:iCs/>
            <w:lang w:val="en-US"/>
          </w:rPr>
          <w:t>R1-2404733</w:t>
        </w:r>
      </w:hyperlink>
      <w:r w:rsidR="005D1451" w:rsidRPr="005D1451">
        <w:rPr>
          <w:rFonts w:eastAsia="DengXian"/>
          <w:iCs/>
          <w:lang w:val="en-US"/>
        </w:rPr>
        <w:tab/>
        <w:t>Discussion on SBFD random access operation</w:t>
      </w:r>
      <w:r w:rsidR="005D1451" w:rsidRPr="005D1451">
        <w:rPr>
          <w:rFonts w:eastAsia="DengXian"/>
          <w:iCs/>
          <w:lang w:val="en-US"/>
        </w:rPr>
        <w:tab/>
        <w:t>Langbo</w:t>
      </w:r>
    </w:p>
    <w:p w14:paraId="2C616799" w14:textId="1205ADFA" w:rsidR="005D1451" w:rsidRPr="005D1451" w:rsidRDefault="00B376F3" w:rsidP="005D1451">
      <w:pPr>
        <w:rPr>
          <w:rFonts w:eastAsia="DengXian"/>
          <w:iCs/>
          <w:lang w:val="en-US"/>
        </w:rPr>
      </w:pPr>
      <w:hyperlink r:id="rId847" w:history="1">
        <w:r w:rsidR="007B0E84">
          <w:rPr>
            <w:rStyle w:val="a4"/>
            <w:rFonts w:eastAsia="DengXian"/>
            <w:iCs/>
            <w:lang w:val="en-US"/>
          </w:rPr>
          <w:t>R1-2404740</w:t>
        </w:r>
      </w:hyperlink>
      <w:r w:rsidR="005D1451" w:rsidRPr="005D1451">
        <w:rPr>
          <w:rFonts w:eastAsia="DengXian"/>
          <w:iCs/>
          <w:lang w:val="en-US"/>
        </w:rPr>
        <w:tab/>
        <w:t>Discussion on SBFD random access operation</w:t>
      </w:r>
      <w:r w:rsidR="005D1451" w:rsidRPr="005D1451">
        <w:rPr>
          <w:rFonts w:eastAsia="DengXian"/>
          <w:iCs/>
          <w:lang w:val="en-US"/>
        </w:rPr>
        <w:tab/>
        <w:t>Hyundai Motor Company</w:t>
      </w:r>
    </w:p>
    <w:p w14:paraId="2FD01C18" w14:textId="4CE3926B" w:rsidR="005D1451" w:rsidRPr="005D1451" w:rsidRDefault="00B376F3" w:rsidP="005D1451">
      <w:pPr>
        <w:rPr>
          <w:rFonts w:eastAsia="DengXian"/>
          <w:iCs/>
          <w:lang w:val="en-US"/>
        </w:rPr>
      </w:pPr>
      <w:hyperlink r:id="rId848" w:history="1">
        <w:r w:rsidR="007B0E84">
          <w:rPr>
            <w:rStyle w:val="a4"/>
            <w:rFonts w:eastAsia="DengXian"/>
            <w:iCs/>
            <w:lang w:val="en-US"/>
          </w:rPr>
          <w:t>R1-2404773</w:t>
        </w:r>
      </w:hyperlink>
      <w:r w:rsidR="005D1451" w:rsidRPr="005D1451">
        <w:rPr>
          <w:rFonts w:eastAsia="DengXian"/>
          <w:iCs/>
          <w:lang w:val="en-US"/>
        </w:rPr>
        <w:tab/>
        <w:t>SBFD random access operation</w:t>
      </w:r>
      <w:r w:rsidR="005D1451" w:rsidRPr="005D1451">
        <w:rPr>
          <w:rFonts w:eastAsia="DengXian"/>
          <w:iCs/>
          <w:lang w:val="en-US"/>
        </w:rPr>
        <w:tab/>
        <w:t>ETRI</w:t>
      </w:r>
    </w:p>
    <w:p w14:paraId="5DD29172" w14:textId="3B3DF53F" w:rsidR="005D1451" w:rsidRPr="005D1451" w:rsidRDefault="00B376F3" w:rsidP="005D1451">
      <w:pPr>
        <w:rPr>
          <w:rFonts w:eastAsia="DengXian"/>
          <w:iCs/>
          <w:lang w:val="en-US"/>
        </w:rPr>
      </w:pPr>
      <w:hyperlink r:id="rId849" w:history="1">
        <w:r w:rsidR="007B0E84">
          <w:rPr>
            <w:rStyle w:val="a4"/>
            <w:rFonts w:eastAsia="DengXian"/>
            <w:iCs/>
            <w:lang w:val="en-US"/>
          </w:rPr>
          <w:t>R1-2404804</w:t>
        </w:r>
      </w:hyperlink>
      <w:r w:rsidR="005D1451" w:rsidRPr="005D1451">
        <w:rPr>
          <w:rFonts w:eastAsia="DengXian"/>
          <w:iCs/>
          <w:lang w:val="en-US"/>
        </w:rPr>
        <w:tab/>
        <w:t>Discussion on SBFD random access operation</w:t>
      </w:r>
      <w:r w:rsidR="005D1451" w:rsidRPr="005D1451">
        <w:rPr>
          <w:rFonts w:eastAsia="DengXian"/>
          <w:iCs/>
          <w:lang w:val="en-US"/>
        </w:rPr>
        <w:tab/>
        <w:t>Fujitsu</w:t>
      </w:r>
    </w:p>
    <w:p w14:paraId="72229C40" w14:textId="68C5254A" w:rsidR="005D1451" w:rsidRPr="005D1451" w:rsidRDefault="00B376F3" w:rsidP="005D1451">
      <w:pPr>
        <w:rPr>
          <w:rFonts w:eastAsia="DengXian"/>
          <w:iCs/>
          <w:lang w:val="en-US"/>
        </w:rPr>
      </w:pPr>
      <w:hyperlink r:id="rId850" w:history="1">
        <w:r w:rsidR="007B0E84">
          <w:rPr>
            <w:rStyle w:val="a4"/>
            <w:rFonts w:eastAsia="DengXian"/>
            <w:iCs/>
            <w:lang w:val="en-US"/>
          </w:rPr>
          <w:t>R1-2404817</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Transsion</w:t>
      </w:r>
      <w:proofErr w:type="spellEnd"/>
      <w:r w:rsidR="005D1451" w:rsidRPr="005D1451">
        <w:rPr>
          <w:rFonts w:eastAsia="DengXian"/>
          <w:iCs/>
          <w:lang w:val="en-US"/>
        </w:rPr>
        <w:t xml:space="preserve"> Holdings</w:t>
      </w:r>
    </w:p>
    <w:p w14:paraId="34D13B49" w14:textId="76FA5D5F" w:rsidR="005D1451" w:rsidRPr="005D1451" w:rsidRDefault="00B376F3" w:rsidP="005D1451">
      <w:pPr>
        <w:rPr>
          <w:rFonts w:eastAsia="DengXian"/>
          <w:iCs/>
          <w:lang w:val="en-US"/>
        </w:rPr>
      </w:pPr>
      <w:hyperlink r:id="rId851" w:history="1">
        <w:r w:rsidR="007B0E84">
          <w:rPr>
            <w:rStyle w:val="a4"/>
            <w:rFonts w:eastAsia="DengXian"/>
            <w:iCs/>
            <w:lang w:val="en-US"/>
          </w:rPr>
          <w:t>R1-2404866</w:t>
        </w:r>
      </w:hyperlink>
      <w:r w:rsidR="005D1451" w:rsidRPr="005D1451">
        <w:rPr>
          <w:rFonts w:eastAsia="DengXian"/>
          <w:iCs/>
          <w:lang w:val="en-US"/>
        </w:rPr>
        <w:tab/>
        <w:t>Discussion on SBFD random access operation</w:t>
      </w:r>
      <w:r w:rsidR="005D1451" w:rsidRPr="005D1451">
        <w:rPr>
          <w:rFonts w:eastAsia="DengXian"/>
          <w:iCs/>
          <w:lang w:val="en-US"/>
        </w:rPr>
        <w:tab/>
        <w:t>OPPO</w:t>
      </w:r>
    </w:p>
    <w:p w14:paraId="59DC390F" w14:textId="2D0A0B0D" w:rsidR="005D1451" w:rsidRPr="005D1451" w:rsidRDefault="00B376F3" w:rsidP="005D1451">
      <w:pPr>
        <w:rPr>
          <w:rFonts w:eastAsia="DengXian"/>
          <w:iCs/>
          <w:lang w:val="en-US"/>
        </w:rPr>
      </w:pPr>
      <w:hyperlink r:id="rId852" w:history="1">
        <w:r w:rsidR="007B0E84">
          <w:rPr>
            <w:rStyle w:val="a4"/>
            <w:rFonts w:eastAsia="DengXian"/>
            <w:iCs/>
            <w:lang w:val="en-US"/>
          </w:rPr>
          <w:t>R1-2404934</w:t>
        </w:r>
      </w:hyperlink>
      <w:r w:rsidR="005D1451" w:rsidRPr="005D1451">
        <w:rPr>
          <w:rFonts w:eastAsia="DengXian"/>
          <w:iCs/>
          <w:lang w:val="en-US"/>
        </w:rPr>
        <w:tab/>
        <w:t>On SBFD random access operation</w:t>
      </w:r>
      <w:r w:rsidR="005D1451" w:rsidRPr="005D1451">
        <w:rPr>
          <w:rFonts w:eastAsia="DengXian"/>
          <w:iCs/>
          <w:lang w:val="en-US"/>
        </w:rPr>
        <w:tab/>
        <w:t>Google Inc.</w:t>
      </w:r>
    </w:p>
    <w:p w14:paraId="7085D09C" w14:textId="5FB97960" w:rsidR="005D1451" w:rsidRPr="005D1451" w:rsidRDefault="00B376F3" w:rsidP="005D1451">
      <w:pPr>
        <w:rPr>
          <w:rFonts w:eastAsia="DengXian"/>
          <w:iCs/>
          <w:lang w:val="en-US"/>
        </w:rPr>
      </w:pPr>
      <w:hyperlink r:id="rId853" w:history="1">
        <w:r w:rsidR="007B0E84">
          <w:rPr>
            <w:rStyle w:val="a4"/>
            <w:rFonts w:eastAsia="DengXian"/>
            <w:iCs/>
            <w:lang w:val="en-US"/>
          </w:rPr>
          <w:t>R1-2405040</w:t>
        </w:r>
      </w:hyperlink>
      <w:r w:rsidR="005D1451" w:rsidRPr="005D1451">
        <w:rPr>
          <w:rFonts w:eastAsia="DengXian"/>
          <w:iCs/>
          <w:lang w:val="en-US"/>
        </w:rPr>
        <w:tab/>
        <w:t>Discussion on SBFD random access operation</w:t>
      </w:r>
      <w:r w:rsidR="005D1451" w:rsidRPr="005D1451">
        <w:rPr>
          <w:rFonts w:eastAsia="DengXian"/>
          <w:iCs/>
          <w:lang w:val="en-US"/>
        </w:rPr>
        <w:tab/>
        <w:t>NTT DOCOMO, INC.</w:t>
      </w:r>
    </w:p>
    <w:p w14:paraId="58A0DA8B" w14:textId="03B5F1CB" w:rsidR="005D1451" w:rsidRPr="005D1451" w:rsidRDefault="00B376F3" w:rsidP="005D1451">
      <w:pPr>
        <w:rPr>
          <w:rFonts w:eastAsia="DengXian"/>
          <w:iCs/>
          <w:lang w:val="en-US"/>
        </w:rPr>
      </w:pPr>
      <w:hyperlink r:id="rId854" w:history="1">
        <w:r w:rsidR="007B0E84">
          <w:rPr>
            <w:rStyle w:val="a4"/>
            <w:rFonts w:eastAsia="DengXian"/>
            <w:iCs/>
            <w:lang w:val="en-US"/>
          </w:rPr>
          <w:t>R1-2405061</w:t>
        </w:r>
      </w:hyperlink>
      <w:r w:rsidR="005D1451" w:rsidRPr="005D1451">
        <w:rPr>
          <w:rFonts w:eastAsia="DengXian"/>
          <w:iCs/>
          <w:lang w:val="en-US"/>
        </w:rPr>
        <w:tab/>
        <w:t>SBFD random access operation</w:t>
      </w:r>
      <w:r w:rsidR="005D1451" w:rsidRPr="005D1451">
        <w:rPr>
          <w:rFonts w:eastAsia="DengXian"/>
          <w:iCs/>
          <w:lang w:val="en-US"/>
        </w:rPr>
        <w:tab/>
        <w:t>Nokia, Nokia Shanghai Bell</w:t>
      </w:r>
    </w:p>
    <w:p w14:paraId="2DECF9AA" w14:textId="0D02F88F" w:rsidR="005D1451" w:rsidRPr="005D1451" w:rsidRDefault="00B376F3" w:rsidP="005D1451">
      <w:pPr>
        <w:rPr>
          <w:rFonts w:eastAsia="DengXian"/>
          <w:iCs/>
          <w:lang w:val="en-US"/>
        </w:rPr>
      </w:pPr>
      <w:hyperlink r:id="rId855" w:history="1">
        <w:r w:rsidR="007B0E84">
          <w:rPr>
            <w:rStyle w:val="a4"/>
            <w:rFonts w:eastAsia="DengXian"/>
            <w:iCs/>
            <w:lang w:val="en-US"/>
          </w:rPr>
          <w:t>R1-2405097</w:t>
        </w:r>
      </w:hyperlink>
      <w:r w:rsidR="005D1451" w:rsidRPr="005D1451">
        <w:rPr>
          <w:rFonts w:eastAsia="DengXian"/>
          <w:iCs/>
          <w:lang w:val="en-US"/>
        </w:rPr>
        <w:tab/>
        <w:t>Discussion on SBFD Random Access operation</w:t>
      </w:r>
      <w:r w:rsidR="005D1451" w:rsidRPr="005D1451">
        <w:rPr>
          <w:rFonts w:eastAsia="DengXian"/>
          <w:iCs/>
          <w:lang w:val="en-US"/>
        </w:rPr>
        <w:tab/>
        <w:t>KT Corp.</w:t>
      </w:r>
    </w:p>
    <w:p w14:paraId="7732A933" w14:textId="22B90493" w:rsidR="005D1451" w:rsidRPr="005D1451" w:rsidRDefault="00B376F3" w:rsidP="005D1451">
      <w:pPr>
        <w:rPr>
          <w:rFonts w:eastAsia="DengXian"/>
          <w:iCs/>
          <w:lang w:val="en-US"/>
        </w:rPr>
      </w:pPr>
      <w:hyperlink r:id="rId856" w:history="1">
        <w:r w:rsidR="007B0E84">
          <w:rPr>
            <w:rStyle w:val="a4"/>
            <w:rFonts w:eastAsia="DengXian"/>
            <w:iCs/>
            <w:lang w:val="en-US"/>
          </w:rPr>
          <w:t>R1-2405113</w:t>
        </w:r>
      </w:hyperlink>
      <w:r w:rsidR="005D1451" w:rsidRPr="005D1451">
        <w:rPr>
          <w:rFonts w:eastAsia="DengXian"/>
          <w:iCs/>
          <w:lang w:val="en-US"/>
        </w:rPr>
        <w:tab/>
        <w:t>Discussion on SBFD random access operation for SBFD aware UEs in RRC CONNECTED state</w:t>
      </w:r>
      <w:r w:rsidR="005D1451" w:rsidRPr="005D1451">
        <w:rPr>
          <w:rFonts w:eastAsia="DengXian"/>
          <w:iCs/>
          <w:lang w:val="en-US"/>
        </w:rPr>
        <w:tab/>
        <w:t>ITRI</w:t>
      </w:r>
    </w:p>
    <w:p w14:paraId="6D91FD70" w14:textId="02ACC602" w:rsidR="005D1451" w:rsidRPr="005D1451" w:rsidRDefault="00B376F3" w:rsidP="005D1451">
      <w:pPr>
        <w:rPr>
          <w:rFonts w:eastAsia="DengXian"/>
          <w:iCs/>
          <w:lang w:val="en-US"/>
        </w:rPr>
      </w:pPr>
      <w:hyperlink r:id="rId857" w:history="1">
        <w:r w:rsidR="007B0E84">
          <w:rPr>
            <w:rStyle w:val="a4"/>
            <w:rFonts w:eastAsia="DengXian"/>
            <w:iCs/>
            <w:lang w:val="en-US"/>
          </w:rPr>
          <w:t>R1-2405153</w:t>
        </w:r>
      </w:hyperlink>
      <w:r w:rsidR="005D1451" w:rsidRPr="005D1451">
        <w:rPr>
          <w:rFonts w:eastAsia="DengXian"/>
          <w:iCs/>
          <w:lang w:val="en-US"/>
        </w:rPr>
        <w:tab/>
        <w:t>SBFD Random Access Operation</w:t>
      </w:r>
      <w:r w:rsidR="005D1451" w:rsidRPr="005D1451">
        <w:rPr>
          <w:rFonts w:eastAsia="DengXian"/>
          <w:iCs/>
          <w:lang w:val="en-US"/>
        </w:rPr>
        <w:tab/>
        <w:t>Qualcomm Incorporated</w:t>
      </w:r>
    </w:p>
    <w:p w14:paraId="14B4B1E5" w14:textId="3A79EDFB" w:rsidR="005D1451" w:rsidRPr="005D1451" w:rsidRDefault="00B376F3" w:rsidP="005D1451">
      <w:pPr>
        <w:rPr>
          <w:rFonts w:eastAsia="DengXian"/>
          <w:iCs/>
          <w:lang w:val="en-US"/>
        </w:rPr>
      </w:pPr>
      <w:hyperlink r:id="rId858" w:history="1">
        <w:r w:rsidR="007B0E84">
          <w:rPr>
            <w:rStyle w:val="a4"/>
            <w:rFonts w:eastAsia="DengXian"/>
            <w:iCs/>
            <w:lang w:val="en-US"/>
          </w:rPr>
          <w:t>R1-2405200</w:t>
        </w:r>
      </w:hyperlink>
      <w:r w:rsidR="005D1451" w:rsidRPr="005D1451">
        <w:rPr>
          <w:rFonts w:eastAsia="DengXian"/>
          <w:iCs/>
          <w:lang w:val="en-US"/>
        </w:rPr>
        <w:tab/>
        <w:t>Random access procedure for SBFD</w:t>
      </w:r>
      <w:r w:rsidR="005D1451" w:rsidRPr="005D1451">
        <w:rPr>
          <w:rFonts w:eastAsia="DengXian"/>
          <w:iCs/>
          <w:lang w:val="en-US"/>
        </w:rPr>
        <w:tab/>
      </w:r>
      <w:proofErr w:type="spellStart"/>
      <w:r w:rsidR="005D1451" w:rsidRPr="005D1451">
        <w:rPr>
          <w:rFonts w:eastAsia="DengXian"/>
          <w:iCs/>
          <w:lang w:val="en-US"/>
        </w:rPr>
        <w:t>ASUSTeK</w:t>
      </w:r>
      <w:proofErr w:type="spellEnd"/>
    </w:p>
    <w:p w14:paraId="73194992" w14:textId="13B1F576" w:rsidR="005D1451" w:rsidRPr="005D1451" w:rsidRDefault="00B376F3" w:rsidP="005D1451">
      <w:pPr>
        <w:rPr>
          <w:rFonts w:eastAsia="DengXian"/>
          <w:iCs/>
          <w:lang w:val="en-US"/>
        </w:rPr>
      </w:pPr>
      <w:hyperlink r:id="rId859" w:history="1">
        <w:r w:rsidR="007B0E84">
          <w:rPr>
            <w:rStyle w:val="a4"/>
            <w:rFonts w:eastAsia="DengXian"/>
            <w:iCs/>
            <w:lang w:val="en-US"/>
          </w:rPr>
          <w:t>R1-2405281</w:t>
        </w:r>
      </w:hyperlink>
      <w:r w:rsidR="005D1451" w:rsidRPr="005D1451">
        <w:rPr>
          <w:rFonts w:eastAsia="DengXian"/>
          <w:iCs/>
          <w:lang w:val="en-US"/>
        </w:rPr>
        <w:tab/>
        <w:t>Discussion on SBFD random access operation</w:t>
      </w:r>
      <w:r w:rsidR="005D1451" w:rsidRPr="005D1451">
        <w:rPr>
          <w:rFonts w:eastAsia="DengXian"/>
          <w:iCs/>
          <w:lang w:val="en-US"/>
        </w:rPr>
        <w:tab/>
        <w:t>WILUS Inc.</w:t>
      </w:r>
    </w:p>
    <w:p w14:paraId="0D440E4A" w14:textId="77777777" w:rsidR="00544A0D" w:rsidRPr="00681241" w:rsidRDefault="00544A0D" w:rsidP="009B6F6A">
      <w:pPr>
        <w:rPr>
          <w:rFonts w:eastAsia="DengXian"/>
          <w:iCs/>
          <w:lang w:val="en-US"/>
        </w:rPr>
      </w:pPr>
    </w:p>
    <w:p w14:paraId="1EAA14AC" w14:textId="7FE495AB" w:rsidR="00DB639C" w:rsidRPr="00681241" w:rsidRDefault="00681241" w:rsidP="009B6F6A">
      <w:pPr>
        <w:rPr>
          <w:rFonts w:eastAsia="DengXian"/>
          <w:iCs/>
          <w:lang w:val="en-US"/>
        </w:rPr>
      </w:pPr>
      <w:r w:rsidRPr="00681241">
        <w:rPr>
          <w:rFonts w:eastAsia="DengXian"/>
          <w:b/>
          <w:bCs/>
          <w:iCs/>
          <w:lang w:val="en-US"/>
        </w:rPr>
        <w:t>R1-2405375</w:t>
      </w:r>
      <w:r w:rsidRPr="00681241">
        <w:rPr>
          <w:rFonts w:eastAsia="DengXian"/>
          <w:iCs/>
          <w:lang w:val="en-US"/>
        </w:rPr>
        <w:tab/>
        <w:t>Summary#1 on SBFD random access operation</w:t>
      </w:r>
      <w:r w:rsidRPr="00681241">
        <w:rPr>
          <w:rFonts w:eastAsia="DengXian"/>
          <w:iCs/>
          <w:lang w:val="en-US"/>
        </w:rPr>
        <w:tab/>
        <w:t>Moderator (CMCC)</w:t>
      </w:r>
    </w:p>
    <w:p w14:paraId="22D7F28A" w14:textId="77777777" w:rsidR="00DB639C" w:rsidRPr="00681241" w:rsidRDefault="00DB639C" w:rsidP="009B6F6A">
      <w:pPr>
        <w:rPr>
          <w:rFonts w:eastAsia="DengXian"/>
          <w:iCs/>
          <w:lang w:val="en-US"/>
        </w:rPr>
      </w:pPr>
    </w:p>
    <w:p w14:paraId="626B056F" w14:textId="337B00BC" w:rsidR="00DB639C" w:rsidRPr="00DF5106" w:rsidRDefault="00DB639C" w:rsidP="00217C81">
      <w:pPr>
        <w:rPr>
          <w:b/>
          <w:bCs/>
          <w:sz w:val="24"/>
          <w:szCs w:val="32"/>
        </w:rPr>
      </w:pPr>
      <w:bookmarkStart w:id="143" w:name="_Hlk167105184"/>
      <w:r w:rsidRPr="00DF5106">
        <w:rPr>
          <w:b/>
          <w:bCs/>
          <w:sz w:val="24"/>
          <w:szCs w:val="32"/>
          <w:highlight w:val="yellow"/>
        </w:rPr>
        <w:t>Agreement</w:t>
      </w:r>
    </w:p>
    <w:p w14:paraId="650D9780" w14:textId="397BEE20" w:rsidR="00DB639C" w:rsidRPr="00DF5106" w:rsidRDefault="00DB639C" w:rsidP="00217C81">
      <w:pPr>
        <w:rPr>
          <w:b/>
          <w:bCs/>
          <w:sz w:val="24"/>
          <w:szCs w:val="32"/>
        </w:rPr>
      </w:pPr>
      <w:r w:rsidRPr="00DF5106">
        <w:rPr>
          <w:b/>
          <w:bCs/>
          <w:sz w:val="24"/>
          <w:szCs w:val="32"/>
        </w:rPr>
        <w:t>A RO across SBFD symbols and non-SBFD symbols in the same slot or across slots</w:t>
      </w:r>
      <w:bookmarkEnd w:id="143"/>
      <w:r w:rsidRPr="00DF5106">
        <w:rPr>
          <w:b/>
          <w:bCs/>
          <w:sz w:val="24"/>
          <w:szCs w:val="32"/>
        </w:rPr>
        <w:t xml:space="preserve"> </w:t>
      </w:r>
      <w:r w:rsidRPr="00DF5106">
        <w:rPr>
          <w:b/>
          <w:bCs/>
          <w:color w:val="FF0000"/>
          <w:sz w:val="24"/>
          <w:szCs w:val="32"/>
        </w:rPr>
        <w:t>is invalid by default. It can be configured by network that a valid RO can be across SBFD symbols and non-SBFD symbols in the same slot or across slots, in which case the followings are assumed</w:t>
      </w:r>
      <w:r w:rsidRPr="00DF5106">
        <w:rPr>
          <w:b/>
          <w:bCs/>
          <w:sz w:val="24"/>
          <w:szCs w:val="32"/>
        </w:rPr>
        <w:t>:</w:t>
      </w:r>
    </w:p>
    <w:p w14:paraId="5579F612" w14:textId="77777777" w:rsidR="00DB639C" w:rsidRPr="00DF5106" w:rsidRDefault="00DB639C" w:rsidP="009D003E">
      <w:pPr>
        <w:pStyle w:val="af8"/>
        <w:numPr>
          <w:ilvl w:val="0"/>
          <w:numId w:val="39"/>
        </w:numPr>
        <w:ind w:leftChars="0"/>
        <w:rPr>
          <w:b/>
          <w:bCs/>
          <w:sz w:val="24"/>
          <w:szCs w:val="32"/>
          <w:lang w:val="en-US"/>
        </w:rPr>
      </w:pPr>
      <w:r w:rsidRPr="00DF5106">
        <w:rPr>
          <w:b/>
          <w:bCs/>
          <w:sz w:val="24"/>
          <w:szCs w:val="32"/>
          <w:lang w:val="en-US"/>
        </w:rPr>
        <w:t>The same frequency resources are used for both the SBFD segment and non-SBFD segment of the PRACH.</w:t>
      </w:r>
    </w:p>
    <w:p w14:paraId="2ACCA338" w14:textId="3205CB56" w:rsidR="00217C81" w:rsidRPr="00DF5106" w:rsidRDefault="00217C81" w:rsidP="009D003E">
      <w:pPr>
        <w:pStyle w:val="af8"/>
        <w:numPr>
          <w:ilvl w:val="0"/>
          <w:numId w:val="39"/>
        </w:numPr>
        <w:ind w:leftChars="0"/>
        <w:rPr>
          <w:b/>
          <w:bCs/>
          <w:sz w:val="24"/>
          <w:szCs w:val="32"/>
          <w:lang w:val="en-US"/>
        </w:rPr>
      </w:pPr>
      <w:r w:rsidRPr="00DF5106">
        <w:rPr>
          <w:b/>
          <w:bCs/>
          <w:sz w:val="24"/>
          <w:szCs w:val="32"/>
          <w:lang w:val="en-US"/>
        </w:rPr>
        <w:t xml:space="preserve">The same </w:t>
      </w:r>
      <w:r w:rsidR="001A57FC">
        <w:rPr>
          <w:b/>
          <w:bCs/>
          <w:sz w:val="24"/>
          <w:szCs w:val="32"/>
          <w:lang w:val="en-US"/>
        </w:rPr>
        <w:t xml:space="preserve">UL </w:t>
      </w:r>
      <w:r w:rsidRPr="00DF5106">
        <w:rPr>
          <w:b/>
          <w:bCs/>
          <w:sz w:val="24"/>
          <w:szCs w:val="32"/>
          <w:lang w:val="en-US"/>
        </w:rPr>
        <w:t>transmit power is used for both the SBFD segment and non-SBFD segment of the PRACH.</w:t>
      </w:r>
    </w:p>
    <w:p w14:paraId="079E63E1" w14:textId="42F53DF6" w:rsidR="00217C81" w:rsidRPr="00DF5106" w:rsidRDefault="00217C81" w:rsidP="009D003E">
      <w:pPr>
        <w:pStyle w:val="af8"/>
        <w:numPr>
          <w:ilvl w:val="0"/>
          <w:numId w:val="39"/>
        </w:numPr>
        <w:ind w:leftChars="0"/>
        <w:rPr>
          <w:b/>
          <w:bCs/>
          <w:sz w:val="24"/>
          <w:szCs w:val="32"/>
          <w:lang w:val="en-US"/>
        </w:rPr>
      </w:pPr>
      <w:r w:rsidRPr="00DF5106">
        <w:rPr>
          <w:b/>
          <w:bCs/>
          <w:sz w:val="24"/>
          <w:szCs w:val="32"/>
          <w:lang w:val="en-US"/>
        </w:rPr>
        <w:t xml:space="preserve">The same UL spatial </w:t>
      </w:r>
      <w:r w:rsidR="001A57FC">
        <w:rPr>
          <w:b/>
          <w:bCs/>
          <w:sz w:val="24"/>
          <w:szCs w:val="32"/>
          <w:lang w:val="en-US"/>
        </w:rPr>
        <w:t xml:space="preserve">domain filter </w:t>
      </w:r>
      <w:r w:rsidRPr="00DF5106">
        <w:rPr>
          <w:b/>
          <w:bCs/>
          <w:sz w:val="24"/>
          <w:szCs w:val="32"/>
          <w:lang w:val="en-US"/>
        </w:rPr>
        <w:t>is used for both the SBFD segment and non-SBFD segment of the PRACH.</w:t>
      </w:r>
    </w:p>
    <w:p w14:paraId="626A5B9E" w14:textId="77777777" w:rsidR="00217C81" w:rsidRPr="00DF5106" w:rsidRDefault="00217C81" w:rsidP="009D003E">
      <w:pPr>
        <w:pStyle w:val="af8"/>
        <w:numPr>
          <w:ilvl w:val="0"/>
          <w:numId w:val="39"/>
        </w:numPr>
        <w:ind w:leftChars="0"/>
        <w:rPr>
          <w:b/>
          <w:bCs/>
          <w:sz w:val="24"/>
          <w:szCs w:val="32"/>
          <w:lang w:val="en-US"/>
        </w:rPr>
      </w:pPr>
      <w:r w:rsidRPr="00DF5106">
        <w:rPr>
          <w:b/>
          <w:bCs/>
          <w:sz w:val="24"/>
          <w:szCs w:val="32"/>
          <w:lang w:val="en-US"/>
        </w:rPr>
        <w:t>UE doesn’t stop PRACH transmission in the transition period/gap (if any) between SBFD and non-SBFD symbols</w:t>
      </w:r>
    </w:p>
    <w:p w14:paraId="2549B509" w14:textId="77777777" w:rsidR="00217C81" w:rsidRPr="00DF5106" w:rsidRDefault="00217C81" w:rsidP="009D003E">
      <w:pPr>
        <w:pStyle w:val="af8"/>
        <w:numPr>
          <w:ilvl w:val="0"/>
          <w:numId w:val="39"/>
        </w:numPr>
        <w:ind w:leftChars="0"/>
        <w:rPr>
          <w:b/>
          <w:bCs/>
          <w:sz w:val="24"/>
          <w:szCs w:val="32"/>
          <w:lang w:val="en-US"/>
        </w:rPr>
      </w:pPr>
      <w:r w:rsidRPr="00DF5106">
        <w:rPr>
          <w:b/>
          <w:bCs/>
          <w:sz w:val="24"/>
          <w:szCs w:val="32"/>
          <w:lang w:val="en-US"/>
        </w:rPr>
        <w:t>There are no phase coherency requirements on the UE between the SBFD segment and non-SBFD segment of the PRACH.</w:t>
      </w:r>
    </w:p>
    <w:p w14:paraId="17B2DEAF" w14:textId="77777777" w:rsidR="00217C81" w:rsidRPr="00DF5106" w:rsidRDefault="00217C81" w:rsidP="009D003E">
      <w:pPr>
        <w:pStyle w:val="af8"/>
        <w:numPr>
          <w:ilvl w:val="0"/>
          <w:numId w:val="39"/>
        </w:numPr>
        <w:ind w:leftChars="0"/>
        <w:rPr>
          <w:b/>
          <w:bCs/>
          <w:sz w:val="24"/>
          <w:szCs w:val="32"/>
          <w:lang w:val="en-US"/>
        </w:rPr>
      </w:pPr>
      <w:r w:rsidRPr="00DF5106">
        <w:rPr>
          <w:b/>
          <w:bCs/>
          <w:sz w:val="24"/>
          <w:szCs w:val="32"/>
          <w:lang w:val="en-US"/>
        </w:rPr>
        <w:t>Other assumptions are not precluded.</w:t>
      </w:r>
    </w:p>
    <w:p w14:paraId="09C89622" w14:textId="508A4582" w:rsidR="00217C81" w:rsidRPr="00DF5106" w:rsidRDefault="00DF5106" w:rsidP="00217C81">
      <w:pPr>
        <w:rPr>
          <w:rFonts w:eastAsia="DengXian"/>
          <w:b/>
          <w:bCs/>
          <w:iCs/>
          <w:sz w:val="24"/>
          <w:szCs w:val="32"/>
          <w:lang w:val="en-US"/>
        </w:rPr>
      </w:pPr>
      <w:r w:rsidRPr="00DF5106">
        <w:rPr>
          <w:b/>
          <w:bCs/>
          <w:sz w:val="24"/>
          <w:szCs w:val="32"/>
        </w:rPr>
        <w:t>RO across SBFD symbols and non-SBFD symbols</w:t>
      </w:r>
      <w:r w:rsidR="00217C81" w:rsidRPr="00DF5106">
        <w:rPr>
          <w:rFonts w:eastAsia="DengXian"/>
          <w:b/>
          <w:bCs/>
          <w:iCs/>
          <w:sz w:val="24"/>
          <w:szCs w:val="32"/>
          <w:lang w:val="en-US"/>
        </w:rPr>
        <w:t xml:space="preserve"> is only </w:t>
      </w:r>
      <w:r>
        <w:rPr>
          <w:rFonts w:eastAsia="DengXian"/>
          <w:b/>
          <w:bCs/>
          <w:iCs/>
          <w:sz w:val="24"/>
          <w:szCs w:val="32"/>
          <w:lang w:val="en-US"/>
        </w:rPr>
        <w:t>supported for</w:t>
      </w:r>
      <w:r w:rsidR="00217C81" w:rsidRPr="00DF5106">
        <w:rPr>
          <w:rFonts w:eastAsia="DengXian"/>
          <w:b/>
          <w:bCs/>
          <w:iCs/>
          <w:sz w:val="24"/>
          <w:szCs w:val="32"/>
          <w:lang w:val="en-US"/>
        </w:rPr>
        <w:t xml:space="preserve"> RACH configuration option 2.</w:t>
      </w:r>
    </w:p>
    <w:p w14:paraId="037DD2CA" w14:textId="77777777" w:rsidR="00297776" w:rsidRDefault="00297776" w:rsidP="009B6F6A">
      <w:pPr>
        <w:rPr>
          <w:rFonts w:eastAsia="DengXian"/>
          <w:i/>
          <w:lang w:val="en-US"/>
        </w:rPr>
      </w:pPr>
    </w:p>
    <w:p w14:paraId="06E9B278" w14:textId="77777777" w:rsidR="00544A0D" w:rsidRPr="005D1451" w:rsidRDefault="00544A0D" w:rsidP="009B6F6A">
      <w:pPr>
        <w:rPr>
          <w:rFonts w:eastAsia="DengXian"/>
          <w:i/>
          <w:lang w:val="en-US"/>
        </w:rPr>
      </w:pPr>
    </w:p>
    <w:p w14:paraId="25E13F18" w14:textId="77777777" w:rsidR="009B6F6A" w:rsidRDefault="009B6F6A" w:rsidP="009B6F6A">
      <w:pPr>
        <w:pStyle w:val="3"/>
        <w:rPr>
          <w:rFonts w:eastAsia="Times New Roman"/>
          <w:szCs w:val="24"/>
          <w:lang w:val="en-US" w:eastAsia="en-US"/>
        </w:rPr>
      </w:pPr>
      <w:bookmarkStart w:id="144" w:name="_Toc166306542"/>
      <w:r>
        <w:rPr>
          <w:rFonts w:eastAsia="Times New Roman"/>
          <w:szCs w:val="24"/>
          <w:lang w:val="en-US" w:eastAsia="en-US"/>
        </w:rPr>
        <w:t>CLI handling</w:t>
      </w:r>
      <w:bookmarkEnd w:id="144"/>
    </w:p>
    <w:p w14:paraId="4D3E55C8" w14:textId="3128134B" w:rsidR="005D1451" w:rsidRPr="005D1451" w:rsidRDefault="00B376F3" w:rsidP="005D1451">
      <w:pPr>
        <w:rPr>
          <w:lang w:val="en-US"/>
        </w:rPr>
      </w:pPr>
      <w:hyperlink r:id="rId860" w:history="1">
        <w:r w:rsidR="007B0E84">
          <w:rPr>
            <w:rStyle w:val="a4"/>
            <w:lang w:val="en-US"/>
          </w:rPr>
          <w:t>R1-2403875</w:t>
        </w:r>
      </w:hyperlink>
      <w:r w:rsidR="005D1451" w:rsidRPr="005D1451">
        <w:rPr>
          <w:lang w:val="en-US"/>
        </w:rPr>
        <w:tab/>
        <w:t>Discussion on CLI handling</w:t>
      </w:r>
      <w:r w:rsidR="005D1451" w:rsidRPr="005D1451">
        <w:rPr>
          <w:lang w:val="en-US"/>
        </w:rPr>
        <w:tab/>
        <w:t>New H3C Technologies Co., Ltd.</w:t>
      </w:r>
    </w:p>
    <w:p w14:paraId="6B6DC03B" w14:textId="107BEA2D" w:rsidR="005D1451" w:rsidRPr="005D1451" w:rsidRDefault="00B376F3" w:rsidP="005D1451">
      <w:pPr>
        <w:rPr>
          <w:lang w:val="en-US"/>
        </w:rPr>
      </w:pPr>
      <w:hyperlink r:id="rId861" w:history="1">
        <w:r w:rsidR="007B0E84">
          <w:rPr>
            <w:rStyle w:val="a4"/>
            <w:lang w:val="en-US"/>
          </w:rPr>
          <w:t>R1-2403894</w:t>
        </w:r>
      </w:hyperlink>
      <w:r w:rsidR="005D1451" w:rsidRPr="005D1451">
        <w:rPr>
          <w:lang w:val="en-US"/>
        </w:rPr>
        <w:tab/>
        <w:t xml:space="preserve">Discussion on </w:t>
      </w:r>
      <w:proofErr w:type="spellStart"/>
      <w:r w:rsidR="005D1451" w:rsidRPr="005D1451">
        <w:rPr>
          <w:lang w:val="en-US"/>
        </w:rPr>
        <w:t>gNB-gNB</w:t>
      </w:r>
      <w:proofErr w:type="spellEnd"/>
      <w:r w:rsidR="005D1451" w:rsidRPr="005D1451">
        <w:rPr>
          <w:lang w:val="en-US"/>
        </w:rPr>
        <w:t xml:space="preserve"> CLI handling </w:t>
      </w:r>
      <w:r w:rsidR="005D1451" w:rsidRPr="005D1451">
        <w:rPr>
          <w:lang w:val="en-US"/>
        </w:rPr>
        <w:tab/>
      </w:r>
      <w:proofErr w:type="spellStart"/>
      <w:r w:rsidR="005D1451" w:rsidRPr="005D1451">
        <w:rPr>
          <w:lang w:val="en-US"/>
        </w:rPr>
        <w:t>Tejas</w:t>
      </w:r>
      <w:proofErr w:type="spellEnd"/>
      <w:r w:rsidR="005D1451" w:rsidRPr="005D1451">
        <w:rPr>
          <w:lang w:val="en-US"/>
        </w:rPr>
        <w:t xml:space="preserve"> Networks Limited</w:t>
      </w:r>
    </w:p>
    <w:p w14:paraId="6C748AD2" w14:textId="02E07D52" w:rsidR="005D1451" w:rsidRPr="005D1451" w:rsidRDefault="00B376F3" w:rsidP="005D1451">
      <w:pPr>
        <w:rPr>
          <w:lang w:val="en-US"/>
        </w:rPr>
      </w:pPr>
      <w:hyperlink r:id="rId862" w:history="1">
        <w:r w:rsidR="007B0E84">
          <w:rPr>
            <w:rStyle w:val="a4"/>
            <w:lang w:val="en-US"/>
          </w:rPr>
          <w:t>R1-2403906</w:t>
        </w:r>
      </w:hyperlink>
      <w:r w:rsidR="005D1451" w:rsidRPr="005D1451">
        <w:rPr>
          <w:lang w:val="en-US"/>
        </w:rPr>
        <w:tab/>
        <w:t>Discussion on CLI handling</w:t>
      </w:r>
      <w:r w:rsidR="005D1451" w:rsidRPr="005D1451">
        <w:rPr>
          <w:lang w:val="en-US"/>
        </w:rPr>
        <w:tab/>
        <w:t>LG Electronics</w:t>
      </w:r>
    </w:p>
    <w:p w14:paraId="4DFE9000" w14:textId="2436541A" w:rsidR="005D1451" w:rsidRPr="005D1451" w:rsidRDefault="00B376F3" w:rsidP="005D1451">
      <w:pPr>
        <w:rPr>
          <w:lang w:val="en-US"/>
        </w:rPr>
      </w:pPr>
      <w:hyperlink r:id="rId863" w:history="1">
        <w:r w:rsidR="007B0E84">
          <w:rPr>
            <w:rStyle w:val="a4"/>
            <w:lang w:val="en-US"/>
          </w:rPr>
          <w:t>R1-2403913</w:t>
        </w:r>
      </w:hyperlink>
      <w:r w:rsidR="005D1451" w:rsidRPr="005D1451">
        <w:rPr>
          <w:lang w:val="en-US"/>
        </w:rPr>
        <w:tab/>
        <w:t>SBFD CLI handling</w:t>
      </w:r>
      <w:r w:rsidR="005D1451" w:rsidRPr="005D1451">
        <w:rPr>
          <w:lang w:val="en-US"/>
        </w:rPr>
        <w:tab/>
        <w:t>Ericsson</w:t>
      </w:r>
    </w:p>
    <w:p w14:paraId="39E737A0" w14:textId="6E451A64" w:rsidR="005D1451" w:rsidRPr="005D1451" w:rsidRDefault="00B376F3" w:rsidP="005D1451">
      <w:pPr>
        <w:rPr>
          <w:lang w:val="en-US"/>
        </w:rPr>
      </w:pPr>
      <w:hyperlink r:id="rId864" w:history="1">
        <w:r w:rsidR="007B0E84">
          <w:rPr>
            <w:rStyle w:val="a4"/>
            <w:lang w:val="en-US"/>
          </w:rPr>
          <w:t>R1-2403936</w:t>
        </w:r>
      </w:hyperlink>
      <w:r w:rsidR="005D1451" w:rsidRPr="005D1451">
        <w:rPr>
          <w:lang w:val="en-US"/>
        </w:rPr>
        <w:tab/>
        <w:t xml:space="preserve">On cross-link interference handling for </w:t>
      </w:r>
      <w:proofErr w:type="spellStart"/>
      <w:r w:rsidR="005D1451" w:rsidRPr="005D1451">
        <w:rPr>
          <w:lang w:val="en-US"/>
        </w:rPr>
        <w:t>subband</w:t>
      </w:r>
      <w:proofErr w:type="spellEnd"/>
      <w:r w:rsidR="005D1451" w:rsidRPr="005D1451">
        <w:rPr>
          <w:lang w:val="en-US"/>
        </w:rPr>
        <w:t xml:space="preserve"> full duplex</w:t>
      </w:r>
      <w:r w:rsidR="005D1451" w:rsidRPr="005D1451">
        <w:rPr>
          <w:lang w:val="en-US"/>
        </w:rPr>
        <w:tab/>
        <w:t>Huawei, HiSilicon</w:t>
      </w:r>
    </w:p>
    <w:p w14:paraId="764DD6FA" w14:textId="640CB201" w:rsidR="005D1451" w:rsidRPr="005D1451" w:rsidRDefault="00B376F3" w:rsidP="005D1451">
      <w:pPr>
        <w:rPr>
          <w:lang w:val="en-US"/>
        </w:rPr>
      </w:pPr>
      <w:hyperlink r:id="rId865" w:history="1">
        <w:r w:rsidR="007B0E84">
          <w:rPr>
            <w:rStyle w:val="a4"/>
            <w:lang w:val="en-US"/>
          </w:rPr>
          <w:t>R1-2404009</w:t>
        </w:r>
      </w:hyperlink>
      <w:r w:rsidR="005D1451" w:rsidRPr="005D1451">
        <w:rPr>
          <w:lang w:val="en-US"/>
        </w:rPr>
        <w:tab/>
        <w:t>Discussion on CLI handling for Rel-19 duplex operation</w:t>
      </w:r>
      <w:r w:rsidR="005D1451" w:rsidRPr="005D1451">
        <w:rPr>
          <w:lang w:val="en-US"/>
        </w:rPr>
        <w:tab/>
        <w:t>ZTE</w:t>
      </w:r>
    </w:p>
    <w:p w14:paraId="233D3D91" w14:textId="78EFE41F" w:rsidR="005D1451" w:rsidRPr="005D1451" w:rsidRDefault="00B376F3" w:rsidP="005D1451">
      <w:pPr>
        <w:rPr>
          <w:lang w:val="en-US"/>
        </w:rPr>
      </w:pPr>
      <w:hyperlink r:id="rId866" w:history="1">
        <w:r w:rsidR="007B0E84">
          <w:rPr>
            <w:rStyle w:val="a4"/>
            <w:lang w:val="en-US"/>
          </w:rPr>
          <w:t>R1-2404025</w:t>
        </w:r>
      </w:hyperlink>
      <w:r w:rsidR="005D1451" w:rsidRPr="005D1451">
        <w:rPr>
          <w:lang w:val="en-US"/>
        </w:rPr>
        <w:tab/>
        <w:t>Discussion on CLI handling</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F6FAA2E" w14:textId="6C2E2C90" w:rsidR="005D1451" w:rsidRPr="005D1451" w:rsidRDefault="00B376F3" w:rsidP="005D1451">
      <w:pPr>
        <w:rPr>
          <w:lang w:val="en-US"/>
        </w:rPr>
      </w:pPr>
      <w:hyperlink r:id="rId867" w:history="1">
        <w:r w:rsidR="007B0E84">
          <w:rPr>
            <w:rStyle w:val="a4"/>
            <w:lang w:val="en-US"/>
          </w:rPr>
          <w:t>R1-2404049</w:t>
        </w:r>
      </w:hyperlink>
      <w:r w:rsidR="005D1451" w:rsidRPr="005D1451">
        <w:rPr>
          <w:lang w:val="en-US"/>
        </w:rPr>
        <w:tab/>
        <w:t>Discussion on CLI handling for SBFD operation</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79E0A3FD" w14:textId="5C8CB9AD" w:rsidR="005D1451" w:rsidRPr="005D1451" w:rsidRDefault="00B376F3" w:rsidP="005D1451">
      <w:pPr>
        <w:rPr>
          <w:lang w:val="en-US"/>
        </w:rPr>
      </w:pPr>
      <w:hyperlink r:id="rId868" w:history="1">
        <w:r w:rsidR="007B0E84">
          <w:rPr>
            <w:rStyle w:val="a4"/>
            <w:lang w:val="en-US"/>
          </w:rPr>
          <w:t>R1-2404114</w:t>
        </w:r>
      </w:hyperlink>
      <w:r w:rsidR="005D1451" w:rsidRPr="005D1451">
        <w:rPr>
          <w:lang w:val="en-US"/>
        </w:rPr>
        <w:tab/>
        <w:t>Cross-link interference handling for SBFD</w:t>
      </w:r>
      <w:r w:rsidR="005D1451" w:rsidRPr="005D1451">
        <w:rPr>
          <w:lang w:val="en-US"/>
        </w:rPr>
        <w:tab/>
        <w:t>Samsung</w:t>
      </w:r>
    </w:p>
    <w:p w14:paraId="3A0015B9" w14:textId="0BD181D2" w:rsidR="005D1451" w:rsidRPr="005D1451" w:rsidRDefault="00B376F3" w:rsidP="005D1451">
      <w:pPr>
        <w:rPr>
          <w:lang w:val="en-US"/>
        </w:rPr>
      </w:pPr>
      <w:hyperlink r:id="rId869" w:history="1">
        <w:r w:rsidR="007B0E84">
          <w:rPr>
            <w:rStyle w:val="a4"/>
            <w:lang w:val="en-US"/>
          </w:rPr>
          <w:t>R1-2404176</w:t>
        </w:r>
      </w:hyperlink>
      <w:r w:rsidR="005D1451" w:rsidRPr="005D1451">
        <w:rPr>
          <w:lang w:val="en-US"/>
        </w:rPr>
        <w:tab/>
        <w:t>Discussion on CLI handling for Rel-19 NR duplex</w:t>
      </w:r>
      <w:r w:rsidR="005D1451" w:rsidRPr="005D1451">
        <w:rPr>
          <w:lang w:val="en-US"/>
        </w:rPr>
        <w:tab/>
        <w:t>vivo</w:t>
      </w:r>
    </w:p>
    <w:p w14:paraId="304E3AF1" w14:textId="43BA0DC5" w:rsidR="005D1451" w:rsidRPr="005D1451" w:rsidRDefault="00B376F3" w:rsidP="005D1451">
      <w:pPr>
        <w:rPr>
          <w:lang w:val="en-US"/>
        </w:rPr>
      </w:pPr>
      <w:hyperlink r:id="rId870" w:history="1">
        <w:r w:rsidR="007B0E84">
          <w:rPr>
            <w:rStyle w:val="a4"/>
            <w:lang w:val="en-US"/>
          </w:rPr>
          <w:t>R1-2404222</w:t>
        </w:r>
      </w:hyperlink>
      <w:r w:rsidR="005D1451" w:rsidRPr="005D1451">
        <w:rPr>
          <w:lang w:val="en-US"/>
        </w:rPr>
        <w:tab/>
        <w:t xml:space="preserve">Aspects for further discussion on CLI </w:t>
      </w:r>
      <w:r w:rsidR="005D1451" w:rsidRPr="005D1451">
        <w:rPr>
          <w:lang w:val="en-US"/>
        </w:rPr>
        <w:tab/>
        <w:t>Deutsche Telekom</w:t>
      </w:r>
    </w:p>
    <w:p w14:paraId="4437F622" w14:textId="769E6CE3" w:rsidR="005D1451" w:rsidRPr="005D1451" w:rsidRDefault="00B376F3" w:rsidP="005D1451">
      <w:pPr>
        <w:rPr>
          <w:lang w:val="en-US"/>
        </w:rPr>
      </w:pPr>
      <w:hyperlink r:id="rId871" w:history="1">
        <w:r w:rsidR="007B0E84">
          <w:rPr>
            <w:rStyle w:val="a4"/>
            <w:lang w:val="en-US"/>
          </w:rPr>
          <w:t>R1-2404283</w:t>
        </w:r>
      </w:hyperlink>
      <w:r w:rsidR="005D1451" w:rsidRPr="005D1451">
        <w:rPr>
          <w:lang w:val="en-US"/>
        </w:rPr>
        <w:tab/>
        <w:t>Views on CLI handling</w:t>
      </w:r>
      <w:r w:rsidR="005D1451" w:rsidRPr="005D1451">
        <w:rPr>
          <w:lang w:val="en-US"/>
        </w:rPr>
        <w:tab/>
        <w:t>Apple</w:t>
      </w:r>
    </w:p>
    <w:p w14:paraId="31EA543D" w14:textId="14FE5F50" w:rsidR="005D1451" w:rsidRPr="005D1451" w:rsidRDefault="00B376F3" w:rsidP="005D1451">
      <w:pPr>
        <w:rPr>
          <w:lang w:val="en-US"/>
        </w:rPr>
      </w:pPr>
      <w:hyperlink r:id="rId872" w:history="1">
        <w:r w:rsidR="007B0E84">
          <w:rPr>
            <w:rStyle w:val="a4"/>
            <w:lang w:val="en-US"/>
          </w:rPr>
          <w:t>R1-2404400</w:t>
        </w:r>
      </w:hyperlink>
      <w:r w:rsidR="005D1451" w:rsidRPr="005D1451">
        <w:rPr>
          <w:lang w:val="en-US"/>
        </w:rPr>
        <w:tab/>
        <w:t>Discussion on CLI handling for NR duplex evolution</w:t>
      </w:r>
      <w:r w:rsidR="005D1451" w:rsidRPr="005D1451">
        <w:rPr>
          <w:lang w:val="en-US"/>
        </w:rPr>
        <w:tab/>
        <w:t>CATT</w:t>
      </w:r>
    </w:p>
    <w:p w14:paraId="05AE727E" w14:textId="14FEB7B9" w:rsidR="005D1451" w:rsidRPr="005D1451" w:rsidRDefault="00B376F3" w:rsidP="005D1451">
      <w:pPr>
        <w:rPr>
          <w:lang w:val="en-US"/>
        </w:rPr>
      </w:pPr>
      <w:hyperlink r:id="rId873" w:history="1">
        <w:r w:rsidR="007B0E84">
          <w:rPr>
            <w:rStyle w:val="a4"/>
            <w:lang w:val="en-US"/>
          </w:rPr>
          <w:t>R1-2404455</w:t>
        </w:r>
      </w:hyperlink>
      <w:r w:rsidR="005D1451" w:rsidRPr="005D1451">
        <w:rPr>
          <w:lang w:val="en-US"/>
        </w:rPr>
        <w:tab/>
        <w:t>Discussion on CLI handling</w:t>
      </w:r>
      <w:r w:rsidR="005D1451" w:rsidRPr="005D1451">
        <w:rPr>
          <w:lang w:val="en-US"/>
        </w:rPr>
        <w:tab/>
        <w:t>CMCC</w:t>
      </w:r>
    </w:p>
    <w:p w14:paraId="106B0672" w14:textId="4B5F12C3" w:rsidR="005D1451" w:rsidRPr="005D1451" w:rsidRDefault="00B376F3" w:rsidP="005D1451">
      <w:pPr>
        <w:rPr>
          <w:lang w:val="en-US"/>
        </w:rPr>
      </w:pPr>
      <w:hyperlink r:id="rId874" w:history="1">
        <w:r w:rsidR="007B0E84">
          <w:rPr>
            <w:rStyle w:val="a4"/>
            <w:lang w:val="en-US"/>
          </w:rPr>
          <w:t>R1-2404499</w:t>
        </w:r>
      </w:hyperlink>
      <w:r w:rsidR="005D1451" w:rsidRPr="005D1451">
        <w:rPr>
          <w:lang w:val="en-US"/>
        </w:rPr>
        <w:tab/>
        <w:t>CLI Handling for SBFD</w:t>
      </w:r>
      <w:r w:rsidR="005D1451" w:rsidRPr="005D1451">
        <w:rPr>
          <w:lang w:val="en-US"/>
        </w:rPr>
        <w:tab/>
        <w:t>Sony</w:t>
      </w:r>
    </w:p>
    <w:p w14:paraId="74E2FF81" w14:textId="263CB9CE" w:rsidR="005D1451" w:rsidRPr="005D1451" w:rsidRDefault="00B376F3" w:rsidP="005D1451">
      <w:pPr>
        <w:rPr>
          <w:lang w:val="en-US"/>
        </w:rPr>
      </w:pPr>
      <w:hyperlink r:id="rId875" w:history="1">
        <w:r w:rsidR="007B0E84">
          <w:rPr>
            <w:rStyle w:val="a4"/>
            <w:lang w:val="en-US"/>
          </w:rPr>
          <w:t>R1-2404518</w:t>
        </w:r>
      </w:hyperlink>
      <w:r w:rsidR="005D1451" w:rsidRPr="005D1451">
        <w:rPr>
          <w:lang w:val="en-US"/>
        </w:rPr>
        <w:tab/>
        <w:t>Discussion on CLI Handling in SBFD system</w:t>
      </w:r>
      <w:r w:rsidR="005D1451" w:rsidRPr="005D1451">
        <w:rPr>
          <w:lang w:val="en-US"/>
        </w:rPr>
        <w:tab/>
        <w:t>MediaTek Inc.</w:t>
      </w:r>
    </w:p>
    <w:p w14:paraId="4370EBA1" w14:textId="118A3086" w:rsidR="005D1451" w:rsidRPr="005D1451" w:rsidRDefault="00B376F3" w:rsidP="005D1451">
      <w:pPr>
        <w:rPr>
          <w:lang w:val="en-US"/>
        </w:rPr>
      </w:pPr>
      <w:hyperlink r:id="rId876" w:history="1">
        <w:r w:rsidR="007B0E84">
          <w:rPr>
            <w:rStyle w:val="a4"/>
            <w:lang w:val="en-US"/>
          </w:rPr>
          <w:t>R1-2404530</w:t>
        </w:r>
      </w:hyperlink>
      <w:r w:rsidR="005D1451" w:rsidRPr="005D1451">
        <w:rPr>
          <w:lang w:val="en-US"/>
        </w:rPr>
        <w:tab/>
        <w:t>Cross-link interference management for duplexing evolution</w:t>
      </w:r>
      <w:r w:rsidR="005D1451" w:rsidRPr="005D1451">
        <w:rPr>
          <w:lang w:val="en-US"/>
        </w:rPr>
        <w:tab/>
        <w:t>Lenovo</w:t>
      </w:r>
    </w:p>
    <w:p w14:paraId="5E0C4B64" w14:textId="736107CD" w:rsidR="005D1451" w:rsidRPr="005D1451" w:rsidRDefault="00B376F3" w:rsidP="005D1451">
      <w:pPr>
        <w:rPr>
          <w:lang w:val="en-US"/>
        </w:rPr>
      </w:pPr>
      <w:hyperlink r:id="rId877" w:history="1">
        <w:r w:rsidR="007B0E84">
          <w:rPr>
            <w:rStyle w:val="a4"/>
            <w:lang w:val="en-US"/>
          </w:rPr>
          <w:t>R1-2404617</w:t>
        </w:r>
      </w:hyperlink>
      <w:r w:rsidR="005D1451" w:rsidRPr="005D1451">
        <w:rPr>
          <w:lang w:val="en-US"/>
        </w:rPr>
        <w:tab/>
        <w:t>Discussion on CLI handling for SBFD operation</w:t>
      </w:r>
      <w:r w:rsidR="005D1451" w:rsidRPr="005D1451">
        <w:rPr>
          <w:lang w:val="en-US"/>
        </w:rPr>
        <w:tab/>
        <w:t>Xiaomi</w:t>
      </w:r>
    </w:p>
    <w:p w14:paraId="18B5153F" w14:textId="232A77CD" w:rsidR="005D1451" w:rsidRPr="005D1451" w:rsidRDefault="00B376F3" w:rsidP="005D1451">
      <w:pPr>
        <w:rPr>
          <w:lang w:val="en-US"/>
        </w:rPr>
      </w:pPr>
      <w:hyperlink r:id="rId878" w:history="1">
        <w:r w:rsidR="007B0E84">
          <w:rPr>
            <w:rStyle w:val="a4"/>
            <w:lang w:val="en-US"/>
          </w:rPr>
          <w:t>R1-2404662</w:t>
        </w:r>
      </w:hyperlink>
      <w:r w:rsidR="005D1451" w:rsidRPr="005D1451">
        <w:rPr>
          <w:lang w:val="en-US"/>
        </w:rPr>
        <w:tab/>
        <w:t>CLI handling for NR duplex operations</w:t>
      </w:r>
      <w:r w:rsidR="005D1451" w:rsidRPr="005D1451">
        <w:rPr>
          <w:lang w:val="en-US"/>
        </w:rPr>
        <w:tab/>
        <w:t>NEC</w:t>
      </w:r>
    </w:p>
    <w:p w14:paraId="75FCC429" w14:textId="3C0CEA67" w:rsidR="005D1451" w:rsidRPr="005D1451" w:rsidRDefault="00B376F3" w:rsidP="005D1451">
      <w:pPr>
        <w:rPr>
          <w:lang w:val="en-US"/>
        </w:rPr>
      </w:pPr>
      <w:hyperlink r:id="rId879" w:history="1">
        <w:r w:rsidR="007B0E84">
          <w:rPr>
            <w:rStyle w:val="a4"/>
            <w:lang w:val="en-US"/>
          </w:rPr>
          <w:t>R1-2404726</w:t>
        </w:r>
      </w:hyperlink>
      <w:r w:rsidR="005D1451" w:rsidRPr="005D1451">
        <w:rPr>
          <w:lang w:val="en-US"/>
        </w:rPr>
        <w:tab/>
        <w:t>Discussion on CLI handling</w:t>
      </w:r>
      <w:r w:rsidR="005D1451" w:rsidRPr="005D1451">
        <w:rPr>
          <w:lang w:val="en-US"/>
        </w:rPr>
        <w:tab/>
        <w:t>Panasonic</w:t>
      </w:r>
    </w:p>
    <w:p w14:paraId="7CFE5486" w14:textId="4CF48F1E" w:rsidR="005D1451" w:rsidRPr="005D1451" w:rsidRDefault="00B376F3" w:rsidP="005D1451">
      <w:pPr>
        <w:rPr>
          <w:lang w:val="en-US"/>
        </w:rPr>
      </w:pPr>
      <w:hyperlink r:id="rId880" w:history="1">
        <w:r w:rsidR="007B0E84">
          <w:rPr>
            <w:rStyle w:val="a4"/>
            <w:lang w:val="en-US"/>
          </w:rPr>
          <w:t>R1-2404774</w:t>
        </w:r>
      </w:hyperlink>
      <w:r w:rsidR="005D1451" w:rsidRPr="005D1451">
        <w:rPr>
          <w:lang w:val="en-US"/>
        </w:rPr>
        <w:tab/>
        <w:t>Discussion on CLI handling for SBFD operation</w:t>
      </w:r>
      <w:r w:rsidR="005D1451" w:rsidRPr="005D1451">
        <w:rPr>
          <w:lang w:val="en-US"/>
        </w:rPr>
        <w:tab/>
        <w:t>ETRI</w:t>
      </w:r>
    </w:p>
    <w:p w14:paraId="43FD8DCB" w14:textId="4F533CBF" w:rsidR="005D1451" w:rsidRPr="005D1451" w:rsidRDefault="00B376F3" w:rsidP="005D1451">
      <w:pPr>
        <w:rPr>
          <w:lang w:val="en-US"/>
        </w:rPr>
      </w:pPr>
      <w:hyperlink r:id="rId881" w:history="1">
        <w:r w:rsidR="007B0E84">
          <w:rPr>
            <w:rStyle w:val="a4"/>
            <w:lang w:val="en-US"/>
          </w:rPr>
          <w:t>R1-2404818</w:t>
        </w:r>
      </w:hyperlink>
      <w:r w:rsidR="005D1451" w:rsidRPr="005D1451">
        <w:rPr>
          <w:lang w:val="en-US"/>
        </w:rPr>
        <w:tab/>
        <w:t>Discussion on SBFD CLI handling</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71357AFC" w14:textId="592E6482" w:rsidR="005D1451" w:rsidRPr="005D1451" w:rsidRDefault="00B376F3" w:rsidP="005D1451">
      <w:pPr>
        <w:rPr>
          <w:lang w:val="en-US"/>
        </w:rPr>
      </w:pPr>
      <w:hyperlink r:id="rId882" w:history="1">
        <w:r w:rsidR="007B0E84">
          <w:rPr>
            <w:rStyle w:val="a4"/>
            <w:lang w:val="en-US"/>
          </w:rPr>
          <w:t>R1-2404867</w:t>
        </w:r>
      </w:hyperlink>
      <w:r w:rsidR="005D1451" w:rsidRPr="005D1451">
        <w:rPr>
          <w:lang w:val="en-US"/>
        </w:rPr>
        <w:tab/>
        <w:t>CLI handling in NR duplex operation</w:t>
      </w:r>
      <w:r w:rsidR="005D1451" w:rsidRPr="005D1451">
        <w:rPr>
          <w:lang w:val="en-US"/>
        </w:rPr>
        <w:tab/>
        <w:t>OPPO</w:t>
      </w:r>
    </w:p>
    <w:p w14:paraId="2BBC1860" w14:textId="6616A6DA" w:rsidR="005D1451" w:rsidRPr="005D1451" w:rsidRDefault="00B376F3" w:rsidP="005D1451">
      <w:pPr>
        <w:rPr>
          <w:lang w:val="en-US"/>
        </w:rPr>
      </w:pPr>
      <w:hyperlink r:id="rId883" w:history="1">
        <w:r w:rsidR="007B0E84">
          <w:rPr>
            <w:rStyle w:val="a4"/>
            <w:lang w:val="en-US"/>
          </w:rPr>
          <w:t>R1-2404935</w:t>
        </w:r>
      </w:hyperlink>
      <w:r w:rsidR="005D1451" w:rsidRPr="005D1451">
        <w:rPr>
          <w:lang w:val="en-US"/>
        </w:rPr>
        <w:tab/>
        <w:t xml:space="preserve">On the </w:t>
      </w:r>
      <w:proofErr w:type="spellStart"/>
      <w:r w:rsidR="005D1451" w:rsidRPr="005D1451">
        <w:rPr>
          <w:lang w:val="en-US"/>
        </w:rPr>
        <w:t>gNB</w:t>
      </w:r>
      <w:proofErr w:type="spellEnd"/>
      <w:r w:rsidR="005D1451" w:rsidRPr="005D1451">
        <w:rPr>
          <w:lang w:val="en-US"/>
        </w:rPr>
        <w:t>-to-</w:t>
      </w:r>
      <w:proofErr w:type="spellStart"/>
      <w:r w:rsidR="005D1451" w:rsidRPr="005D1451">
        <w:rPr>
          <w:lang w:val="en-US"/>
        </w:rPr>
        <w:t>gNB</w:t>
      </w:r>
      <w:proofErr w:type="spellEnd"/>
      <w:r w:rsidR="005D1451" w:rsidRPr="005D1451">
        <w:rPr>
          <w:lang w:val="en-US"/>
        </w:rPr>
        <w:t xml:space="preserve"> CLI and the UE-to-UE CLI handling</w:t>
      </w:r>
      <w:r w:rsidR="005D1451" w:rsidRPr="005D1451">
        <w:rPr>
          <w:lang w:val="en-US"/>
        </w:rPr>
        <w:tab/>
        <w:t>Google Inc.</w:t>
      </w:r>
    </w:p>
    <w:p w14:paraId="69FFD40B" w14:textId="4BBDFCA0" w:rsidR="005D1451" w:rsidRPr="005D1451" w:rsidRDefault="00B376F3" w:rsidP="005D1451">
      <w:pPr>
        <w:rPr>
          <w:lang w:val="en-US"/>
        </w:rPr>
      </w:pPr>
      <w:hyperlink r:id="rId884" w:history="1">
        <w:r w:rsidR="007B0E84">
          <w:rPr>
            <w:rStyle w:val="a4"/>
            <w:lang w:val="en-US"/>
          </w:rPr>
          <w:t>R1-2405041</w:t>
        </w:r>
      </w:hyperlink>
      <w:r w:rsidR="005D1451" w:rsidRPr="005D1451">
        <w:rPr>
          <w:lang w:val="en-US"/>
        </w:rPr>
        <w:tab/>
        <w:t>Discussion on CLI handling</w:t>
      </w:r>
      <w:r w:rsidR="005D1451" w:rsidRPr="005D1451">
        <w:rPr>
          <w:lang w:val="en-US"/>
        </w:rPr>
        <w:tab/>
        <w:t>NTT DOCOMO, INC.</w:t>
      </w:r>
    </w:p>
    <w:p w14:paraId="16769A8B" w14:textId="3F6405E8" w:rsidR="005D1451" w:rsidRPr="005D1451" w:rsidRDefault="00B376F3" w:rsidP="005D1451">
      <w:pPr>
        <w:rPr>
          <w:lang w:val="en-US"/>
        </w:rPr>
      </w:pPr>
      <w:hyperlink r:id="rId885" w:history="1">
        <w:r w:rsidR="007B0E84">
          <w:rPr>
            <w:rStyle w:val="a4"/>
            <w:lang w:val="en-US"/>
          </w:rPr>
          <w:t>R1-2405062</w:t>
        </w:r>
      </w:hyperlink>
      <w:r w:rsidR="005D1451" w:rsidRPr="005D1451">
        <w:rPr>
          <w:lang w:val="en-US"/>
        </w:rPr>
        <w:tab/>
        <w:t>Cross-link interference handling for duplex evolution</w:t>
      </w:r>
      <w:r w:rsidR="005D1451" w:rsidRPr="005D1451">
        <w:rPr>
          <w:lang w:val="en-US"/>
        </w:rPr>
        <w:tab/>
        <w:t>Nokia, Nokia Shanghai Bell</w:t>
      </w:r>
    </w:p>
    <w:p w14:paraId="5F13733A" w14:textId="1CC8720D" w:rsidR="005D1451" w:rsidRPr="005D1451" w:rsidRDefault="00B376F3" w:rsidP="005D1451">
      <w:pPr>
        <w:rPr>
          <w:lang w:val="en-US"/>
        </w:rPr>
      </w:pPr>
      <w:hyperlink r:id="rId886" w:history="1">
        <w:r w:rsidR="007B0E84">
          <w:rPr>
            <w:rStyle w:val="a4"/>
            <w:lang w:val="en-US"/>
          </w:rPr>
          <w:t>R1-2405154</w:t>
        </w:r>
      </w:hyperlink>
      <w:r w:rsidR="005D1451" w:rsidRPr="005D1451">
        <w:rPr>
          <w:lang w:val="en-US"/>
        </w:rPr>
        <w:tab/>
        <w:t>Enhancements for CLI handling</w:t>
      </w:r>
      <w:r w:rsidR="005D1451" w:rsidRPr="005D1451">
        <w:rPr>
          <w:lang w:val="en-US"/>
        </w:rPr>
        <w:tab/>
        <w:t>Qualcomm Incorporated</w:t>
      </w:r>
    </w:p>
    <w:p w14:paraId="083862C6" w14:textId="329DB8F6" w:rsidR="005D1451" w:rsidRPr="005D1451" w:rsidRDefault="00B376F3" w:rsidP="005D1451">
      <w:pPr>
        <w:rPr>
          <w:lang w:val="en-US"/>
        </w:rPr>
      </w:pPr>
      <w:hyperlink r:id="rId887" w:history="1">
        <w:r w:rsidR="007B0E84">
          <w:rPr>
            <w:rStyle w:val="a4"/>
            <w:lang w:val="en-US"/>
          </w:rPr>
          <w:t>R1-2405241</w:t>
        </w:r>
      </w:hyperlink>
      <w:r w:rsidR="005D1451" w:rsidRPr="005D1451">
        <w:rPr>
          <w:lang w:val="en-US"/>
        </w:rPr>
        <w:tab/>
        <w:t>Discussion on CLI handling</w:t>
      </w:r>
      <w:r w:rsidR="005D1451" w:rsidRPr="005D1451">
        <w:rPr>
          <w:lang w:val="en-US"/>
        </w:rPr>
        <w:tab/>
      </w:r>
      <w:proofErr w:type="spellStart"/>
      <w:r w:rsidR="005D1451" w:rsidRPr="005D1451">
        <w:rPr>
          <w:lang w:val="en-US"/>
        </w:rPr>
        <w:t>CEWiT</w:t>
      </w:r>
      <w:proofErr w:type="spellEnd"/>
    </w:p>
    <w:p w14:paraId="7631EC37" w14:textId="795D6BAA" w:rsidR="009B6F6A" w:rsidRDefault="00B376F3" w:rsidP="005D1451">
      <w:pPr>
        <w:rPr>
          <w:lang w:val="en-US"/>
        </w:rPr>
      </w:pPr>
      <w:hyperlink r:id="rId888" w:history="1">
        <w:r w:rsidR="007B0E84">
          <w:rPr>
            <w:rStyle w:val="a4"/>
            <w:lang w:val="en-US"/>
          </w:rPr>
          <w:t>R1-2405282</w:t>
        </w:r>
      </w:hyperlink>
      <w:r w:rsidR="005D1451" w:rsidRPr="005D1451">
        <w:rPr>
          <w:lang w:val="en-US"/>
        </w:rPr>
        <w:tab/>
        <w:t>Discussion on CLI handling for evolution of NR duplex operation</w:t>
      </w:r>
      <w:r w:rsidR="005D1451" w:rsidRPr="005D1451">
        <w:rPr>
          <w:lang w:val="en-US"/>
        </w:rPr>
        <w:tab/>
        <w:t>WILUS Inc.</w:t>
      </w:r>
    </w:p>
    <w:p w14:paraId="3AED84B0" w14:textId="77777777" w:rsidR="003612C8" w:rsidRDefault="003612C8" w:rsidP="005D1451">
      <w:pPr>
        <w:rPr>
          <w:lang w:val="en-US"/>
        </w:rPr>
      </w:pPr>
    </w:p>
    <w:p w14:paraId="6BA61D91" w14:textId="636B7A7A" w:rsidR="008B3C4B" w:rsidRDefault="00681241" w:rsidP="005D1451">
      <w:pPr>
        <w:rPr>
          <w:lang w:val="en-US"/>
        </w:rPr>
      </w:pPr>
      <w:r w:rsidRPr="00681241">
        <w:rPr>
          <w:b/>
          <w:bCs/>
          <w:lang w:val="en-US"/>
        </w:rPr>
        <w:t>R1-2405468</w:t>
      </w:r>
      <w:r w:rsidRPr="00681241">
        <w:rPr>
          <w:lang w:val="en-US"/>
        </w:rPr>
        <w:tab/>
        <w:t>Summary #1 of CLI handling</w:t>
      </w:r>
      <w:r w:rsidRPr="00681241">
        <w:rPr>
          <w:lang w:val="en-US"/>
        </w:rPr>
        <w:tab/>
        <w:t>Moderator (Huawei)</w:t>
      </w:r>
    </w:p>
    <w:p w14:paraId="6970CB18" w14:textId="77777777" w:rsidR="008B3C4B" w:rsidRPr="00DE6D53" w:rsidRDefault="008B3C4B" w:rsidP="00DE6D53">
      <w:pPr>
        <w:rPr>
          <w:szCs w:val="20"/>
          <w:lang w:val="en-US"/>
        </w:rPr>
      </w:pPr>
    </w:p>
    <w:p w14:paraId="2ADFAC72" w14:textId="77777777" w:rsidR="00E908BB" w:rsidRPr="00DE6D53" w:rsidRDefault="00E908BB" w:rsidP="00DE6D53">
      <w:pPr>
        <w:rPr>
          <w:rFonts w:eastAsiaTheme="minorEastAsia"/>
          <w:b/>
          <w:bCs/>
          <w:szCs w:val="20"/>
          <w:highlight w:val="green"/>
          <w:lang w:eastAsia="ko-KR"/>
        </w:rPr>
      </w:pPr>
      <w:r w:rsidRPr="00DE6D53">
        <w:rPr>
          <w:rFonts w:eastAsiaTheme="minorEastAsia"/>
          <w:b/>
          <w:bCs/>
          <w:szCs w:val="20"/>
          <w:highlight w:val="green"/>
          <w:lang w:eastAsia="ko-KR"/>
        </w:rPr>
        <w:t>Agreement</w:t>
      </w:r>
    </w:p>
    <w:p w14:paraId="61E74C3B" w14:textId="77777777" w:rsidR="00E908BB" w:rsidRPr="00DE6D53" w:rsidRDefault="00E908BB" w:rsidP="00DE6D53">
      <w:pPr>
        <w:rPr>
          <w:rFonts w:eastAsia="SimSun"/>
          <w:szCs w:val="20"/>
        </w:rPr>
      </w:pPr>
      <w:r w:rsidRPr="00DE6D53">
        <w:rPr>
          <w:rFonts w:eastAsia="SimSun"/>
          <w:szCs w:val="20"/>
        </w:rPr>
        <w:t>Update the agreement in RAN1#116bis (changes mark in red) as follows</w:t>
      </w:r>
    </w:p>
    <w:p w14:paraId="016463D5" w14:textId="77777777" w:rsidR="00E908BB" w:rsidRPr="00DE6D53" w:rsidRDefault="00E908BB" w:rsidP="00DE6D53">
      <w:pPr>
        <w:rPr>
          <w:rFonts w:eastAsia="SimSun"/>
          <w:szCs w:val="20"/>
        </w:rPr>
      </w:pPr>
      <w:r w:rsidRPr="00DE6D53">
        <w:rPr>
          <w:rFonts w:eastAsia="SimSun"/>
          <w:szCs w:val="20"/>
        </w:rPr>
        <w:t xml:space="preserve">If beam nulling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 the following are recommended to be specified</w:t>
      </w:r>
    </w:p>
    <w:p w14:paraId="0356812E" w14:textId="77777777" w:rsidR="00E908BB" w:rsidRPr="00DE6D53" w:rsidRDefault="00E908BB" w:rsidP="009D003E">
      <w:pPr>
        <w:numPr>
          <w:ilvl w:val="0"/>
          <w:numId w:val="40"/>
        </w:numPr>
        <w:suppressAutoHyphens/>
        <w:snapToGrid w:val="0"/>
        <w:ind w:left="714" w:hanging="357"/>
        <w:rPr>
          <w:rFonts w:eastAsia="SimSun"/>
          <w:szCs w:val="20"/>
        </w:rPr>
      </w:pPr>
      <w:r w:rsidRPr="00DE6D53">
        <w:rPr>
          <w:rFonts w:eastAsia="SimSun"/>
          <w:szCs w:val="20"/>
        </w:rPr>
        <w:t>Information exchange of measurement resource configuration, i.e., periodic NZP CSI-RS</w:t>
      </w:r>
    </w:p>
    <w:p w14:paraId="28A667ED" w14:textId="77777777" w:rsidR="00E908BB" w:rsidRPr="00DE6D53" w:rsidRDefault="00E908BB" w:rsidP="009D003E">
      <w:pPr>
        <w:numPr>
          <w:ilvl w:val="0"/>
          <w:numId w:val="40"/>
        </w:numPr>
        <w:suppressAutoHyphens/>
        <w:snapToGrid w:val="0"/>
        <w:ind w:left="714" w:hanging="357"/>
        <w:rPr>
          <w:rFonts w:eastAsia="SimSun"/>
          <w:szCs w:val="20"/>
        </w:rPr>
      </w:pPr>
      <w:r w:rsidRPr="00DE6D53">
        <w:rPr>
          <w:rFonts w:eastAsia="SimSun"/>
          <w:szCs w:val="20"/>
        </w:rPr>
        <w:t xml:space="preserve">Information exchange of </w:t>
      </w:r>
      <w:r w:rsidRPr="00DE6D53">
        <w:rPr>
          <w:bCs/>
          <w:szCs w:val="20"/>
          <w:lang w:eastAsia="ko-KR"/>
        </w:rPr>
        <w:t>CLI-mitigation request.</w:t>
      </w:r>
    </w:p>
    <w:p w14:paraId="12EDC680" w14:textId="77777777" w:rsidR="00E908BB" w:rsidRPr="00DE6D53" w:rsidRDefault="00E908BB" w:rsidP="009D003E">
      <w:pPr>
        <w:numPr>
          <w:ilvl w:val="0"/>
          <w:numId w:val="40"/>
        </w:numPr>
        <w:suppressAutoHyphens/>
        <w:snapToGrid w:val="0"/>
        <w:ind w:left="714" w:hanging="357"/>
        <w:rPr>
          <w:rFonts w:eastAsia="SimSun"/>
          <w:szCs w:val="20"/>
        </w:rPr>
      </w:pPr>
      <w:r w:rsidRPr="00DE6D53">
        <w:rPr>
          <w:rFonts w:eastAsia="SimSun"/>
          <w:szCs w:val="20"/>
        </w:rPr>
        <w:t xml:space="preserve">Note: No normative </w:t>
      </w:r>
      <w:proofErr w:type="spellStart"/>
      <w:r w:rsidRPr="00DE6D53">
        <w:rPr>
          <w:rFonts w:eastAsia="SimSun"/>
          <w:szCs w:val="20"/>
        </w:rPr>
        <w:t>behavior</w:t>
      </w:r>
      <w:proofErr w:type="spellEnd"/>
      <w:r w:rsidRPr="00DE6D53">
        <w:rPr>
          <w:rFonts w:eastAsia="SimSun"/>
          <w:szCs w:val="20"/>
        </w:rPr>
        <w:t xml:space="preserve"> is implied for </w:t>
      </w:r>
      <w:r w:rsidRPr="00DE6D53">
        <w:rPr>
          <w:rFonts w:eastAsia="SimSun" w:hint="eastAsia"/>
          <w:szCs w:val="20"/>
        </w:rPr>
        <w:t>the</w:t>
      </w:r>
      <w:r w:rsidRPr="00DE6D53">
        <w:rPr>
          <w:rFonts w:eastAsia="SimSun"/>
          <w:szCs w:val="20"/>
        </w:rPr>
        <w:t xml:space="preserve"> </w:t>
      </w:r>
      <w:proofErr w:type="spellStart"/>
      <w:r w:rsidRPr="00DE6D53">
        <w:rPr>
          <w:rFonts w:eastAsia="SimSun"/>
          <w:szCs w:val="20"/>
        </w:rPr>
        <w:t>gNB</w:t>
      </w:r>
      <w:proofErr w:type="spellEnd"/>
      <w:r w:rsidRPr="00DE6D53">
        <w:rPr>
          <w:rFonts w:eastAsia="SimSun"/>
          <w:szCs w:val="20"/>
        </w:rPr>
        <w:t xml:space="preserve"> receiving the </w:t>
      </w:r>
      <w:r w:rsidRPr="00DE6D53">
        <w:rPr>
          <w:bCs/>
          <w:szCs w:val="20"/>
          <w:lang w:eastAsia="ko-KR"/>
        </w:rPr>
        <w:t>CLI-mitigation request</w:t>
      </w:r>
      <w:r w:rsidRPr="00DE6D53">
        <w:rPr>
          <w:rFonts w:eastAsia="SimSun"/>
          <w:szCs w:val="20"/>
        </w:rPr>
        <w:t xml:space="preserve">. No need to further send a stop message for CLI mitigation. Detailed </w:t>
      </w:r>
      <w:proofErr w:type="spellStart"/>
      <w:r w:rsidRPr="00DE6D53">
        <w:rPr>
          <w:rFonts w:eastAsia="SimSun"/>
          <w:szCs w:val="20"/>
        </w:rPr>
        <w:t>signaling</w:t>
      </w:r>
      <w:proofErr w:type="spellEnd"/>
      <w:r w:rsidRPr="00DE6D53">
        <w:rPr>
          <w:rFonts w:eastAsia="SimSun"/>
          <w:szCs w:val="20"/>
        </w:rPr>
        <w:t xml:space="preserve"> can be discussed in RAN3.</w:t>
      </w:r>
    </w:p>
    <w:p w14:paraId="46E4D70E" w14:textId="77777777" w:rsidR="00E908BB" w:rsidRPr="00DE6D53" w:rsidRDefault="00E908BB" w:rsidP="00DE6D53">
      <w:pPr>
        <w:rPr>
          <w:szCs w:val="20"/>
        </w:rPr>
      </w:pPr>
    </w:p>
    <w:p w14:paraId="541B1F45" w14:textId="77777777" w:rsidR="00E908BB" w:rsidRPr="00DE6D53" w:rsidRDefault="00E908BB" w:rsidP="00DE6D53">
      <w:pPr>
        <w:rPr>
          <w:b/>
          <w:bCs/>
          <w:szCs w:val="20"/>
          <w:lang w:eastAsia="ko-KR"/>
        </w:rPr>
      </w:pPr>
      <w:r w:rsidRPr="00DE6D53">
        <w:rPr>
          <w:b/>
          <w:bCs/>
          <w:szCs w:val="20"/>
          <w:highlight w:val="green"/>
          <w:lang w:eastAsia="ko-KR"/>
        </w:rPr>
        <w:t>Agreement</w:t>
      </w:r>
    </w:p>
    <w:p w14:paraId="2F8B80DF" w14:textId="77777777" w:rsidR="00E908BB" w:rsidRPr="00DE6D53" w:rsidRDefault="00E908BB" w:rsidP="00DE6D53">
      <w:pPr>
        <w:rPr>
          <w:bCs/>
          <w:szCs w:val="20"/>
        </w:rPr>
      </w:pPr>
      <w:r w:rsidRPr="00DE6D53">
        <w:rPr>
          <w:szCs w:val="20"/>
        </w:rPr>
        <w:t xml:space="preserve">If non-transparent UL resource muting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w:t>
      </w:r>
      <w:r w:rsidRPr="00DE6D53">
        <w:rPr>
          <w:szCs w:val="20"/>
        </w:rPr>
        <w:t xml:space="preserve">, </w:t>
      </w:r>
      <w:r w:rsidRPr="00DE6D53">
        <w:rPr>
          <w:rFonts w:hint="eastAsia"/>
          <w:szCs w:val="20"/>
        </w:rPr>
        <w:t>Option</w:t>
      </w:r>
      <w:r w:rsidRPr="00DE6D53">
        <w:rPr>
          <w:szCs w:val="20"/>
        </w:rPr>
        <w:t xml:space="preserve"> 1 </w:t>
      </w:r>
      <w:r w:rsidRPr="00DE6D53">
        <w:rPr>
          <w:rFonts w:hint="eastAsia"/>
          <w:szCs w:val="20"/>
        </w:rPr>
        <w:t>is</w:t>
      </w:r>
      <w:r w:rsidRPr="00DE6D53">
        <w:rPr>
          <w:szCs w:val="20"/>
        </w:rPr>
        <w:t xml:space="preserve"> </w:t>
      </w:r>
      <w:r w:rsidRPr="00DE6D53">
        <w:rPr>
          <w:rFonts w:eastAsia="SimSun"/>
          <w:szCs w:val="20"/>
        </w:rPr>
        <w:t>recommended to be specified</w:t>
      </w:r>
    </w:p>
    <w:p w14:paraId="15DBA695" w14:textId="77777777" w:rsidR="00E908BB" w:rsidRPr="00DE6D53" w:rsidRDefault="00E908BB" w:rsidP="009D003E">
      <w:pPr>
        <w:numPr>
          <w:ilvl w:val="0"/>
          <w:numId w:val="40"/>
        </w:numPr>
        <w:suppressAutoHyphens/>
        <w:snapToGrid w:val="0"/>
        <w:ind w:left="714" w:hanging="357"/>
        <w:rPr>
          <w:bCs/>
          <w:szCs w:val="20"/>
        </w:rPr>
      </w:pPr>
      <w:r w:rsidRPr="00DE6D53">
        <w:rPr>
          <w:b/>
          <w:szCs w:val="20"/>
        </w:rPr>
        <w:t>Option 1</w:t>
      </w:r>
      <w:r w:rsidRPr="00DE6D53">
        <w:rPr>
          <w:bCs/>
          <w:szCs w:val="20"/>
        </w:rPr>
        <w:t>: Comb-2 for both DFT-S-OFDM and CP-OFDM</w:t>
      </w:r>
    </w:p>
    <w:p w14:paraId="2692651E" w14:textId="77777777" w:rsidR="00E908BB" w:rsidRPr="00DE6D53" w:rsidRDefault="00E908BB" w:rsidP="009D003E">
      <w:pPr>
        <w:pStyle w:val="af8"/>
        <w:widowControl w:val="0"/>
        <w:numPr>
          <w:ilvl w:val="0"/>
          <w:numId w:val="40"/>
        </w:numPr>
        <w:suppressAutoHyphens/>
        <w:adjustRightInd w:val="0"/>
        <w:snapToGrid w:val="0"/>
        <w:ind w:leftChars="0" w:left="714" w:hanging="357"/>
        <w:jc w:val="both"/>
        <w:rPr>
          <w:rFonts w:eastAsia="SimSun"/>
          <w:szCs w:val="20"/>
        </w:rPr>
      </w:pPr>
      <w:r w:rsidRPr="00DE6D53">
        <w:rPr>
          <w:rFonts w:eastAsia="SimSun" w:hint="eastAsia"/>
          <w:szCs w:val="20"/>
        </w:rPr>
        <w:t>N</w:t>
      </w:r>
      <w:r w:rsidRPr="00DE6D53">
        <w:rPr>
          <w:rFonts w:eastAsia="SimSun"/>
          <w:szCs w:val="20"/>
        </w:rPr>
        <w:t>ote: Additional details can be discussed within RAN1#117.</w:t>
      </w:r>
    </w:p>
    <w:p w14:paraId="593DF235" w14:textId="77777777" w:rsidR="00E908BB" w:rsidRPr="00DE6D53" w:rsidRDefault="00E908BB" w:rsidP="009D003E">
      <w:pPr>
        <w:pStyle w:val="af8"/>
        <w:widowControl w:val="0"/>
        <w:numPr>
          <w:ilvl w:val="0"/>
          <w:numId w:val="40"/>
        </w:numPr>
        <w:suppressAutoHyphens/>
        <w:adjustRightInd w:val="0"/>
        <w:snapToGrid w:val="0"/>
        <w:ind w:leftChars="0" w:left="714" w:hanging="357"/>
        <w:jc w:val="both"/>
        <w:rPr>
          <w:rFonts w:eastAsia="SimSun"/>
          <w:szCs w:val="20"/>
        </w:rPr>
      </w:pPr>
      <w:r w:rsidRPr="00DE6D53">
        <w:rPr>
          <w:rFonts w:hint="eastAsia"/>
          <w:szCs w:val="20"/>
          <w:lang w:eastAsia="ko-KR"/>
        </w:rPr>
        <w:t>N</w:t>
      </w:r>
      <w:r w:rsidRPr="00DE6D53">
        <w:rPr>
          <w:szCs w:val="20"/>
          <w:lang w:eastAsia="ko-KR"/>
        </w:rPr>
        <w:t>ote: Power boosting is assumed for REs in the symbol with UL resource muting. FFS: Details.</w:t>
      </w:r>
    </w:p>
    <w:p w14:paraId="69B77B9B" w14:textId="5DCF2A05" w:rsidR="008B3C4B" w:rsidRPr="0094506A" w:rsidRDefault="00E908BB" w:rsidP="009D003E">
      <w:pPr>
        <w:pStyle w:val="af8"/>
        <w:widowControl w:val="0"/>
        <w:numPr>
          <w:ilvl w:val="0"/>
          <w:numId w:val="40"/>
        </w:numPr>
        <w:suppressAutoHyphens/>
        <w:snapToGrid w:val="0"/>
        <w:ind w:leftChars="0"/>
        <w:jc w:val="both"/>
        <w:rPr>
          <w:rFonts w:eastAsia="SimSun"/>
          <w:szCs w:val="20"/>
        </w:rPr>
      </w:pPr>
      <w:r w:rsidRPr="00DE6D53">
        <w:rPr>
          <w:rFonts w:eastAsia="SimSun"/>
          <w:szCs w:val="20"/>
        </w:rPr>
        <w:t>Above is subject to separate UE capability (including separate capabilities for DFT-S-OFDM and CP-OFDM).</w:t>
      </w:r>
    </w:p>
    <w:p w14:paraId="395E9A21" w14:textId="3950C879" w:rsidR="003612C8" w:rsidRDefault="003612C8" w:rsidP="005D1451">
      <w:pPr>
        <w:rPr>
          <w:lang w:val="en-US"/>
        </w:rPr>
      </w:pPr>
    </w:p>
    <w:p w14:paraId="6B278EF7" w14:textId="7DD5987C" w:rsidR="005D27B6" w:rsidRDefault="00EB45FA" w:rsidP="005D1451">
      <w:pPr>
        <w:rPr>
          <w:lang w:val="en-US" w:eastAsia="ko-KR"/>
        </w:rPr>
      </w:pPr>
      <w:r w:rsidRPr="00EB45FA">
        <w:rPr>
          <w:b/>
          <w:bCs/>
          <w:lang w:val="en-US" w:eastAsia="ko-KR"/>
        </w:rPr>
        <w:t>R1-2405469</w:t>
      </w:r>
      <w:r w:rsidRPr="00EB45FA">
        <w:rPr>
          <w:lang w:val="en-US" w:eastAsia="ko-KR"/>
        </w:rPr>
        <w:tab/>
        <w:t>Summary #2 of CLI handling</w:t>
      </w:r>
      <w:r w:rsidRPr="00EB45FA">
        <w:rPr>
          <w:lang w:val="en-US" w:eastAsia="ko-KR"/>
        </w:rPr>
        <w:tab/>
        <w:t>Moderator (Huawei)</w:t>
      </w:r>
    </w:p>
    <w:p w14:paraId="3E575803" w14:textId="77777777" w:rsidR="00665CD8" w:rsidRDefault="00665CD8" w:rsidP="005D1451">
      <w:pPr>
        <w:rPr>
          <w:lang w:val="en-US"/>
        </w:rPr>
      </w:pPr>
    </w:p>
    <w:p w14:paraId="540A4F33"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186D79B7" w14:textId="77777777" w:rsidR="00665CD8" w:rsidRDefault="00665CD8" w:rsidP="00665CD8">
      <w:pPr>
        <w:rPr>
          <w:rFonts w:eastAsia="SimSun"/>
        </w:rPr>
      </w:pPr>
      <w:r>
        <w:rPr>
          <w:rFonts w:eastAsia="SimSun"/>
        </w:rPr>
        <w:t xml:space="preserve">If spatial domain-based schemes are supported for UE-to-UE CLI handling </w:t>
      </w:r>
      <w:r w:rsidRPr="0023468D">
        <w:rPr>
          <w:rFonts w:eastAsia="SimSun"/>
          <w:color w:val="FF0000"/>
        </w:rPr>
        <w:t>for FR2</w:t>
      </w:r>
      <w:r>
        <w:rPr>
          <w:rFonts w:eastAsia="SimSun"/>
        </w:rPr>
        <w:t>, the following are recommended to be specified</w:t>
      </w:r>
    </w:p>
    <w:p w14:paraId="3AE30E10" w14:textId="77777777" w:rsidR="00665CD8" w:rsidRPr="00BC5A0F" w:rsidRDefault="00665CD8" w:rsidP="009D003E">
      <w:pPr>
        <w:pStyle w:val="af8"/>
        <w:widowControl w:val="0"/>
        <w:numPr>
          <w:ilvl w:val="0"/>
          <w:numId w:val="64"/>
        </w:numPr>
        <w:suppressAutoHyphens/>
        <w:snapToGrid w:val="0"/>
        <w:ind w:leftChars="0"/>
        <w:jc w:val="both"/>
        <w:rPr>
          <w:rFonts w:eastAsia="SimSun"/>
        </w:rPr>
      </w:pPr>
      <w:r>
        <w:rPr>
          <w:rFonts w:eastAsia="SimSun"/>
        </w:rPr>
        <w:t xml:space="preserve">Rx beams configuration for UE-to-UE CLI measurement </w:t>
      </w:r>
    </w:p>
    <w:p w14:paraId="339F5893" w14:textId="77777777" w:rsidR="00665CD8" w:rsidRPr="00BC5A0F" w:rsidRDefault="00665CD8" w:rsidP="009D003E">
      <w:pPr>
        <w:pStyle w:val="af8"/>
        <w:widowControl w:val="0"/>
        <w:numPr>
          <w:ilvl w:val="0"/>
          <w:numId w:val="64"/>
        </w:numPr>
        <w:suppressAutoHyphens/>
        <w:snapToGrid w:val="0"/>
        <w:spacing w:after="156"/>
        <w:ind w:leftChars="0"/>
        <w:jc w:val="both"/>
        <w:rPr>
          <w:rFonts w:eastAsia="SimSun"/>
        </w:rPr>
      </w:pPr>
      <w:r>
        <w:rPr>
          <w:rFonts w:eastAsia="SimSun"/>
        </w:rPr>
        <w:t xml:space="preserve">Note: The above is </w:t>
      </w:r>
      <w:r>
        <w:rPr>
          <w:rFonts w:eastAsia="SimSun"/>
          <w:color w:val="FF0000"/>
        </w:rPr>
        <w:t xml:space="preserve">subject to </w:t>
      </w:r>
      <w:r>
        <w:rPr>
          <w:rFonts w:eastAsia="SimSun"/>
        </w:rPr>
        <w:t>a separate optional UE capability.</w:t>
      </w:r>
    </w:p>
    <w:p w14:paraId="583B1C3A" w14:textId="67CE6332" w:rsidR="005D27B6" w:rsidRPr="00665CD8" w:rsidRDefault="005D27B6" w:rsidP="005D1451"/>
    <w:p w14:paraId="0C299B89"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77B75720" w14:textId="1A69E4E5" w:rsidR="00E03244" w:rsidRPr="00EA7AAF" w:rsidRDefault="00E03244" w:rsidP="00E03244">
      <w:pPr>
        <w:spacing w:after="120"/>
        <w:rPr>
          <w:bCs/>
          <w:szCs w:val="20"/>
        </w:rPr>
      </w:pPr>
      <w:r w:rsidRPr="00EA7AAF">
        <w:rPr>
          <w:bCs/>
          <w:szCs w:val="20"/>
        </w:rPr>
        <w:t>Agree the updated Alt.1 (changes in red) for L1 based UE-to-UE co-channel CLI measurement and reporting</w:t>
      </w:r>
    </w:p>
    <w:p w14:paraId="4F96628E" w14:textId="77777777" w:rsidR="00E03244" w:rsidRPr="00EA7AAF" w:rsidRDefault="00E03244" w:rsidP="00E03244">
      <w:pPr>
        <w:spacing w:before="93"/>
        <w:rPr>
          <w:rFonts w:eastAsia="SimSun"/>
          <w:b/>
          <w:szCs w:val="20"/>
        </w:rPr>
      </w:pPr>
      <w:r w:rsidRPr="00EA7AAF">
        <w:rPr>
          <w:rFonts w:eastAsia="SimSun"/>
          <w:b/>
          <w:szCs w:val="20"/>
        </w:rPr>
        <w:t>Alt.1:</w:t>
      </w:r>
    </w:p>
    <w:p w14:paraId="574FCC35" w14:textId="77777777" w:rsidR="00E03244" w:rsidRPr="00EA7AAF" w:rsidRDefault="00E03244" w:rsidP="00E03244">
      <w:pPr>
        <w:rPr>
          <w:rFonts w:eastAsia="SimSun"/>
          <w:szCs w:val="20"/>
        </w:rPr>
      </w:pPr>
      <w:r w:rsidRPr="00EA7AAF">
        <w:rPr>
          <w:rFonts w:eastAsia="SimSun"/>
          <w:szCs w:val="20"/>
        </w:rPr>
        <w:t xml:space="preserve">If L1 based UE-to-UE CLI measurement and reporting based on existing CSI framework are supported for UE-to-UE CLI handling, the following are recommended to be specified </w:t>
      </w:r>
    </w:p>
    <w:p w14:paraId="2B59F94D" w14:textId="77777777" w:rsidR="00E03244" w:rsidRPr="00EA7AAF" w:rsidRDefault="00E03244" w:rsidP="009D003E">
      <w:pPr>
        <w:numPr>
          <w:ilvl w:val="0"/>
          <w:numId w:val="40"/>
        </w:numPr>
        <w:tabs>
          <w:tab w:val="left" w:pos="0"/>
        </w:tabs>
        <w:suppressAutoHyphens/>
        <w:snapToGrid w:val="0"/>
        <w:rPr>
          <w:rFonts w:eastAsia="SimSun"/>
          <w:szCs w:val="20"/>
        </w:rPr>
      </w:pPr>
      <w:r w:rsidRPr="00EA7AAF">
        <w:rPr>
          <w:rFonts w:eastAsia="SimSun"/>
          <w:szCs w:val="20"/>
        </w:rPr>
        <w:t>Measurement resources</w:t>
      </w:r>
    </w:p>
    <w:p w14:paraId="35BDD5F7"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Periodic, semi-persistent, or aperiodic measurement resource (set) i.e., SRS-RSRP resource or CLI-RSSI resource</w:t>
      </w:r>
    </w:p>
    <w:p w14:paraId="4EC63A26" w14:textId="5127C0D0" w:rsidR="00E03244" w:rsidRPr="000A5D9E" w:rsidRDefault="00E03244" w:rsidP="009D003E">
      <w:pPr>
        <w:numPr>
          <w:ilvl w:val="2"/>
          <w:numId w:val="40"/>
        </w:numPr>
        <w:tabs>
          <w:tab w:val="left" w:pos="0"/>
        </w:tabs>
        <w:suppressAutoHyphens/>
        <w:snapToGrid w:val="0"/>
        <w:rPr>
          <w:rFonts w:eastAsia="SimSun"/>
          <w:color w:val="FF0000"/>
          <w:szCs w:val="20"/>
        </w:rPr>
      </w:pPr>
      <w:r w:rsidRPr="000A5D9E">
        <w:rPr>
          <w:rFonts w:eastAsia="SimSun" w:hint="eastAsia"/>
          <w:color w:val="FF0000"/>
          <w:szCs w:val="20"/>
        </w:rPr>
        <w:t>N</w:t>
      </w:r>
      <w:r w:rsidRPr="000A5D9E">
        <w:rPr>
          <w:rFonts w:eastAsia="SimSun"/>
          <w:color w:val="FF0000"/>
          <w:szCs w:val="20"/>
        </w:rPr>
        <w:t>ote: The measurement resources</w:t>
      </w:r>
      <w:r w:rsidR="00CC294A" w:rsidRPr="000A5D9E">
        <w:rPr>
          <w:rFonts w:eastAsia="SimSun"/>
          <w:color w:val="FF0000"/>
          <w:szCs w:val="20"/>
        </w:rPr>
        <w:t xml:space="preserve"> for </w:t>
      </w:r>
      <w:r w:rsidR="00CC294A" w:rsidRPr="000A5D9E">
        <w:rPr>
          <w:rFonts w:eastAsia="SimSun"/>
          <w:szCs w:val="20"/>
        </w:rPr>
        <w:t>SRS-RSRP</w:t>
      </w:r>
      <w:r w:rsidRPr="000A5D9E">
        <w:rPr>
          <w:rFonts w:eastAsia="SimSun"/>
          <w:color w:val="FF0000"/>
          <w:szCs w:val="20"/>
        </w:rPr>
        <w:t xml:space="preserve"> are based on the existing legacy RS patterns</w:t>
      </w:r>
    </w:p>
    <w:p w14:paraId="572F0B29" w14:textId="43F8A1AB" w:rsidR="00CC294A" w:rsidRPr="009E6171" w:rsidRDefault="00E03244" w:rsidP="009D003E">
      <w:pPr>
        <w:pStyle w:val="af8"/>
        <w:widowControl w:val="0"/>
        <w:numPr>
          <w:ilvl w:val="1"/>
          <w:numId w:val="40"/>
        </w:numPr>
        <w:tabs>
          <w:tab w:val="left" w:pos="0"/>
        </w:tabs>
        <w:suppressAutoHyphens/>
        <w:snapToGrid w:val="0"/>
        <w:ind w:leftChars="0"/>
        <w:jc w:val="both"/>
        <w:rPr>
          <w:rFonts w:eastAsia="SimSun"/>
          <w:color w:val="FF0000"/>
          <w:szCs w:val="20"/>
        </w:rPr>
      </w:pPr>
      <w:r w:rsidRPr="009E6171">
        <w:rPr>
          <w:rFonts w:eastAsia="SimSun"/>
          <w:color w:val="FF0000"/>
          <w:szCs w:val="20"/>
        </w:rPr>
        <w:t xml:space="preserve">Rx beams </w:t>
      </w:r>
      <w:r w:rsidR="00EA7AAF" w:rsidRPr="009E6171">
        <w:rPr>
          <w:rFonts w:eastAsia="SimSun"/>
          <w:color w:val="FF0000"/>
          <w:szCs w:val="20"/>
        </w:rPr>
        <w:t>configuration</w:t>
      </w:r>
      <w:r w:rsidRPr="009E6171">
        <w:rPr>
          <w:rFonts w:eastAsia="SimSun"/>
          <w:color w:val="FF0000"/>
          <w:szCs w:val="20"/>
        </w:rPr>
        <w:t xml:space="preserve"> for UE-to-UE CLI measurement</w:t>
      </w:r>
      <w:r w:rsidR="00EA7AAF" w:rsidRPr="009E6171">
        <w:rPr>
          <w:rFonts w:eastAsia="SimSun"/>
          <w:color w:val="FF0000"/>
          <w:szCs w:val="20"/>
        </w:rPr>
        <w:t xml:space="preserve"> (if </w:t>
      </w:r>
      <w:r w:rsidR="009E39FC" w:rsidRPr="009E6171">
        <w:rPr>
          <w:rFonts w:eastAsia="SimSun"/>
          <w:color w:val="FF0000"/>
          <w:szCs w:val="20"/>
        </w:rPr>
        <w:t xml:space="preserve">spatial domain coordination is </w:t>
      </w:r>
      <w:r w:rsidR="00EA7AAF" w:rsidRPr="009E6171">
        <w:rPr>
          <w:rFonts w:eastAsia="SimSun"/>
          <w:color w:val="FF0000"/>
          <w:szCs w:val="20"/>
        </w:rPr>
        <w:t>supported)</w:t>
      </w:r>
    </w:p>
    <w:p w14:paraId="2A610FF6" w14:textId="77777777" w:rsidR="00E03244" w:rsidRPr="000A5D9E" w:rsidRDefault="00E03244" w:rsidP="009D003E">
      <w:pPr>
        <w:numPr>
          <w:ilvl w:val="0"/>
          <w:numId w:val="40"/>
        </w:numPr>
        <w:tabs>
          <w:tab w:val="left" w:pos="0"/>
        </w:tabs>
        <w:suppressAutoHyphens/>
        <w:snapToGrid w:val="0"/>
        <w:rPr>
          <w:rFonts w:eastAsia="SimSun"/>
          <w:szCs w:val="20"/>
        </w:rPr>
      </w:pPr>
      <w:r w:rsidRPr="000A5D9E">
        <w:rPr>
          <w:rFonts w:eastAsia="SimSun"/>
          <w:szCs w:val="20"/>
        </w:rPr>
        <w:t>Measurement reporting</w:t>
      </w:r>
    </w:p>
    <w:p w14:paraId="68AE087C" w14:textId="6F82FC89"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trike/>
          <w:color w:val="FF0000"/>
          <w:szCs w:val="20"/>
        </w:rPr>
        <w:t xml:space="preserve">Periodic, semi-persistent or At least </w:t>
      </w:r>
      <w:r w:rsidRPr="000A5D9E">
        <w:rPr>
          <w:rFonts w:eastAsia="SimSun"/>
          <w:szCs w:val="20"/>
        </w:rPr>
        <w:t xml:space="preserve">Aperiodic reporting </w:t>
      </w:r>
      <w:r w:rsidRPr="000A5D9E">
        <w:rPr>
          <w:rFonts w:eastAsia="SimSun"/>
          <w:strike/>
          <w:color w:val="FF0000"/>
          <w:szCs w:val="20"/>
        </w:rPr>
        <w:t>on PUSCH</w:t>
      </w:r>
      <w:r w:rsidRPr="000A5D9E">
        <w:rPr>
          <w:rFonts w:eastAsia="SimSun"/>
          <w:color w:val="FF0000"/>
          <w:szCs w:val="20"/>
        </w:rPr>
        <w:t xml:space="preserve"> </w:t>
      </w:r>
    </w:p>
    <w:p w14:paraId="77887F1F" w14:textId="77777777" w:rsidR="00E03244" w:rsidRPr="000A5D9E" w:rsidRDefault="00E03244" w:rsidP="009D003E">
      <w:pPr>
        <w:numPr>
          <w:ilvl w:val="2"/>
          <w:numId w:val="40"/>
        </w:numPr>
        <w:tabs>
          <w:tab w:val="left" w:pos="0"/>
        </w:tabs>
        <w:suppressAutoHyphens/>
        <w:snapToGrid w:val="0"/>
        <w:rPr>
          <w:rFonts w:eastAsia="SimSun"/>
          <w:color w:val="FF0000"/>
          <w:szCs w:val="20"/>
        </w:rPr>
      </w:pPr>
      <w:r w:rsidRPr="000A5D9E">
        <w:rPr>
          <w:rFonts w:eastAsia="SimSun"/>
          <w:color w:val="FF0000"/>
          <w:szCs w:val="20"/>
        </w:rPr>
        <w:t>Note: Periodic and semi-persistent reporting can be considered</w:t>
      </w:r>
    </w:p>
    <w:p w14:paraId="4A81AEB0" w14:textId="77777777" w:rsidR="00E03244" w:rsidRPr="000A5D9E" w:rsidRDefault="00E03244" w:rsidP="009D003E">
      <w:pPr>
        <w:numPr>
          <w:ilvl w:val="2"/>
          <w:numId w:val="40"/>
        </w:numPr>
        <w:tabs>
          <w:tab w:val="left" w:pos="0"/>
        </w:tabs>
        <w:suppressAutoHyphens/>
        <w:snapToGrid w:val="0"/>
        <w:rPr>
          <w:rFonts w:eastAsia="SimSun"/>
          <w:strike/>
          <w:color w:val="FF0000"/>
          <w:szCs w:val="20"/>
        </w:rPr>
      </w:pPr>
      <w:r w:rsidRPr="000A5D9E">
        <w:rPr>
          <w:rFonts w:eastAsia="SimSun"/>
          <w:strike/>
          <w:szCs w:val="20"/>
        </w:rPr>
        <w:t>Note: Aperiodic reporting on PUCCH</w:t>
      </w:r>
      <w:r w:rsidRPr="000A5D9E">
        <w:rPr>
          <w:rFonts w:eastAsia="SimSun"/>
          <w:strike/>
          <w:color w:val="FF0000"/>
          <w:szCs w:val="20"/>
        </w:rPr>
        <w:t xml:space="preserve"> can be considered </w:t>
      </w:r>
    </w:p>
    <w:p w14:paraId="6C177B77"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 xml:space="preserve">New report quantities: </w:t>
      </w:r>
      <w:proofErr w:type="gramStart"/>
      <w:r w:rsidRPr="000A5D9E">
        <w:rPr>
          <w:rFonts w:eastAsia="SimSun"/>
          <w:szCs w:val="20"/>
        </w:rPr>
        <w:t>e.g.</w:t>
      </w:r>
      <w:proofErr w:type="gramEnd"/>
      <w:r w:rsidRPr="000A5D9E">
        <w:rPr>
          <w:rFonts w:eastAsia="SimSun"/>
          <w:szCs w:val="20"/>
        </w:rPr>
        <w:t xml:space="preserve"> L1-SRS-RSRP, L1-CLI-RSSI and/or RS indexes</w:t>
      </w:r>
    </w:p>
    <w:p w14:paraId="5BE862CA" w14:textId="7C9611B3" w:rsidR="00E03244" w:rsidRPr="000A5D9E" w:rsidRDefault="00E03244" w:rsidP="009D003E">
      <w:pPr>
        <w:pStyle w:val="af8"/>
        <w:widowControl w:val="0"/>
        <w:numPr>
          <w:ilvl w:val="2"/>
          <w:numId w:val="40"/>
        </w:numPr>
        <w:tabs>
          <w:tab w:val="left" w:pos="0"/>
        </w:tabs>
        <w:suppressAutoHyphens/>
        <w:snapToGrid w:val="0"/>
        <w:spacing w:before="30" w:line="60" w:lineRule="atLeast"/>
        <w:ind w:leftChars="0"/>
        <w:jc w:val="both"/>
        <w:rPr>
          <w:rFonts w:eastAsia="SimSun"/>
          <w:color w:val="FF0000"/>
          <w:szCs w:val="20"/>
        </w:rPr>
      </w:pPr>
      <w:r w:rsidRPr="000A5D9E">
        <w:rPr>
          <w:rFonts w:eastAsia="SimSun"/>
          <w:color w:val="FF0000"/>
          <w:szCs w:val="20"/>
        </w:rPr>
        <w:t xml:space="preserve">Note: </w:t>
      </w:r>
      <w:r w:rsidR="00834654" w:rsidRPr="000A5D9E">
        <w:rPr>
          <w:rFonts w:eastAsia="SimSun"/>
          <w:color w:val="FF0000"/>
          <w:szCs w:val="20"/>
        </w:rPr>
        <w:t>At least w</w:t>
      </w:r>
      <w:r w:rsidRPr="000A5D9E">
        <w:rPr>
          <w:rFonts w:eastAsia="SimSun"/>
          <w:color w:val="FF0000"/>
          <w:szCs w:val="20"/>
        </w:rPr>
        <w:t xml:space="preserve">ideband reporting is supported </w:t>
      </w:r>
    </w:p>
    <w:p w14:paraId="7D22C236"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 xml:space="preserve">UCI bits generation </w:t>
      </w:r>
    </w:p>
    <w:p w14:paraId="398181DC" w14:textId="77777777" w:rsidR="00E03244" w:rsidRPr="000A5D9E" w:rsidRDefault="00E03244" w:rsidP="009D003E">
      <w:pPr>
        <w:numPr>
          <w:ilvl w:val="1"/>
          <w:numId w:val="40"/>
        </w:numPr>
        <w:tabs>
          <w:tab w:val="left" w:pos="0"/>
        </w:tabs>
        <w:suppressAutoHyphens/>
        <w:snapToGrid w:val="0"/>
        <w:rPr>
          <w:rFonts w:eastAsia="SimSun"/>
          <w:strike/>
          <w:color w:val="FF0000"/>
          <w:szCs w:val="20"/>
        </w:rPr>
      </w:pPr>
      <w:r w:rsidRPr="000A5D9E">
        <w:rPr>
          <w:rFonts w:eastAsia="SimSun"/>
          <w:strike/>
          <w:color w:val="FF0000"/>
          <w:szCs w:val="20"/>
        </w:rPr>
        <w:t xml:space="preserve">UCI omission rule </w:t>
      </w:r>
    </w:p>
    <w:p w14:paraId="385FB2A8"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lastRenderedPageBreak/>
        <w:t>Priority rules for multiple CSI reporting</w:t>
      </w:r>
    </w:p>
    <w:p w14:paraId="4A55B9C9" w14:textId="77777777" w:rsidR="00E03244" w:rsidRPr="000A5D9E" w:rsidRDefault="00E03244" w:rsidP="009D003E">
      <w:pPr>
        <w:numPr>
          <w:ilvl w:val="1"/>
          <w:numId w:val="40"/>
        </w:numPr>
        <w:tabs>
          <w:tab w:val="left" w:pos="0"/>
        </w:tabs>
        <w:suppressAutoHyphens/>
        <w:snapToGrid w:val="0"/>
        <w:rPr>
          <w:rFonts w:eastAsia="SimSun"/>
          <w:strike/>
          <w:color w:val="FF0000"/>
          <w:szCs w:val="20"/>
        </w:rPr>
      </w:pPr>
      <w:r w:rsidRPr="000A5D9E">
        <w:rPr>
          <w:rFonts w:eastAsia="SimSun"/>
          <w:strike/>
          <w:color w:val="FF0000"/>
          <w:szCs w:val="20"/>
        </w:rPr>
        <w:t>CSI processing unit and CPU occupation rule</w:t>
      </w:r>
    </w:p>
    <w:p w14:paraId="55C53D4B" w14:textId="77777777" w:rsidR="00E03244" w:rsidRPr="000A5D9E" w:rsidRDefault="00E03244" w:rsidP="009D003E">
      <w:pPr>
        <w:numPr>
          <w:ilvl w:val="1"/>
          <w:numId w:val="40"/>
        </w:numPr>
        <w:tabs>
          <w:tab w:val="left" w:pos="0"/>
        </w:tabs>
        <w:suppressAutoHyphens/>
        <w:snapToGrid w:val="0"/>
        <w:rPr>
          <w:rFonts w:eastAsia="SimSun"/>
          <w:color w:val="FF0000"/>
          <w:szCs w:val="20"/>
        </w:rPr>
      </w:pPr>
      <w:r w:rsidRPr="000A5D9E">
        <w:rPr>
          <w:rFonts w:eastAsia="SimSun"/>
          <w:strike/>
          <w:color w:val="FF0000"/>
          <w:szCs w:val="20"/>
        </w:rPr>
        <w:t>Timeline and related UE behaviours</w:t>
      </w:r>
    </w:p>
    <w:p w14:paraId="0ACD47F5" w14:textId="0385CF0D" w:rsidR="00E03244" w:rsidRPr="000A5D9E" w:rsidRDefault="00E03244" w:rsidP="009D003E">
      <w:pPr>
        <w:numPr>
          <w:ilvl w:val="1"/>
          <w:numId w:val="40"/>
        </w:numPr>
        <w:tabs>
          <w:tab w:val="left" w:pos="0"/>
        </w:tabs>
        <w:suppressAutoHyphens/>
        <w:snapToGrid w:val="0"/>
        <w:rPr>
          <w:rFonts w:eastAsia="SimSun"/>
          <w:color w:val="FF0000"/>
          <w:szCs w:val="20"/>
        </w:rPr>
      </w:pPr>
      <w:r w:rsidRPr="000A5D9E">
        <w:rPr>
          <w:rFonts w:eastAsia="SimSun"/>
          <w:color w:val="FF0000"/>
          <w:szCs w:val="20"/>
        </w:rPr>
        <w:t>Note: The existing</w:t>
      </w:r>
      <w:r w:rsidRPr="000A5D9E">
        <w:rPr>
          <w:rFonts w:eastAsia="SimSun"/>
          <w:strike/>
          <w:color w:val="FF0000"/>
          <w:szCs w:val="20"/>
        </w:rPr>
        <w:t xml:space="preserve"> UCI omission rule,</w:t>
      </w:r>
      <w:r w:rsidRPr="000A5D9E">
        <w:rPr>
          <w:rFonts w:eastAsia="SimSun"/>
          <w:color w:val="FF0000"/>
          <w:szCs w:val="20"/>
        </w:rPr>
        <w:t xml:space="preserve"> CSI processing unit, CPU occupation rule and timeline for L1 beam reporting are reused for L1 UE-to-UE CLI measurement and reporting as starting point.</w:t>
      </w:r>
    </w:p>
    <w:p w14:paraId="004E3017" w14:textId="77777777" w:rsidR="00E03244" w:rsidRPr="000A5D9E" w:rsidRDefault="00E03244" w:rsidP="009D003E">
      <w:pPr>
        <w:numPr>
          <w:ilvl w:val="0"/>
          <w:numId w:val="40"/>
        </w:numPr>
        <w:tabs>
          <w:tab w:val="left" w:pos="0"/>
        </w:tabs>
        <w:suppressAutoHyphens/>
        <w:snapToGrid w:val="0"/>
        <w:rPr>
          <w:rFonts w:eastAsia="SimSun"/>
          <w:szCs w:val="20"/>
        </w:rPr>
      </w:pPr>
      <w:r w:rsidRPr="000A5D9E">
        <w:rPr>
          <w:rFonts w:eastAsia="SimSun"/>
          <w:szCs w:val="20"/>
        </w:rPr>
        <w:t>CLI measurement accuracy requirement [RAN4]</w:t>
      </w:r>
    </w:p>
    <w:p w14:paraId="2E7F3698" w14:textId="207FE003" w:rsidR="00E03244" w:rsidRPr="00EA7AAF" w:rsidRDefault="00EA7AAF" w:rsidP="00E03244">
      <w:pPr>
        <w:spacing w:after="156"/>
        <w:rPr>
          <w:rFonts w:eastAsiaTheme="minorEastAsia"/>
          <w:szCs w:val="20"/>
          <w:lang w:val="fr-FR" w:eastAsia="ko-KR"/>
        </w:rPr>
      </w:pPr>
      <w:r w:rsidRPr="00EA7AAF">
        <w:rPr>
          <w:rFonts w:eastAsiaTheme="minorEastAsia" w:hint="eastAsia"/>
          <w:szCs w:val="20"/>
          <w:lang w:val="fr-FR" w:eastAsia="ko-KR"/>
        </w:rPr>
        <w:t>A</w:t>
      </w:r>
      <w:r w:rsidRPr="00EA7AAF">
        <w:rPr>
          <w:rFonts w:eastAsiaTheme="minorEastAsia"/>
          <w:szCs w:val="20"/>
          <w:lang w:val="fr-FR" w:eastAsia="ko-KR"/>
        </w:rPr>
        <w:t>lt3 will not be considered in the downselection</w:t>
      </w:r>
      <w:r w:rsidR="009E6171">
        <w:rPr>
          <w:rFonts w:eastAsiaTheme="minorEastAsia"/>
          <w:szCs w:val="20"/>
          <w:lang w:val="fr-FR" w:eastAsia="ko-KR"/>
        </w:rPr>
        <w:t xml:space="preserve"> (i.e. only Alt 1 and Alt 2 will be considered)</w:t>
      </w:r>
    </w:p>
    <w:p w14:paraId="73C055BE" w14:textId="27865E2F" w:rsidR="005D27B6" w:rsidRDefault="005D27B6" w:rsidP="005D1451">
      <w:pPr>
        <w:rPr>
          <w:lang w:val="fr-FR"/>
        </w:rPr>
      </w:pPr>
    </w:p>
    <w:p w14:paraId="68D7FC4D" w14:textId="7C44153B" w:rsidR="00CA3646" w:rsidRPr="00CA3646" w:rsidRDefault="00CA3646" w:rsidP="005D1451">
      <w:pPr>
        <w:rPr>
          <w:sz w:val="36"/>
          <w:szCs w:val="44"/>
          <w:lang w:val="fr-FR"/>
        </w:rPr>
      </w:pPr>
      <w:r w:rsidRPr="00CA3646">
        <w:rPr>
          <w:sz w:val="36"/>
          <w:szCs w:val="44"/>
          <w:highlight w:val="yellow"/>
          <w:lang w:val="fr-FR"/>
        </w:rPr>
        <w:t>Proposal 4-3</w:t>
      </w:r>
    </w:p>
    <w:p w14:paraId="1EA92AA2" w14:textId="77777777" w:rsidR="00CA3646" w:rsidRPr="00CA3646" w:rsidRDefault="00CA3646" w:rsidP="00CA3646">
      <w:pPr>
        <w:rPr>
          <w:sz w:val="36"/>
          <w:szCs w:val="28"/>
        </w:rPr>
      </w:pPr>
      <w:r w:rsidRPr="00CA3646">
        <w:rPr>
          <w:sz w:val="36"/>
          <w:szCs w:val="28"/>
        </w:rPr>
        <w:t>If L2 based UE-to-UE CLI measurement and reporting based on event triggered based reporting are supported for UE-to-UE CLI handling, the following are recommended to be specified</w:t>
      </w:r>
    </w:p>
    <w:p w14:paraId="5AD550C8" w14:textId="77777777" w:rsidR="00CA3646" w:rsidRPr="00CA3646" w:rsidRDefault="00CA3646" w:rsidP="009D003E">
      <w:pPr>
        <w:pStyle w:val="af8"/>
        <w:widowControl w:val="0"/>
        <w:numPr>
          <w:ilvl w:val="0"/>
          <w:numId w:val="65"/>
        </w:numPr>
        <w:suppressAutoHyphens/>
        <w:snapToGrid w:val="0"/>
        <w:ind w:leftChars="0"/>
        <w:jc w:val="both"/>
        <w:rPr>
          <w:sz w:val="36"/>
          <w:szCs w:val="28"/>
        </w:rPr>
      </w:pPr>
      <w:r w:rsidRPr="00CA3646">
        <w:rPr>
          <w:sz w:val="36"/>
          <w:szCs w:val="28"/>
        </w:rPr>
        <w:t>Definition and configuration of triggering conditions for CLI reporting</w:t>
      </w:r>
    </w:p>
    <w:p w14:paraId="4488F0E2" w14:textId="3B931137" w:rsidR="00CA3646" w:rsidRPr="00CA3646" w:rsidRDefault="00CA3646" w:rsidP="009D003E">
      <w:pPr>
        <w:pStyle w:val="af8"/>
        <w:widowControl w:val="0"/>
        <w:numPr>
          <w:ilvl w:val="0"/>
          <w:numId w:val="65"/>
        </w:numPr>
        <w:suppressAutoHyphens/>
        <w:snapToGrid w:val="0"/>
        <w:ind w:leftChars="0"/>
        <w:jc w:val="both"/>
        <w:rPr>
          <w:sz w:val="36"/>
          <w:szCs w:val="28"/>
        </w:rPr>
      </w:pPr>
      <w:r w:rsidRPr="00CA3646">
        <w:rPr>
          <w:sz w:val="36"/>
          <w:szCs w:val="28"/>
        </w:rPr>
        <w:t>CLI reporting quantities</w:t>
      </w:r>
      <w:r w:rsidRPr="00377C6D">
        <w:rPr>
          <w:strike/>
          <w:sz w:val="36"/>
          <w:szCs w:val="28"/>
        </w:rPr>
        <w:t>, e.g., blockage indicator</w:t>
      </w:r>
    </w:p>
    <w:p w14:paraId="548DDAFA" w14:textId="77777777" w:rsidR="00CA3646" w:rsidRPr="00CA3646" w:rsidRDefault="00CA3646" w:rsidP="009D003E">
      <w:pPr>
        <w:pStyle w:val="af8"/>
        <w:widowControl w:val="0"/>
        <w:numPr>
          <w:ilvl w:val="0"/>
          <w:numId w:val="65"/>
        </w:numPr>
        <w:suppressAutoHyphens/>
        <w:snapToGrid w:val="0"/>
        <w:ind w:leftChars="0"/>
        <w:jc w:val="both"/>
        <w:rPr>
          <w:sz w:val="36"/>
          <w:szCs w:val="28"/>
        </w:rPr>
      </w:pPr>
      <w:r w:rsidRPr="00CA3646">
        <w:rPr>
          <w:color w:val="FF0000"/>
          <w:sz w:val="36"/>
          <w:szCs w:val="28"/>
        </w:rPr>
        <w:t>MAC CE for CLI measurement report</w:t>
      </w:r>
      <w:r w:rsidRPr="00CA3646">
        <w:rPr>
          <w:sz w:val="36"/>
          <w:szCs w:val="28"/>
        </w:rPr>
        <w:t xml:space="preserve"> [RAN2]</w:t>
      </w:r>
    </w:p>
    <w:p w14:paraId="61169098" w14:textId="77777777" w:rsidR="00CA3646" w:rsidRPr="00CA3646" w:rsidRDefault="00CA3646" w:rsidP="009D003E">
      <w:pPr>
        <w:pStyle w:val="af8"/>
        <w:widowControl w:val="0"/>
        <w:numPr>
          <w:ilvl w:val="0"/>
          <w:numId w:val="65"/>
        </w:numPr>
        <w:suppressAutoHyphens/>
        <w:snapToGrid w:val="0"/>
        <w:spacing w:after="156"/>
        <w:ind w:leftChars="0"/>
        <w:jc w:val="both"/>
        <w:rPr>
          <w:sz w:val="36"/>
          <w:szCs w:val="28"/>
        </w:rPr>
      </w:pPr>
      <w:r w:rsidRPr="00CA3646">
        <w:rPr>
          <w:sz w:val="36"/>
          <w:szCs w:val="28"/>
        </w:rPr>
        <w:t>CLI measurement accuracy requirement [RAN4]</w:t>
      </w:r>
    </w:p>
    <w:p w14:paraId="5E7737EB" w14:textId="77777777" w:rsidR="00CA3646" w:rsidRPr="00CA3646" w:rsidRDefault="00CA3646" w:rsidP="005D1451"/>
    <w:p w14:paraId="4D49ECE0" w14:textId="77777777" w:rsidR="005D27B6" w:rsidRPr="005D1451" w:rsidRDefault="005D27B6" w:rsidP="005D1451">
      <w:pPr>
        <w:rPr>
          <w:lang w:val="en-US"/>
        </w:rPr>
      </w:pPr>
    </w:p>
    <w:p w14:paraId="743FF336" w14:textId="77777777" w:rsidR="009B6F6A" w:rsidRDefault="009B6F6A" w:rsidP="009B6F6A">
      <w:pPr>
        <w:pStyle w:val="20"/>
      </w:pPr>
      <w:bookmarkStart w:id="145" w:name="_Toc166306543"/>
      <w:r w:rsidRPr="0057342F">
        <w:t>Study on solutions for Ambient IoT (Internet of Things) in NR</w:t>
      </w:r>
      <w:bookmarkEnd w:id="145"/>
    </w:p>
    <w:p w14:paraId="54625AEC" w14:textId="77777777" w:rsidR="009B6F6A" w:rsidRDefault="009B6F6A" w:rsidP="009B6F6A">
      <w:pPr>
        <w:rPr>
          <w:i/>
          <w:iCs/>
        </w:rPr>
      </w:pPr>
      <w:r w:rsidRPr="00424476">
        <w:rPr>
          <w:i/>
          <w:iCs/>
        </w:rPr>
        <w:t>Please refer to</w:t>
      </w:r>
      <w:r>
        <w:rPr>
          <w:i/>
          <w:iCs/>
        </w:rPr>
        <w:t xml:space="preserve"> </w:t>
      </w:r>
      <w:hyperlink r:id="rId889" w:history="1">
        <w:r w:rsidRPr="00943AE9">
          <w:rPr>
            <w:rStyle w:val="a4"/>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890" w:history="1">
        <w:r w:rsidRPr="009B656D">
          <w:rPr>
            <w:rStyle w:val="a4"/>
            <w:i/>
            <w:iCs/>
          </w:rPr>
          <w:t>RP-240854</w:t>
        </w:r>
      </w:hyperlink>
      <w:r>
        <w:rPr>
          <w:i/>
          <w:iCs/>
        </w:rPr>
        <w:t>.</w:t>
      </w:r>
    </w:p>
    <w:p w14:paraId="5C46F6C2" w14:textId="77777777" w:rsidR="007B5590" w:rsidRDefault="007B5590" w:rsidP="009B6F6A">
      <w:pPr>
        <w:rPr>
          <w:i/>
          <w:iCs/>
        </w:rPr>
      </w:pPr>
    </w:p>
    <w:p w14:paraId="29756751"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1809450D"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6AAC729" w14:textId="77777777" w:rsidR="007B5590" w:rsidRDefault="007B5590" w:rsidP="009B6F6A">
      <w:pPr>
        <w:rPr>
          <w:i/>
          <w:iCs/>
        </w:rPr>
      </w:pPr>
    </w:p>
    <w:p w14:paraId="50A735A7" w14:textId="77777777" w:rsidR="009B6F6A" w:rsidRDefault="009B6F6A" w:rsidP="009B6F6A">
      <w:pPr>
        <w:pStyle w:val="3"/>
        <w:rPr>
          <w:rFonts w:eastAsia="Times New Roman"/>
          <w:szCs w:val="24"/>
          <w:lang w:val="en-US" w:eastAsia="en-US"/>
        </w:rPr>
      </w:pPr>
      <w:bookmarkStart w:id="146" w:name="_Toc166306544"/>
      <w:r>
        <w:rPr>
          <w:rFonts w:eastAsia="Times New Roman"/>
          <w:szCs w:val="24"/>
          <w:lang w:val="en-US" w:eastAsia="en-US"/>
        </w:rPr>
        <w:t>Evaluation on Ambient IoT in NR</w:t>
      </w:r>
      <w:bookmarkEnd w:id="146"/>
    </w:p>
    <w:p w14:paraId="39C225A1" w14:textId="77777777" w:rsidR="009B6F6A" w:rsidRDefault="009B6F6A" w:rsidP="009B6F6A">
      <w:pPr>
        <w:pStyle w:val="4"/>
      </w:pPr>
      <w:bookmarkStart w:id="147" w:name="_Toc166306545"/>
      <w:r>
        <w:t>Evaluation</w:t>
      </w:r>
      <w:r w:rsidRPr="004872D0">
        <w:t xml:space="preserve"> assumptions</w:t>
      </w:r>
      <w:r>
        <w:t xml:space="preserve"> and results</w:t>
      </w:r>
      <w:bookmarkEnd w:id="147"/>
    </w:p>
    <w:p w14:paraId="682A62C9" w14:textId="77777777" w:rsidR="009B6F6A" w:rsidRDefault="009B6F6A" w:rsidP="009B6F6A">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3D1C95EE" w14:textId="77777777" w:rsidR="005D1451" w:rsidRDefault="005D1451" w:rsidP="009B6F6A">
      <w:pPr>
        <w:rPr>
          <w:i/>
          <w:lang w:eastAsia="x-none"/>
        </w:rPr>
      </w:pPr>
    </w:p>
    <w:p w14:paraId="0CB0AE4B" w14:textId="584E9ECB" w:rsidR="005D1451" w:rsidRPr="005D1451" w:rsidRDefault="00B376F3" w:rsidP="005D1451">
      <w:pPr>
        <w:rPr>
          <w:iCs/>
          <w:lang w:val="en-US" w:eastAsia="x-none"/>
        </w:rPr>
      </w:pPr>
      <w:hyperlink r:id="rId891" w:history="1">
        <w:r w:rsidR="007B0E84">
          <w:rPr>
            <w:rStyle w:val="a4"/>
            <w:iCs/>
            <w:lang w:val="en-US" w:eastAsia="x-none"/>
          </w:rPr>
          <w:t>R1-2403840</w:t>
        </w:r>
      </w:hyperlink>
      <w:r w:rsidR="005D1451" w:rsidRPr="005D1451">
        <w:rPr>
          <w:iCs/>
          <w:lang w:val="en-US" w:eastAsia="x-none"/>
        </w:rPr>
        <w:tab/>
        <w:t>Evaluation assumptions and results for Ambient IoT</w:t>
      </w:r>
      <w:r w:rsidR="005D1451" w:rsidRPr="005D1451">
        <w:rPr>
          <w:iCs/>
          <w:lang w:val="en-US" w:eastAsia="x-none"/>
        </w:rPr>
        <w:tab/>
        <w:t>Ericsson</w:t>
      </w:r>
    </w:p>
    <w:p w14:paraId="711B3D1F" w14:textId="39656359" w:rsidR="005D1451" w:rsidRPr="005D1451" w:rsidRDefault="00B376F3" w:rsidP="005D1451">
      <w:pPr>
        <w:rPr>
          <w:iCs/>
          <w:lang w:val="en-US" w:eastAsia="x-none"/>
        </w:rPr>
      </w:pPr>
      <w:hyperlink r:id="rId892" w:history="1">
        <w:r w:rsidR="007B0E84">
          <w:rPr>
            <w:rStyle w:val="a4"/>
            <w:iCs/>
            <w:lang w:val="en-US" w:eastAsia="x-none"/>
          </w:rPr>
          <w:t>R1-2403858</w:t>
        </w:r>
      </w:hyperlink>
      <w:r w:rsidR="005D1451" w:rsidRPr="005D1451">
        <w:rPr>
          <w:iCs/>
          <w:lang w:val="en-US" w:eastAsia="x-none"/>
        </w:rPr>
        <w:tab/>
        <w:t>Discussion on evaluation assumptions and results for Ambient IoT devices</w:t>
      </w:r>
      <w:r w:rsidR="005D1451" w:rsidRPr="005D1451">
        <w:rPr>
          <w:iCs/>
          <w:lang w:val="en-US" w:eastAsia="x-none"/>
        </w:rPr>
        <w:tab/>
        <w:t>FUTUREWEI</w:t>
      </w:r>
    </w:p>
    <w:p w14:paraId="3D04D236" w14:textId="397DC5C7" w:rsidR="005D1451" w:rsidRPr="005D1451" w:rsidRDefault="00B376F3" w:rsidP="005D1451">
      <w:pPr>
        <w:rPr>
          <w:iCs/>
          <w:lang w:val="en-US" w:eastAsia="x-none"/>
        </w:rPr>
      </w:pPr>
      <w:hyperlink r:id="rId893" w:history="1">
        <w:r w:rsidR="007B0E84">
          <w:rPr>
            <w:rStyle w:val="a4"/>
            <w:iCs/>
            <w:lang w:val="en-US" w:eastAsia="x-none"/>
          </w:rPr>
          <w:t>R1-2403885</w:t>
        </w:r>
      </w:hyperlink>
      <w:r w:rsidR="005D1451" w:rsidRPr="005D1451">
        <w:rPr>
          <w:iCs/>
          <w:lang w:val="en-US" w:eastAsia="x-none"/>
        </w:rPr>
        <w:tab/>
        <w:t>Evaluation assumption and preliminary results for Ambient IoT</w:t>
      </w:r>
      <w:r w:rsidR="005D1451" w:rsidRPr="005D1451">
        <w:rPr>
          <w:iCs/>
          <w:lang w:val="en-US" w:eastAsia="x-none"/>
        </w:rPr>
        <w:tab/>
        <w:t>Tejas Networks Limited</w:t>
      </w:r>
    </w:p>
    <w:p w14:paraId="7D013682" w14:textId="08C6036D" w:rsidR="005D1451" w:rsidRPr="005D1451" w:rsidRDefault="00B376F3" w:rsidP="005D1451">
      <w:pPr>
        <w:rPr>
          <w:iCs/>
          <w:lang w:val="en-US" w:eastAsia="x-none"/>
        </w:rPr>
      </w:pPr>
      <w:hyperlink r:id="rId894" w:history="1">
        <w:r w:rsidR="007B0E84">
          <w:rPr>
            <w:rStyle w:val="a4"/>
            <w:iCs/>
            <w:lang w:val="en-US" w:eastAsia="x-none"/>
          </w:rPr>
          <w:t>R1-2403886</w:t>
        </w:r>
      </w:hyperlink>
      <w:r w:rsidR="005D1451" w:rsidRPr="005D1451">
        <w:rPr>
          <w:iCs/>
          <w:lang w:val="en-US" w:eastAsia="x-none"/>
        </w:rPr>
        <w:tab/>
        <w:t>Evaluation assumptions and results for Ambient IoT</w:t>
      </w:r>
      <w:r w:rsidR="005D1451" w:rsidRPr="005D1451">
        <w:rPr>
          <w:iCs/>
          <w:lang w:val="en-US" w:eastAsia="x-none"/>
        </w:rPr>
        <w:tab/>
        <w:t>Nokia</w:t>
      </w:r>
    </w:p>
    <w:p w14:paraId="329511B6" w14:textId="5C104438" w:rsidR="005D1451" w:rsidRPr="005D1451" w:rsidRDefault="00B376F3" w:rsidP="005D1451">
      <w:pPr>
        <w:rPr>
          <w:iCs/>
          <w:lang w:val="en-US" w:eastAsia="x-none"/>
        </w:rPr>
      </w:pPr>
      <w:hyperlink r:id="rId895" w:history="1">
        <w:r w:rsidR="007B0E84">
          <w:rPr>
            <w:rStyle w:val="a4"/>
            <w:iCs/>
            <w:lang w:val="en-US" w:eastAsia="x-none"/>
          </w:rPr>
          <w:t>R1-2403952</w:t>
        </w:r>
      </w:hyperlink>
      <w:r w:rsidR="005D1451" w:rsidRPr="005D1451">
        <w:rPr>
          <w:iCs/>
          <w:lang w:val="en-US" w:eastAsia="x-none"/>
        </w:rPr>
        <w:tab/>
        <w:t>Evaluation methodology and assumptions for Ambient IoT</w:t>
      </w:r>
      <w:r w:rsidR="005D1451" w:rsidRPr="005D1451">
        <w:rPr>
          <w:iCs/>
          <w:lang w:val="en-US" w:eastAsia="x-none"/>
        </w:rPr>
        <w:tab/>
        <w:t>Huawei, HiSilicon</w:t>
      </w:r>
    </w:p>
    <w:p w14:paraId="1BD54FF5" w14:textId="7D5D007F" w:rsidR="005D1451" w:rsidRPr="005D1451" w:rsidRDefault="00B376F3" w:rsidP="005D1451">
      <w:pPr>
        <w:rPr>
          <w:iCs/>
          <w:lang w:val="en-US" w:eastAsia="x-none"/>
        </w:rPr>
      </w:pPr>
      <w:hyperlink r:id="rId896" w:history="1">
        <w:r w:rsidR="007B0E84">
          <w:rPr>
            <w:rStyle w:val="a4"/>
            <w:iCs/>
            <w:lang w:val="en-US" w:eastAsia="x-none"/>
          </w:rPr>
          <w:t>R1-2404026</w:t>
        </w:r>
      </w:hyperlink>
      <w:r w:rsidR="005D1451" w:rsidRPr="005D1451">
        <w:rPr>
          <w:iCs/>
          <w:lang w:val="en-US" w:eastAsia="x-none"/>
        </w:rPr>
        <w:tab/>
        <w:t>Discussion on evaluation assumptions and results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61691F80" w14:textId="3A6265EE" w:rsidR="005D1451" w:rsidRPr="005D1451" w:rsidRDefault="00B376F3" w:rsidP="005D1451">
      <w:pPr>
        <w:rPr>
          <w:iCs/>
          <w:lang w:val="en-US" w:eastAsia="x-none"/>
        </w:rPr>
      </w:pPr>
      <w:hyperlink r:id="rId897" w:history="1">
        <w:r w:rsidR="007B0E84">
          <w:rPr>
            <w:rStyle w:val="a4"/>
            <w:iCs/>
            <w:lang w:val="en-US" w:eastAsia="x-none"/>
          </w:rPr>
          <w:t>R1-2404115</w:t>
        </w:r>
      </w:hyperlink>
      <w:r w:rsidR="005D1451" w:rsidRPr="005D1451">
        <w:rPr>
          <w:iCs/>
          <w:lang w:val="en-US" w:eastAsia="x-none"/>
        </w:rPr>
        <w:tab/>
        <w:t>Considerations for evaluation assumptions and results</w:t>
      </w:r>
      <w:r w:rsidR="005D1451" w:rsidRPr="005D1451">
        <w:rPr>
          <w:iCs/>
          <w:lang w:val="en-US" w:eastAsia="x-none"/>
        </w:rPr>
        <w:tab/>
        <w:t>Samsung</w:t>
      </w:r>
    </w:p>
    <w:p w14:paraId="18EA65DE" w14:textId="59C968B7" w:rsidR="005D1451" w:rsidRPr="005D1451" w:rsidRDefault="00B376F3" w:rsidP="005D1451">
      <w:pPr>
        <w:rPr>
          <w:iCs/>
          <w:lang w:val="en-US" w:eastAsia="x-none"/>
        </w:rPr>
      </w:pPr>
      <w:hyperlink r:id="rId898" w:history="1">
        <w:r w:rsidR="007B0E84">
          <w:rPr>
            <w:rStyle w:val="a4"/>
            <w:iCs/>
            <w:lang w:val="en-US" w:eastAsia="x-none"/>
          </w:rPr>
          <w:t>R1-2404177</w:t>
        </w:r>
      </w:hyperlink>
      <w:r w:rsidR="005D1451" w:rsidRPr="005D1451">
        <w:rPr>
          <w:iCs/>
          <w:lang w:val="en-US" w:eastAsia="x-none"/>
        </w:rPr>
        <w:tab/>
        <w:t>Evaluation methodologies assumptions and results for Ambient IoT</w:t>
      </w:r>
      <w:r w:rsidR="005D1451" w:rsidRPr="005D1451">
        <w:rPr>
          <w:iCs/>
          <w:lang w:val="en-US" w:eastAsia="x-none"/>
        </w:rPr>
        <w:tab/>
        <w:t>vivo</w:t>
      </w:r>
    </w:p>
    <w:p w14:paraId="7352AC7E" w14:textId="345D964D" w:rsidR="005D1451" w:rsidRPr="005D1451" w:rsidRDefault="00B376F3" w:rsidP="005D1451">
      <w:pPr>
        <w:rPr>
          <w:iCs/>
          <w:lang w:val="en-US" w:eastAsia="x-none"/>
        </w:rPr>
      </w:pPr>
      <w:hyperlink r:id="rId899" w:history="1">
        <w:r w:rsidR="007B0E84">
          <w:rPr>
            <w:rStyle w:val="a4"/>
            <w:iCs/>
            <w:lang w:val="en-US" w:eastAsia="x-none"/>
          </w:rPr>
          <w:t>R1-2404284</w:t>
        </w:r>
      </w:hyperlink>
      <w:r w:rsidR="005D1451" w:rsidRPr="005D1451">
        <w:rPr>
          <w:iCs/>
          <w:lang w:val="en-US" w:eastAsia="x-none"/>
        </w:rPr>
        <w:tab/>
        <w:t xml:space="preserve">On evaluation assumptions and link budget analysis for </w:t>
      </w:r>
      <w:proofErr w:type="spellStart"/>
      <w:r w:rsidR="005D1451" w:rsidRPr="005D1451">
        <w:rPr>
          <w:iCs/>
          <w:lang w:val="en-US" w:eastAsia="x-none"/>
        </w:rPr>
        <w:t>AIoT</w:t>
      </w:r>
      <w:proofErr w:type="spellEnd"/>
      <w:r w:rsidR="005D1451" w:rsidRPr="005D1451">
        <w:rPr>
          <w:iCs/>
          <w:lang w:val="en-US" w:eastAsia="x-none"/>
        </w:rPr>
        <w:tab/>
        <w:t>Apple</w:t>
      </w:r>
    </w:p>
    <w:p w14:paraId="45B05C7A" w14:textId="1924427D" w:rsidR="005D1451" w:rsidRPr="005D1451" w:rsidRDefault="00B376F3" w:rsidP="005D1451">
      <w:pPr>
        <w:rPr>
          <w:iCs/>
          <w:lang w:val="en-US" w:eastAsia="x-none"/>
        </w:rPr>
      </w:pPr>
      <w:hyperlink r:id="rId900" w:history="1">
        <w:r w:rsidR="007B0E84">
          <w:rPr>
            <w:rStyle w:val="a4"/>
            <w:iCs/>
            <w:lang w:val="en-US" w:eastAsia="x-none"/>
          </w:rPr>
          <w:t>R1-2404401</w:t>
        </w:r>
      </w:hyperlink>
      <w:r w:rsidR="005D1451" w:rsidRPr="005D1451">
        <w:rPr>
          <w:iCs/>
          <w:lang w:val="en-US" w:eastAsia="x-none"/>
        </w:rPr>
        <w:tab/>
        <w:t>The evaluation methodology and preliminary results of Ambient IoT</w:t>
      </w:r>
      <w:r w:rsidR="005D1451" w:rsidRPr="005D1451">
        <w:rPr>
          <w:iCs/>
          <w:lang w:val="en-US" w:eastAsia="x-none"/>
        </w:rPr>
        <w:tab/>
        <w:t>CATT</w:t>
      </w:r>
    </w:p>
    <w:p w14:paraId="19D89428" w14:textId="2110A5B3" w:rsidR="005D1451" w:rsidRPr="005D1451" w:rsidRDefault="00B376F3" w:rsidP="005D1451">
      <w:pPr>
        <w:rPr>
          <w:iCs/>
          <w:lang w:val="en-US" w:eastAsia="x-none"/>
        </w:rPr>
      </w:pPr>
      <w:hyperlink r:id="rId901" w:history="1">
        <w:r w:rsidR="007B0E84">
          <w:rPr>
            <w:rStyle w:val="a4"/>
            <w:iCs/>
            <w:lang w:val="en-US" w:eastAsia="x-none"/>
          </w:rPr>
          <w:t>R1-2404427</w:t>
        </w:r>
      </w:hyperlink>
      <w:r w:rsidR="005D1451" w:rsidRPr="005D1451">
        <w:rPr>
          <w:iCs/>
          <w:lang w:val="en-US" w:eastAsia="x-none"/>
        </w:rPr>
        <w:tab/>
        <w:t>Discussion on evaluation assumptions and results for Ambient IoT</w:t>
      </w:r>
      <w:r w:rsidR="005D1451" w:rsidRPr="005D1451">
        <w:rPr>
          <w:iCs/>
          <w:lang w:val="en-US" w:eastAsia="x-none"/>
        </w:rPr>
        <w:tab/>
        <w:t>China Telecom</w:t>
      </w:r>
    </w:p>
    <w:p w14:paraId="24B88239" w14:textId="45D457AD" w:rsidR="005D1451" w:rsidRPr="005D1451" w:rsidRDefault="00B376F3" w:rsidP="005D1451">
      <w:pPr>
        <w:rPr>
          <w:iCs/>
          <w:lang w:val="en-US" w:eastAsia="x-none"/>
        </w:rPr>
      </w:pPr>
      <w:hyperlink r:id="rId902" w:history="1">
        <w:r w:rsidR="007B0E84">
          <w:rPr>
            <w:rStyle w:val="a4"/>
            <w:iCs/>
            <w:lang w:val="en-US" w:eastAsia="x-none"/>
          </w:rPr>
          <w:t>R1-2404456</w:t>
        </w:r>
      </w:hyperlink>
      <w:r w:rsidR="005D1451" w:rsidRPr="005D1451">
        <w:rPr>
          <w:iCs/>
          <w:lang w:val="en-US" w:eastAsia="x-none"/>
        </w:rPr>
        <w:tab/>
        <w:t>Discussion on evaluation methodology and assumptions</w:t>
      </w:r>
      <w:r w:rsidR="005D1451" w:rsidRPr="005D1451">
        <w:rPr>
          <w:iCs/>
          <w:lang w:val="en-US" w:eastAsia="x-none"/>
        </w:rPr>
        <w:tab/>
        <w:t>CMCC</w:t>
      </w:r>
    </w:p>
    <w:p w14:paraId="55688751" w14:textId="09789804" w:rsidR="005D1451" w:rsidRPr="005D1451" w:rsidRDefault="00B376F3" w:rsidP="005D1451">
      <w:pPr>
        <w:rPr>
          <w:iCs/>
          <w:lang w:val="en-US" w:eastAsia="x-none"/>
        </w:rPr>
      </w:pPr>
      <w:hyperlink r:id="rId903" w:history="1">
        <w:r w:rsidR="007B0E84">
          <w:rPr>
            <w:rStyle w:val="a4"/>
            <w:iCs/>
            <w:lang w:val="en-US" w:eastAsia="x-none"/>
          </w:rPr>
          <w:t>R1-2404500</w:t>
        </w:r>
      </w:hyperlink>
      <w:r w:rsidR="005D1451" w:rsidRPr="005D1451">
        <w:rPr>
          <w:iCs/>
          <w:lang w:val="en-US" w:eastAsia="x-none"/>
        </w:rPr>
        <w:tab/>
        <w:t>Initial evaluation results for Ambient IoT</w:t>
      </w:r>
      <w:r w:rsidR="005D1451" w:rsidRPr="005D1451">
        <w:rPr>
          <w:iCs/>
          <w:lang w:val="en-US" w:eastAsia="x-none"/>
        </w:rPr>
        <w:tab/>
        <w:t>Sony</w:t>
      </w:r>
    </w:p>
    <w:p w14:paraId="261C1AA0" w14:textId="68D2A451" w:rsidR="005D1451" w:rsidRPr="005D1451" w:rsidRDefault="00B376F3" w:rsidP="005D1451">
      <w:pPr>
        <w:rPr>
          <w:iCs/>
          <w:lang w:val="en-US" w:eastAsia="x-none"/>
        </w:rPr>
      </w:pPr>
      <w:hyperlink r:id="rId904" w:history="1">
        <w:r w:rsidR="007B0E84">
          <w:rPr>
            <w:rStyle w:val="a4"/>
            <w:iCs/>
            <w:lang w:val="en-US" w:eastAsia="x-none"/>
          </w:rPr>
          <w:t>R1-2404554</w:t>
        </w:r>
      </w:hyperlink>
      <w:r w:rsidR="005D1451" w:rsidRPr="005D1451">
        <w:rPr>
          <w:iCs/>
          <w:lang w:val="en-US" w:eastAsia="x-none"/>
        </w:rPr>
        <w:tab/>
        <w:t>Discussion on Ambient IoT evaluations</w:t>
      </w:r>
      <w:r w:rsidR="005D1451" w:rsidRPr="005D1451">
        <w:rPr>
          <w:iCs/>
          <w:lang w:val="en-US" w:eastAsia="x-none"/>
        </w:rPr>
        <w:tab/>
        <w:t>ZTE, Sanechips</w:t>
      </w:r>
    </w:p>
    <w:p w14:paraId="1F362AB1" w14:textId="180C45D7" w:rsidR="005D1451" w:rsidRPr="005D1451" w:rsidRDefault="00B376F3" w:rsidP="005D1451">
      <w:pPr>
        <w:rPr>
          <w:iCs/>
          <w:lang w:val="en-US" w:eastAsia="x-none"/>
        </w:rPr>
      </w:pPr>
      <w:hyperlink r:id="rId905" w:history="1">
        <w:r w:rsidR="007B0E84">
          <w:rPr>
            <w:rStyle w:val="a4"/>
            <w:iCs/>
            <w:lang w:val="en-US" w:eastAsia="x-none"/>
          </w:rPr>
          <w:t>R1-2404618</w:t>
        </w:r>
      </w:hyperlink>
      <w:r w:rsidR="005D1451" w:rsidRPr="005D1451">
        <w:rPr>
          <w:iCs/>
          <w:lang w:val="en-US" w:eastAsia="x-none"/>
        </w:rPr>
        <w:tab/>
        <w:t>Evaluation methodology and assumptions for Ambient IoT</w:t>
      </w:r>
      <w:r w:rsidR="005D1451" w:rsidRPr="005D1451">
        <w:rPr>
          <w:iCs/>
          <w:lang w:val="en-US" w:eastAsia="x-none"/>
        </w:rPr>
        <w:tab/>
        <w:t>Xiaomi</w:t>
      </w:r>
    </w:p>
    <w:p w14:paraId="7C109579" w14:textId="790B1DC6" w:rsidR="005D1451" w:rsidRPr="005D1451" w:rsidRDefault="00B376F3" w:rsidP="005D1451">
      <w:pPr>
        <w:rPr>
          <w:iCs/>
          <w:lang w:val="en-US" w:eastAsia="x-none"/>
        </w:rPr>
      </w:pPr>
      <w:hyperlink r:id="rId906" w:history="1">
        <w:r w:rsidR="007B0E84">
          <w:rPr>
            <w:rStyle w:val="a4"/>
            <w:iCs/>
            <w:lang w:val="en-US" w:eastAsia="x-none"/>
          </w:rPr>
          <w:t>R1-2404793</w:t>
        </w:r>
      </w:hyperlink>
      <w:r w:rsidR="005D1451" w:rsidRPr="005D1451">
        <w:rPr>
          <w:iCs/>
          <w:lang w:val="en-US" w:eastAsia="x-none"/>
        </w:rPr>
        <w:tab/>
        <w:t>Discussion on ambient IoT evaluation framework</w:t>
      </w:r>
      <w:r w:rsidR="005D1451" w:rsidRPr="005D1451">
        <w:rPr>
          <w:iCs/>
          <w:lang w:val="en-US" w:eastAsia="x-none"/>
        </w:rPr>
        <w:tab/>
        <w:t>NEC</w:t>
      </w:r>
    </w:p>
    <w:p w14:paraId="2343469C" w14:textId="0ACE2897" w:rsidR="005D1451" w:rsidRPr="005D1451" w:rsidRDefault="00B376F3" w:rsidP="005D1451">
      <w:pPr>
        <w:rPr>
          <w:iCs/>
          <w:lang w:val="en-US" w:eastAsia="x-none"/>
        </w:rPr>
      </w:pPr>
      <w:hyperlink r:id="rId907" w:history="1">
        <w:r w:rsidR="007B0E84">
          <w:rPr>
            <w:rStyle w:val="a4"/>
            <w:iCs/>
            <w:lang w:val="en-US" w:eastAsia="x-none"/>
          </w:rPr>
          <w:t>R1-2404868</w:t>
        </w:r>
      </w:hyperlink>
      <w:r w:rsidR="005D1451" w:rsidRPr="005D1451">
        <w:rPr>
          <w:iCs/>
          <w:lang w:val="en-US" w:eastAsia="x-none"/>
        </w:rPr>
        <w:tab/>
        <w:t>Discussion on evaluation assumptions and results for A-IoT</w:t>
      </w:r>
      <w:r w:rsidR="005D1451" w:rsidRPr="005D1451">
        <w:rPr>
          <w:iCs/>
          <w:lang w:val="en-US" w:eastAsia="x-none"/>
        </w:rPr>
        <w:tab/>
        <w:t>OPPO</w:t>
      </w:r>
    </w:p>
    <w:p w14:paraId="66F887B1" w14:textId="1DFA8798" w:rsidR="005D1451" w:rsidRPr="005D1451" w:rsidRDefault="00B376F3" w:rsidP="005D1451">
      <w:pPr>
        <w:rPr>
          <w:iCs/>
          <w:lang w:val="en-US" w:eastAsia="x-none"/>
        </w:rPr>
      </w:pPr>
      <w:hyperlink r:id="rId908" w:history="1">
        <w:r w:rsidR="007B0E84">
          <w:rPr>
            <w:rStyle w:val="a4"/>
            <w:iCs/>
            <w:lang w:val="en-US" w:eastAsia="x-none"/>
          </w:rPr>
          <w:t>R1-2404888</w:t>
        </w:r>
      </w:hyperlink>
      <w:r w:rsidR="005D1451" w:rsidRPr="005D1451">
        <w:rPr>
          <w:iCs/>
          <w:lang w:val="en-US" w:eastAsia="x-none"/>
        </w:rPr>
        <w:tab/>
        <w:t>Discussion on Ambient IoT evaluation</w:t>
      </w:r>
      <w:r w:rsidR="005D1451" w:rsidRPr="005D1451">
        <w:rPr>
          <w:iCs/>
          <w:lang w:val="en-US" w:eastAsia="x-none"/>
        </w:rPr>
        <w:tab/>
        <w:t>LG Electronics</w:t>
      </w:r>
    </w:p>
    <w:p w14:paraId="677A73E8" w14:textId="73F018DD" w:rsidR="005D1451" w:rsidRPr="005D1451" w:rsidRDefault="00B376F3" w:rsidP="005D1451">
      <w:pPr>
        <w:rPr>
          <w:iCs/>
          <w:lang w:val="en-US" w:eastAsia="x-none"/>
        </w:rPr>
      </w:pPr>
      <w:hyperlink r:id="rId909" w:history="1">
        <w:r w:rsidR="007B0E84">
          <w:rPr>
            <w:rStyle w:val="a4"/>
            <w:iCs/>
            <w:lang w:val="en-US" w:eastAsia="x-none"/>
          </w:rPr>
          <w:t>R1-2404939</w:t>
        </w:r>
      </w:hyperlink>
      <w:r w:rsidR="005D1451" w:rsidRPr="005D1451">
        <w:rPr>
          <w:iCs/>
          <w:lang w:val="en-US" w:eastAsia="x-none"/>
        </w:rPr>
        <w:tab/>
        <w:t xml:space="preserve">Discussion on the evaluation assumptions for Ambient IoT devices                </w:t>
      </w:r>
      <w:r w:rsidR="005D1451" w:rsidRPr="005D1451">
        <w:rPr>
          <w:iCs/>
          <w:lang w:val="en-US" w:eastAsia="x-none"/>
        </w:rPr>
        <w:tab/>
        <w:t>Lenovo</w:t>
      </w:r>
    </w:p>
    <w:p w14:paraId="5FBD669E" w14:textId="27A04392" w:rsidR="005D1451" w:rsidRPr="005D1451" w:rsidRDefault="00B376F3" w:rsidP="005D1451">
      <w:pPr>
        <w:rPr>
          <w:iCs/>
          <w:lang w:val="en-US" w:eastAsia="x-none"/>
        </w:rPr>
      </w:pPr>
      <w:hyperlink r:id="rId910" w:history="1">
        <w:r w:rsidR="007B0E84">
          <w:rPr>
            <w:rStyle w:val="a4"/>
            <w:iCs/>
            <w:lang w:val="en-US" w:eastAsia="x-none"/>
          </w:rPr>
          <w:t>R1-2404957</w:t>
        </w:r>
      </w:hyperlink>
      <w:r w:rsidR="005D1451" w:rsidRPr="005D1451">
        <w:rPr>
          <w:iCs/>
          <w:lang w:val="en-US" w:eastAsia="x-none"/>
        </w:rPr>
        <w:tab/>
        <w:t>Evaluation assumptions for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0016A55A" w14:textId="2BD4F33D" w:rsidR="005D1451" w:rsidRPr="005D1451" w:rsidRDefault="00B376F3" w:rsidP="005D1451">
      <w:pPr>
        <w:rPr>
          <w:iCs/>
          <w:lang w:val="en-US" w:eastAsia="x-none"/>
        </w:rPr>
      </w:pPr>
      <w:hyperlink r:id="rId911" w:history="1">
        <w:r w:rsidR="007B0E84">
          <w:rPr>
            <w:rStyle w:val="a4"/>
            <w:iCs/>
            <w:lang w:val="en-US" w:eastAsia="x-none"/>
          </w:rPr>
          <w:t>R1-2405042</w:t>
        </w:r>
      </w:hyperlink>
      <w:r w:rsidR="005D1451" w:rsidRPr="005D1451">
        <w:rPr>
          <w:iCs/>
          <w:lang w:val="en-US" w:eastAsia="x-none"/>
        </w:rPr>
        <w:tab/>
        <w:t>Study on evaluation assumptions for Ambient IoT</w:t>
      </w:r>
      <w:r w:rsidR="005D1451" w:rsidRPr="005D1451">
        <w:rPr>
          <w:iCs/>
          <w:lang w:val="en-US" w:eastAsia="x-none"/>
        </w:rPr>
        <w:tab/>
        <w:t>NTT DOCOMO, INC.</w:t>
      </w:r>
    </w:p>
    <w:p w14:paraId="7FD21B06" w14:textId="417FCE45" w:rsidR="005D1451" w:rsidRPr="005D1451" w:rsidRDefault="00B376F3" w:rsidP="005D1451">
      <w:pPr>
        <w:rPr>
          <w:iCs/>
          <w:lang w:val="en-US" w:eastAsia="x-none"/>
        </w:rPr>
      </w:pPr>
      <w:hyperlink r:id="rId912" w:history="1">
        <w:r w:rsidR="007B0E84">
          <w:rPr>
            <w:rStyle w:val="a4"/>
            <w:iCs/>
            <w:lang w:val="en-US" w:eastAsia="x-none"/>
          </w:rPr>
          <w:t>R1-2405076</w:t>
        </w:r>
      </w:hyperlink>
      <w:r w:rsidR="005D1451" w:rsidRPr="005D1451">
        <w:rPr>
          <w:iCs/>
          <w:lang w:val="en-US" w:eastAsia="x-none"/>
        </w:rPr>
        <w:tab/>
        <w:t>Evaluation assumptions and results</w:t>
      </w:r>
      <w:r w:rsidR="005D1451" w:rsidRPr="005D1451">
        <w:rPr>
          <w:iCs/>
          <w:lang w:val="en-US" w:eastAsia="x-none"/>
        </w:rPr>
        <w:tab/>
        <w:t>MediaTek Inc.</w:t>
      </w:r>
    </w:p>
    <w:p w14:paraId="3A63B143" w14:textId="2620FF4D" w:rsidR="005D1451" w:rsidRPr="005D1451" w:rsidRDefault="00B376F3" w:rsidP="005D1451">
      <w:pPr>
        <w:rPr>
          <w:iCs/>
          <w:lang w:val="en-US" w:eastAsia="x-none"/>
        </w:rPr>
      </w:pPr>
      <w:hyperlink r:id="rId913" w:history="1">
        <w:r w:rsidR="007B0E84">
          <w:rPr>
            <w:rStyle w:val="a4"/>
            <w:iCs/>
            <w:lang w:val="en-US" w:eastAsia="x-none"/>
          </w:rPr>
          <w:t>R1-2405155</w:t>
        </w:r>
      </w:hyperlink>
      <w:r w:rsidR="005D1451" w:rsidRPr="005D1451">
        <w:rPr>
          <w:iCs/>
          <w:lang w:val="en-US" w:eastAsia="x-none"/>
        </w:rPr>
        <w:tab/>
        <w:t>Evaluation Assumptions and Results</w:t>
      </w:r>
      <w:r w:rsidR="005D1451" w:rsidRPr="005D1451">
        <w:rPr>
          <w:iCs/>
          <w:lang w:val="en-US" w:eastAsia="x-none"/>
        </w:rPr>
        <w:tab/>
        <w:t>Qualcomm Incorporated</w:t>
      </w:r>
    </w:p>
    <w:p w14:paraId="1D94372D" w14:textId="3A3BBF4A" w:rsidR="005D1451" w:rsidRPr="005D1451" w:rsidRDefault="00B376F3" w:rsidP="005D1451">
      <w:pPr>
        <w:rPr>
          <w:iCs/>
          <w:lang w:val="en-US" w:eastAsia="x-none"/>
        </w:rPr>
      </w:pPr>
      <w:hyperlink r:id="rId914" w:history="1">
        <w:r w:rsidR="007B0E84">
          <w:rPr>
            <w:rStyle w:val="a4"/>
            <w:iCs/>
            <w:lang w:val="en-US" w:eastAsia="x-none"/>
          </w:rPr>
          <w:t>R1-2405214</w:t>
        </w:r>
      </w:hyperlink>
      <w:r w:rsidR="005D1451" w:rsidRPr="005D1451">
        <w:rPr>
          <w:iCs/>
          <w:lang w:val="en-US" w:eastAsia="x-none"/>
        </w:rPr>
        <w:tab/>
        <w:t>Evaluation assumptions for Ambient IoT</w:t>
      </w:r>
      <w:r w:rsidR="005D1451" w:rsidRPr="005D1451">
        <w:rPr>
          <w:iCs/>
          <w:lang w:val="en-US" w:eastAsia="x-none"/>
        </w:rPr>
        <w:tab/>
        <w:t>Comba</w:t>
      </w:r>
    </w:p>
    <w:p w14:paraId="5A157909" w14:textId="1EE7AA70" w:rsidR="005D1451" w:rsidRDefault="00B376F3" w:rsidP="005D1451">
      <w:pPr>
        <w:rPr>
          <w:iCs/>
          <w:lang w:val="en-US" w:eastAsia="x-none"/>
        </w:rPr>
      </w:pPr>
      <w:hyperlink r:id="rId915" w:history="1">
        <w:r w:rsidR="007B0E84">
          <w:rPr>
            <w:rStyle w:val="a4"/>
            <w:iCs/>
            <w:lang w:val="en-US" w:eastAsia="x-none"/>
          </w:rPr>
          <w:t>R1-2405296</w:t>
        </w:r>
      </w:hyperlink>
      <w:r w:rsidR="005D1451" w:rsidRPr="005D1451">
        <w:rPr>
          <w:iCs/>
          <w:lang w:val="en-US" w:eastAsia="x-none"/>
        </w:rPr>
        <w:tab/>
        <w:t xml:space="preserve">Evaluation assumption and preliminary results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04D1373F" w14:textId="77777777" w:rsidR="005D1451" w:rsidRPr="005D1451" w:rsidRDefault="005D1451" w:rsidP="005D1451">
      <w:pPr>
        <w:rPr>
          <w:iCs/>
          <w:lang w:val="en-US" w:eastAsia="x-none"/>
        </w:rPr>
      </w:pPr>
    </w:p>
    <w:p w14:paraId="694131B8" w14:textId="77777777" w:rsidR="009B6F6A" w:rsidRDefault="009B6F6A" w:rsidP="009B6F6A">
      <w:pPr>
        <w:pStyle w:val="4"/>
      </w:pPr>
      <w:bookmarkStart w:id="148" w:name="_Toc166306546"/>
      <w:r w:rsidRPr="00C839FA">
        <w:rPr>
          <w:rFonts w:hint="eastAsia"/>
        </w:rPr>
        <w:t xml:space="preserve">Ambient IoT </w:t>
      </w:r>
      <w:r w:rsidRPr="00C839FA">
        <w:t>device architectures</w:t>
      </w:r>
      <w:bookmarkEnd w:id="148"/>
    </w:p>
    <w:p w14:paraId="051D44C7" w14:textId="0232048D" w:rsidR="005D1451" w:rsidRPr="005D1451" w:rsidRDefault="00B376F3" w:rsidP="005D1451">
      <w:pPr>
        <w:rPr>
          <w:lang w:val="en-US" w:eastAsia="x-none"/>
        </w:rPr>
      </w:pPr>
      <w:hyperlink r:id="rId916" w:history="1">
        <w:r w:rsidR="007B0E84">
          <w:rPr>
            <w:rStyle w:val="a4"/>
            <w:lang w:val="en-US" w:eastAsia="x-none"/>
          </w:rPr>
          <w:t>R1-2403841</w:t>
        </w:r>
      </w:hyperlink>
      <w:r w:rsidR="005D1451" w:rsidRPr="005D1451">
        <w:rPr>
          <w:lang w:val="en-US" w:eastAsia="x-none"/>
        </w:rPr>
        <w:tab/>
        <w:t>Ambient IoT device architectures</w:t>
      </w:r>
      <w:r w:rsidR="005D1451" w:rsidRPr="005D1451">
        <w:rPr>
          <w:lang w:val="en-US" w:eastAsia="x-none"/>
        </w:rPr>
        <w:tab/>
        <w:t>Ericsson</w:t>
      </w:r>
    </w:p>
    <w:p w14:paraId="4EE42D1B" w14:textId="20E9C340" w:rsidR="005D1451" w:rsidRPr="005D1451" w:rsidRDefault="00B376F3" w:rsidP="005D1451">
      <w:pPr>
        <w:rPr>
          <w:lang w:val="en-US" w:eastAsia="x-none"/>
        </w:rPr>
      </w:pPr>
      <w:hyperlink r:id="rId917" w:history="1">
        <w:r w:rsidR="007B0E84">
          <w:rPr>
            <w:rStyle w:val="a4"/>
            <w:lang w:val="en-US" w:eastAsia="x-none"/>
          </w:rPr>
          <w:t>R1-2403859</w:t>
        </w:r>
      </w:hyperlink>
      <w:r w:rsidR="005D1451" w:rsidRPr="005D1451">
        <w:rPr>
          <w:lang w:val="en-US" w:eastAsia="x-none"/>
        </w:rPr>
        <w:tab/>
        <w:t>Discussion on Rel-19 Ambient IoT device architecture</w:t>
      </w:r>
      <w:r w:rsidR="005D1451" w:rsidRPr="005D1451">
        <w:rPr>
          <w:lang w:val="en-US" w:eastAsia="x-none"/>
        </w:rPr>
        <w:tab/>
        <w:t>FUTUREWEI</w:t>
      </w:r>
    </w:p>
    <w:p w14:paraId="22A34219" w14:textId="0B6DE176" w:rsidR="005D1451" w:rsidRPr="005D1451" w:rsidRDefault="00B376F3" w:rsidP="005D1451">
      <w:pPr>
        <w:rPr>
          <w:lang w:val="en-US" w:eastAsia="x-none"/>
        </w:rPr>
      </w:pPr>
      <w:hyperlink r:id="rId918" w:history="1">
        <w:r w:rsidR="007B0E84">
          <w:rPr>
            <w:rStyle w:val="a4"/>
            <w:lang w:val="en-US" w:eastAsia="x-none"/>
          </w:rPr>
          <w:t>R1-2403880</w:t>
        </w:r>
      </w:hyperlink>
      <w:r w:rsidR="005D1451" w:rsidRPr="005D1451">
        <w:rPr>
          <w:lang w:val="en-US" w:eastAsia="x-none"/>
        </w:rPr>
        <w:tab/>
        <w:t>Discussion on ambient IoT device architectures</w:t>
      </w:r>
      <w:r w:rsidR="005D1451" w:rsidRPr="005D1451">
        <w:rPr>
          <w:lang w:val="en-US" w:eastAsia="x-none"/>
        </w:rPr>
        <w:tab/>
        <w:t>TCL</w:t>
      </w:r>
    </w:p>
    <w:p w14:paraId="6C2B7206" w14:textId="61EB8281" w:rsidR="005D1451" w:rsidRPr="005D1451" w:rsidRDefault="00B376F3" w:rsidP="005D1451">
      <w:pPr>
        <w:rPr>
          <w:lang w:val="en-US" w:eastAsia="x-none"/>
        </w:rPr>
      </w:pPr>
      <w:hyperlink r:id="rId919" w:history="1">
        <w:r w:rsidR="007B0E84">
          <w:rPr>
            <w:rStyle w:val="a4"/>
            <w:lang w:val="en-US" w:eastAsia="x-none"/>
          </w:rPr>
          <w:t>R1-2403887</w:t>
        </w:r>
      </w:hyperlink>
      <w:r w:rsidR="005D1451" w:rsidRPr="005D1451">
        <w:rPr>
          <w:lang w:val="en-US" w:eastAsia="x-none"/>
        </w:rPr>
        <w:tab/>
        <w:t>Ambient IoT device architectures</w:t>
      </w:r>
      <w:r w:rsidR="005D1451" w:rsidRPr="005D1451">
        <w:rPr>
          <w:lang w:val="en-US" w:eastAsia="x-none"/>
        </w:rPr>
        <w:tab/>
        <w:t>Nokia</w:t>
      </w:r>
    </w:p>
    <w:p w14:paraId="59C2522E" w14:textId="57487EF8" w:rsidR="005D1451" w:rsidRPr="005D1451" w:rsidRDefault="00B376F3" w:rsidP="005D1451">
      <w:pPr>
        <w:rPr>
          <w:lang w:val="en-US" w:eastAsia="x-none"/>
        </w:rPr>
      </w:pPr>
      <w:hyperlink r:id="rId920" w:history="1">
        <w:r w:rsidR="007B0E84">
          <w:rPr>
            <w:rStyle w:val="a4"/>
            <w:lang w:val="en-US" w:eastAsia="x-none"/>
          </w:rPr>
          <w:t>R1-2403953</w:t>
        </w:r>
      </w:hyperlink>
      <w:r w:rsidR="005D1451" w:rsidRPr="005D1451">
        <w:rPr>
          <w:lang w:val="en-US" w:eastAsia="x-none"/>
        </w:rPr>
        <w:tab/>
        <w:t>Ultra low power device architectures for Ambient IoT</w:t>
      </w:r>
      <w:r w:rsidR="005D1451" w:rsidRPr="005D1451">
        <w:rPr>
          <w:lang w:val="en-US" w:eastAsia="x-none"/>
        </w:rPr>
        <w:tab/>
        <w:t>Huawei, HiSilicon</w:t>
      </w:r>
    </w:p>
    <w:p w14:paraId="0ED78E3F" w14:textId="17A8ADD3" w:rsidR="005D1451" w:rsidRPr="005D1451" w:rsidRDefault="00B376F3" w:rsidP="005D1451">
      <w:pPr>
        <w:rPr>
          <w:lang w:val="en-US" w:eastAsia="x-none"/>
        </w:rPr>
      </w:pPr>
      <w:hyperlink r:id="rId921" w:history="1">
        <w:r w:rsidR="007B0E84">
          <w:rPr>
            <w:rStyle w:val="a4"/>
            <w:lang w:val="en-US" w:eastAsia="x-none"/>
          </w:rPr>
          <w:t>R1-2404027</w:t>
        </w:r>
      </w:hyperlink>
      <w:r w:rsidR="005D1451" w:rsidRPr="005D1451">
        <w:rPr>
          <w:lang w:val="en-US" w:eastAsia="x-none"/>
        </w:rPr>
        <w:tab/>
        <w:t>Discussion on Ambient IoT device architectures</w:t>
      </w:r>
      <w:r w:rsidR="005D1451" w:rsidRPr="005D1451">
        <w:rPr>
          <w:lang w:val="en-US" w:eastAsia="x-none"/>
        </w:rPr>
        <w:tab/>
      </w:r>
      <w:proofErr w:type="spellStart"/>
      <w:r w:rsidR="005D1451" w:rsidRPr="005D1451">
        <w:rPr>
          <w:lang w:val="en-US" w:eastAsia="x-none"/>
        </w:rPr>
        <w:t>Spreadtrum</w:t>
      </w:r>
      <w:proofErr w:type="spellEnd"/>
      <w:r w:rsidR="005D1451" w:rsidRPr="005D1451">
        <w:rPr>
          <w:lang w:val="en-US" w:eastAsia="x-none"/>
        </w:rPr>
        <w:t xml:space="preserve"> Communications</w:t>
      </w:r>
    </w:p>
    <w:p w14:paraId="7E78D110" w14:textId="3E22E0BC" w:rsidR="005D1451" w:rsidRPr="005D1451" w:rsidRDefault="00B376F3" w:rsidP="005D1451">
      <w:pPr>
        <w:rPr>
          <w:lang w:val="en-US" w:eastAsia="x-none"/>
        </w:rPr>
      </w:pPr>
      <w:hyperlink r:id="rId922" w:history="1">
        <w:r w:rsidR="007B0E84">
          <w:rPr>
            <w:rStyle w:val="a4"/>
            <w:lang w:val="en-US" w:eastAsia="x-none"/>
          </w:rPr>
          <w:t>R1-2404116</w:t>
        </w:r>
      </w:hyperlink>
      <w:r w:rsidR="005D1451" w:rsidRPr="005D1451">
        <w:rPr>
          <w:lang w:val="en-US" w:eastAsia="x-none"/>
        </w:rPr>
        <w:tab/>
        <w:t>Considerations for Ambient-IoT device architectures</w:t>
      </w:r>
      <w:r w:rsidR="005D1451" w:rsidRPr="005D1451">
        <w:rPr>
          <w:lang w:val="en-US" w:eastAsia="x-none"/>
        </w:rPr>
        <w:tab/>
        <w:t>Samsung</w:t>
      </w:r>
    </w:p>
    <w:p w14:paraId="7BF94C45" w14:textId="4D48CD9C" w:rsidR="005D1451" w:rsidRPr="005D1451" w:rsidRDefault="00B376F3" w:rsidP="005D1451">
      <w:pPr>
        <w:rPr>
          <w:lang w:val="en-US" w:eastAsia="x-none"/>
        </w:rPr>
      </w:pPr>
      <w:hyperlink r:id="rId923" w:history="1">
        <w:r w:rsidR="007B0E84">
          <w:rPr>
            <w:rStyle w:val="a4"/>
            <w:lang w:val="en-US" w:eastAsia="x-none"/>
          </w:rPr>
          <w:t>R1-2404178</w:t>
        </w:r>
      </w:hyperlink>
      <w:r w:rsidR="005D1451" w:rsidRPr="005D1451">
        <w:rPr>
          <w:lang w:val="en-US" w:eastAsia="x-none"/>
        </w:rPr>
        <w:tab/>
        <w:t>Discussion on Ambient IoT Device architectures</w:t>
      </w:r>
      <w:r w:rsidR="005D1451" w:rsidRPr="005D1451">
        <w:rPr>
          <w:lang w:val="en-US" w:eastAsia="x-none"/>
        </w:rPr>
        <w:tab/>
        <w:t>vivo</w:t>
      </w:r>
    </w:p>
    <w:p w14:paraId="25EFDDD7" w14:textId="69C3ECA9" w:rsidR="005D1451" w:rsidRPr="005D1451" w:rsidRDefault="00B376F3" w:rsidP="005D1451">
      <w:pPr>
        <w:rPr>
          <w:lang w:val="en-US" w:eastAsia="x-none"/>
        </w:rPr>
      </w:pPr>
      <w:hyperlink r:id="rId924" w:history="1">
        <w:r w:rsidR="007B0E84">
          <w:rPr>
            <w:rStyle w:val="a4"/>
            <w:lang w:val="en-US" w:eastAsia="x-none"/>
          </w:rPr>
          <w:t>R1-2404285</w:t>
        </w:r>
      </w:hyperlink>
      <w:r w:rsidR="005D1451" w:rsidRPr="005D1451">
        <w:rPr>
          <w:lang w:val="en-US" w:eastAsia="x-none"/>
        </w:rPr>
        <w:tab/>
        <w:t xml:space="preserve">On device architecture for </w:t>
      </w:r>
      <w:proofErr w:type="spellStart"/>
      <w:r w:rsidR="005D1451" w:rsidRPr="005D1451">
        <w:rPr>
          <w:lang w:val="en-US" w:eastAsia="x-none"/>
        </w:rPr>
        <w:t>AIoT</w:t>
      </w:r>
      <w:proofErr w:type="spellEnd"/>
      <w:r w:rsidR="005D1451" w:rsidRPr="005D1451">
        <w:rPr>
          <w:lang w:val="en-US" w:eastAsia="x-none"/>
        </w:rPr>
        <w:tab/>
        <w:t>Apple</w:t>
      </w:r>
    </w:p>
    <w:p w14:paraId="7E1E54CC" w14:textId="1F10F4F2" w:rsidR="005D1451" w:rsidRPr="009126B7" w:rsidRDefault="00B376F3" w:rsidP="005D1451">
      <w:pPr>
        <w:rPr>
          <w:color w:val="FF0000"/>
          <w:lang w:val="en-US" w:eastAsia="x-none"/>
        </w:rPr>
      </w:pPr>
      <w:hyperlink r:id="rId925" w:history="1">
        <w:r w:rsidR="007B0E84">
          <w:rPr>
            <w:rStyle w:val="a4"/>
            <w:lang w:val="en-US" w:eastAsia="x-none"/>
          </w:rPr>
          <w:t>R1-2404321</w:t>
        </w:r>
      </w:hyperlink>
      <w:r w:rsidR="005D1451" w:rsidRPr="009126B7">
        <w:rPr>
          <w:color w:val="FF0000"/>
          <w:lang w:val="en-US" w:eastAsia="x-none"/>
        </w:rPr>
        <w:tab/>
        <w:t>Discussion on Ambient-IoT Device Architecture</w:t>
      </w:r>
      <w:r w:rsidR="005D1451" w:rsidRPr="009126B7">
        <w:rPr>
          <w:color w:val="FF0000"/>
          <w:lang w:val="en-US" w:eastAsia="x-none"/>
        </w:rPr>
        <w:tab/>
      </w:r>
      <w:proofErr w:type="spellStart"/>
      <w:r w:rsidR="005D1451" w:rsidRPr="009126B7">
        <w:rPr>
          <w:color w:val="FF0000"/>
          <w:lang w:val="en-US" w:eastAsia="x-none"/>
        </w:rPr>
        <w:t>Everactive</w:t>
      </w:r>
      <w:proofErr w:type="spellEnd"/>
    </w:p>
    <w:p w14:paraId="6CA81230"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CEB3DA" w14:textId="70B6F274" w:rsidR="005D1451" w:rsidRPr="005D1451" w:rsidRDefault="00B376F3" w:rsidP="005D1451">
      <w:pPr>
        <w:rPr>
          <w:lang w:val="en-US" w:eastAsia="x-none"/>
        </w:rPr>
      </w:pPr>
      <w:hyperlink r:id="rId926" w:history="1">
        <w:r w:rsidR="007B0E84">
          <w:rPr>
            <w:rStyle w:val="a4"/>
            <w:lang w:val="en-US" w:eastAsia="x-none"/>
          </w:rPr>
          <w:t>R1-2404402</w:t>
        </w:r>
      </w:hyperlink>
      <w:r w:rsidR="005D1451" w:rsidRPr="005D1451">
        <w:rPr>
          <w:lang w:val="en-US" w:eastAsia="x-none"/>
        </w:rPr>
        <w:tab/>
        <w:t>Study of the Ambient IoT devices architecture</w:t>
      </w:r>
      <w:r w:rsidR="005D1451" w:rsidRPr="005D1451">
        <w:rPr>
          <w:lang w:val="en-US" w:eastAsia="x-none"/>
        </w:rPr>
        <w:tab/>
        <w:t>CATT</w:t>
      </w:r>
    </w:p>
    <w:p w14:paraId="42D661C6" w14:textId="01926119" w:rsidR="005D1451" w:rsidRPr="005D1451" w:rsidRDefault="00B376F3" w:rsidP="005D1451">
      <w:pPr>
        <w:rPr>
          <w:lang w:val="en-US" w:eastAsia="x-none"/>
        </w:rPr>
      </w:pPr>
      <w:hyperlink r:id="rId927" w:history="1">
        <w:r w:rsidR="007B0E84">
          <w:rPr>
            <w:rStyle w:val="a4"/>
            <w:lang w:val="en-US" w:eastAsia="x-none"/>
          </w:rPr>
          <w:t>R1-2404428</w:t>
        </w:r>
      </w:hyperlink>
      <w:r w:rsidR="005D1451" w:rsidRPr="005D1451">
        <w:rPr>
          <w:lang w:val="en-US" w:eastAsia="x-none"/>
        </w:rPr>
        <w:tab/>
        <w:t>Discussion on Ambient IoT device architectures</w:t>
      </w:r>
      <w:r w:rsidR="005D1451" w:rsidRPr="005D1451">
        <w:rPr>
          <w:lang w:val="en-US" w:eastAsia="x-none"/>
        </w:rPr>
        <w:tab/>
        <w:t>China Telecom</w:t>
      </w:r>
    </w:p>
    <w:p w14:paraId="3571CFE2" w14:textId="762451F1" w:rsidR="005D1451" w:rsidRPr="005D1451" w:rsidRDefault="00B376F3" w:rsidP="005D1451">
      <w:pPr>
        <w:rPr>
          <w:lang w:val="en-US" w:eastAsia="x-none"/>
        </w:rPr>
      </w:pPr>
      <w:hyperlink r:id="rId928" w:history="1">
        <w:r w:rsidR="007B0E84">
          <w:rPr>
            <w:rStyle w:val="a4"/>
            <w:lang w:val="en-US" w:eastAsia="x-none"/>
          </w:rPr>
          <w:t>R1-2404457</w:t>
        </w:r>
      </w:hyperlink>
      <w:r w:rsidR="005D1451" w:rsidRPr="005D1451">
        <w:rPr>
          <w:lang w:val="en-US" w:eastAsia="x-none"/>
        </w:rPr>
        <w:tab/>
        <w:t>Discussion on Ambient IoT device architectures</w:t>
      </w:r>
      <w:r w:rsidR="005D1451" w:rsidRPr="005D1451">
        <w:rPr>
          <w:lang w:val="en-US" w:eastAsia="x-none"/>
        </w:rPr>
        <w:tab/>
        <w:t>CMCC</w:t>
      </w:r>
    </w:p>
    <w:p w14:paraId="6A40DA9B" w14:textId="062D82F4" w:rsidR="005D1451" w:rsidRPr="005D1451" w:rsidRDefault="00B376F3" w:rsidP="005D1451">
      <w:pPr>
        <w:rPr>
          <w:lang w:val="en-US" w:eastAsia="x-none"/>
        </w:rPr>
      </w:pPr>
      <w:hyperlink r:id="rId929" w:history="1">
        <w:r w:rsidR="007B0E84">
          <w:rPr>
            <w:rStyle w:val="a4"/>
            <w:lang w:val="en-US" w:eastAsia="x-none"/>
          </w:rPr>
          <w:t>R1-2404501</w:t>
        </w:r>
      </w:hyperlink>
      <w:r w:rsidR="005D1451" w:rsidRPr="005D1451">
        <w:rPr>
          <w:lang w:val="en-US" w:eastAsia="x-none"/>
        </w:rPr>
        <w:tab/>
        <w:t>Ambient IoT device architectures</w:t>
      </w:r>
      <w:r w:rsidR="005D1451" w:rsidRPr="005D1451">
        <w:rPr>
          <w:lang w:val="en-US" w:eastAsia="x-none"/>
        </w:rPr>
        <w:tab/>
        <w:t>Sony</w:t>
      </w:r>
    </w:p>
    <w:p w14:paraId="550F4D6A" w14:textId="19E86B60" w:rsidR="005D1451" w:rsidRPr="005D1451" w:rsidRDefault="00B376F3" w:rsidP="005D1451">
      <w:pPr>
        <w:rPr>
          <w:lang w:val="en-US" w:eastAsia="x-none"/>
        </w:rPr>
      </w:pPr>
      <w:hyperlink r:id="rId930" w:history="1">
        <w:r w:rsidR="007B0E84">
          <w:rPr>
            <w:rStyle w:val="a4"/>
            <w:lang w:val="en-US" w:eastAsia="x-none"/>
          </w:rPr>
          <w:t>R1-2404555</w:t>
        </w:r>
      </w:hyperlink>
      <w:r w:rsidR="005D1451" w:rsidRPr="005D1451">
        <w:rPr>
          <w:lang w:val="en-US" w:eastAsia="x-none"/>
        </w:rPr>
        <w:tab/>
        <w:t>Discussion on Ambient IoT device architectures</w:t>
      </w:r>
      <w:r w:rsidR="005D1451" w:rsidRPr="005D1451">
        <w:rPr>
          <w:lang w:val="en-US" w:eastAsia="x-none"/>
        </w:rPr>
        <w:tab/>
        <w:t>ZTE, Sanechips</w:t>
      </w:r>
    </w:p>
    <w:p w14:paraId="4719C4EF" w14:textId="5015059E" w:rsidR="005D1451" w:rsidRPr="005D1451" w:rsidRDefault="00B376F3" w:rsidP="005D1451">
      <w:pPr>
        <w:rPr>
          <w:lang w:val="en-US" w:eastAsia="x-none"/>
        </w:rPr>
      </w:pPr>
      <w:hyperlink r:id="rId931" w:history="1">
        <w:r w:rsidR="007B0E84">
          <w:rPr>
            <w:rStyle w:val="a4"/>
            <w:lang w:val="en-US" w:eastAsia="x-none"/>
          </w:rPr>
          <w:t>R1-2404619</w:t>
        </w:r>
      </w:hyperlink>
      <w:r w:rsidR="005D1451" w:rsidRPr="005D1451">
        <w:rPr>
          <w:lang w:val="en-US" w:eastAsia="x-none"/>
        </w:rPr>
        <w:tab/>
        <w:t>Discussion on ambient IoT device architectures</w:t>
      </w:r>
      <w:r w:rsidR="005D1451" w:rsidRPr="005D1451">
        <w:rPr>
          <w:lang w:val="en-US" w:eastAsia="x-none"/>
        </w:rPr>
        <w:tab/>
        <w:t>Xiaomi</w:t>
      </w:r>
    </w:p>
    <w:p w14:paraId="42A4CE1B" w14:textId="1EDE8535" w:rsidR="005D1451" w:rsidRPr="005D1451" w:rsidRDefault="00B376F3" w:rsidP="005D1451">
      <w:pPr>
        <w:rPr>
          <w:lang w:val="en-US" w:eastAsia="x-none"/>
        </w:rPr>
      </w:pPr>
      <w:hyperlink r:id="rId932" w:history="1">
        <w:r w:rsidR="007B0E84">
          <w:rPr>
            <w:rStyle w:val="a4"/>
            <w:lang w:val="en-US" w:eastAsia="x-none"/>
          </w:rPr>
          <w:t>R1-2404794</w:t>
        </w:r>
      </w:hyperlink>
      <w:r w:rsidR="005D1451" w:rsidRPr="005D1451">
        <w:rPr>
          <w:lang w:val="en-US" w:eastAsia="x-none"/>
        </w:rPr>
        <w:tab/>
        <w:t>Device architecture requirements for ambient IoT</w:t>
      </w:r>
      <w:r w:rsidR="005D1451" w:rsidRPr="005D1451">
        <w:rPr>
          <w:lang w:val="en-US" w:eastAsia="x-none"/>
        </w:rPr>
        <w:tab/>
        <w:t>NEC</w:t>
      </w:r>
    </w:p>
    <w:p w14:paraId="4783AE03" w14:textId="70692CC9" w:rsidR="005D1451" w:rsidRPr="005D1451" w:rsidRDefault="00B376F3" w:rsidP="005D1451">
      <w:pPr>
        <w:rPr>
          <w:lang w:val="en-US" w:eastAsia="x-none"/>
        </w:rPr>
      </w:pPr>
      <w:hyperlink r:id="rId933" w:history="1">
        <w:r w:rsidR="007B0E84">
          <w:rPr>
            <w:rStyle w:val="a4"/>
            <w:lang w:val="en-US" w:eastAsia="x-none"/>
          </w:rPr>
          <w:t>R1-2404869</w:t>
        </w:r>
      </w:hyperlink>
      <w:r w:rsidR="005D1451" w:rsidRPr="005D1451">
        <w:rPr>
          <w:lang w:val="en-US" w:eastAsia="x-none"/>
        </w:rPr>
        <w:tab/>
        <w:t>Discussion on device architecture for A-IoT device</w:t>
      </w:r>
      <w:r w:rsidR="005D1451" w:rsidRPr="005D1451">
        <w:rPr>
          <w:lang w:val="en-US" w:eastAsia="x-none"/>
        </w:rPr>
        <w:tab/>
        <w:t>OPPO</w:t>
      </w:r>
    </w:p>
    <w:p w14:paraId="21B77884" w14:textId="7CAE4422" w:rsidR="005D1451" w:rsidRPr="005D1451" w:rsidRDefault="00B376F3" w:rsidP="005D1451">
      <w:pPr>
        <w:rPr>
          <w:lang w:val="en-US" w:eastAsia="x-none"/>
        </w:rPr>
      </w:pPr>
      <w:hyperlink r:id="rId934" w:history="1">
        <w:r w:rsidR="007B0E84">
          <w:rPr>
            <w:rStyle w:val="a4"/>
            <w:lang w:val="en-US" w:eastAsia="x-none"/>
          </w:rPr>
          <w:t>R1-2404889</w:t>
        </w:r>
      </w:hyperlink>
      <w:r w:rsidR="005D1451" w:rsidRPr="005D1451">
        <w:rPr>
          <w:lang w:val="en-US" w:eastAsia="x-none"/>
        </w:rPr>
        <w:tab/>
        <w:t>Discussion on Ambient IoT device architectures</w:t>
      </w:r>
      <w:r w:rsidR="005D1451" w:rsidRPr="005D1451">
        <w:rPr>
          <w:lang w:val="en-US" w:eastAsia="x-none"/>
        </w:rPr>
        <w:tab/>
        <w:t>LG Electronics</w:t>
      </w:r>
    </w:p>
    <w:p w14:paraId="1697281D" w14:textId="776C2E25" w:rsidR="005D1451" w:rsidRPr="005D1451" w:rsidRDefault="00B376F3" w:rsidP="005D1451">
      <w:pPr>
        <w:rPr>
          <w:lang w:val="en-US" w:eastAsia="x-none"/>
        </w:rPr>
      </w:pPr>
      <w:hyperlink r:id="rId935" w:history="1">
        <w:r w:rsidR="007B0E84">
          <w:rPr>
            <w:rStyle w:val="a4"/>
            <w:lang w:val="en-US" w:eastAsia="x-none"/>
          </w:rPr>
          <w:t>R1-2404940</w:t>
        </w:r>
      </w:hyperlink>
      <w:r w:rsidR="005D1451" w:rsidRPr="005D1451">
        <w:rPr>
          <w:lang w:val="en-US" w:eastAsia="x-none"/>
        </w:rPr>
        <w:tab/>
        <w:t>Discussion on the Ambient IoT device architectures</w:t>
      </w:r>
      <w:r w:rsidR="005D1451" w:rsidRPr="005D1451">
        <w:rPr>
          <w:lang w:val="en-US" w:eastAsia="x-none"/>
        </w:rPr>
        <w:tab/>
        <w:t>Lenovo</w:t>
      </w:r>
    </w:p>
    <w:p w14:paraId="3FEA90F0" w14:textId="16227DF8" w:rsidR="005D1451" w:rsidRPr="005D1451" w:rsidRDefault="00B376F3" w:rsidP="005D1451">
      <w:pPr>
        <w:rPr>
          <w:lang w:val="en-US" w:eastAsia="x-none"/>
        </w:rPr>
      </w:pPr>
      <w:hyperlink r:id="rId936" w:history="1">
        <w:r w:rsidR="007B0E84">
          <w:rPr>
            <w:rStyle w:val="a4"/>
            <w:lang w:val="en-US" w:eastAsia="x-none"/>
          </w:rPr>
          <w:t>R1-2404958</w:t>
        </w:r>
      </w:hyperlink>
      <w:r w:rsidR="005D1451" w:rsidRPr="005D1451">
        <w:rPr>
          <w:lang w:val="en-US" w:eastAsia="x-none"/>
        </w:rPr>
        <w:tab/>
        <w:t>Device architectures for Ambient IoT</w:t>
      </w:r>
      <w:r w:rsidR="005D1451" w:rsidRPr="005D1451">
        <w:rPr>
          <w:lang w:val="en-US" w:eastAsia="x-none"/>
        </w:rPr>
        <w:tab/>
      </w:r>
      <w:proofErr w:type="spellStart"/>
      <w:r w:rsidR="005D1451" w:rsidRPr="005D1451">
        <w:rPr>
          <w:lang w:val="en-US" w:eastAsia="x-none"/>
        </w:rPr>
        <w:t>InterDigital</w:t>
      </w:r>
      <w:proofErr w:type="spellEnd"/>
      <w:r w:rsidR="005D1451" w:rsidRPr="005D1451">
        <w:rPr>
          <w:lang w:val="en-US" w:eastAsia="x-none"/>
        </w:rPr>
        <w:t>, Inc.</w:t>
      </w:r>
    </w:p>
    <w:p w14:paraId="24C72E11" w14:textId="6819501E" w:rsidR="005D1451" w:rsidRPr="005D1451" w:rsidRDefault="00B376F3" w:rsidP="005D1451">
      <w:pPr>
        <w:rPr>
          <w:lang w:val="en-US" w:eastAsia="x-none"/>
        </w:rPr>
      </w:pPr>
      <w:hyperlink r:id="rId937" w:history="1">
        <w:r w:rsidR="007B0E84">
          <w:rPr>
            <w:rStyle w:val="a4"/>
            <w:lang w:val="en-US" w:eastAsia="x-none"/>
          </w:rPr>
          <w:t>R1-2405043</w:t>
        </w:r>
      </w:hyperlink>
      <w:r w:rsidR="005D1451" w:rsidRPr="005D1451">
        <w:rPr>
          <w:lang w:val="en-US" w:eastAsia="x-none"/>
        </w:rPr>
        <w:tab/>
        <w:t xml:space="preserve">Study on device </w:t>
      </w:r>
      <w:proofErr w:type="spellStart"/>
      <w:r w:rsidR="005D1451" w:rsidRPr="005D1451">
        <w:rPr>
          <w:lang w:val="en-US" w:eastAsia="x-none"/>
        </w:rPr>
        <w:t>archtectures</w:t>
      </w:r>
      <w:proofErr w:type="spellEnd"/>
      <w:r w:rsidR="005D1451" w:rsidRPr="005D1451">
        <w:rPr>
          <w:lang w:val="en-US" w:eastAsia="x-none"/>
        </w:rPr>
        <w:t xml:space="preserve"> for Ambient IoT</w:t>
      </w:r>
      <w:r w:rsidR="005D1451" w:rsidRPr="005D1451">
        <w:rPr>
          <w:lang w:val="en-US" w:eastAsia="x-none"/>
        </w:rPr>
        <w:tab/>
        <w:t>NTT DOCOMO, INC.</w:t>
      </w:r>
    </w:p>
    <w:p w14:paraId="083F04B7" w14:textId="5D0B56D8" w:rsidR="005D1451" w:rsidRPr="005D1451" w:rsidRDefault="00B376F3" w:rsidP="005D1451">
      <w:pPr>
        <w:rPr>
          <w:lang w:val="en-US" w:eastAsia="x-none"/>
        </w:rPr>
      </w:pPr>
      <w:hyperlink r:id="rId938" w:history="1">
        <w:r w:rsidR="007B0E84">
          <w:rPr>
            <w:rStyle w:val="a4"/>
            <w:lang w:val="en-US" w:eastAsia="x-none"/>
          </w:rPr>
          <w:t>R1-2405077</w:t>
        </w:r>
      </w:hyperlink>
      <w:r w:rsidR="005D1451" w:rsidRPr="005D1451">
        <w:rPr>
          <w:lang w:val="en-US" w:eastAsia="x-none"/>
        </w:rPr>
        <w:tab/>
        <w:t>Ambient IoT device architectures</w:t>
      </w:r>
      <w:r w:rsidR="005D1451" w:rsidRPr="005D1451">
        <w:rPr>
          <w:lang w:val="en-US" w:eastAsia="x-none"/>
        </w:rPr>
        <w:tab/>
        <w:t>MediaTek Inc.</w:t>
      </w:r>
    </w:p>
    <w:p w14:paraId="74A49F58" w14:textId="4F096111" w:rsidR="005D1451" w:rsidRPr="005D1451" w:rsidRDefault="00B376F3" w:rsidP="005D1451">
      <w:pPr>
        <w:rPr>
          <w:lang w:val="en-US" w:eastAsia="x-none"/>
        </w:rPr>
      </w:pPr>
      <w:hyperlink r:id="rId939" w:history="1">
        <w:r w:rsidR="007B0E84">
          <w:rPr>
            <w:rStyle w:val="a4"/>
            <w:lang w:val="en-US" w:eastAsia="x-none"/>
          </w:rPr>
          <w:t>R1-2405156</w:t>
        </w:r>
      </w:hyperlink>
      <w:r w:rsidR="005D1451" w:rsidRPr="005D1451">
        <w:rPr>
          <w:lang w:val="en-US" w:eastAsia="x-none"/>
        </w:rPr>
        <w:tab/>
        <w:t>Ambient IoT Device Architecture</w:t>
      </w:r>
      <w:r w:rsidR="005D1451" w:rsidRPr="005D1451">
        <w:rPr>
          <w:lang w:val="en-US" w:eastAsia="x-none"/>
        </w:rPr>
        <w:tab/>
        <w:t>Qualcomm Incorporated</w:t>
      </w:r>
    </w:p>
    <w:p w14:paraId="6A81DC04" w14:textId="278E5858" w:rsidR="005D1451" w:rsidRPr="005D1451" w:rsidRDefault="00B376F3" w:rsidP="005D1451">
      <w:pPr>
        <w:rPr>
          <w:lang w:val="en-US" w:eastAsia="x-none"/>
        </w:rPr>
      </w:pPr>
      <w:hyperlink r:id="rId940" w:history="1">
        <w:r w:rsidR="007B0E84">
          <w:rPr>
            <w:rStyle w:val="a4"/>
            <w:lang w:val="en-US" w:eastAsia="x-none"/>
          </w:rPr>
          <w:t>R1-2405215</w:t>
        </w:r>
      </w:hyperlink>
      <w:r w:rsidR="005D1451" w:rsidRPr="005D1451">
        <w:rPr>
          <w:lang w:val="en-US" w:eastAsia="x-none"/>
        </w:rPr>
        <w:tab/>
        <w:t>Ambient IoT Device Architecture</w:t>
      </w:r>
      <w:r w:rsidR="005D1451" w:rsidRPr="005D1451">
        <w:rPr>
          <w:lang w:val="en-US" w:eastAsia="x-none"/>
        </w:rPr>
        <w:tab/>
        <w:t>Comba</w:t>
      </w:r>
    </w:p>
    <w:p w14:paraId="12E278C5" w14:textId="42DEAED9" w:rsidR="005D1451" w:rsidRDefault="00B376F3" w:rsidP="005D1451">
      <w:pPr>
        <w:rPr>
          <w:lang w:val="en-US" w:eastAsia="x-none"/>
        </w:rPr>
      </w:pPr>
      <w:hyperlink r:id="rId941" w:history="1">
        <w:r w:rsidR="007B0E84">
          <w:rPr>
            <w:rStyle w:val="a4"/>
            <w:lang w:val="en-US" w:eastAsia="x-none"/>
          </w:rPr>
          <w:t>R1-2405297</w:t>
        </w:r>
      </w:hyperlink>
      <w:r w:rsidR="005D1451" w:rsidRPr="005D1451">
        <w:rPr>
          <w:lang w:val="en-US" w:eastAsia="x-none"/>
        </w:rPr>
        <w:tab/>
        <w:t xml:space="preserve">Views on Architecture of Ambient IoT </w:t>
      </w:r>
      <w:r w:rsidR="005D1451" w:rsidRPr="005D1451">
        <w:rPr>
          <w:lang w:val="en-US" w:eastAsia="x-none"/>
        </w:rPr>
        <w:tab/>
        <w:t>IIT Kanpur, Indian Institute of Tech (M)</w:t>
      </w:r>
    </w:p>
    <w:p w14:paraId="153FE5F3" w14:textId="77777777" w:rsidR="005D1451" w:rsidRPr="005D1451" w:rsidRDefault="005D1451" w:rsidP="005D1451">
      <w:pPr>
        <w:rPr>
          <w:lang w:val="en-US" w:eastAsia="x-none"/>
        </w:rPr>
      </w:pPr>
    </w:p>
    <w:p w14:paraId="4F656096" w14:textId="77777777" w:rsidR="009B6F6A" w:rsidRDefault="009B6F6A" w:rsidP="009B6F6A">
      <w:pPr>
        <w:pStyle w:val="3"/>
        <w:rPr>
          <w:rFonts w:eastAsia="Times New Roman"/>
          <w:szCs w:val="24"/>
          <w:lang w:val="en-US" w:eastAsia="en-US"/>
        </w:rPr>
      </w:pPr>
      <w:bookmarkStart w:id="149" w:name="_Toc166306547"/>
      <w:r>
        <w:rPr>
          <w:rFonts w:eastAsia="Times New Roman"/>
          <w:szCs w:val="24"/>
          <w:lang w:val="en-US" w:eastAsia="en-US"/>
        </w:rPr>
        <w:t>Physical layer design for Ambient IoT</w:t>
      </w:r>
      <w:bookmarkEnd w:id="149"/>
    </w:p>
    <w:p w14:paraId="7F373501" w14:textId="77777777" w:rsidR="009B6F6A" w:rsidRDefault="009B6F6A" w:rsidP="009B6F6A">
      <w:pPr>
        <w:pStyle w:val="4"/>
        <w:rPr>
          <w:lang w:val="en-US"/>
        </w:rPr>
      </w:pPr>
      <w:bookmarkStart w:id="150" w:name="_Toc166306548"/>
      <w:r>
        <w:rPr>
          <w:lang w:val="en-US"/>
        </w:rPr>
        <w:t>General aspects of physical layer design</w:t>
      </w:r>
      <w:bookmarkEnd w:id="150"/>
    </w:p>
    <w:p w14:paraId="03F95164" w14:textId="77777777" w:rsidR="009B6F6A" w:rsidRDefault="009B6F6A" w:rsidP="009B6F6A">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0EB41DB5" w14:textId="77777777" w:rsidR="005D1451" w:rsidRDefault="005D1451" w:rsidP="009B6F6A">
      <w:pPr>
        <w:rPr>
          <w:i/>
          <w:lang w:eastAsia="x-none"/>
        </w:rPr>
      </w:pPr>
    </w:p>
    <w:p w14:paraId="2EE45AF5" w14:textId="0E75C6D7" w:rsidR="005D1451" w:rsidRPr="005D1451" w:rsidRDefault="00B376F3" w:rsidP="005D1451">
      <w:pPr>
        <w:rPr>
          <w:iCs/>
          <w:lang w:val="en-US" w:eastAsia="x-none"/>
        </w:rPr>
      </w:pPr>
      <w:hyperlink r:id="rId942" w:history="1">
        <w:r w:rsidR="007B0E84">
          <w:rPr>
            <w:rStyle w:val="a4"/>
            <w:iCs/>
            <w:lang w:val="en-US" w:eastAsia="x-none"/>
          </w:rPr>
          <w:t>R1-2403842</w:t>
        </w:r>
      </w:hyperlink>
      <w:r w:rsidR="005D1451" w:rsidRPr="005D1451">
        <w:rPr>
          <w:iCs/>
          <w:lang w:val="en-US" w:eastAsia="x-none"/>
        </w:rPr>
        <w:tab/>
        <w:t>General aspects of physical layer design for Ambient IoT</w:t>
      </w:r>
      <w:r w:rsidR="005D1451" w:rsidRPr="005D1451">
        <w:rPr>
          <w:iCs/>
          <w:lang w:val="en-US" w:eastAsia="x-none"/>
        </w:rPr>
        <w:tab/>
        <w:t>Ericsson</w:t>
      </w:r>
    </w:p>
    <w:p w14:paraId="0982374F" w14:textId="6237FD80" w:rsidR="005D1451" w:rsidRPr="005D1451" w:rsidRDefault="00B376F3" w:rsidP="005D1451">
      <w:pPr>
        <w:rPr>
          <w:iCs/>
          <w:lang w:val="en-US" w:eastAsia="x-none"/>
        </w:rPr>
      </w:pPr>
      <w:hyperlink r:id="rId943" w:history="1">
        <w:r w:rsidR="007B0E84">
          <w:rPr>
            <w:rStyle w:val="a4"/>
            <w:iCs/>
            <w:lang w:val="en-US" w:eastAsia="x-none"/>
          </w:rPr>
          <w:t>R1-2403860</w:t>
        </w:r>
      </w:hyperlink>
      <w:r w:rsidR="005D1451" w:rsidRPr="005D1451">
        <w:rPr>
          <w:iCs/>
          <w:lang w:val="en-US" w:eastAsia="x-none"/>
        </w:rPr>
        <w:tab/>
        <w:t>Discussion on physical layer design for Rel-19 Ambient IoT devices</w:t>
      </w:r>
      <w:r w:rsidR="005D1451" w:rsidRPr="005D1451">
        <w:rPr>
          <w:iCs/>
          <w:lang w:val="en-US" w:eastAsia="x-none"/>
        </w:rPr>
        <w:tab/>
        <w:t>FUTUREWEI</w:t>
      </w:r>
    </w:p>
    <w:p w14:paraId="63907E0E" w14:textId="022BD2F1" w:rsidR="005D1451" w:rsidRPr="005D1451" w:rsidRDefault="00B376F3" w:rsidP="005D1451">
      <w:pPr>
        <w:rPr>
          <w:iCs/>
          <w:lang w:val="en-US" w:eastAsia="x-none"/>
        </w:rPr>
      </w:pPr>
      <w:hyperlink r:id="rId944" w:history="1">
        <w:r w:rsidR="007B0E84">
          <w:rPr>
            <w:rStyle w:val="a4"/>
            <w:iCs/>
            <w:lang w:val="en-US" w:eastAsia="x-none"/>
          </w:rPr>
          <w:t>R1-2403881</w:t>
        </w:r>
      </w:hyperlink>
      <w:r w:rsidR="005D1451" w:rsidRPr="005D1451">
        <w:rPr>
          <w:iCs/>
          <w:lang w:val="en-US" w:eastAsia="x-none"/>
        </w:rPr>
        <w:tab/>
        <w:t>Discussion on general aspects of physical layer design for Ambient IoT</w:t>
      </w:r>
      <w:r w:rsidR="005D1451" w:rsidRPr="005D1451">
        <w:rPr>
          <w:iCs/>
          <w:lang w:val="en-US" w:eastAsia="x-none"/>
        </w:rPr>
        <w:tab/>
        <w:t>TCL</w:t>
      </w:r>
    </w:p>
    <w:p w14:paraId="3940CD4E" w14:textId="7D991B40" w:rsidR="005D1451" w:rsidRPr="005D1451" w:rsidRDefault="00B376F3" w:rsidP="005D1451">
      <w:pPr>
        <w:rPr>
          <w:iCs/>
          <w:lang w:val="en-US" w:eastAsia="x-none"/>
        </w:rPr>
      </w:pPr>
      <w:hyperlink r:id="rId945" w:history="1">
        <w:r w:rsidR="007B0E84">
          <w:rPr>
            <w:rStyle w:val="a4"/>
            <w:iCs/>
            <w:lang w:val="en-US" w:eastAsia="x-none"/>
          </w:rPr>
          <w:t>R1-2403888</w:t>
        </w:r>
      </w:hyperlink>
      <w:r w:rsidR="005D1451" w:rsidRPr="005D1451">
        <w:rPr>
          <w:iCs/>
          <w:lang w:val="en-US" w:eastAsia="x-none"/>
        </w:rPr>
        <w:tab/>
        <w:t>General aspects of physical layer design for Ambient IoT</w:t>
      </w:r>
      <w:r w:rsidR="005D1451" w:rsidRPr="005D1451">
        <w:rPr>
          <w:iCs/>
          <w:lang w:val="en-US" w:eastAsia="x-none"/>
        </w:rPr>
        <w:tab/>
        <w:t>Nokia</w:t>
      </w:r>
    </w:p>
    <w:p w14:paraId="06110A99" w14:textId="05ED2960" w:rsidR="005D1451" w:rsidRPr="005D1451" w:rsidRDefault="00B376F3" w:rsidP="005D1451">
      <w:pPr>
        <w:rPr>
          <w:iCs/>
          <w:lang w:val="en-US" w:eastAsia="x-none"/>
        </w:rPr>
      </w:pPr>
      <w:hyperlink r:id="rId946" w:history="1">
        <w:r w:rsidR="007B0E84">
          <w:rPr>
            <w:rStyle w:val="a4"/>
            <w:iCs/>
            <w:lang w:val="en-US" w:eastAsia="x-none"/>
          </w:rPr>
          <w:t>R1-2403954</w:t>
        </w:r>
      </w:hyperlink>
      <w:r w:rsidR="005D1451" w:rsidRPr="005D1451">
        <w:rPr>
          <w:iCs/>
          <w:lang w:val="en-US" w:eastAsia="x-none"/>
        </w:rPr>
        <w:tab/>
        <w:t>On general aspects of physical layer design for Ambient IoT</w:t>
      </w:r>
      <w:r w:rsidR="005D1451" w:rsidRPr="005D1451">
        <w:rPr>
          <w:iCs/>
          <w:lang w:val="en-US" w:eastAsia="x-none"/>
        </w:rPr>
        <w:tab/>
        <w:t>Huawei, HiSilicon</w:t>
      </w:r>
    </w:p>
    <w:p w14:paraId="56D03A37" w14:textId="00636CA5" w:rsidR="005D1451" w:rsidRPr="005D1451" w:rsidRDefault="00B376F3" w:rsidP="005D1451">
      <w:pPr>
        <w:rPr>
          <w:iCs/>
          <w:lang w:val="en-US" w:eastAsia="x-none"/>
        </w:rPr>
      </w:pPr>
      <w:hyperlink r:id="rId947" w:history="1">
        <w:r w:rsidR="007B0E84">
          <w:rPr>
            <w:rStyle w:val="a4"/>
            <w:iCs/>
            <w:lang w:val="en-US" w:eastAsia="x-none"/>
          </w:rPr>
          <w:t>R1-2404005</w:t>
        </w:r>
      </w:hyperlink>
      <w:r w:rsidR="005D1451" w:rsidRPr="005D1451">
        <w:rPr>
          <w:iCs/>
          <w:lang w:val="en-US" w:eastAsia="x-none"/>
        </w:rPr>
        <w:tab/>
        <w:t>Discussion on Physical Layer Design for Ambient-IoT</w:t>
      </w:r>
      <w:r w:rsidR="005D1451" w:rsidRPr="005D1451">
        <w:rPr>
          <w:iCs/>
          <w:lang w:val="en-US" w:eastAsia="x-none"/>
        </w:rPr>
        <w:tab/>
        <w:t>EURECOM</w:t>
      </w:r>
    </w:p>
    <w:p w14:paraId="0D563763" w14:textId="7A87B078" w:rsidR="005D1451" w:rsidRPr="005D1451" w:rsidRDefault="00B376F3" w:rsidP="005D1451">
      <w:pPr>
        <w:rPr>
          <w:iCs/>
          <w:lang w:val="en-US" w:eastAsia="x-none"/>
        </w:rPr>
      </w:pPr>
      <w:hyperlink r:id="rId948" w:history="1">
        <w:r w:rsidR="007B0E84">
          <w:rPr>
            <w:rStyle w:val="a4"/>
            <w:iCs/>
            <w:lang w:val="en-US" w:eastAsia="x-none"/>
          </w:rPr>
          <w:t>R1-2404028</w:t>
        </w:r>
      </w:hyperlink>
      <w:r w:rsidR="005D1451" w:rsidRPr="005D1451">
        <w:rPr>
          <w:iCs/>
          <w:lang w:val="en-US" w:eastAsia="x-none"/>
        </w:rPr>
        <w:tab/>
        <w:t>Discussion on general aspects of physical layer design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3F97778E" w14:textId="48137340" w:rsidR="005D1451" w:rsidRPr="005D1451" w:rsidRDefault="00B376F3" w:rsidP="005D1451">
      <w:pPr>
        <w:rPr>
          <w:iCs/>
          <w:lang w:val="en-US" w:eastAsia="x-none"/>
        </w:rPr>
      </w:pPr>
      <w:hyperlink r:id="rId949" w:history="1">
        <w:r w:rsidR="007B0E84">
          <w:rPr>
            <w:rStyle w:val="a4"/>
            <w:iCs/>
            <w:lang w:val="en-US" w:eastAsia="x-none"/>
          </w:rPr>
          <w:t>R1-2404117</w:t>
        </w:r>
      </w:hyperlink>
      <w:r w:rsidR="005D1451" w:rsidRPr="005D1451">
        <w:rPr>
          <w:iCs/>
          <w:lang w:val="en-US" w:eastAsia="x-none"/>
        </w:rPr>
        <w:tab/>
        <w:t>Considerations on general aspects of Ambient IoT</w:t>
      </w:r>
      <w:r w:rsidR="005D1451" w:rsidRPr="005D1451">
        <w:rPr>
          <w:iCs/>
          <w:lang w:val="en-US" w:eastAsia="x-none"/>
        </w:rPr>
        <w:tab/>
        <w:t>Samsung</w:t>
      </w:r>
    </w:p>
    <w:p w14:paraId="30D24AF8" w14:textId="55666D42" w:rsidR="005D1451" w:rsidRPr="005D1451" w:rsidRDefault="00B376F3" w:rsidP="005D1451">
      <w:pPr>
        <w:rPr>
          <w:iCs/>
          <w:lang w:val="en-US" w:eastAsia="x-none"/>
        </w:rPr>
      </w:pPr>
      <w:hyperlink r:id="rId950" w:history="1">
        <w:r w:rsidR="007B0E84">
          <w:rPr>
            <w:rStyle w:val="a4"/>
            <w:iCs/>
            <w:lang w:val="en-US" w:eastAsia="x-none"/>
          </w:rPr>
          <w:t>R1-2404179</w:t>
        </w:r>
      </w:hyperlink>
      <w:r w:rsidR="005D1451" w:rsidRPr="005D1451">
        <w:rPr>
          <w:iCs/>
          <w:lang w:val="en-US" w:eastAsia="x-none"/>
        </w:rPr>
        <w:tab/>
        <w:t>Discussion on General Aspects of Physical Layer Design</w:t>
      </w:r>
      <w:r w:rsidR="005D1451" w:rsidRPr="005D1451">
        <w:rPr>
          <w:iCs/>
          <w:lang w:val="en-US" w:eastAsia="x-none"/>
        </w:rPr>
        <w:tab/>
        <w:t>vivo</w:t>
      </w:r>
    </w:p>
    <w:p w14:paraId="0E92D168" w14:textId="48A6B3FD" w:rsidR="005D1451" w:rsidRPr="005D1451" w:rsidRDefault="00B376F3" w:rsidP="005D1451">
      <w:pPr>
        <w:rPr>
          <w:iCs/>
          <w:lang w:val="en-US" w:eastAsia="x-none"/>
        </w:rPr>
      </w:pPr>
      <w:hyperlink r:id="rId951" w:history="1">
        <w:r w:rsidR="007B0E84">
          <w:rPr>
            <w:rStyle w:val="a4"/>
            <w:iCs/>
            <w:lang w:val="en-US" w:eastAsia="x-none"/>
          </w:rPr>
          <w:t>R1-2404286</w:t>
        </w:r>
      </w:hyperlink>
      <w:r w:rsidR="005D1451" w:rsidRPr="005D1451">
        <w:rPr>
          <w:iCs/>
          <w:lang w:val="en-US" w:eastAsia="x-none"/>
        </w:rPr>
        <w:tab/>
        <w:t xml:space="preserve">On general physical layer design aspects for </w:t>
      </w:r>
      <w:proofErr w:type="spellStart"/>
      <w:r w:rsidR="005D1451" w:rsidRPr="005D1451">
        <w:rPr>
          <w:iCs/>
          <w:lang w:val="en-US" w:eastAsia="x-none"/>
        </w:rPr>
        <w:t>AIoT</w:t>
      </w:r>
      <w:proofErr w:type="spellEnd"/>
      <w:r w:rsidR="005D1451" w:rsidRPr="005D1451">
        <w:rPr>
          <w:iCs/>
          <w:lang w:val="en-US" w:eastAsia="x-none"/>
        </w:rPr>
        <w:tab/>
        <w:t>Apple</w:t>
      </w:r>
    </w:p>
    <w:p w14:paraId="317836EF" w14:textId="0A6C3DDA" w:rsidR="005D1451" w:rsidRPr="009126B7" w:rsidRDefault="00B376F3" w:rsidP="005D1451">
      <w:pPr>
        <w:rPr>
          <w:iCs/>
          <w:color w:val="FF0000"/>
          <w:lang w:val="en-US" w:eastAsia="x-none"/>
        </w:rPr>
      </w:pPr>
      <w:hyperlink r:id="rId952" w:history="1">
        <w:r w:rsidR="007B0E84">
          <w:rPr>
            <w:rStyle w:val="a4"/>
            <w:iCs/>
            <w:lang w:val="en-US" w:eastAsia="x-none"/>
          </w:rPr>
          <w:t>R1-2404345</w:t>
        </w:r>
      </w:hyperlink>
      <w:r w:rsidR="005D1451" w:rsidRPr="009126B7">
        <w:rPr>
          <w:iCs/>
          <w:color w:val="FF0000"/>
          <w:lang w:val="en-US" w:eastAsia="x-none"/>
        </w:rPr>
        <w:tab/>
        <w:t>On General Physical Layer Design Considerations for Ambient IoT (internet of things) Applications</w:t>
      </w:r>
      <w:r w:rsidR="005D1451" w:rsidRPr="009126B7">
        <w:rPr>
          <w:iCs/>
          <w:color w:val="FF0000"/>
          <w:lang w:val="en-US" w:eastAsia="x-none"/>
        </w:rPr>
        <w:tab/>
        <w:t>Lekha Wireless Solutions</w:t>
      </w:r>
    </w:p>
    <w:p w14:paraId="6BE0327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12FD99B7" w14:textId="5A0D1A6F" w:rsidR="005D1451" w:rsidRPr="005D1451" w:rsidRDefault="00B376F3" w:rsidP="005D1451">
      <w:pPr>
        <w:rPr>
          <w:iCs/>
          <w:lang w:val="en-US" w:eastAsia="x-none"/>
        </w:rPr>
      </w:pPr>
      <w:hyperlink r:id="rId953" w:history="1">
        <w:r w:rsidR="007B0E84">
          <w:rPr>
            <w:rStyle w:val="a4"/>
            <w:iCs/>
            <w:lang w:val="en-US" w:eastAsia="x-none"/>
          </w:rPr>
          <w:t>R1-2404403</w:t>
        </w:r>
      </w:hyperlink>
      <w:r w:rsidR="005D1451" w:rsidRPr="005D1451">
        <w:rPr>
          <w:iCs/>
          <w:lang w:val="en-US" w:eastAsia="x-none"/>
        </w:rPr>
        <w:tab/>
        <w:t>Discussion on general aspects of physical layer design</w:t>
      </w:r>
      <w:r w:rsidR="005D1451" w:rsidRPr="005D1451">
        <w:rPr>
          <w:iCs/>
          <w:lang w:val="en-US" w:eastAsia="x-none"/>
        </w:rPr>
        <w:tab/>
        <w:t>CATT</w:t>
      </w:r>
    </w:p>
    <w:p w14:paraId="25FEACDE" w14:textId="37A396D0" w:rsidR="005D1451" w:rsidRPr="005D1451" w:rsidRDefault="00B376F3" w:rsidP="005D1451">
      <w:pPr>
        <w:rPr>
          <w:iCs/>
          <w:lang w:val="en-US" w:eastAsia="x-none"/>
        </w:rPr>
      </w:pPr>
      <w:hyperlink r:id="rId954" w:history="1">
        <w:r w:rsidR="007B0E84">
          <w:rPr>
            <w:rStyle w:val="a4"/>
            <w:iCs/>
            <w:lang w:val="en-US" w:eastAsia="x-none"/>
          </w:rPr>
          <w:t>R1-2404429</w:t>
        </w:r>
      </w:hyperlink>
      <w:r w:rsidR="005D1451" w:rsidRPr="005D1451">
        <w:rPr>
          <w:iCs/>
          <w:lang w:val="en-US" w:eastAsia="x-none"/>
        </w:rPr>
        <w:tab/>
        <w:t>Discussion on general aspects of physical layer design for Ambient IoT</w:t>
      </w:r>
      <w:r w:rsidR="005D1451" w:rsidRPr="005D1451">
        <w:rPr>
          <w:iCs/>
          <w:lang w:val="en-US" w:eastAsia="x-none"/>
        </w:rPr>
        <w:tab/>
        <w:t>China Telecom</w:t>
      </w:r>
    </w:p>
    <w:p w14:paraId="363A7AA5" w14:textId="0266AF9E" w:rsidR="005D1451" w:rsidRPr="005D1451" w:rsidRDefault="00B376F3" w:rsidP="005D1451">
      <w:pPr>
        <w:rPr>
          <w:iCs/>
          <w:lang w:val="en-US" w:eastAsia="x-none"/>
        </w:rPr>
      </w:pPr>
      <w:hyperlink r:id="rId955" w:history="1">
        <w:r w:rsidR="007B0E84">
          <w:rPr>
            <w:rStyle w:val="a4"/>
            <w:iCs/>
            <w:lang w:val="en-US" w:eastAsia="x-none"/>
          </w:rPr>
          <w:t>R1-2404458</w:t>
        </w:r>
      </w:hyperlink>
      <w:r w:rsidR="005D1451" w:rsidRPr="005D1451">
        <w:rPr>
          <w:iCs/>
          <w:lang w:val="en-US" w:eastAsia="x-none"/>
        </w:rPr>
        <w:tab/>
        <w:t>Discussion on general aspects of A-IoT physical layer design</w:t>
      </w:r>
      <w:r w:rsidR="005D1451" w:rsidRPr="005D1451">
        <w:rPr>
          <w:iCs/>
          <w:lang w:val="en-US" w:eastAsia="x-none"/>
        </w:rPr>
        <w:tab/>
        <w:t>CMCC</w:t>
      </w:r>
    </w:p>
    <w:p w14:paraId="7C7FD60B" w14:textId="3FD13D3A" w:rsidR="005D1451" w:rsidRPr="005D1451" w:rsidRDefault="00B376F3" w:rsidP="005D1451">
      <w:pPr>
        <w:rPr>
          <w:iCs/>
          <w:lang w:val="en-US" w:eastAsia="x-none"/>
        </w:rPr>
      </w:pPr>
      <w:hyperlink r:id="rId956" w:history="1">
        <w:r w:rsidR="007B0E84">
          <w:rPr>
            <w:rStyle w:val="a4"/>
            <w:iCs/>
            <w:lang w:val="en-US" w:eastAsia="x-none"/>
          </w:rPr>
          <w:t>R1-2404502</w:t>
        </w:r>
      </w:hyperlink>
      <w:r w:rsidR="005D1451" w:rsidRPr="005D1451">
        <w:rPr>
          <w:iCs/>
          <w:lang w:val="en-US" w:eastAsia="x-none"/>
        </w:rPr>
        <w:tab/>
        <w:t>General aspects of physical layer design for Ambient IoT</w:t>
      </w:r>
      <w:r w:rsidR="005D1451" w:rsidRPr="005D1451">
        <w:rPr>
          <w:iCs/>
          <w:lang w:val="en-US" w:eastAsia="x-none"/>
        </w:rPr>
        <w:tab/>
        <w:t>Sony</w:t>
      </w:r>
    </w:p>
    <w:p w14:paraId="4F43567C" w14:textId="26042D5F" w:rsidR="005D1451" w:rsidRPr="005D1451" w:rsidRDefault="00B376F3" w:rsidP="005D1451">
      <w:pPr>
        <w:rPr>
          <w:iCs/>
          <w:lang w:val="en-US" w:eastAsia="x-none"/>
        </w:rPr>
      </w:pPr>
      <w:hyperlink r:id="rId957" w:history="1">
        <w:r w:rsidR="007B0E84">
          <w:rPr>
            <w:rStyle w:val="a4"/>
            <w:iCs/>
            <w:lang w:val="en-US" w:eastAsia="x-none"/>
          </w:rPr>
          <w:t>R1-2404556</w:t>
        </w:r>
      </w:hyperlink>
      <w:r w:rsidR="005D1451" w:rsidRPr="005D1451">
        <w:rPr>
          <w:iCs/>
          <w:lang w:val="en-US" w:eastAsia="x-none"/>
        </w:rPr>
        <w:tab/>
        <w:t>Discussion on general aspects of physical layer design for Ambient IoT</w:t>
      </w:r>
      <w:r w:rsidR="005D1451" w:rsidRPr="005D1451">
        <w:rPr>
          <w:iCs/>
          <w:lang w:val="en-US" w:eastAsia="x-none"/>
        </w:rPr>
        <w:tab/>
        <w:t>ZTE, Sanechips</w:t>
      </w:r>
    </w:p>
    <w:p w14:paraId="6559C1DD" w14:textId="2A6BD974" w:rsidR="005D1451" w:rsidRPr="005D1451" w:rsidRDefault="00B376F3" w:rsidP="005D1451">
      <w:pPr>
        <w:rPr>
          <w:iCs/>
          <w:lang w:val="en-US" w:eastAsia="x-none"/>
        </w:rPr>
      </w:pPr>
      <w:hyperlink r:id="rId958" w:history="1">
        <w:r w:rsidR="007B0E84">
          <w:rPr>
            <w:rStyle w:val="a4"/>
            <w:iCs/>
            <w:lang w:val="en-US" w:eastAsia="x-none"/>
          </w:rPr>
          <w:t>R1-2404592</w:t>
        </w:r>
      </w:hyperlink>
      <w:r w:rsidR="005D1451" w:rsidRPr="005D1451">
        <w:rPr>
          <w:iCs/>
          <w:lang w:val="en-US" w:eastAsia="x-none"/>
        </w:rPr>
        <w:tab/>
        <w:t>Consideration on general aspects of physical layer</w:t>
      </w:r>
      <w:r w:rsidR="005D1451" w:rsidRPr="005D1451">
        <w:rPr>
          <w:iCs/>
          <w:lang w:val="en-US" w:eastAsia="x-none"/>
        </w:rPr>
        <w:tab/>
        <w:t>Fujitsu</w:t>
      </w:r>
    </w:p>
    <w:p w14:paraId="3F6F2DED" w14:textId="3F31ED1F" w:rsidR="005D1451" w:rsidRPr="005D1451" w:rsidRDefault="00B376F3" w:rsidP="005D1451">
      <w:pPr>
        <w:rPr>
          <w:iCs/>
          <w:lang w:val="en-US" w:eastAsia="x-none"/>
        </w:rPr>
      </w:pPr>
      <w:hyperlink r:id="rId959" w:history="1">
        <w:r w:rsidR="007B0E84">
          <w:rPr>
            <w:rStyle w:val="a4"/>
            <w:iCs/>
            <w:lang w:val="en-US" w:eastAsia="x-none"/>
          </w:rPr>
          <w:t>R1-2404620</w:t>
        </w:r>
      </w:hyperlink>
      <w:r w:rsidR="005D1451" w:rsidRPr="005D1451">
        <w:rPr>
          <w:iCs/>
          <w:lang w:val="en-US" w:eastAsia="x-none"/>
        </w:rPr>
        <w:tab/>
        <w:t>Discussion on physical layer design of Ambient IoT</w:t>
      </w:r>
      <w:r w:rsidR="005D1451" w:rsidRPr="005D1451">
        <w:rPr>
          <w:iCs/>
          <w:lang w:val="en-US" w:eastAsia="x-none"/>
        </w:rPr>
        <w:tab/>
        <w:t>Xiaomi</w:t>
      </w:r>
    </w:p>
    <w:p w14:paraId="2741B37E" w14:textId="293ADE4B" w:rsidR="005D1451" w:rsidRPr="005D1451" w:rsidRDefault="00B376F3" w:rsidP="005D1451">
      <w:pPr>
        <w:rPr>
          <w:iCs/>
          <w:lang w:val="en-US" w:eastAsia="x-none"/>
        </w:rPr>
      </w:pPr>
      <w:hyperlink r:id="rId960" w:history="1">
        <w:r w:rsidR="007B0E84">
          <w:rPr>
            <w:rStyle w:val="a4"/>
            <w:iCs/>
            <w:lang w:val="en-US" w:eastAsia="x-none"/>
          </w:rPr>
          <w:t>R1-2404674</w:t>
        </w:r>
      </w:hyperlink>
      <w:r w:rsidR="005D1451" w:rsidRPr="005D1451">
        <w:rPr>
          <w:iCs/>
          <w:lang w:val="en-US" w:eastAsia="x-none"/>
        </w:rPr>
        <w:tab/>
        <w:t>Discussion on general aspects of ambient IoT physical layer design</w:t>
      </w:r>
      <w:r w:rsidR="005D1451" w:rsidRPr="005D1451">
        <w:rPr>
          <w:iCs/>
          <w:lang w:val="en-US" w:eastAsia="x-none"/>
        </w:rPr>
        <w:tab/>
        <w:t>NEC</w:t>
      </w:r>
    </w:p>
    <w:p w14:paraId="1E8FACD0" w14:textId="5DC6B66C" w:rsidR="005D1451" w:rsidRPr="005D1451" w:rsidRDefault="00B376F3" w:rsidP="005D1451">
      <w:pPr>
        <w:rPr>
          <w:iCs/>
          <w:lang w:val="en-US" w:eastAsia="x-none"/>
        </w:rPr>
      </w:pPr>
      <w:hyperlink r:id="rId961" w:history="1">
        <w:r w:rsidR="007B0E84">
          <w:rPr>
            <w:rStyle w:val="a4"/>
            <w:iCs/>
            <w:lang w:val="en-US" w:eastAsia="x-none"/>
          </w:rPr>
          <w:t>R1-2404743</w:t>
        </w:r>
      </w:hyperlink>
      <w:r w:rsidR="005D1451" w:rsidRPr="005D1451">
        <w:rPr>
          <w:iCs/>
          <w:lang w:val="en-US" w:eastAsia="x-none"/>
        </w:rPr>
        <w:tab/>
        <w:t>General aspects of physical layer design for Ambient IoT</w:t>
      </w:r>
      <w:r w:rsidR="005D1451" w:rsidRPr="005D1451">
        <w:rPr>
          <w:iCs/>
          <w:lang w:val="en-US" w:eastAsia="x-none"/>
        </w:rPr>
        <w:tab/>
        <w:t>Panasonic</w:t>
      </w:r>
    </w:p>
    <w:p w14:paraId="08E55858" w14:textId="109E1338" w:rsidR="005D1451" w:rsidRPr="005D1451" w:rsidRDefault="00B376F3" w:rsidP="005D1451">
      <w:pPr>
        <w:rPr>
          <w:iCs/>
          <w:lang w:val="en-US" w:eastAsia="x-none"/>
        </w:rPr>
      </w:pPr>
      <w:hyperlink r:id="rId962" w:history="1">
        <w:r w:rsidR="007B0E84">
          <w:rPr>
            <w:rStyle w:val="a4"/>
            <w:iCs/>
            <w:lang w:val="en-US" w:eastAsia="x-none"/>
          </w:rPr>
          <w:t>R1-2404775</w:t>
        </w:r>
      </w:hyperlink>
      <w:r w:rsidR="005D1451" w:rsidRPr="005D1451">
        <w:rPr>
          <w:iCs/>
          <w:lang w:val="en-US" w:eastAsia="x-none"/>
        </w:rPr>
        <w:tab/>
        <w:t>Discussion on general aspects of physical layer design</w:t>
      </w:r>
      <w:r w:rsidR="005D1451" w:rsidRPr="005D1451">
        <w:rPr>
          <w:iCs/>
          <w:lang w:val="en-US" w:eastAsia="x-none"/>
        </w:rPr>
        <w:tab/>
        <w:t>ETRI</w:t>
      </w:r>
    </w:p>
    <w:p w14:paraId="617AE4F5" w14:textId="5DE79305" w:rsidR="005D1451" w:rsidRPr="005D1451" w:rsidRDefault="00B376F3" w:rsidP="005D1451">
      <w:pPr>
        <w:rPr>
          <w:iCs/>
          <w:lang w:val="en-US" w:eastAsia="x-none"/>
        </w:rPr>
      </w:pPr>
      <w:hyperlink r:id="rId963" w:history="1">
        <w:r w:rsidR="007B0E84">
          <w:rPr>
            <w:rStyle w:val="a4"/>
            <w:iCs/>
            <w:lang w:val="en-US" w:eastAsia="x-none"/>
          </w:rPr>
          <w:t>R1-2404870</w:t>
        </w:r>
      </w:hyperlink>
      <w:r w:rsidR="005D1451" w:rsidRPr="005D1451">
        <w:rPr>
          <w:iCs/>
          <w:lang w:val="en-US" w:eastAsia="x-none"/>
        </w:rPr>
        <w:tab/>
        <w:t>Discussion on general aspects of physical layer design of A-IoT communication</w:t>
      </w:r>
      <w:r w:rsidR="005D1451" w:rsidRPr="005D1451">
        <w:rPr>
          <w:iCs/>
          <w:lang w:val="en-US" w:eastAsia="x-none"/>
        </w:rPr>
        <w:tab/>
        <w:t>OPPO</w:t>
      </w:r>
    </w:p>
    <w:p w14:paraId="42AE85A9" w14:textId="7878859A" w:rsidR="005D1451" w:rsidRPr="005D1451" w:rsidRDefault="00B376F3" w:rsidP="005D1451">
      <w:pPr>
        <w:rPr>
          <w:iCs/>
          <w:lang w:val="en-US" w:eastAsia="x-none"/>
        </w:rPr>
      </w:pPr>
      <w:hyperlink r:id="rId964" w:history="1">
        <w:r w:rsidR="007B0E84">
          <w:rPr>
            <w:rStyle w:val="a4"/>
            <w:iCs/>
            <w:lang w:val="en-US" w:eastAsia="x-none"/>
          </w:rPr>
          <w:t>R1-2404890</w:t>
        </w:r>
      </w:hyperlink>
      <w:r w:rsidR="005D1451" w:rsidRPr="005D1451">
        <w:rPr>
          <w:iCs/>
          <w:lang w:val="en-US" w:eastAsia="x-none"/>
        </w:rPr>
        <w:tab/>
        <w:t>General aspects of Ambient IoT physical layer design</w:t>
      </w:r>
      <w:r w:rsidR="005D1451" w:rsidRPr="005D1451">
        <w:rPr>
          <w:iCs/>
          <w:lang w:val="en-US" w:eastAsia="x-none"/>
        </w:rPr>
        <w:tab/>
        <w:t>LG Electronics</w:t>
      </w:r>
    </w:p>
    <w:p w14:paraId="3C4A8B7F" w14:textId="172C6876" w:rsidR="005D1451" w:rsidRPr="005D1451" w:rsidRDefault="00B376F3" w:rsidP="005D1451">
      <w:pPr>
        <w:rPr>
          <w:iCs/>
          <w:lang w:val="en-US" w:eastAsia="x-none"/>
        </w:rPr>
      </w:pPr>
      <w:hyperlink r:id="rId965" w:history="1">
        <w:r w:rsidR="007B0E84">
          <w:rPr>
            <w:rStyle w:val="a4"/>
            <w:iCs/>
            <w:lang w:val="en-US" w:eastAsia="x-none"/>
          </w:rPr>
          <w:t>R1-2404941</w:t>
        </w:r>
      </w:hyperlink>
      <w:r w:rsidR="005D1451" w:rsidRPr="005D1451">
        <w:rPr>
          <w:iCs/>
          <w:lang w:val="en-US" w:eastAsia="x-none"/>
        </w:rPr>
        <w:tab/>
        <w:t>Discussion on the physical layer design aspects for Ambient IoT devices</w:t>
      </w:r>
      <w:r w:rsidR="005D1451" w:rsidRPr="005D1451">
        <w:rPr>
          <w:iCs/>
          <w:lang w:val="en-US" w:eastAsia="x-none"/>
        </w:rPr>
        <w:tab/>
        <w:t>Lenovo</w:t>
      </w:r>
    </w:p>
    <w:p w14:paraId="12D65E95" w14:textId="790692BF" w:rsidR="005D1451" w:rsidRPr="005D1451" w:rsidRDefault="00B376F3" w:rsidP="005D1451">
      <w:pPr>
        <w:rPr>
          <w:iCs/>
          <w:lang w:val="en-US" w:eastAsia="x-none"/>
        </w:rPr>
      </w:pPr>
      <w:hyperlink r:id="rId966" w:history="1">
        <w:r w:rsidR="007B0E84">
          <w:rPr>
            <w:rStyle w:val="a4"/>
            <w:iCs/>
            <w:lang w:val="en-US" w:eastAsia="x-none"/>
          </w:rPr>
          <w:t>R1-2404959</w:t>
        </w:r>
      </w:hyperlink>
      <w:r w:rsidR="005D1451" w:rsidRPr="005D1451">
        <w:rPr>
          <w:iCs/>
          <w:lang w:val="en-US" w:eastAsia="x-none"/>
        </w:rPr>
        <w:tab/>
        <w:t>Discussion on general aspects of physical layer design for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44F72CA1" w14:textId="4ADE5890" w:rsidR="005D1451" w:rsidRPr="005D1451" w:rsidRDefault="00B376F3" w:rsidP="005D1451">
      <w:pPr>
        <w:rPr>
          <w:iCs/>
          <w:lang w:val="en-US" w:eastAsia="x-none"/>
        </w:rPr>
      </w:pPr>
      <w:hyperlink r:id="rId967" w:history="1">
        <w:r w:rsidR="007B0E84">
          <w:rPr>
            <w:rStyle w:val="a4"/>
            <w:iCs/>
            <w:lang w:val="en-US" w:eastAsia="x-none"/>
          </w:rPr>
          <w:t>R1-2404962</w:t>
        </w:r>
      </w:hyperlink>
      <w:r w:rsidR="005D1451" w:rsidRPr="005D1451">
        <w:rPr>
          <w:iCs/>
          <w:lang w:val="en-US" w:eastAsia="x-none"/>
        </w:rPr>
        <w:tab/>
        <w:t>Discussion on general aspects of physical layer design</w:t>
      </w:r>
      <w:r w:rsidR="005D1451" w:rsidRPr="005D1451">
        <w:rPr>
          <w:iCs/>
          <w:lang w:val="en-US" w:eastAsia="x-none"/>
        </w:rPr>
        <w:tab/>
        <w:t>Sharp</w:t>
      </w:r>
    </w:p>
    <w:p w14:paraId="597806A9" w14:textId="6F2E927D" w:rsidR="005D1451" w:rsidRPr="005D1451" w:rsidRDefault="00B376F3" w:rsidP="005D1451">
      <w:pPr>
        <w:rPr>
          <w:iCs/>
          <w:lang w:val="en-US" w:eastAsia="x-none"/>
        </w:rPr>
      </w:pPr>
      <w:hyperlink r:id="rId968" w:history="1">
        <w:r w:rsidR="007B0E84">
          <w:rPr>
            <w:rStyle w:val="a4"/>
            <w:iCs/>
            <w:lang w:val="en-US" w:eastAsia="x-none"/>
          </w:rPr>
          <w:t>R1-2405044</w:t>
        </w:r>
      </w:hyperlink>
      <w:r w:rsidR="005D1451" w:rsidRPr="005D1451">
        <w:rPr>
          <w:iCs/>
          <w:lang w:val="en-US" w:eastAsia="x-none"/>
        </w:rPr>
        <w:tab/>
        <w:t>Study on general aspects of physical layer design for Ambient IoT</w:t>
      </w:r>
      <w:r w:rsidR="005D1451" w:rsidRPr="005D1451">
        <w:rPr>
          <w:iCs/>
          <w:lang w:val="en-US" w:eastAsia="x-none"/>
        </w:rPr>
        <w:tab/>
        <w:t>NTT DOCOMO, INC.</w:t>
      </w:r>
    </w:p>
    <w:p w14:paraId="6CA469FE" w14:textId="039E626E" w:rsidR="005D1451" w:rsidRPr="005D1451" w:rsidRDefault="00B376F3" w:rsidP="005D1451">
      <w:pPr>
        <w:rPr>
          <w:iCs/>
          <w:lang w:val="en-US" w:eastAsia="x-none"/>
        </w:rPr>
      </w:pPr>
      <w:hyperlink r:id="rId969" w:history="1">
        <w:r w:rsidR="007B0E84">
          <w:rPr>
            <w:rStyle w:val="a4"/>
            <w:iCs/>
            <w:lang w:val="en-US" w:eastAsia="x-none"/>
          </w:rPr>
          <w:t>R1-2405078</w:t>
        </w:r>
      </w:hyperlink>
      <w:r w:rsidR="005D1451" w:rsidRPr="005D1451">
        <w:rPr>
          <w:iCs/>
          <w:lang w:val="en-US" w:eastAsia="x-none"/>
        </w:rPr>
        <w:tab/>
        <w:t>General aspects of physical layer design</w:t>
      </w:r>
      <w:r w:rsidR="005D1451" w:rsidRPr="005D1451">
        <w:rPr>
          <w:iCs/>
          <w:lang w:val="en-US" w:eastAsia="x-none"/>
        </w:rPr>
        <w:tab/>
        <w:t>MediaTek Inc.</w:t>
      </w:r>
    </w:p>
    <w:p w14:paraId="7A8324FD" w14:textId="6A8A9276" w:rsidR="005D1451" w:rsidRPr="005D1451" w:rsidRDefault="00B376F3" w:rsidP="005D1451">
      <w:pPr>
        <w:rPr>
          <w:iCs/>
          <w:lang w:val="en-US" w:eastAsia="x-none"/>
        </w:rPr>
      </w:pPr>
      <w:hyperlink r:id="rId970" w:history="1">
        <w:r w:rsidR="007B0E84">
          <w:rPr>
            <w:rStyle w:val="a4"/>
            <w:iCs/>
            <w:lang w:val="en-US" w:eastAsia="x-none"/>
          </w:rPr>
          <w:t>R1-2405124</w:t>
        </w:r>
      </w:hyperlink>
      <w:r w:rsidR="005D1451" w:rsidRPr="005D1451">
        <w:rPr>
          <w:iCs/>
          <w:lang w:val="en-US" w:eastAsia="x-none"/>
        </w:rPr>
        <w:tab/>
        <w:t>Discussions on general aspects of physical layer design for Ambient IoT</w:t>
      </w:r>
      <w:r w:rsidR="005D1451" w:rsidRPr="005D1451">
        <w:rPr>
          <w:iCs/>
          <w:lang w:val="en-US" w:eastAsia="x-none"/>
        </w:rPr>
        <w:tab/>
      </w:r>
      <w:proofErr w:type="spellStart"/>
      <w:r w:rsidR="005D1451" w:rsidRPr="005D1451">
        <w:rPr>
          <w:iCs/>
          <w:lang w:val="en-US" w:eastAsia="x-none"/>
        </w:rPr>
        <w:t>Ruijie</w:t>
      </w:r>
      <w:proofErr w:type="spellEnd"/>
      <w:r w:rsidR="005D1451" w:rsidRPr="005D1451">
        <w:rPr>
          <w:iCs/>
          <w:lang w:val="en-US" w:eastAsia="x-none"/>
        </w:rPr>
        <w:t xml:space="preserve"> Networks Co. Ltd</w:t>
      </w:r>
    </w:p>
    <w:p w14:paraId="142EF786" w14:textId="509D7439" w:rsidR="005D1451" w:rsidRPr="005D1451" w:rsidRDefault="00B376F3" w:rsidP="005D1451">
      <w:pPr>
        <w:rPr>
          <w:iCs/>
          <w:lang w:val="en-US" w:eastAsia="x-none"/>
        </w:rPr>
      </w:pPr>
      <w:hyperlink r:id="rId971" w:history="1">
        <w:r w:rsidR="007B0E84">
          <w:rPr>
            <w:rStyle w:val="a4"/>
            <w:iCs/>
            <w:lang w:val="en-US" w:eastAsia="x-none"/>
          </w:rPr>
          <w:t>R1-2405157</w:t>
        </w:r>
      </w:hyperlink>
      <w:r w:rsidR="005D1451" w:rsidRPr="005D1451">
        <w:rPr>
          <w:iCs/>
          <w:lang w:val="en-US" w:eastAsia="x-none"/>
        </w:rPr>
        <w:tab/>
        <w:t>General aspects of physical layer design</w:t>
      </w:r>
      <w:r w:rsidR="005D1451" w:rsidRPr="005D1451">
        <w:rPr>
          <w:iCs/>
          <w:lang w:val="en-US" w:eastAsia="x-none"/>
        </w:rPr>
        <w:tab/>
        <w:t>Qualcomm Incorporated</w:t>
      </w:r>
    </w:p>
    <w:p w14:paraId="68DA7BA9" w14:textId="4C9D2349" w:rsidR="005D1451" w:rsidRPr="005D1451" w:rsidRDefault="00B376F3" w:rsidP="005D1451">
      <w:pPr>
        <w:rPr>
          <w:iCs/>
          <w:lang w:val="en-US" w:eastAsia="x-none"/>
        </w:rPr>
      </w:pPr>
      <w:hyperlink r:id="rId972" w:history="1">
        <w:r w:rsidR="007B0E84">
          <w:rPr>
            <w:rStyle w:val="a4"/>
            <w:iCs/>
            <w:lang w:val="en-US" w:eastAsia="x-none"/>
          </w:rPr>
          <w:t>R1-2405216</w:t>
        </w:r>
      </w:hyperlink>
      <w:r w:rsidR="005D1451" w:rsidRPr="005D1451">
        <w:rPr>
          <w:iCs/>
          <w:lang w:val="en-US" w:eastAsia="x-none"/>
        </w:rPr>
        <w:tab/>
        <w:t>Discussion on physical layer design for Ambient IoT</w:t>
      </w:r>
      <w:r w:rsidR="005D1451" w:rsidRPr="005D1451">
        <w:rPr>
          <w:iCs/>
          <w:lang w:val="en-US" w:eastAsia="x-none"/>
        </w:rPr>
        <w:tab/>
        <w:t>Comba</w:t>
      </w:r>
    </w:p>
    <w:p w14:paraId="20C6F423" w14:textId="52586879" w:rsidR="005D1451" w:rsidRPr="005D1451" w:rsidRDefault="00B376F3" w:rsidP="005D1451">
      <w:pPr>
        <w:rPr>
          <w:iCs/>
          <w:lang w:val="en-US" w:eastAsia="x-none"/>
        </w:rPr>
      </w:pPr>
      <w:hyperlink r:id="rId973" w:history="1">
        <w:r w:rsidR="007B0E84">
          <w:rPr>
            <w:rStyle w:val="a4"/>
            <w:iCs/>
            <w:lang w:val="en-US" w:eastAsia="x-none"/>
          </w:rPr>
          <w:t>R1-2405224</w:t>
        </w:r>
      </w:hyperlink>
      <w:r w:rsidR="005D1451" w:rsidRPr="005D1451">
        <w:rPr>
          <w:iCs/>
          <w:lang w:val="en-US" w:eastAsia="x-none"/>
        </w:rPr>
        <w:tab/>
        <w:t>General aspects of physical layer design for Ambient IoT</w:t>
      </w:r>
      <w:r w:rsidR="005D1451" w:rsidRPr="005D1451">
        <w:rPr>
          <w:iCs/>
          <w:lang w:val="en-US" w:eastAsia="x-none"/>
        </w:rPr>
        <w:tab/>
        <w:t>ITL</w:t>
      </w:r>
    </w:p>
    <w:p w14:paraId="0B90B238" w14:textId="6ED20300" w:rsidR="005D1451" w:rsidRPr="005D1451" w:rsidRDefault="00B376F3" w:rsidP="005D1451">
      <w:pPr>
        <w:rPr>
          <w:iCs/>
          <w:lang w:val="en-US" w:eastAsia="x-none"/>
        </w:rPr>
      </w:pPr>
      <w:hyperlink r:id="rId974" w:history="1">
        <w:r w:rsidR="007B0E84">
          <w:rPr>
            <w:rStyle w:val="a4"/>
            <w:iCs/>
            <w:lang w:val="en-US" w:eastAsia="x-none"/>
          </w:rPr>
          <w:t>R1-2405242</w:t>
        </w:r>
      </w:hyperlink>
      <w:r w:rsidR="005D1451" w:rsidRPr="005D1451">
        <w:rPr>
          <w:iCs/>
          <w:lang w:val="en-US" w:eastAsia="x-none"/>
        </w:rPr>
        <w:tab/>
        <w:t>Discussion on General aspects of physical layer design</w:t>
      </w:r>
      <w:r w:rsidR="005D1451" w:rsidRPr="005D1451">
        <w:rPr>
          <w:iCs/>
          <w:lang w:val="en-US" w:eastAsia="x-none"/>
        </w:rPr>
        <w:tab/>
      </w:r>
      <w:proofErr w:type="spellStart"/>
      <w:r w:rsidR="005D1451" w:rsidRPr="005D1451">
        <w:rPr>
          <w:iCs/>
          <w:lang w:val="en-US" w:eastAsia="x-none"/>
        </w:rPr>
        <w:t>CEWiT</w:t>
      </w:r>
      <w:proofErr w:type="spellEnd"/>
    </w:p>
    <w:p w14:paraId="4911B71B" w14:textId="1938D6CA" w:rsidR="005D1451" w:rsidRPr="005D1451" w:rsidRDefault="00B376F3" w:rsidP="005D1451">
      <w:pPr>
        <w:rPr>
          <w:iCs/>
          <w:lang w:val="en-US" w:eastAsia="x-none"/>
        </w:rPr>
      </w:pPr>
      <w:hyperlink r:id="rId975" w:history="1">
        <w:r w:rsidR="007B0E84">
          <w:rPr>
            <w:rStyle w:val="a4"/>
            <w:iCs/>
            <w:lang w:val="en-US" w:eastAsia="x-none"/>
          </w:rPr>
          <w:t>R1-2405269</w:t>
        </w:r>
      </w:hyperlink>
      <w:r w:rsidR="005D1451" w:rsidRPr="005D1451">
        <w:rPr>
          <w:iCs/>
          <w:lang w:val="en-US" w:eastAsia="x-none"/>
        </w:rPr>
        <w:tab/>
        <w:t>Ambient IoT – General aspects of physical layer design, performance for uplink modulation</w:t>
      </w:r>
      <w:r w:rsidR="005D1451" w:rsidRPr="005D1451">
        <w:rPr>
          <w:iCs/>
          <w:lang w:val="en-US" w:eastAsia="x-none"/>
        </w:rPr>
        <w:tab/>
      </w:r>
      <w:proofErr w:type="spellStart"/>
      <w:r w:rsidR="005D1451" w:rsidRPr="005D1451">
        <w:rPr>
          <w:iCs/>
          <w:lang w:val="en-US" w:eastAsia="x-none"/>
        </w:rPr>
        <w:t>Wiliot</w:t>
      </w:r>
      <w:proofErr w:type="spellEnd"/>
      <w:r w:rsidR="005D1451" w:rsidRPr="005D1451">
        <w:rPr>
          <w:iCs/>
          <w:lang w:val="en-US" w:eastAsia="x-none"/>
        </w:rPr>
        <w:t xml:space="preserve"> Ltd.</w:t>
      </w:r>
    </w:p>
    <w:p w14:paraId="47AA5974" w14:textId="769F73A1" w:rsidR="005D1451" w:rsidRPr="005D1451" w:rsidRDefault="00B376F3" w:rsidP="005D1451">
      <w:pPr>
        <w:rPr>
          <w:iCs/>
          <w:lang w:val="en-US" w:eastAsia="x-none"/>
        </w:rPr>
      </w:pPr>
      <w:hyperlink r:id="rId976" w:history="1">
        <w:r w:rsidR="007B0E84">
          <w:rPr>
            <w:rStyle w:val="a4"/>
            <w:iCs/>
            <w:lang w:val="en-US" w:eastAsia="x-none"/>
          </w:rPr>
          <w:t>R1-2405298</w:t>
        </w:r>
      </w:hyperlink>
      <w:r w:rsidR="005D1451" w:rsidRPr="005D1451">
        <w:rPr>
          <w:iCs/>
          <w:lang w:val="en-US" w:eastAsia="x-none"/>
        </w:rPr>
        <w:tab/>
        <w:t xml:space="preserve">Discussion on General aspects of physical layer design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6D369E64" w14:textId="77777777" w:rsidR="009B6F6A" w:rsidRDefault="009B6F6A" w:rsidP="009B6F6A">
      <w:pPr>
        <w:pStyle w:val="4"/>
        <w:rPr>
          <w:lang w:val="en-US"/>
        </w:rPr>
      </w:pPr>
      <w:bookmarkStart w:id="151" w:name="_Toc166306549"/>
      <w:r w:rsidRPr="00C10B1F">
        <w:rPr>
          <w:lang w:val="en-US"/>
        </w:rPr>
        <w:t>Frame structure</w:t>
      </w:r>
      <w:r>
        <w:rPr>
          <w:lang w:val="en-US"/>
        </w:rPr>
        <w:t xml:space="preserve"> and timing aspects</w:t>
      </w:r>
      <w:bookmarkEnd w:id="151"/>
    </w:p>
    <w:p w14:paraId="636747B4" w14:textId="77777777" w:rsidR="009B6F6A" w:rsidRDefault="009B6F6A" w:rsidP="009B6F6A">
      <w:pPr>
        <w:rPr>
          <w:i/>
          <w:lang w:val="en-US" w:eastAsia="x-none"/>
        </w:rPr>
      </w:pPr>
      <w:r w:rsidRPr="00200E1B">
        <w:rPr>
          <w:i/>
          <w:lang w:val="en-US" w:eastAsia="x-none"/>
        </w:rPr>
        <w:t>Including synchronization and timing, random access, scheduling and timing relationships</w:t>
      </w:r>
    </w:p>
    <w:p w14:paraId="0C36BB75" w14:textId="77777777" w:rsidR="005D1451" w:rsidRDefault="005D1451" w:rsidP="009B6F6A">
      <w:pPr>
        <w:rPr>
          <w:i/>
          <w:lang w:val="en-US" w:eastAsia="x-none"/>
        </w:rPr>
      </w:pPr>
    </w:p>
    <w:p w14:paraId="2AC21CAC" w14:textId="71190835" w:rsidR="005D1451" w:rsidRPr="005D1451" w:rsidRDefault="00B376F3" w:rsidP="005D1451">
      <w:pPr>
        <w:rPr>
          <w:iCs/>
          <w:lang w:val="en-US" w:eastAsia="x-none"/>
        </w:rPr>
      </w:pPr>
      <w:hyperlink r:id="rId977" w:history="1">
        <w:r w:rsidR="007B0E84">
          <w:rPr>
            <w:rStyle w:val="a4"/>
            <w:iCs/>
            <w:lang w:val="en-US" w:eastAsia="x-none"/>
          </w:rPr>
          <w:t>R1-2403843</w:t>
        </w:r>
      </w:hyperlink>
      <w:r w:rsidR="005D1451" w:rsidRPr="005D1451">
        <w:rPr>
          <w:iCs/>
          <w:lang w:val="en-US" w:eastAsia="x-none"/>
        </w:rPr>
        <w:tab/>
        <w:t>Frame structure and timing aspects for Ambient IoT</w:t>
      </w:r>
      <w:r w:rsidR="005D1451" w:rsidRPr="005D1451">
        <w:rPr>
          <w:iCs/>
          <w:lang w:val="en-US" w:eastAsia="x-none"/>
        </w:rPr>
        <w:tab/>
        <w:t>Ericsson</w:t>
      </w:r>
    </w:p>
    <w:p w14:paraId="73D2A98E" w14:textId="3E81DA3F" w:rsidR="005D1451" w:rsidRPr="005D1451" w:rsidRDefault="00B376F3" w:rsidP="005D1451">
      <w:pPr>
        <w:rPr>
          <w:iCs/>
          <w:lang w:val="en-US" w:eastAsia="x-none"/>
        </w:rPr>
      </w:pPr>
      <w:hyperlink r:id="rId978" w:history="1">
        <w:r w:rsidR="007B0E84">
          <w:rPr>
            <w:rStyle w:val="a4"/>
            <w:iCs/>
            <w:lang w:val="en-US" w:eastAsia="x-none"/>
          </w:rPr>
          <w:t>R1-2403861</w:t>
        </w:r>
      </w:hyperlink>
      <w:r w:rsidR="005D1451" w:rsidRPr="005D1451">
        <w:rPr>
          <w:iCs/>
          <w:lang w:val="en-US" w:eastAsia="x-none"/>
        </w:rPr>
        <w:tab/>
        <w:t>Frame Structure and Timing Aspects for Ambient IoT</w:t>
      </w:r>
      <w:r w:rsidR="005D1451" w:rsidRPr="005D1451">
        <w:rPr>
          <w:iCs/>
          <w:lang w:val="en-US" w:eastAsia="x-none"/>
        </w:rPr>
        <w:tab/>
        <w:t>FUTUREWEI</w:t>
      </w:r>
    </w:p>
    <w:p w14:paraId="73BF99D4" w14:textId="67811EC8" w:rsidR="005D1451" w:rsidRPr="005D1451" w:rsidRDefault="00B376F3" w:rsidP="005D1451">
      <w:pPr>
        <w:rPr>
          <w:iCs/>
          <w:lang w:val="en-US" w:eastAsia="x-none"/>
        </w:rPr>
      </w:pPr>
      <w:hyperlink r:id="rId979" w:history="1">
        <w:r w:rsidR="007B0E84">
          <w:rPr>
            <w:rStyle w:val="a4"/>
            <w:iCs/>
            <w:lang w:val="en-US" w:eastAsia="x-none"/>
          </w:rPr>
          <w:t>R1-2403889</w:t>
        </w:r>
      </w:hyperlink>
      <w:r w:rsidR="005D1451" w:rsidRPr="005D1451">
        <w:rPr>
          <w:iCs/>
          <w:lang w:val="en-US" w:eastAsia="x-none"/>
        </w:rPr>
        <w:tab/>
        <w:t>Frame structure and timing aspects for Ambient IoT</w:t>
      </w:r>
      <w:r w:rsidR="005D1451" w:rsidRPr="005D1451">
        <w:rPr>
          <w:iCs/>
          <w:lang w:val="en-US" w:eastAsia="x-none"/>
        </w:rPr>
        <w:tab/>
        <w:t>Nokia</w:t>
      </w:r>
    </w:p>
    <w:p w14:paraId="187D53ED" w14:textId="29A58F5F" w:rsidR="005D1451" w:rsidRPr="005D1451" w:rsidRDefault="00B376F3" w:rsidP="005D1451">
      <w:pPr>
        <w:rPr>
          <w:iCs/>
          <w:lang w:val="en-US" w:eastAsia="x-none"/>
        </w:rPr>
      </w:pPr>
      <w:hyperlink r:id="rId980" w:history="1">
        <w:r w:rsidR="007B0E84">
          <w:rPr>
            <w:rStyle w:val="a4"/>
            <w:iCs/>
            <w:lang w:val="en-US" w:eastAsia="x-none"/>
          </w:rPr>
          <w:t>R1-2403955</w:t>
        </w:r>
      </w:hyperlink>
      <w:r w:rsidR="005D1451" w:rsidRPr="005D1451">
        <w:rPr>
          <w:iCs/>
          <w:lang w:val="en-US" w:eastAsia="x-none"/>
        </w:rPr>
        <w:tab/>
        <w:t>On frame structure and timing aspects of Ambient IoT</w:t>
      </w:r>
      <w:r w:rsidR="005D1451" w:rsidRPr="005D1451">
        <w:rPr>
          <w:iCs/>
          <w:lang w:val="en-US" w:eastAsia="x-none"/>
        </w:rPr>
        <w:tab/>
        <w:t>Huawei, HiSilicon</w:t>
      </w:r>
    </w:p>
    <w:p w14:paraId="1B0972F5" w14:textId="3F3C0D6A" w:rsidR="005D1451" w:rsidRPr="005D1451" w:rsidRDefault="00B376F3" w:rsidP="005D1451">
      <w:pPr>
        <w:rPr>
          <w:iCs/>
          <w:lang w:val="en-US" w:eastAsia="x-none"/>
        </w:rPr>
      </w:pPr>
      <w:hyperlink r:id="rId981" w:history="1">
        <w:r w:rsidR="007B0E84">
          <w:rPr>
            <w:rStyle w:val="a4"/>
            <w:iCs/>
            <w:lang w:val="en-US" w:eastAsia="x-none"/>
          </w:rPr>
          <w:t>R1-2403966</w:t>
        </w:r>
      </w:hyperlink>
      <w:r w:rsidR="005D1451" w:rsidRPr="005D1451">
        <w:rPr>
          <w:iCs/>
          <w:lang w:val="en-US" w:eastAsia="x-none"/>
        </w:rPr>
        <w:tab/>
        <w:t>Discussions on frame structure and timing aspects for A-IoT</w:t>
      </w:r>
      <w:r w:rsidR="005D1451" w:rsidRPr="005D1451">
        <w:rPr>
          <w:iCs/>
          <w:lang w:val="en-US" w:eastAsia="x-none"/>
        </w:rPr>
        <w:tab/>
        <w:t>Intel Corporation</w:t>
      </w:r>
    </w:p>
    <w:p w14:paraId="548BDBE6" w14:textId="31C11BBC" w:rsidR="005D1451" w:rsidRPr="005D1451" w:rsidRDefault="00B376F3" w:rsidP="005D1451">
      <w:pPr>
        <w:rPr>
          <w:iCs/>
          <w:lang w:val="en-US" w:eastAsia="x-none"/>
        </w:rPr>
      </w:pPr>
      <w:hyperlink r:id="rId982" w:history="1">
        <w:r w:rsidR="007B0E84">
          <w:rPr>
            <w:rStyle w:val="a4"/>
            <w:iCs/>
            <w:lang w:val="en-US" w:eastAsia="x-none"/>
          </w:rPr>
          <w:t>R1-2404029</w:t>
        </w:r>
      </w:hyperlink>
      <w:r w:rsidR="005D1451" w:rsidRPr="005D1451">
        <w:rPr>
          <w:iCs/>
          <w:lang w:val="en-US" w:eastAsia="x-none"/>
        </w:rPr>
        <w:tab/>
        <w:t>Discussion on frame structure and timing aspects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147FD78E" w14:textId="6E405184" w:rsidR="005D1451" w:rsidRPr="005D1451" w:rsidRDefault="00B376F3" w:rsidP="005D1451">
      <w:pPr>
        <w:rPr>
          <w:iCs/>
          <w:lang w:val="en-US" w:eastAsia="x-none"/>
        </w:rPr>
      </w:pPr>
      <w:hyperlink r:id="rId983" w:history="1">
        <w:r w:rsidR="007B0E84">
          <w:rPr>
            <w:rStyle w:val="a4"/>
            <w:iCs/>
            <w:lang w:val="en-US" w:eastAsia="x-none"/>
          </w:rPr>
          <w:t>R1-2404118</w:t>
        </w:r>
      </w:hyperlink>
      <w:r w:rsidR="005D1451" w:rsidRPr="005D1451">
        <w:rPr>
          <w:iCs/>
          <w:lang w:val="en-US" w:eastAsia="x-none"/>
        </w:rPr>
        <w:tab/>
        <w:t>Considerations for frame structure and timing aspects</w:t>
      </w:r>
      <w:r w:rsidR="005D1451" w:rsidRPr="005D1451">
        <w:rPr>
          <w:iCs/>
          <w:lang w:val="en-US" w:eastAsia="x-none"/>
        </w:rPr>
        <w:tab/>
        <w:t>Samsung</w:t>
      </w:r>
    </w:p>
    <w:p w14:paraId="077D23A1" w14:textId="23557D47" w:rsidR="005D1451" w:rsidRPr="005D1451" w:rsidRDefault="00B376F3" w:rsidP="005D1451">
      <w:pPr>
        <w:rPr>
          <w:iCs/>
          <w:lang w:val="en-US" w:eastAsia="x-none"/>
        </w:rPr>
      </w:pPr>
      <w:hyperlink r:id="rId984" w:history="1">
        <w:r w:rsidR="007B0E84">
          <w:rPr>
            <w:rStyle w:val="a4"/>
            <w:iCs/>
            <w:lang w:val="en-US" w:eastAsia="x-none"/>
          </w:rPr>
          <w:t>R1-2404180</w:t>
        </w:r>
      </w:hyperlink>
      <w:r w:rsidR="005D1451" w:rsidRPr="005D1451">
        <w:rPr>
          <w:iCs/>
          <w:lang w:val="en-US" w:eastAsia="x-none"/>
        </w:rPr>
        <w:tab/>
        <w:t>Discussion on Frame structure, random access, scheduling and timing aspects</w:t>
      </w:r>
      <w:r w:rsidR="005D1451" w:rsidRPr="005D1451">
        <w:rPr>
          <w:iCs/>
          <w:lang w:val="en-US" w:eastAsia="x-none"/>
        </w:rPr>
        <w:tab/>
        <w:t>vivo</w:t>
      </w:r>
    </w:p>
    <w:p w14:paraId="66CC7E13" w14:textId="41AC86CE" w:rsidR="005D1451" w:rsidRPr="005D1451" w:rsidRDefault="00B376F3" w:rsidP="005D1451">
      <w:pPr>
        <w:rPr>
          <w:iCs/>
          <w:lang w:val="en-US" w:eastAsia="x-none"/>
        </w:rPr>
      </w:pPr>
      <w:hyperlink r:id="rId985" w:history="1">
        <w:r w:rsidR="007B0E84">
          <w:rPr>
            <w:rStyle w:val="a4"/>
            <w:iCs/>
            <w:lang w:val="en-US" w:eastAsia="x-none"/>
          </w:rPr>
          <w:t>R1-2404219</w:t>
        </w:r>
      </w:hyperlink>
      <w:r w:rsidR="005D1451" w:rsidRPr="005D1451">
        <w:rPr>
          <w:iCs/>
          <w:lang w:val="en-US" w:eastAsia="x-none"/>
        </w:rPr>
        <w:tab/>
        <w:t>Discussion on frame structure and physical layer procedures for Ambient IoT</w:t>
      </w:r>
      <w:r w:rsidR="005D1451" w:rsidRPr="005D1451">
        <w:rPr>
          <w:iCs/>
          <w:lang w:val="en-US" w:eastAsia="x-none"/>
        </w:rPr>
        <w:tab/>
        <w:t>Lenovo</w:t>
      </w:r>
    </w:p>
    <w:p w14:paraId="4E0D8DA5" w14:textId="445B2E84" w:rsidR="005D1451" w:rsidRPr="005D1451" w:rsidRDefault="00B376F3" w:rsidP="005D1451">
      <w:pPr>
        <w:rPr>
          <w:iCs/>
          <w:lang w:val="en-US" w:eastAsia="x-none"/>
        </w:rPr>
      </w:pPr>
      <w:hyperlink r:id="rId986" w:history="1">
        <w:r w:rsidR="007B0E84">
          <w:rPr>
            <w:rStyle w:val="a4"/>
            <w:iCs/>
            <w:lang w:val="en-US" w:eastAsia="x-none"/>
          </w:rPr>
          <w:t>R1-2404287</w:t>
        </w:r>
      </w:hyperlink>
      <w:r w:rsidR="005D1451" w:rsidRPr="005D1451">
        <w:rPr>
          <w:iCs/>
          <w:lang w:val="en-US" w:eastAsia="x-none"/>
        </w:rPr>
        <w:tab/>
        <w:t>Frame structure and timing aspects for Ambient IoT</w:t>
      </w:r>
      <w:r w:rsidR="005D1451" w:rsidRPr="005D1451">
        <w:rPr>
          <w:iCs/>
          <w:lang w:val="en-US" w:eastAsia="x-none"/>
        </w:rPr>
        <w:tab/>
        <w:t>Apple</w:t>
      </w:r>
    </w:p>
    <w:p w14:paraId="78FFDE9C" w14:textId="46119003" w:rsidR="005D1451" w:rsidRPr="005D1451" w:rsidRDefault="00B376F3" w:rsidP="005D1451">
      <w:pPr>
        <w:rPr>
          <w:iCs/>
          <w:lang w:val="en-US" w:eastAsia="x-none"/>
        </w:rPr>
      </w:pPr>
      <w:hyperlink r:id="rId987" w:history="1">
        <w:r w:rsidR="007B0E84">
          <w:rPr>
            <w:rStyle w:val="a4"/>
            <w:iCs/>
            <w:lang w:val="en-US" w:eastAsia="x-none"/>
          </w:rPr>
          <w:t>R1-2404329</w:t>
        </w:r>
      </w:hyperlink>
      <w:r w:rsidR="005D1451" w:rsidRPr="005D1451">
        <w:rPr>
          <w:iCs/>
          <w:lang w:val="en-US" w:eastAsia="x-none"/>
        </w:rPr>
        <w:tab/>
        <w:t>Discussion on frame structure and timing aspects for Ambient IoT</w:t>
      </w:r>
      <w:r w:rsidR="005D1451" w:rsidRPr="005D1451">
        <w:rPr>
          <w:iCs/>
          <w:lang w:val="en-US" w:eastAsia="x-none"/>
        </w:rPr>
        <w:tab/>
        <w:t>TCL</w:t>
      </w:r>
    </w:p>
    <w:p w14:paraId="0B0C078D" w14:textId="72333994" w:rsidR="005D1451" w:rsidRPr="005D1451" w:rsidRDefault="00B376F3" w:rsidP="005D1451">
      <w:pPr>
        <w:rPr>
          <w:iCs/>
          <w:lang w:val="en-US" w:eastAsia="x-none"/>
        </w:rPr>
      </w:pPr>
      <w:hyperlink r:id="rId988" w:history="1">
        <w:r w:rsidR="007B0E84">
          <w:rPr>
            <w:rStyle w:val="a4"/>
            <w:iCs/>
            <w:lang w:val="en-US" w:eastAsia="x-none"/>
          </w:rPr>
          <w:t>R1-2404404</w:t>
        </w:r>
      </w:hyperlink>
      <w:r w:rsidR="005D1451" w:rsidRPr="005D1451">
        <w:rPr>
          <w:iCs/>
          <w:lang w:val="en-US" w:eastAsia="x-none"/>
        </w:rPr>
        <w:tab/>
        <w:t>Study of Frame structure and timing aspects for Ambient IoT</w:t>
      </w:r>
      <w:r w:rsidR="005D1451" w:rsidRPr="005D1451">
        <w:rPr>
          <w:iCs/>
          <w:lang w:val="en-US" w:eastAsia="x-none"/>
        </w:rPr>
        <w:tab/>
        <w:t>CATT</w:t>
      </w:r>
    </w:p>
    <w:p w14:paraId="678A6FE1" w14:textId="18B4B2F8" w:rsidR="005D1451" w:rsidRPr="005D1451" w:rsidRDefault="00B376F3" w:rsidP="005D1451">
      <w:pPr>
        <w:rPr>
          <w:iCs/>
          <w:lang w:val="en-US" w:eastAsia="x-none"/>
        </w:rPr>
      </w:pPr>
      <w:hyperlink r:id="rId989" w:history="1">
        <w:r w:rsidR="007B0E84">
          <w:rPr>
            <w:rStyle w:val="a4"/>
            <w:iCs/>
            <w:lang w:val="en-US" w:eastAsia="x-none"/>
          </w:rPr>
          <w:t>R1-2404430</w:t>
        </w:r>
      </w:hyperlink>
      <w:r w:rsidR="005D1451" w:rsidRPr="005D1451">
        <w:rPr>
          <w:iCs/>
          <w:lang w:val="en-US" w:eastAsia="x-none"/>
        </w:rPr>
        <w:tab/>
        <w:t>Discussion on frame structure and timing aspects for Ambient IoT</w:t>
      </w:r>
      <w:r w:rsidR="005D1451" w:rsidRPr="005D1451">
        <w:rPr>
          <w:iCs/>
          <w:lang w:val="en-US" w:eastAsia="x-none"/>
        </w:rPr>
        <w:tab/>
        <w:t>China Telecom</w:t>
      </w:r>
    </w:p>
    <w:p w14:paraId="44F30BC4" w14:textId="55A48C56" w:rsidR="005D1451" w:rsidRPr="005D1451" w:rsidRDefault="00B376F3" w:rsidP="005D1451">
      <w:pPr>
        <w:rPr>
          <w:iCs/>
          <w:lang w:val="en-US" w:eastAsia="x-none"/>
        </w:rPr>
      </w:pPr>
      <w:hyperlink r:id="rId990" w:history="1">
        <w:r w:rsidR="007B0E84">
          <w:rPr>
            <w:rStyle w:val="a4"/>
            <w:iCs/>
            <w:lang w:val="en-US" w:eastAsia="x-none"/>
          </w:rPr>
          <w:t>R1-2404459</w:t>
        </w:r>
      </w:hyperlink>
      <w:r w:rsidR="005D1451" w:rsidRPr="005D1451">
        <w:rPr>
          <w:iCs/>
          <w:lang w:val="en-US" w:eastAsia="x-none"/>
        </w:rPr>
        <w:tab/>
        <w:t xml:space="preserve">Discussion on frame structure and </w:t>
      </w:r>
      <w:proofErr w:type="gramStart"/>
      <w:r w:rsidR="005D1451" w:rsidRPr="005D1451">
        <w:rPr>
          <w:iCs/>
          <w:lang w:val="en-US" w:eastAsia="x-none"/>
        </w:rPr>
        <w:t>timing  aspects</w:t>
      </w:r>
      <w:proofErr w:type="gramEnd"/>
      <w:r w:rsidR="005D1451" w:rsidRPr="005D1451">
        <w:rPr>
          <w:iCs/>
          <w:lang w:val="en-US" w:eastAsia="x-none"/>
        </w:rPr>
        <w:t xml:space="preserve"> for A-IoT</w:t>
      </w:r>
      <w:r w:rsidR="005D1451" w:rsidRPr="005D1451">
        <w:rPr>
          <w:iCs/>
          <w:lang w:val="en-US" w:eastAsia="x-none"/>
        </w:rPr>
        <w:tab/>
        <w:t>CMCC</w:t>
      </w:r>
    </w:p>
    <w:p w14:paraId="3B172FCD" w14:textId="201FAA0C" w:rsidR="005D1451" w:rsidRPr="005D1451" w:rsidRDefault="00B376F3" w:rsidP="005D1451">
      <w:pPr>
        <w:rPr>
          <w:iCs/>
          <w:lang w:val="en-US" w:eastAsia="x-none"/>
        </w:rPr>
      </w:pPr>
      <w:hyperlink r:id="rId991" w:history="1">
        <w:r w:rsidR="007B0E84">
          <w:rPr>
            <w:rStyle w:val="a4"/>
            <w:iCs/>
            <w:lang w:val="en-US" w:eastAsia="x-none"/>
          </w:rPr>
          <w:t>R1-2404503</w:t>
        </w:r>
      </w:hyperlink>
      <w:r w:rsidR="005D1451" w:rsidRPr="005D1451">
        <w:rPr>
          <w:iCs/>
          <w:lang w:val="en-US" w:eastAsia="x-none"/>
        </w:rPr>
        <w:tab/>
        <w:t>Frame structure and timing aspects for Ambient IoT</w:t>
      </w:r>
      <w:r w:rsidR="005D1451" w:rsidRPr="005D1451">
        <w:rPr>
          <w:iCs/>
          <w:lang w:val="en-US" w:eastAsia="x-none"/>
        </w:rPr>
        <w:tab/>
        <w:t>Sony</w:t>
      </w:r>
    </w:p>
    <w:p w14:paraId="03919DE6" w14:textId="4243CD21" w:rsidR="005D1451" w:rsidRPr="005D1451" w:rsidRDefault="00B376F3" w:rsidP="005D1451">
      <w:pPr>
        <w:rPr>
          <w:iCs/>
          <w:lang w:val="en-US" w:eastAsia="x-none"/>
        </w:rPr>
      </w:pPr>
      <w:hyperlink r:id="rId992" w:history="1">
        <w:r w:rsidR="007B0E84">
          <w:rPr>
            <w:rStyle w:val="a4"/>
            <w:iCs/>
            <w:lang w:val="en-US" w:eastAsia="x-none"/>
          </w:rPr>
          <w:t>R1-2404519</w:t>
        </w:r>
      </w:hyperlink>
      <w:r w:rsidR="005D1451" w:rsidRPr="005D1451">
        <w:rPr>
          <w:iCs/>
          <w:lang w:val="en-US" w:eastAsia="x-none"/>
        </w:rPr>
        <w:tab/>
        <w:t>Frame structure and timing aspects of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04632C8B" w14:textId="37376A56" w:rsidR="005D1451" w:rsidRPr="005D1451" w:rsidRDefault="00B376F3" w:rsidP="005D1451">
      <w:pPr>
        <w:rPr>
          <w:iCs/>
          <w:lang w:val="en-US" w:eastAsia="x-none"/>
        </w:rPr>
      </w:pPr>
      <w:hyperlink r:id="rId993" w:history="1">
        <w:r w:rsidR="007B0E84">
          <w:rPr>
            <w:rStyle w:val="a4"/>
            <w:iCs/>
            <w:lang w:val="en-US" w:eastAsia="x-none"/>
          </w:rPr>
          <w:t>R1-2404557</w:t>
        </w:r>
      </w:hyperlink>
      <w:r w:rsidR="005D1451" w:rsidRPr="005D1451">
        <w:rPr>
          <w:iCs/>
          <w:lang w:val="en-US" w:eastAsia="x-none"/>
        </w:rPr>
        <w:tab/>
        <w:t>Discussion on frame structure and physical layer procedure for Ambient IoT</w:t>
      </w:r>
      <w:r w:rsidR="005D1451" w:rsidRPr="005D1451">
        <w:rPr>
          <w:iCs/>
          <w:lang w:val="en-US" w:eastAsia="x-none"/>
        </w:rPr>
        <w:tab/>
        <w:t>ZTE, Sanechips</w:t>
      </w:r>
    </w:p>
    <w:p w14:paraId="6BB07582" w14:textId="6C00765D" w:rsidR="005D1451" w:rsidRPr="005D1451" w:rsidRDefault="00B376F3" w:rsidP="005D1451">
      <w:pPr>
        <w:rPr>
          <w:iCs/>
          <w:lang w:val="en-US" w:eastAsia="x-none"/>
        </w:rPr>
      </w:pPr>
      <w:hyperlink r:id="rId994" w:history="1">
        <w:r w:rsidR="007B0E84">
          <w:rPr>
            <w:rStyle w:val="a4"/>
            <w:iCs/>
            <w:lang w:val="en-US" w:eastAsia="x-none"/>
          </w:rPr>
          <w:t>R1-2404593</w:t>
        </w:r>
      </w:hyperlink>
      <w:r w:rsidR="005D1451" w:rsidRPr="005D1451">
        <w:rPr>
          <w:iCs/>
          <w:lang w:val="en-US" w:eastAsia="x-none"/>
        </w:rPr>
        <w:tab/>
        <w:t>Discussion on frame structure and timing aspects</w:t>
      </w:r>
      <w:r w:rsidR="005D1451" w:rsidRPr="005D1451">
        <w:rPr>
          <w:iCs/>
          <w:lang w:val="en-US" w:eastAsia="x-none"/>
        </w:rPr>
        <w:tab/>
        <w:t>Fujitsu</w:t>
      </w:r>
    </w:p>
    <w:p w14:paraId="6B98F216" w14:textId="35B9692D" w:rsidR="005D1451" w:rsidRPr="005D1451" w:rsidRDefault="00B376F3" w:rsidP="005D1451">
      <w:pPr>
        <w:rPr>
          <w:iCs/>
          <w:lang w:val="en-US" w:eastAsia="x-none"/>
        </w:rPr>
      </w:pPr>
      <w:hyperlink r:id="rId995" w:history="1">
        <w:r w:rsidR="007B0E84">
          <w:rPr>
            <w:rStyle w:val="a4"/>
            <w:iCs/>
            <w:lang w:val="en-US" w:eastAsia="x-none"/>
          </w:rPr>
          <w:t>R1-2404596</w:t>
        </w:r>
      </w:hyperlink>
      <w:r w:rsidR="005D1451" w:rsidRPr="005D1451">
        <w:rPr>
          <w:iCs/>
          <w:lang w:val="en-US" w:eastAsia="x-none"/>
        </w:rPr>
        <w:tab/>
        <w:t xml:space="preserve">Discussion on A-IoT Frame Structure and Timing Aspects </w:t>
      </w:r>
      <w:r w:rsidR="005D1451" w:rsidRPr="005D1451">
        <w:rPr>
          <w:iCs/>
          <w:lang w:val="en-US" w:eastAsia="x-none"/>
        </w:rPr>
        <w:tab/>
        <w:t>Panasonic</w:t>
      </w:r>
    </w:p>
    <w:p w14:paraId="658C2B8D" w14:textId="03D49808" w:rsidR="005D1451" w:rsidRPr="005D1451" w:rsidRDefault="00B376F3" w:rsidP="005D1451">
      <w:pPr>
        <w:rPr>
          <w:iCs/>
          <w:lang w:val="en-US" w:eastAsia="x-none"/>
        </w:rPr>
      </w:pPr>
      <w:hyperlink r:id="rId996" w:history="1">
        <w:r w:rsidR="007B0E84">
          <w:rPr>
            <w:rStyle w:val="a4"/>
            <w:iCs/>
            <w:lang w:val="en-US" w:eastAsia="x-none"/>
          </w:rPr>
          <w:t>R1-2404621</w:t>
        </w:r>
      </w:hyperlink>
      <w:r w:rsidR="005D1451" w:rsidRPr="005D1451">
        <w:rPr>
          <w:iCs/>
          <w:lang w:val="en-US" w:eastAsia="x-none"/>
        </w:rPr>
        <w:tab/>
        <w:t>Discussion on frame structure and timing aspects for Ambient IoT</w:t>
      </w:r>
      <w:r w:rsidR="005D1451" w:rsidRPr="005D1451">
        <w:rPr>
          <w:iCs/>
          <w:lang w:val="en-US" w:eastAsia="x-none"/>
        </w:rPr>
        <w:tab/>
        <w:t>Xiaomi</w:t>
      </w:r>
    </w:p>
    <w:p w14:paraId="4D6FC046" w14:textId="1E017B54" w:rsidR="005D1451" w:rsidRPr="005D1451" w:rsidRDefault="00B376F3" w:rsidP="005D1451">
      <w:pPr>
        <w:rPr>
          <w:iCs/>
          <w:lang w:val="en-US" w:eastAsia="x-none"/>
        </w:rPr>
      </w:pPr>
      <w:hyperlink r:id="rId997" w:history="1">
        <w:r w:rsidR="007B0E84">
          <w:rPr>
            <w:rStyle w:val="a4"/>
            <w:iCs/>
            <w:lang w:val="en-US" w:eastAsia="x-none"/>
          </w:rPr>
          <w:t>R1-2404675</w:t>
        </w:r>
      </w:hyperlink>
      <w:r w:rsidR="005D1451" w:rsidRPr="005D1451">
        <w:rPr>
          <w:iCs/>
          <w:lang w:val="en-US" w:eastAsia="x-none"/>
        </w:rPr>
        <w:tab/>
        <w:t>Discussion on frame structure and timing for ambient IoT</w:t>
      </w:r>
      <w:r w:rsidR="005D1451" w:rsidRPr="005D1451">
        <w:rPr>
          <w:iCs/>
          <w:lang w:val="en-US" w:eastAsia="x-none"/>
        </w:rPr>
        <w:tab/>
        <w:t>NEC</w:t>
      </w:r>
    </w:p>
    <w:p w14:paraId="53302787" w14:textId="6DF673A9" w:rsidR="005D1451" w:rsidRPr="005D1451" w:rsidRDefault="00B376F3" w:rsidP="005D1451">
      <w:pPr>
        <w:rPr>
          <w:iCs/>
          <w:lang w:val="en-US" w:eastAsia="x-none"/>
        </w:rPr>
      </w:pPr>
      <w:hyperlink r:id="rId998" w:history="1">
        <w:r w:rsidR="007B0E84">
          <w:rPr>
            <w:rStyle w:val="a4"/>
            <w:iCs/>
            <w:lang w:val="en-US" w:eastAsia="x-none"/>
          </w:rPr>
          <w:t>R1-2404734</w:t>
        </w:r>
      </w:hyperlink>
      <w:r w:rsidR="005D1451" w:rsidRPr="005D1451">
        <w:rPr>
          <w:iCs/>
          <w:lang w:val="en-US" w:eastAsia="x-none"/>
        </w:rPr>
        <w:tab/>
        <w:t xml:space="preserve">Discussion on frame </w:t>
      </w:r>
      <w:proofErr w:type="spellStart"/>
      <w:r w:rsidR="005D1451" w:rsidRPr="005D1451">
        <w:rPr>
          <w:iCs/>
          <w:lang w:val="en-US" w:eastAsia="x-none"/>
        </w:rPr>
        <w:t>structre</w:t>
      </w:r>
      <w:proofErr w:type="spellEnd"/>
      <w:r w:rsidR="005D1451" w:rsidRPr="005D1451">
        <w:rPr>
          <w:iCs/>
          <w:lang w:val="en-US" w:eastAsia="x-none"/>
        </w:rPr>
        <w:t xml:space="preserve"> and timing aspects for Ambient IoT</w:t>
      </w:r>
      <w:r w:rsidR="005D1451" w:rsidRPr="005D1451">
        <w:rPr>
          <w:iCs/>
          <w:lang w:val="en-US" w:eastAsia="x-none"/>
        </w:rPr>
        <w:tab/>
        <w:t>BUPT</w:t>
      </w:r>
    </w:p>
    <w:p w14:paraId="796947AC" w14:textId="56F326A9" w:rsidR="005D1451" w:rsidRPr="005D1451" w:rsidRDefault="00B376F3" w:rsidP="005D1451">
      <w:pPr>
        <w:rPr>
          <w:iCs/>
          <w:lang w:val="en-US" w:eastAsia="x-none"/>
        </w:rPr>
      </w:pPr>
      <w:hyperlink r:id="rId999" w:history="1">
        <w:r w:rsidR="007B0E84">
          <w:rPr>
            <w:rStyle w:val="a4"/>
            <w:iCs/>
            <w:lang w:val="en-US" w:eastAsia="x-none"/>
          </w:rPr>
          <w:t>R1-2404776</w:t>
        </w:r>
      </w:hyperlink>
      <w:r w:rsidR="005D1451" w:rsidRPr="005D1451">
        <w:rPr>
          <w:iCs/>
          <w:lang w:val="en-US" w:eastAsia="x-none"/>
        </w:rPr>
        <w:tab/>
        <w:t>Discussion on frame structure and timing aspects</w:t>
      </w:r>
      <w:r w:rsidR="005D1451" w:rsidRPr="005D1451">
        <w:rPr>
          <w:iCs/>
          <w:lang w:val="en-US" w:eastAsia="x-none"/>
        </w:rPr>
        <w:tab/>
        <w:t>ETRI</w:t>
      </w:r>
    </w:p>
    <w:p w14:paraId="56EF8553" w14:textId="1B436C67" w:rsidR="005D1451" w:rsidRPr="005D1451" w:rsidRDefault="00B376F3" w:rsidP="005D1451">
      <w:pPr>
        <w:rPr>
          <w:iCs/>
          <w:lang w:val="en-US" w:eastAsia="x-none"/>
        </w:rPr>
      </w:pPr>
      <w:hyperlink r:id="rId1000" w:history="1">
        <w:r w:rsidR="007B0E84">
          <w:rPr>
            <w:rStyle w:val="a4"/>
            <w:iCs/>
            <w:lang w:val="en-US" w:eastAsia="x-none"/>
          </w:rPr>
          <w:t>R1-2404798</w:t>
        </w:r>
      </w:hyperlink>
      <w:r w:rsidR="005D1451" w:rsidRPr="005D1451">
        <w:rPr>
          <w:iCs/>
          <w:lang w:val="en-US" w:eastAsia="x-none"/>
        </w:rPr>
        <w:tab/>
        <w:t>Some Considerations on Frame Structure and Timing Aspects for A-IoT</w:t>
      </w:r>
      <w:r w:rsidR="005D1451" w:rsidRPr="005D1451">
        <w:rPr>
          <w:iCs/>
          <w:lang w:val="en-US" w:eastAsia="x-none"/>
        </w:rPr>
        <w:tab/>
        <w:t>Continental Automotive</w:t>
      </w:r>
    </w:p>
    <w:p w14:paraId="3DDA9419" w14:textId="4872C968" w:rsidR="005D1451" w:rsidRPr="005D1451" w:rsidRDefault="00B376F3" w:rsidP="005D1451">
      <w:pPr>
        <w:rPr>
          <w:iCs/>
          <w:lang w:val="en-US" w:eastAsia="x-none"/>
        </w:rPr>
      </w:pPr>
      <w:hyperlink r:id="rId1001" w:history="1">
        <w:r w:rsidR="007B0E84">
          <w:rPr>
            <w:rStyle w:val="a4"/>
            <w:iCs/>
            <w:lang w:val="en-US" w:eastAsia="x-none"/>
          </w:rPr>
          <w:t>R1-2404803</w:t>
        </w:r>
      </w:hyperlink>
      <w:r w:rsidR="005D1451" w:rsidRPr="005D1451">
        <w:rPr>
          <w:iCs/>
          <w:lang w:val="en-US" w:eastAsia="x-none"/>
        </w:rPr>
        <w:tab/>
        <w:t>Discussion on Frame Structure and Timing Aspects for Ambient IoT</w:t>
      </w:r>
      <w:r w:rsidR="005D1451" w:rsidRPr="005D1451">
        <w:rPr>
          <w:iCs/>
          <w:lang w:val="en-US" w:eastAsia="x-none"/>
        </w:rPr>
        <w:tab/>
        <w:t>IIT, Kharagpur</w:t>
      </w:r>
    </w:p>
    <w:p w14:paraId="05705FD9" w14:textId="6AD6218A" w:rsidR="005D1451" w:rsidRPr="005D1451" w:rsidRDefault="00B376F3" w:rsidP="005D1451">
      <w:pPr>
        <w:rPr>
          <w:iCs/>
          <w:lang w:val="en-US" w:eastAsia="x-none"/>
        </w:rPr>
      </w:pPr>
      <w:hyperlink r:id="rId1002" w:history="1">
        <w:r w:rsidR="007B0E84">
          <w:rPr>
            <w:rStyle w:val="a4"/>
            <w:iCs/>
            <w:lang w:val="en-US" w:eastAsia="x-none"/>
          </w:rPr>
          <w:t>R1-2404871</w:t>
        </w:r>
      </w:hyperlink>
      <w:r w:rsidR="005D1451" w:rsidRPr="005D1451">
        <w:rPr>
          <w:iCs/>
          <w:lang w:val="en-US" w:eastAsia="x-none"/>
        </w:rPr>
        <w:tab/>
        <w:t>Discussion on frame structure and timing aspects of A-IoT communication</w:t>
      </w:r>
      <w:r w:rsidR="005D1451" w:rsidRPr="005D1451">
        <w:rPr>
          <w:iCs/>
          <w:lang w:val="en-US" w:eastAsia="x-none"/>
        </w:rPr>
        <w:tab/>
        <w:t>OPPO</w:t>
      </w:r>
    </w:p>
    <w:p w14:paraId="4319B65D" w14:textId="75AEF4BE" w:rsidR="005D1451" w:rsidRPr="005D1451" w:rsidRDefault="00B376F3" w:rsidP="005D1451">
      <w:pPr>
        <w:rPr>
          <w:iCs/>
          <w:lang w:val="en-US" w:eastAsia="x-none"/>
        </w:rPr>
      </w:pPr>
      <w:hyperlink r:id="rId1003" w:history="1">
        <w:r w:rsidR="007B0E84">
          <w:rPr>
            <w:rStyle w:val="a4"/>
            <w:iCs/>
            <w:lang w:val="en-US" w:eastAsia="x-none"/>
          </w:rPr>
          <w:t>R1-2404891</w:t>
        </w:r>
      </w:hyperlink>
      <w:r w:rsidR="005D1451" w:rsidRPr="005D1451">
        <w:rPr>
          <w:iCs/>
          <w:lang w:val="en-US" w:eastAsia="x-none"/>
        </w:rPr>
        <w:tab/>
        <w:t>Frame structure and timing aspects for Ambient IoT</w:t>
      </w:r>
      <w:r w:rsidR="005D1451" w:rsidRPr="005D1451">
        <w:rPr>
          <w:iCs/>
          <w:lang w:val="en-US" w:eastAsia="x-none"/>
        </w:rPr>
        <w:tab/>
        <w:t>LG Electronics</w:t>
      </w:r>
    </w:p>
    <w:p w14:paraId="4C75DFE8" w14:textId="34D61560" w:rsidR="005D1451" w:rsidRPr="005D1451" w:rsidRDefault="00B376F3" w:rsidP="005D1451">
      <w:pPr>
        <w:rPr>
          <w:iCs/>
          <w:lang w:val="en-US" w:eastAsia="x-none"/>
        </w:rPr>
      </w:pPr>
      <w:hyperlink r:id="rId1004" w:history="1">
        <w:r w:rsidR="007B0E84">
          <w:rPr>
            <w:rStyle w:val="a4"/>
            <w:iCs/>
            <w:lang w:val="en-US" w:eastAsia="x-none"/>
          </w:rPr>
          <w:t>R1-2404963</w:t>
        </w:r>
      </w:hyperlink>
      <w:r w:rsidR="005D1451" w:rsidRPr="005D1451">
        <w:rPr>
          <w:iCs/>
          <w:lang w:val="en-US" w:eastAsia="x-none"/>
        </w:rPr>
        <w:tab/>
        <w:t>Discussion on frame structure and timing aspects</w:t>
      </w:r>
      <w:r w:rsidR="005D1451" w:rsidRPr="005D1451">
        <w:rPr>
          <w:iCs/>
          <w:lang w:val="en-US" w:eastAsia="x-none"/>
        </w:rPr>
        <w:tab/>
        <w:t>Sharp</w:t>
      </w:r>
    </w:p>
    <w:p w14:paraId="611BA41E" w14:textId="7AE37A41" w:rsidR="005D1451" w:rsidRPr="005D1451" w:rsidRDefault="00B376F3" w:rsidP="005D1451">
      <w:pPr>
        <w:rPr>
          <w:iCs/>
          <w:lang w:val="en-US" w:eastAsia="x-none"/>
        </w:rPr>
      </w:pPr>
      <w:hyperlink r:id="rId1005" w:history="1">
        <w:r w:rsidR="007B0E84">
          <w:rPr>
            <w:rStyle w:val="a4"/>
            <w:iCs/>
            <w:lang w:val="en-US" w:eastAsia="x-none"/>
          </w:rPr>
          <w:t>R1-2405045</w:t>
        </w:r>
      </w:hyperlink>
      <w:r w:rsidR="005D1451" w:rsidRPr="005D1451">
        <w:rPr>
          <w:iCs/>
          <w:lang w:val="en-US" w:eastAsia="x-none"/>
        </w:rPr>
        <w:tab/>
        <w:t>Study on frame structure and timing aspects for Ambient IoT</w:t>
      </w:r>
      <w:r w:rsidR="005D1451" w:rsidRPr="005D1451">
        <w:rPr>
          <w:iCs/>
          <w:lang w:val="en-US" w:eastAsia="x-none"/>
        </w:rPr>
        <w:tab/>
        <w:t>NTT DOCOMO, INC.</w:t>
      </w:r>
    </w:p>
    <w:p w14:paraId="7C73EEC2" w14:textId="70918119" w:rsidR="005D1451" w:rsidRPr="005D1451" w:rsidRDefault="00B376F3" w:rsidP="005D1451">
      <w:pPr>
        <w:rPr>
          <w:iCs/>
          <w:lang w:val="en-US" w:eastAsia="x-none"/>
        </w:rPr>
      </w:pPr>
      <w:hyperlink r:id="rId1006" w:history="1">
        <w:r w:rsidR="007B0E84">
          <w:rPr>
            <w:rStyle w:val="a4"/>
            <w:iCs/>
            <w:lang w:val="en-US" w:eastAsia="x-none"/>
          </w:rPr>
          <w:t>R1-2405079</w:t>
        </w:r>
      </w:hyperlink>
      <w:r w:rsidR="005D1451" w:rsidRPr="005D1451">
        <w:rPr>
          <w:iCs/>
          <w:lang w:val="en-US" w:eastAsia="x-none"/>
        </w:rPr>
        <w:tab/>
        <w:t>Frame structure and timing aspects</w:t>
      </w:r>
      <w:r w:rsidR="005D1451" w:rsidRPr="005D1451">
        <w:rPr>
          <w:iCs/>
          <w:lang w:val="en-US" w:eastAsia="x-none"/>
        </w:rPr>
        <w:tab/>
        <w:t>MediaTek Inc.</w:t>
      </w:r>
    </w:p>
    <w:p w14:paraId="069B7CD8" w14:textId="426DFA54" w:rsidR="005D1451" w:rsidRPr="005D1451" w:rsidRDefault="00B376F3" w:rsidP="005D1451">
      <w:pPr>
        <w:rPr>
          <w:iCs/>
          <w:lang w:val="en-US" w:eastAsia="x-none"/>
        </w:rPr>
      </w:pPr>
      <w:hyperlink r:id="rId1007" w:history="1">
        <w:r w:rsidR="007B0E84">
          <w:rPr>
            <w:rStyle w:val="a4"/>
            <w:iCs/>
            <w:lang w:val="en-US" w:eastAsia="x-none"/>
          </w:rPr>
          <w:t>R1-2405158</w:t>
        </w:r>
      </w:hyperlink>
      <w:r w:rsidR="005D1451" w:rsidRPr="005D1451">
        <w:rPr>
          <w:iCs/>
          <w:lang w:val="en-US" w:eastAsia="x-none"/>
        </w:rPr>
        <w:tab/>
        <w:t>Frame structure and timing aspects</w:t>
      </w:r>
      <w:r w:rsidR="005D1451" w:rsidRPr="005D1451">
        <w:rPr>
          <w:iCs/>
          <w:lang w:val="en-US" w:eastAsia="x-none"/>
        </w:rPr>
        <w:tab/>
        <w:t>Qualcomm Incorporated</w:t>
      </w:r>
    </w:p>
    <w:p w14:paraId="16112165" w14:textId="33ADABCE" w:rsidR="005D1451" w:rsidRPr="005D1451" w:rsidRDefault="00B376F3" w:rsidP="005D1451">
      <w:pPr>
        <w:rPr>
          <w:iCs/>
          <w:lang w:val="en-US" w:eastAsia="x-none"/>
        </w:rPr>
      </w:pPr>
      <w:hyperlink r:id="rId1008" w:history="1">
        <w:r w:rsidR="007B0E84">
          <w:rPr>
            <w:rStyle w:val="a4"/>
            <w:iCs/>
            <w:lang w:val="en-US" w:eastAsia="x-none"/>
          </w:rPr>
          <w:t>R1-2405183</w:t>
        </w:r>
      </w:hyperlink>
      <w:r w:rsidR="005D1451" w:rsidRPr="005D1451">
        <w:rPr>
          <w:iCs/>
          <w:lang w:val="en-US" w:eastAsia="x-none"/>
        </w:rPr>
        <w:tab/>
        <w:t>Discussion on Frame structure and timing aspects for A-IoT</w:t>
      </w:r>
      <w:r w:rsidR="005D1451" w:rsidRPr="005D1451">
        <w:rPr>
          <w:iCs/>
          <w:lang w:val="en-US" w:eastAsia="x-none"/>
        </w:rPr>
        <w:tab/>
        <w:t>China Unicom</w:t>
      </w:r>
    </w:p>
    <w:p w14:paraId="2A3AD8A3" w14:textId="7BC80A3C" w:rsidR="005D1451" w:rsidRPr="005D1451" w:rsidRDefault="00B376F3" w:rsidP="005D1451">
      <w:pPr>
        <w:rPr>
          <w:iCs/>
          <w:lang w:val="en-US" w:eastAsia="x-none"/>
        </w:rPr>
      </w:pPr>
      <w:hyperlink r:id="rId1009" w:history="1">
        <w:r w:rsidR="007B0E84">
          <w:rPr>
            <w:rStyle w:val="a4"/>
            <w:iCs/>
            <w:lang w:val="en-US" w:eastAsia="x-none"/>
          </w:rPr>
          <w:t>R1-2405208</w:t>
        </w:r>
      </w:hyperlink>
      <w:r w:rsidR="005D1451" w:rsidRPr="005D1451">
        <w:rPr>
          <w:iCs/>
          <w:lang w:val="en-US" w:eastAsia="x-none"/>
        </w:rPr>
        <w:tab/>
        <w:t>Discussion on frame structure and timing aspect</w:t>
      </w:r>
      <w:r w:rsidR="005D1451" w:rsidRPr="005D1451">
        <w:rPr>
          <w:iCs/>
          <w:lang w:val="en-US" w:eastAsia="x-none"/>
        </w:rPr>
        <w:tab/>
      </w:r>
      <w:proofErr w:type="spellStart"/>
      <w:r w:rsidR="005D1451" w:rsidRPr="005D1451">
        <w:rPr>
          <w:iCs/>
          <w:lang w:val="en-US" w:eastAsia="x-none"/>
        </w:rPr>
        <w:t>ASUSTeK</w:t>
      </w:r>
      <w:proofErr w:type="spellEnd"/>
    </w:p>
    <w:p w14:paraId="2E95C0DB" w14:textId="3179C3E9" w:rsidR="005D1451" w:rsidRPr="005D1451" w:rsidRDefault="00B376F3" w:rsidP="005D1451">
      <w:pPr>
        <w:rPr>
          <w:iCs/>
          <w:lang w:val="en-US" w:eastAsia="x-none"/>
        </w:rPr>
      </w:pPr>
      <w:hyperlink r:id="rId1010" w:history="1">
        <w:r w:rsidR="007B0E84">
          <w:rPr>
            <w:rStyle w:val="a4"/>
            <w:iCs/>
            <w:lang w:val="en-US" w:eastAsia="x-none"/>
          </w:rPr>
          <w:t>R1-2405217</w:t>
        </w:r>
      </w:hyperlink>
      <w:r w:rsidR="005D1451" w:rsidRPr="005D1451">
        <w:rPr>
          <w:iCs/>
          <w:lang w:val="en-US" w:eastAsia="x-none"/>
        </w:rPr>
        <w:tab/>
        <w:t>Discussion on frame structure and timing aspects for Ambient IoT</w:t>
      </w:r>
      <w:r w:rsidR="005D1451" w:rsidRPr="005D1451">
        <w:rPr>
          <w:iCs/>
          <w:lang w:val="en-US" w:eastAsia="x-none"/>
        </w:rPr>
        <w:tab/>
        <w:t>Comba</w:t>
      </w:r>
    </w:p>
    <w:p w14:paraId="42144AA7" w14:textId="32D65A37" w:rsidR="005D1451" w:rsidRPr="005D1451" w:rsidRDefault="00B376F3" w:rsidP="005D1451">
      <w:pPr>
        <w:rPr>
          <w:iCs/>
          <w:lang w:val="en-US" w:eastAsia="x-none"/>
        </w:rPr>
      </w:pPr>
      <w:hyperlink r:id="rId1011" w:history="1">
        <w:r w:rsidR="007B0E84">
          <w:rPr>
            <w:rStyle w:val="a4"/>
            <w:iCs/>
            <w:lang w:val="en-US" w:eastAsia="x-none"/>
          </w:rPr>
          <w:t>R1-2405243</w:t>
        </w:r>
      </w:hyperlink>
      <w:r w:rsidR="005D1451" w:rsidRPr="005D1451">
        <w:rPr>
          <w:iCs/>
          <w:lang w:val="en-US" w:eastAsia="x-none"/>
        </w:rPr>
        <w:tab/>
        <w:t>Discussion on Frame structure and timing aspects</w:t>
      </w:r>
      <w:r w:rsidR="005D1451" w:rsidRPr="005D1451">
        <w:rPr>
          <w:iCs/>
          <w:lang w:val="en-US" w:eastAsia="x-none"/>
        </w:rPr>
        <w:tab/>
      </w:r>
      <w:proofErr w:type="spellStart"/>
      <w:r w:rsidR="005D1451" w:rsidRPr="005D1451">
        <w:rPr>
          <w:iCs/>
          <w:lang w:val="en-US" w:eastAsia="x-none"/>
        </w:rPr>
        <w:t>CEWiT</w:t>
      </w:r>
      <w:proofErr w:type="spellEnd"/>
    </w:p>
    <w:p w14:paraId="1F80D23F" w14:textId="7492E6BC" w:rsidR="005D1451" w:rsidRPr="005D1451" w:rsidRDefault="00B376F3" w:rsidP="005D1451">
      <w:pPr>
        <w:rPr>
          <w:iCs/>
          <w:lang w:val="en-US" w:eastAsia="x-none"/>
        </w:rPr>
      </w:pPr>
      <w:hyperlink r:id="rId1012" w:history="1">
        <w:r w:rsidR="007B0E84">
          <w:rPr>
            <w:rStyle w:val="a4"/>
            <w:iCs/>
            <w:lang w:val="en-US" w:eastAsia="x-none"/>
          </w:rPr>
          <w:t>R1-2405273</w:t>
        </w:r>
      </w:hyperlink>
      <w:r w:rsidR="005D1451" w:rsidRPr="005D1451">
        <w:rPr>
          <w:iCs/>
          <w:lang w:val="en-US" w:eastAsia="x-none"/>
        </w:rPr>
        <w:tab/>
        <w:t>Discussion on frame structure and timing aspects</w:t>
      </w:r>
      <w:r w:rsidR="005D1451" w:rsidRPr="005D1451">
        <w:rPr>
          <w:iCs/>
          <w:lang w:val="en-US" w:eastAsia="x-none"/>
        </w:rPr>
        <w:tab/>
        <w:t>Google</w:t>
      </w:r>
    </w:p>
    <w:p w14:paraId="2C0E6BBE" w14:textId="77777777" w:rsidR="009126B7" w:rsidRPr="005D1451" w:rsidRDefault="009126B7" w:rsidP="005D1451">
      <w:pPr>
        <w:rPr>
          <w:iCs/>
          <w:lang w:val="en-US" w:eastAsia="x-none"/>
        </w:rPr>
      </w:pPr>
    </w:p>
    <w:p w14:paraId="40481BFC" w14:textId="77777777" w:rsidR="009B6F6A" w:rsidRDefault="009B6F6A" w:rsidP="009B6F6A">
      <w:pPr>
        <w:pStyle w:val="4"/>
        <w:rPr>
          <w:lang w:val="en-US"/>
        </w:rPr>
      </w:pPr>
      <w:bookmarkStart w:id="152" w:name="_Toc166306550"/>
      <w:r w:rsidRPr="00C10B1F">
        <w:rPr>
          <w:lang w:val="en-US"/>
        </w:rPr>
        <w:t xml:space="preserve">Downlink </w:t>
      </w:r>
      <w:r>
        <w:rPr>
          <w:lang w:val="en-US"/>
        </w:rPr>
        <w:t xml:space="preserve">and uplink </w:t>
      </w:r>
      <w:r w:rsidRPr="00C10B1F">
        <w:rPr>
          <w:lang w:val="en-US"/>
        </w:rPr>
        <w:t>channel/signal aspects</w:t>
      </w:r>
      <w:bookmarkEnd w:id="152"/>
    </w:p>
    <w:p w14:paraId="296662B9" w14:textId="77777777" w:rsidR="009B6F6A" w:rsidRDefault="009B6F6A" w:rsidP="009B6F6A">
      <w:pPr>
        <w:rPr>
          <w:i/>
          <w:lang w:eastAsia="x-none"/>
        </w:rPr>
      </w:pPr>
      <w:r>
        <w:rPr>
          <w:i/>
          <w:lang w:eastAsia="x-none"/>
        </w:rPr>
        <w:t xml:space="preserve">Including detailed physical layer design aspects such as information payload, time/frequency domain resource, </w:t>
      </w:r>
      <w:bookmarkStart w:id="153" w:name="_Hlk153949115"/>
      <w:r w:rsidRPr="0027617B">
        <w:rPr>
          <w:i/>
          <w:lang w:eastAsia="x-none"/>
        </w:rPr>
        <w:t>feasibility and required functionalities for proximity determination</w:t>
      </w:r>
      <w:bookmarkEnd w:id="153"/>
      <w:r>
        <w:rPr>
          <w:i/>
          <w:lang w:eastAsia="x-none"/>
        </w:rPr>
        <w:t>,</w:t>
      </w:r>
      <w:r w:rsidRPr="0027617B">
        <w:rPr>
          <w:i/>
          <w:lang w:eastAsia="x-none"/>
        </w:rPr>
        <w:t xml:space="preserve"> </w:t>
      </w:r>
      <w:r>
        <w:rPr>
          <w:i/>
          <w:lang w:eastAsia="x-none"/>
        </w:rPr>
        <w:t>etc.</w:t>
      </w:r>
    </w:p>
    <w:p w14:paraId="57E61452" w14:textId="77777777" w:rsidR="005D1451" w:rsidRDefault="005D1451" w:rsidP="009B6F6A">
      <w:pPr>
        <w:rPr>
          <w:i/>
          <w:lang w:eastAsia="x-none"/>
        </w:rPr>
      </w:pPr>
    </w:p>
    <w:p w14:paraId="30A661B6" w14:textId="0A781CB3" w:rsidR="005D1451" w:rsidRPr="005D1451" w:rsidRDefault="00B376F3" w:rsidP="005D1451">
      <w:pPr>
        <w:rPr>
          <w:iCs/>
          <w:lang w:val="en-US" w:eastAsia="x-none"/>
        </w:rPr>
      </w:pPr>
      <w:hyperlink r:id="rId1013" w:history="1">
        <w:r w:rsidR="007B0E84">
          <w:rPr>
            <w:rStyle w:val="a4"/>
            <w:iCs/>
            <w:lang w:val="en-US" w:eastAsia="x-none"/>
          </w:rPr>
          <w:t>R1-2403844</w:t>
        </w:r>
      </w:hyperlink>
      <w:r w:rsidR="005D1451" w:rsidRPr="005D1451">
        <w:rPr>
          <w:iCs/>
          <w:lang w:val="en-US" w:eastAsia="x-none"/>
        </w:rPr>
        <w:tab/>
        <w:t>Downlink and uplink channel/signal aspects for Ambient IoT</w:t>
      </w:r>
      <w:r w:rsidR="005D1451" w:rsidRPr="005D1451">
        <w:rPr>
          <w:iCs/>
          <w:lang w:val="en-US" w:eastAsia="x-none"/>
        </w:rPr>
        <w:tab/>
        <w:t>Ericsson</w:t>
      </w:r>
    </w:p>
    <w:p w14:paraId="79FF4760" w14:textId="2EA72F8E" w:rsidR="005D1451" w:rsidRPr="005D1451" w:rsidRDefault="00B376F3" w:rsidP="005D1451">
      <w:pPr>
        <w:rPr>
          <w:iCs/>
          <w:lang w:val="en-US" w:eastAsia="x-none"/>
        </w:rPr>
      </w:pPr>
      <w:hyperlink r:id="rId1014" w:history="1">
        <w:r w:rsidR="007B0E84">
          <w:rPr>
            <w:rStyle w:val="a4"/>
            <w:iCs/>
            <w:lang w:val="en-US" w:eastAsia="x-none"/>
          </w:rPr>
          <w:t>R1-2403862</w:t>
        </w:r>
      </w:hyperlink>
      <w:r w:rsidR="005D1451" w:rsidRPr="005D1451">
        <w:rPr>
          <w:iCs/>
          <w:lang w:val="en-US" w:eastAsia="x-none"/>
        </w:rPr>
        <w:tab/>
        <w:t>D2R and R2D Channel/Signal Aspects for Ambient IoT</w:t>
      </w:r>
      <w:r w:rsidR="005D1451" w:rsidRPr="005D1451">
        <w:rPr>
          <w:iCs/>
          <w:lang w:val="en-US" w:eastAsia="x-none"/>
        </w:rPr>
        <w:tab/>
        <w:t>FUTUREWEI</w:t>
      </w:r>
    </w:p>
    <w:p w14:paraId="516219EC" w14:textId="4A589486" w:rsidR="005D1451" w:rsidRPr="005D1451" w:rsidRDefault="00B376F3" w:rsidP="005D1451">
      <w:pPr>
        <w:rPr>
          <w:iCs/>
          <w:lang w:val="en-US" w:eastAsia="x-none"/>
        </w:rPr>
      </w:pPr>
      <w:hyperlink r:id="rId1015" w:history="1">
        <w:r w:rsidR="007B0E84">
          <w:rPr>
            <w:rStyle w:val="a4"/>
            <w:iCs/>
            <w:lang w:val="en-US" w:eastAsia="x-none"/>
          </w:rPr>
          <w:t>R1-2403882</w:t>
        </w:r>
      </w:hyperlink>
      <w:r w:rsidR="005D1451" w:rsidRPr="005D1451">
        <w:rPr>
          <w:iCs/>
          <w:lang w:val="en-US" w:eastAsia="x-none"/>
        </w:rPr>
        <w:tab/>
        <w:t>Discussion on downlink and uplink channel/signal aspects for Ambient IoT</w:t>
      </w:r>
      <w:r w:rsidR="005D1451" w:rsidRPr="005D1451">
        <w:rPr>
          <w:iCs/>
          <w:lang w:val="en-US" w:eastAsia="x-none"/>
        </w:rPr>
        <w:tab/>
        <w:t>TCL</w:t>
      </w:r>
    </w:p>
    <w:p w14:paraId="3B8949E0" w14:textId="356E4831" w:rsidR="005D1451" w:rsidRPr="005D1451" w:rsidRDefault="00B376F3" w:rsidP="005D1451">
      <w:pPr>
        <w:rPr>
          <w:iCs/>
          <w:lang w:val="en-US" w:eastAsia="x-none"/>
        </w:rPr>
      </w:pPr>
      <w:hyperlink r:id="rId1016" w:history="1">
        <w:r w:rsidR="007B0E84">
          <w:rPr>
            <w:rStyle w:val="a4"/>
            <w:iCs/>
            <w:lang w:val="en-US" w:eastAsia="x-none"/>
          </w:rPr>
          <w:t>R1-2403890</w:t>
        </w:r>
      </w:hyperlink>
      <w:r w:rsidR="005D1451" w:rsidRPr="005D1451">
        <w:rPr>
          <w:iCs/>
          <w:lang w:val="en-US" w:eastAsia="x-none"/>
        </w:rPr>
        <w:tab/>
        <w:t>R2D and D2R channel/signal aspects for Ambient IoT</w:t>
      </w:r>
      <w:r w:rsidR="005D1451" w:rsidRPr="005D1451">
        <w:rPr>
          <w:iCs/>
          <w:lang w:val="en-US" w:eastAsia="x-none"/>
        </w:rPr>
        <w:tab/>
        <w:t>Nokia</w:t>
      </w:r>
    </w:p>
    <w:p w14:paraId="1CE3F9BB" w14:textId="4ED71945" w:rsidR="005D1451" w:rsidRPr="005D1451" w:rsidRDefault="00B376F3" w:rsidP="005D1451">
      <w:pPr>
        <w:rPr>
          <w:iCs/>
          <w:lang w:val="en-US" w:eastAsia="x-none"/>
        </w:rPr>
      </w:pPr>
      <w:hyperlink r:id="rId1017" w:history="1">
        <w:r w:rsidR="007B0E84">
          <w:rPr>
            <w:rStyle w:val="a4"/>
            <w:iCs/>
            <w:lang w:val="en-US" w:eastAsia="x-none"/>
          </w:rPr>
          <w:t>R1-2403956</w:t>
        </w:r>
      </w:hyperlink>
      <w:r w:rsidR="005D1451" w:rsidRPr="005D1451">
        <w:rPr>
          <w:iCs/>
          <w:lang w:val="en-US" w:eastAsia="x-none"/>
        </w:rPr>
        <w:tab/>
        <w:t>Physical channels and signals for Ambient IoT</w:t>
      </w:r>
      <w:r w:rsidR="005D1451" w:rsidRPr="005D1451">
        <w:rPr>
          <w:iCs/>
          <w:lang w:val="en-US" w:eastAsia="x-none"/>
        </w:rPr>
        <w:tab/>
        <w:t>Huawei, HiSilicon</w:t>
      </w:r>
    </w:p>
    <w:p w14:paraId="70F04F3A" w14:textId="77F5ECD4" w:rsidR="005D1451" w:rsidRPr="005D1451" w:rsidRDefault="00B376F3" w:rsidP="005D1451">
      <w:pPr>
        <w:rPr>
          <w:iCs/>
          <w:lang w:val="en-US" w:eastAsia="x-none"/>
        </w:rPr>
      </w:pPr>
      <w:hyperlink r:id="rId1018" w:history="1">
        <w:r w:rsidR="007B0E84">
          <w:rPr>
            <w:rStyle w:val="a4"/>
            <w:iCs/>
            <w:lang w:val="en-US" w:eastAsia="x-none"/>
          </w:rPr>
          <w:t>R1-2403967</w:t>
        </w:r>
      </w:hyperlink>
      <w:r w:rsidR="005D1451" w:rsidRPr="005D1451">
        <w:rPr>
          <w:iCs/>
          <w:lang w:val="en-US" w:eastAsia="x-none"/>
        </w:rPr>
        <w:tab/>
        <w:t>Discussions on physical channel and signals for A-IoT</w:t>
      </w:r>
      <w:r w:rsidR="005D1451" w:rsidRPr="005D1451">
        <w:rPr>
          <w:iCs/>
          <w:lang w:val="en-US" w:eastAsia="x-none"/>
        </w:rPr>
        <w:tab/>
        <w:t>Intel Corporation</w:t>
      </w:r>
    </w:p>
    <w:p w14:paraId="4E1C4B2C" w14:textId="6B0479AA" w:rsidR="005D1451" w:rsidRPr="005D1451" w:rsidRDefault="00B376F3" w:rsidP="005D1451">
      <w:pPr>
        <w:rPr>
          <w:iCs/>
          <w:lang w:val="en-US" w:eastAsia="x-none"/>
        </w:rPr>
      </w:pPr>
      <w:hyperlink r:id="rId1019" w:history="1">
        <w:r w:rsidR="007B0E84">
          <w:rPr>
            <w:rStyle w:val="a4"/>
            <w:iCs/>
            <w:lang w:val="en-US" w:eastAsia="x-none"/>
          </w:rPr>
          <w:t>R1-2404030</w:t>
        </w:r>
      </w:hyperlink>
      <w:r w:rsidR="005D1451" w:rsidRPr="005D1451">
        <w:rPr>
          <w:iCs/>
          <w:lang w:val="en-US" w:eastAsia="x-none"/>
        </w:rPr>
        <w:tab/>
        <w:t>Discussion on downlink and uplink channel/signal aspects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2E7CAE6D" w14:textId="3AE5C515" w:rsidR="005D1451" w:rsidRPr="005D1451" w:rsidRDefault="00B376F3" w:rsidP="005D1451">
      <w:pPr>
        <w:rPr>
          <w:iCs/>
          <w:lang w:val="en-US" w:eastAsia="x-none"/>
        </w:rPr>
      </w:pPr>
      <w:hyperlink r:id="rId1020" w:history="1">
        <w:r w:rsidR="007B0E84">
          <w:rPr>
            <w:rStyle w:val="a4"/>
            <w:iCs/>
            <w:lang w:val="en-US" w:eastAsia="x-none"/>
          </w:rPr>
          <w:t>R1-2404119</w:t>
        </w:r>
      </w:hyperlink>
      <w:r w:rsidR="005D1451" w:rsidRPr="005D1451">
        <w:rPr>
          <w:iCs/>
          <w:lang w:val="en-US" w:eastAsia="x-none"/>
        </w:rPr>
        <w:tab/>
        <w:t>Considerations for downlink and uplink channel/signal aspect</w:t>
      </w:r>
      <w:r w:rsidR="005D1451" w:rsidRPr="005D1451">
        <w:rPr>
          <w:iCs/>
          <w:lang w:val="en-US" w:eastAsia="x-none"/>
        </w:rPr>
        <w:tab/>
        <w:t>Samsung</w:t>
      </w:r>
    </w:p>
    <w:p w14:paraId="003C6478" w14:textId="681DB7BC" w:rsidR="005D1451" w:rsidRPr="005D1451" w:rsidRDefault="00B376F3" w:rsidP="005D1451">
      <w:pPr>
        <w:rPr>
          <w:iCs/>
          <w:lang w:val="en-US" w:eastAsia="x-none"/>
        </w:rPr>
      </w:pPr>
      <w:hyperlink r:id="rId1021" w:history="1">
        <w:r w:rsidR="007B0E84">
          <w:rPr>
            <w:rStyle w:val="a4"/>
            <w:iCs/>
            <w:lang w:val="en-US" w:eastAsia="x-none"/>
          </w:rPr>
          <w:t>R1-2404181</w:t>
        </w:r>
      </w:hyperlink>
      <w:r w:rsidR="005D1451" w:rsidRPr="005D1451">
        <w:rPr>
          <w:iCs/>
          <w:lang w:val="en-US" w:eastAsia="x-none"/>
        </w:rPr>
        <w:tab/>
        <w:t xml:space="preserve">Discussion </w:t>
      </w:r>
      <w:proofErr w:type="gramStart"/>
      <w:r w:rsidR="005D1451" w:rsidRPr="005D1451">
        <w:rPr>
          <w:iCs/>
          <w:lang w:val="en-US" w:eastAsia="x-none"/>
        </w:rPr>
        <w:t>on  Downlink</w:t>
      </w:r>
      <w:proofErr w:type="gramEnd"/>
      <w:r w:rsidR="005D1451" w:rsidRPr="005D1451">
        <w:rPr>
          <w:iCs/>
          <w:lang w:val="en-US" w:eastAsia="x-none"/>
        </w:rPr>
        <w:t xml:space="preserve"> and uplink channel/signal aspects</w:t>
      </w:r>
      <w:r w:rsidR="005D1451" w:rsidRPr="005D1451">
        <w:rPr>
          <w:iCs/>
          <w:lang w:val="en-US" w:eastAsia="x-none"/>
        </w:rPr>
        <w:tab/>
        <w:t>vivo</w:t>
      </w:r>
    </w:p>
    <w:p w14:paraId="27E6ED0B" w14:textId="582E097E" w:rsidR="005D1451" w:rsidRPr="005D1451" w:rsidRDefault="00B376F3" w:rsidP="005D1451">
      <w:pPr>
        <w:rPr>
          <w:iCs/>
          <w:lang w:val="en-US" w:eastAsia="x-none"/>
        </w:rPr>
      </w:pPr>
      <w:hyperlink r:id="rId1022" w:history="1">
        <w:r w:rsidR="007B0E84">
          <w:rPr>
            <w:rStyle w:val="a4"/>
            <w:iCs/>
            <w:lang w:val="en-US" w:eastAsia="x-none"/>
          </w:rPr>
          <w:t>R1-2404220</w:t>
        </w:r>
      </w:hyperlink>
      <w:r w:rsidR="005D1451" w:rsidRPr="005D1451">
        <w:rPr>
          <w:iCs/>
          <w:lang w:val="en-US" w:eastAsia="x-none"/>
        </w:rPr>
        <w:tab/>
        <w:t>Discussion on channel/signal aspects for Ambient IoT</w:t>
      </w:r>
      <w:r w:rsidR="005D1451" w:rsidRPr="005D1451">
        <w:rPr>
          <w:iCs/>
          <w:lang w:val="en-US" w:eastAsia="x-none"/>
        </w:rPr>
        <w:tab/>
        <w:t>Lenovo</w:t>
      </w:r>
    </w:p>
    <w:p w14:paraId="6120813C" w14:textId="0A804012" w:rsidR="005D1451" w:rsidRPr="005D1451" w:rsidRDefault="00B376F3" w:rsidP="005D1451">
      <w:pPr>
        <w:rPr>
          <w:iCs/>
          <w:lang w:val="en-US" w:eastAsia="x-none"/>
        </w:rPr>
      </w:pPr>
      <w:hyperlink r:id="rId1023" w:history="1">
        <w:r w:rsidR="007B0E84">
          <w:rPr>
            <w:rStyle w:val="a4"/>
            <w:iCs/>
            <w:lang w:val="en-US" w:eastAsia="x-none"/>
          </w:rPr>
          <w:t>R1-2404288</w:t>
        </w:r>
      </w:hyperlink>
      <w:r w:rsidR="005D1451" w:rsidRPr="005D1451">
        <w:rPr>
          <w:iCs/>
          <w:lang w:val="en-US" w:eastAsia="x-none"/>
        </w:rPr>
        <w:tab/>
        <w:t xml:space="preserve">On physical channels/signals and proximity determination for </w:t>
      </w:r>
      <w:proofErr w:type="spellStart"/>
      <w:r w:rsidR="005D1451" w:rsidRPr="005D1451">
        <w:rPr>
          <w:iCs/>
          <w:lang w:val="en-US" w:eastAsia="x-none"/>
        </w:rPr>
        <w:t>AIoT</w:t>
      </w:r>
      <w:proofErr w:type="spellEnd"/>
      <w:r w:rsidR="005D1451" w:rsidRPr="005D1451">
        <w:rPr>
          <w:iCs/>
          <w:lang w:val="en-US" w:eastAsia="x-none"/>
        </w:rPr>
        <w:tab/>
        <w:t>Apple</w:t>
      </w:r>
    </w:p>
    <w:p w14:paraId="370AB28A" w14:textId="77777777" w:rsidR="005D1451" w:rsidRPr="005D1451" w:rsidRDefault="005D1451" w:rsidP="005D1451">
      <w:pPr>
        <w:rPr>
          <w:iCs/>
          <w:lang w:val="en-US" w:eastAsia="x-none"/>
        </w:rPr>
      </w:pPr>
      <w:r w:rsidRPr="005D1451">
        <w:rPr>
          <w:iCs/>
          <w:lang w:val="en-US" w:eastAsia="x-none"/>
        </w:rPr>
        <w:t>R1-2404290</w:t>
      </w:r>
      <w:r w:rsidRPr="005D1451">
        <w:rPr>
          <w:iCs/>
          <w:lang w:val="en-US" w:eastAsia="x-none"/>
        </w:rPr>
        <w:tab/>
        <w:t>FL summary#1 on downlink and uplink channel/signal aspects</w:t>
      </w:r>
      <w:r w:rsidRPr="005D1451">
        <w:rPr>
          <w:iCs/>
          <w:lang w:val="en-US" w:eastAsia="x-none"/>
        </w:rPr>
        <w:tab/>
        <w:t>Moderator (Apple)</w:t>
      </w:r>
    </w:p>
    <w:p w14:paraId="30702682" w14:textId="77777777" w:rsidR="005D1451" w:rsidRPr="005D1451" w:rsidRDefault="005D1451" w:rsidP="005D1451">
      <w:pPr>
        <w:rPr>
          <w:iCs/>
          <w:lang w:val="en-US" w:eastAsia="x-none"/>
        </w:rPr>
      </w:pPr>
      <w:r w:rsidRPr="005D1451">
        <w:rPr>
          <w:iCs/>
          <w:lang w:val="en-US" w:eastAsia="x-none"/>
        </w:rPr>
        <w:t>R1-2404291</w:t>
      </w:r>
      <w:r w:rsidRPr="005D1451">
        <w:rPr>
          <w:iCs/>
          <w:lang w:val="en-US" w:eastAsia="x-none"/>
        </w:rPr>
        <w:tab/>
        <w:t>FL summary#2 on downlink and uplink channel/signal aspects</w:t>
      </w:r>
      <w:r w:rsidRPr="005D1451">
        <w:rPr>
          <w:iCs/>
          <w:lang w:val="en-US" w:eastAsia="x-none"/>
        </w:rPr>
        <w:tab/>
        <w:t>Moderator (Apple)</w:t>
      </w:r>
    </w:p>
    <w:p w14:paraId="598222EA" w14:textId="77777777" w:rsidR="005D1451" w:rsidRPr="005D1451" w:rsidRDefault="005D1451" w:rsidP="005D1451">
      <w:pPr>
        <w:rPr>
          <w:iCs/>
          <w:lang w:val="en-US" w:eastAsia="x-none"/>
        </w:rPr>
      </w:pPr>
      <w:r w:rsidRPr="005D1451">
        <w:rPr>
          <w:iCs/>
          <w:lang w:val="en-US" w:eastAsia="x-none"/>
        </w:rPr>
        <w:t>R1-2404292</w:t>
      </w:r>
      <w:r w:rsidRPr="005D1451">
        <w:rPr>
          <w:iCs/>
          <w:lang w:val="en-US" w:eastAsia="x-none"/>
        </w:rPr>
        <w:tab/>
        <w:t>FL summary#3 on downlink and uplink channel/signal aspects</w:t>
      </w:r>
      <w:r w:rsidRPr="005D1451">
        <w:rPr>
          <w:iCs/>
          <w:lang w:val="en-US" w:eastAsia="x-none"/>
        </w:rPr>
        <w:tab/>
        <w:t>Moderator (Apple)</w:t>
      </w:r>
    </w:p>
    <w:p w14:paraId="7082551B" w14:textId="33200A46" w:rsidR="005D1451" w:rsidRPr="005D1451" w:rsidRDefault="00B376F3" w:rsidP="005D1451">
      <w:pPr>
        <w:rPr>
          <w:iCs/>
          <w:lang w:val="en-US" w:eastAsia="x-none"/>
        </w:rPr>
      </w:pPr>
      <w:hyperlink r:id="rId1024" w:history="1">
        <w:r w:rsidR="007B0E84">
          <w:rPr>
            <w:rStyle w:val="a4"/>
            <w:iCs/>
            <w:lang w:val="en-US" w:eastAsia="x-none"/>
          </w:rPr>
          <w:t>R1-2404405</w:t>
        </w:r>
      </w:hyperlink>
      <w:r w:rsidR="005D1451" w:rsidRPr="005D1451">
        <w:rPr>
          <w:iCs/>
          <w:lang w:val="en-US" w:eastAsia="x-none"/>
        </w:rPr>
        <w:tab/>
        <w:t>DL and UL Physical Channels/signals design in support of Ambient IoT devices</w:t>
      </w:r>
      <w:r w:rsidR="005D1451" w:rsidRPr="005D1451">
        <w:rPr>
          <w:iCs/>
          <w:lang w:val="en-US" w:eastAsia="x-none"/>
        </w:rPr>
        <w:tab/>
        <w:t>CATT</w:t>
      </w:r>
    </w:p>
    <w:p w14:paraId="5307CE70" w14:textId="59EB0FB4" w:rsidR="005D1451" w:rsidRPr="005D1451" w:rsidRDefault="00B376F3" w:rsidP="005D1451">
      <w:pPr>
        <w:rPr>
          <w:iCs/>
          <w:lang w:val="en-US" w:eastAsia="x-none"/>
        </w:rPr>
      </w:pPr>
      <w:hyperlink r:id="rId1025" w:history="1">
        <w:r w:rsidR="007B0E84">
          <w:rPr>
            <w:rStyle w:val="a4"/>
            <w:iCs/>
            <w:lang w:val="en-US" w:eastAsia="x-none"/>
          </w:rPr>
          <w:t>R1-2404431</w:t>
        </w:r>
      </w:hyperlink>
      <w:r w:rsidR="005D1451" w:rsidRPr="005D1451">
        <w:rPr>
          <w:iCs/>
          <w:lang w:val="en-US" w:eastAsia="x-none"/>
        </w:rPr>
        <w:tab/>
        <w:t>Discussion on downlink and uplink channel/signal aspects for Ambient IoT</w:t>
      </w:r>
      <w:r w:rsidR="005D1451" w:rsidRPr="005D1451">
        <w:rPr>
          <w:iCs/>
          <w:lang w:val="en-US" w:eastAsia="x-none"/>
        </w:rPr>
        <w:tab/>
        <w:t>China Telecom</w:t>
      </w:r>
    </w:p>
    <w:p w14:paraId="6D879299" w14:textId="750583CA" w:rsidR="005D1451" w:rsidRPr="005D1451" w:rsidRDefault="00B376F3" w:rsidP="005D1451">
      <w:pPr>
        <w:rPr>
          <w:iCs/>
          <w:lang w:val="en-US" w:eastAsia="x-none"/>
        </w:rPr>
      </w:pPr>
      <w:hyperlink r:id="rId1026" w:history="1">
        <w:r w:rsidR="007B0E84">
          <w:rPr>
            <w:rStyle w:val="a4"/>
            <w:iCs/>
            <w:lang w:val="en-US" w:eastAsia="x-none"/>
          </w:rPr>
          <w:t>R1-2404460</w:t>
        </w:r>
      </w:hyperlink>
      <w:r w:rsidR="005D1451" w:rsidRPr="005D1451">
        <w:rPr>
          <w:iCs/>
          <w:lang w:val="en-US" w:eastAsia="x-none"/>
        </w:rPr>
        <w:tab/>
        <w:t>Discussion on downlink and uplink channel/signal aspects</w:t>
      </w:r>
      <w:r w:rsidR="005D1451" w:rsidRPr="005D1451">
        <w:rPr>
          <w:iCs/>
          <w:lang w:val="en-US" w:eastAsia="x-none"/>
        </w:rPr>
        <w:tab/>
        <w:t>CMCC</w:t>
      </w:r>
    </w:p>
    <w:p w14:paraId="050FF7B7" w14:textId="40DE77BF" w:rsidR="005D1451" w:rsidRPr="005D1451" w:rsidRDefault="00B376F3" w:rsidP="005D1451">
      <w:pPr>
        <w:rPr>
          <w:iCs/>
          <w:lang w:val="en-US" w:eastAsia="x-none"/>
        </w:rPr>
      </w:pPr>
      <w:hyperlink r:id="rId1027" w:history="1">
        <w:r w:rsidR="007B0E84">
          <w:rPr>
            <w:rStyle w:val="a4"/>
            <w:iCs/>
            <w:lang w:val="en-US" w:eastAsia="x-none"/>
          </w:rPr>
          <w:t>R1-2404504</w:t>
        </w:r>
      </w:hyperlink>
      <w:r w:rsidR="005D1451" w:rsidRPr="005D1451">
        <w:rPr>
          <w:iCs/>
          <w:lang w:val="en-US" w:eastAsia="x-none"/>
        </w:rPr>
        <w:tab/>
        <w:t>Downlink and uplink physical channel for Ambient IoT</w:t>
      </w:r>
      <w:r w:rsidR="005D1451" w:rsidRPr="005D1451">
        <w:rPr>
          <w:iCs/>
          <w:lang w:val="en-US" w:eastAsia="x-none"/>
        </w:rPr>
        <w:tab/>
        <w:t>Sony</w:t>
      </w:r>
    </w:p>
    <w:p w14:paraId="509ECBF8" w14:textId="389FF60A" w:rsidR="005D1451" w:rsidRPr="005D1451" w:rsidRDefault="00B376F3" w:rsidP="005D1451">
      <w:pPr>
        <w:rPr>
          <w:iCs/>
          <w:lang w:val="en-US" w:eastAsia="x-none"/>
        </w:rPr>
      </w:pPr>
      <w:hyperlink r:id="rId1028" w:history="1">
        <w:r w:rsidR="007B0E84">
          <w:rPr>
            <w:rStyle w:val="a4"/>
            <w:iCs/>
            <w:lang w:val="en-US" w:eastAsia="x-none"/>
          </w:rPr>
          <w:t>R1-2404520</w:t>
        </w:r>
      </w:hyperlink>
      <w:r w:rsidR="005D1451" w:rsidRPr="005D1451">
        <w:rPr>
          <w:iCs/>
          <w:lang w:val="en-US" w:eastAsia="x-none"/>
        </w:rPr>
        <w:tab/>
        <w:t>Downlink and uplink channels aspects of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7703D48A" w14:textId="6302101D" w:rsidR="005D1451" w:rsidRPr="005D1451" w:rsidRDefault="00B376F3" w:rsidP="005D1451">
      <w:pPr>
        <w:rPr>
          <w:iCs/>
          <w:lang w:val="en-US" w:eastAsia="x-none"/>
        </w:rPr>
      </w:pPr>
      <w:hyperlink r:id="rId1029" w:history="1">
        <w:r w:rsidR="007B0E84">
          <w:rPr>
            <w:rStyle w:val="a4"/>
            <w:iCs/>
            <w:lang w:val="en-US" w:eastAsia="x-none"/>
          </w:rPr>
          <w:t>R1-2404558</w:t>
        </w:r>
      </w:hyperlink>
      <w:r w:rsidR="005D1451" w:rsidRPr="005D1451">
        <w:rPr>
          <w:iCs/>
          <w:lang w:val="en-US" w:eastAsia="x-none"/>
        </w:rPr>
        <w:tab/>
        <w:t>Discussion on channel and signal for Ambient IoT</w:t>
      </w:r>
      <w:r w:rsidR="005D1451" w:rsidRPr="005D1451">
        <w:rPr>
          <w:iCs/>
          <w:lang w:val="en-US" w:eastAsia="x-none"/>
        </w:rPr>
        <w:tab/>
        <w:t>ZTE, Sanechips</w:t>
      </w:r>
    </w:p>
    <w:p w14:paraId="68FD9E1A" w14:textId="3E1C5CBC" w:rsidR="005D1451" w:rsidRPr="005D1451" w:rsidRDefault="00B376F3" w:rsidP="005D1451">
      <w:pPr>
        <w:rPr>
          <w:iCs/>
          <w:lang w:val="en-US" w:eastAsia="x-none"/>
        </w:rPr>
      </w:pPr>
      <w:hyperlink r:id="rId1030" w:history="1">
        <w:r w:rsidR="007B0E84">
          <w:rPr>
            <w:rStyle w:val="a4"/>
            <w:iCs/>
            <w:lang w:val="en-US" w:eastAsia="x-none"/>
          </w:rPr>
          <w:t>R1-2404576</w:t>
        </w:r>
      </w:hyperlink>
      <w:r w:rsidR="005D1451" w:rsidRPr="005D1451">
        <w:rPr>
          <w:iCs/>
          <w:lang w:val="en-US" w:eastAsia="x-none"/>
        </w:rPr>
        <w:tab/>
        <w:t>Discussion on downlink and uplink channel/signal aspects for A-IoT</w:t>
      </w:r>
      <w:r w:rsidR="005D1451" w:rsidRPr="005D1451">
        <w:rPr>
          <w:iCs/>
          <w:lang w:val="en-US" w:eastAsia="x-none"/>
        </w:rPr>
        <w:tab/>
        <w:t>HONOR</w:t>
      </w:r>
    </w:p>
    <w:p w14:paraId="64A741E8" w14:textId="13C7EE49" w:rsidR="005D1451" w:rsidRPr="005D1451" w:rsidRDefault="00B376F3" w:rsidP="005D1451">
      <w:pPr>
        <w:rPr>
          <w:iCs/>
          <w:lang w:val="en-US" w:eastAsia="x-none"/>
        </w:rPr>
      </w:pPr>
      <w:hyperlink r:id="rId1031" w:history="1">
        <w:r w:rsidR="007B0E84">
          <w:rPr>
            <w:rStyle w:val="a4"/>
            <w:iCs/>
            <w:lang w:val="en-US" w:eastAsia="x-none"/>
          </w:rPr>
          <w:t>R1-2404594</w:t>
        </w:r>
      </w:hyperlink>
      <w:r w:rsidR="005D1451" w:rsidRPr="005D1451">
        <w:rPr>
          <w:iCs/>
          <w:lang w:val="en-US" w:eastAsia="x-none"/>
        </w:rPr>
        <w:tab/>
        <w:t>Discussion on downlink and uplink channel/signal aspects</w:t>
      </w:r>
      <w:r w:rsidR="005D1451" w:rsidRPr="005D1451">
        <w:rPr>
          <w:iCs/>
          <w:lang w:val="en-US" w:eastAsia="x-none"/>
        </w:rPr>
        <w:tab/>
        <w:t>Fujitsu</w:t>
      </w:r>
    </w:p>
    <w:p w14:paraId="7F9841C9" w14:textId="53B87B27" w:rsidR="005D1451" w:rsidRPr="005D1451" w:rsidRDefault="00B376F3" w:rsidP="005D1451">
      <w:pPr>
        <w:rPr>
          <w:iCs/>
          <w:lang w:val="en-US" w:eastAsia="x-none"/>
        </w:rPr>
      </w:pPr>
      <w:hyperlink r:id="rId1032" w:history="1">
        <w:r w:rsidR="007B0E84">
          <w:rPr>
            <w:rStyle w:val="a4"/>
            <w:iCs/>
            <w:lang w:val="en-US" w:eastAsia="x-none"/>
          </w:rPr>
          <w:t>R1-2404622</w:t>
        </w:r>
      </w:hyperlink>
      <w:r w:rsidR="005D1451" w:rsidRPr="005D1451">
        <w:rPr>
          <w:iCs/>
          <w:lang w:val="en-US" w:eastAsia="x-none"/>
        </w:rPr>
        <w:tab/>
        <w:t xml:space="preserve">Discussion on downlink and uplink </w:t>
      </w:r>
      <w:proofErr w:type="spellStart"/>
      <w:r w:rsidR="005D1451" w:rsidRPr="005D1451">
        <w:rPr>
          <w:iCs/>
          <w:lang w:val="en-US" w:eastAsia="x-none"/>
        </w:rPr>
        <w:t>channel_signal</w:t>
      </w:r>
      <w:proofErr w:type="spellEnd"/>
      <w:r w:rsidR="005D1451" w:rsidRPr="005D1451">
        <w:rPr>
          <w:iCs/>
          <w:lang w:val="en-US" w:eastAsia="x-none"/>
        </w:rPr>
        <w:t xml:space="preserve"> aspects for Ambient IoT</w:t>
      </w:r>
      <w:r w:rsidR="005D1451" w:rsidRPr="005D1451">
        <w:rPr>
          <w:iCs/>
          <w:lang w:val="en-US" w:eastAsia="x-none"/>
        </w:rPr>
        <w:tab/>
        <w:t>Xiaomi</w:t>
      </w:r>
    </w:p>
    <w:p w14:paraId="0F20BA6D" w14:textId="5470D523" w:rsidR="005D1451" w:rsidRPr="005D1451" w:rsidRDefault="00B376F3" w:rsidP="005D1451">
      <w:pPr>
        <w:rPr>
          <w:iCs/>
          <w:lang w:val="en-US" w:eastAsia="x-none"/>
        </w:rPr>
      </w:pPr>
      <w:hyperlink r:id="rId1033" w:history="1">
        <w:r w:rsidR="007B0E84">
          <w:rPr>
            <w:rStyle w:val="a4"/>
            <w:iCs/>
            <w:lang w:val="en-US" w:eastAsia="x-none"/>
          </w:rPr>
          <w:t>R1-2404676</w:t>
        </w:r>
      </w:hyperlink>
      <w:r w:rsidR="005D1451" w:rsidRPr="005D1451">
        <w:rPr>
          <w:iCs/>
          <w:lang w:val="en-US" w:eastAsia="x-none"/>
        </w:rPr>
        <w:tab/>
        <w:t>Discussion on downlink and uplink channel for ambient IoT</w:t>
      </w:r>
      <w:r w:rsidR="005D1451" w:rsidRPr="005D1451">
        <w:rPr>
          <w:iCs/>
          <w:lang w:val="en-US" w:eastAsia="x-none"/>
        </w:rPr>
        <w:tab/>
        <w:t>NEC</w:t>
      </w:r>
    </w:p>
    <w:p w14:paraId="759CAB8E" w14:textId="2B035646" w:rsidR="005D1451" w:rsidRPr="005D1451" w:rsidRDefault="00B376F3" w:rsidP="005D1451">
      <w:pPr>
        <w:rPr>
          <w:iCs/>
          <w:lang w:val="en-US" w:eastAsia="x-none"/>
        </w:rPr>
      </w:pPr>
      <w:hyperlink r:id="rId1034" w:history="1">
        <w:r w:rsidR="007B0E84">
          <w:rPr>
            <w:rStyle w:val="a4"/>
            <w:iCs/>
            <w:lang w:val="en-US" w:eastAsia="x-none"/>
          </w:rPr>
          <w:t>R1-2404777</w:t>
        </w:r>
      </w:hyperlink>
      <w:r w:rsidR="005D1451" w:rsidRPr="005D1451">
        <w:rPr>
          <w:iCs/>
          <w:lang w:val="en-US" w:eastAsia="x-none"/>
        </w:rPr>
        <w:tab/>
        <w:t>Downlink and uplink channel/signal aspects for A-IoT</w:t>
      </w:r>
      <w:r w:rsidR="005D1451" w:rsidRPr="005D1451">
        <w:rPr>
          <w:iCs/>
          <w:lang w:val="en-US" w:eastAsia="x-none"/>
        </w:rPr>
        <w:tab/>
        <w:t>ETRI</w:t>
      </w:r>
    </w:p>
    <w:p w14:paraId="166E5D20" w14:textId="5B9ED284" w:rsidR="005D1451" w:rsidRPr="005D1451" w:rsidRDefault="00B376F3" w:rsidP="005D1451">
      <w:pPr>
        <w:rPr>
          <w:iCs/>
          <w:lang w:val="en-US" w:eastAsia="x-none"/>
        </w:rPr>
      </w:pPr>
      <w:hyperlink r:id="rId1035" w:history="1">
        <w:r w:rsidR="007B0E84">
          <w:rPr>
            <w:rStyle w:val="a4"/>
            <w:iCs/>
            <w:lang w:val="en-US" w:eastAsia="x-none"/>
          </w:rPr>
          <w:t>R1-2404799</w:t>
        </w:r>
      </w:hyperlink>
      <w:r w:rsidR="005D1451" w:rsidRPr="005D1451">
        <w:rPr>
          <w:iCs/>
          <w:lang w:val="en-US" w:eastAsia="x-none"/>
        </w:rPr>
        <w:tab/>
        <w:t>Considerations on Downlink and Uplink Channels/Signals for A-IoT</w:t>
      </w:r>
      <w:r w:rsidR="005D1451" w:rsidRPr="005D1451">
        <w:rPr>
          <w:iCs/>
          <w:lang w:val="en-US" w:eastAsia="x-none"/>
        </w:rPr>
        <w:tab/>
        <w:t>Continental Automotive</w:t>
      </w:r>
    </w:p>
    <w:p w14:paraId="22F755E4" w14:textId="4D5C4DDE" w:rsidR="005D1451" w:rsidRPr="005D1451" w:rsidRDefault="00B376F3" w:rsidP="005D1451">
      <w:pPr>
        <w:rPr>
          <w:iCs/>
          <w:lang w:val="en-US" w:eastAsia="x-none"/>
        </w:rPr>
      </w:pPr>
      <w:hyperlink r:id="rId1036" w:history="1">
        <w:r w:rsidR="007B0E84">
          <w:rPr>
            <w:rStyle w:val="a4"/>
            <w:iCs/>
            <w:lang w:val="en-US" w:eastAsia="x-none"/>
          </w:rPr>
          <w:t>R1-2404872</w:t>
        </w:r>
      </w:hyperlink>
      <w:r w:rsidR="005D1451" w:rsidRPr="005D1451">
        <w:rPr>
          <w:iCs/>
          <w:lang w:val="en-US" w:eastAsia="x-none"/>
        </w:rPr>
        <w:tab/>
        <w:t>Discussion on downlink and uplink channel/signal aspects for A-IoT</w:t>
      </w:r>
      <w:r w:rsidR="005D1451" w:rsidRPr="005D1451">
        <w:rPr>
          <w:iCs/>
          <w:lang w:val="en-US" w:eastAsia="x-none"/>
        </w:rPr>
        <w:tab/>
        <w:t>OPPO</w:t>
      </w:r>
    </w:p>
    <w:p w14:paraId="05A6C753" w14:textId="74B56B8A" w:rsidR="005D1451" w:rsidRPr="005D1451" w:rsidRDefault="00B376F3" w:rsidP="005D1451">
      <w:pPr>
        <w:rPr>
          <w:iCs/>
          <w:lang w:val="en-US" w:eastAsia="x-none"/>
        </w:rPr>
      </w:pPr>
      <w:hyperlink r:id="rId1037" w:history="1">
        <w:r w:rsidR="007B0E84">
          <w:rPr>
            <w:rStyle w:val="a4"/>
            <w:iCs/>
            <w:lang w:val="en-US" w:eastAsia="x-none"/>
          </w:rPr>
          <w:t>R1-2404892</w:t>
        </w:r>
      </w:hyperlink>
      <w:r w:rsidR="005D1451" w:rsidRPr="005D1451">
        <w:rPr>
          <w:iCs/>
          <w:lang w:val="en-US" w:eastAsia="x-none"/>
        </w:rPr>
        <w:tab/>
        <w:t>Downlink and uplink channel/signal aspects for Ambient IoT</w:t>
      </w:r>
      <w:r w:rsidR="005D1451" w:rsidRPr="005D1451">
        <w:rPr>
          <w:iCs/>
          <w:lang w:val="en-US" w:eastAsia="x-none"/>
        </w:rPr>
        <w:tab/>
        <w:t>LG Electronics</w:t>
      </w:r>
    </w:p>
    <w:p w14:paraId="6A39772B" w14:textId="4FB33732" w:rsidR="005D1451" w:rsidRPr="005D1451" w:rsidRDefault="00B376F3" w:rsidP="005D1451">
      <w:pPr>
        <w:rPr>
          <w:iCs/>
          <w:lang w:val="en-US" w:eastAsia="x-none"/>
        </w:rPr>
      </w:pPr>
      <w:hyperlink r:id="rId1038" w:history="1">
        <w:r w:rsidR="007B0E84">
          <w:rPr>
            <w:rStyle w:val="a4"/>
            <w:iCs/>
            <w:lang w:val="en-US" w:eastAsia="x-none"/>
          </w:rPr>
          <w:t>R1-2404901</w:t>
        </w:r>
      </w:hyperlink>
      <w:r w:rsidR="005D1451" w:rsidRPr="005D1451">
        <w:rPr>
          <w:iCs/>
          <w:lang w:val="en-US" w:eastAsia="x-none"/>
        </w:rPr>
        <w:tab/>
        <w:t>Discussion on downlink and uplink channels and signals for A-IoT</w:t>
      </w:r>
      <w:r w:rsidR="005D1451" w:rsidRPr="005D1451">
        <w:rPr>
          <w:iCs/>
          <w:lang w:val="en-US" w:eastAsia="x-none"/>
        </w:rPr>
        <w:tab/>
        <w:t>Panasonic</w:t>
      </w:r>
    </w:p>
    <w:p w14:paraId="399D996B" w14:textId="0183484A" w:rsidR="005D1451" w:rsidRPr="005D1451" w:rsidRDefault="00B376F3" w:rsidP="005D1451">
      <w:pPr>
        <w:rPr>
          <w:iCs/>
          <w:lang w:val="en-US" w:eastAsia="x-none"/>
        </w:rPr>
      </w:pPr>
      <w:hyperlink r:id="rId1039" w:history="1">
        <w:r w:rsidR="007B0E84">
          <w:rPr>
            <w:rStyle w:val="a4"/>
            <w:iCs/>
            <w:lang w:val="en-US" w:eastAsia="x-none"/>
          </w:rPr>
          <w:t>R1-2404937</w:t>
        </w:r>
      </w:hyperlink>
      <w:r w:rsidR="005D1451" w:rsidRPr="005D1451">
        <w:rPr>
          <w:iCs/>
          <w:lang w:val="en-US" w:eastAsia="x-none"/>
        </w:rPr>
        <w:tab/>
        <w:t>Considerations for downlink and uplink channel/signal aspects</w:t>
      </w:r>
      <w:r w:rsidR="005D1451" w:rsidRPr="005D1451">
        <w:rPr>
          <w:iCs/>
          <w:lang w:val="en-US" w:eastAsia="x-none"/>
        </w:rPr>
        <w:tab/>
      </w:r>
      <w:proofErr w:type="spellStart"/>
      <w:r w:rsidR="005D1451" w:rsidRPr="005D1451">
        <w:rPr>
          <w:iCs/>
          <w:lang w:val="en-US" w:eastAsia="x-none"/>
        </w:rPr>
        <w:t>Semtech</w:t>
      </w:r>
      <w:proofErr w:type="spellEnd"/>
      <w:r w:rsidR="005D1451" w:rsidRPr="005D1451">
        <w:rPr>
          <w:iCs/>
          <w:lang w:val="en-US" w:eastAsia="x-none"/>
        </w:rPr>
        <w:t xml:space="preserve"> Neuchatel SA</w:t>
      </w:r>
    </w:p>
    <w:p w14:paraId="6E136DD1" w14:textId="1FCE84B1" w:rsidR="005D1451" w:rsidRPr="005D1451" w:rsidRDefault="00B376F3" w:rsidP="005D1451">
      <w:pPr>
        <w:rPr>
          <w:iCs/>
          <w:lang w:val="en-US" w:eastAsia="x-none"/>
        </w:rPr>
      </w:pPr>
      <w:hyperlink r:id="rId1040" w:history="1">
        <w:r w:rsidR="007B0E84">
          <w:rPr>
            <w:rStyle w:val="a4"/>
            <w:iCs/>
            <w:lang w:val="en-US" w:eastAsia="x-none"/>
          </w:rPr>
          <w:t>R1-2404964</w:t>
        </w:r>
      </w:hyperlink>
      <w:r w:rsidR="005D1451" w:rsidRPr="005D1451">
        <w:rPr>
          <w:iCs/>
          <w:lang w:val="en-US" w:eastAsia="x-none"/>
        </w:rPr>
        <w:tab/>
        <w:t>Discussion on downlink and uplink channel/signal aspects</w:t>
      </w:r>
      <w:r w:rsidR="005D1451" w:rsidRPr="005D1451">
        <w:rPr>
          <w:iCs/>
          <w:lang w:val="en-US" w:eastAsia="x-none"/>
        </w:rPr>
        <w:tab/>
        <w:t>Sharp</w:t>
      </w:r>
    </w:p>
    <w:p w14:paraId="7A68E3DB" w14:textId="2CCD939B" w:rsidR="005D1451" w:rsidRPr="005D1451" w:rsidRDefault="00B376F3" w:rsidP="005D1451">
      <w:pPr>
        <w:rPr>
          <w:iCs/>
          <w:lang w:val="en-US" w:eastAsia="x-none"/>
        </w:rPr>
      </w:pPr>
      <w:hyperlink r:id="rId1041" w:history="1">
        <w:r w:rsidR="007B0E84">
          <w:rPr>
            <w:rStyle w:val="a4"/>
            <w:iCs/>
            <w:lang w:val="en-US" w:eastAsia="x-none"/>
          </w:rPr>
          <w:t>R1-2405046</w:t>
        </w:r>
      </w:hyperlink>
      <w:r w:rsidR="005D1451" w:rsidRPr="005D1451">
        <w:rPr>
          <w:iCs/>
          <w:lang w:val="en-US" w:eastAsia="x-none"/>
        </w:rPr>
        <w:tab/>
        <w:t>Study on downlink and uplink channel/signal aspects for Ambient IoT</w:t>
      </w:r>
      <w:r w:rsidR="005D1451" w:rsidRPr="005D1451">
        <w:rPr>
          <w:iCs/>
          <w:lang w:val="en-US" w:eastAsia="x-none"/>
        </w:rPr>
        <w:tab/>
        <w:t>NTT DOCOMO, INC.</w:t>
      </w:r>
    </w:p>
    <w:p w14:paraId="24FA4F5B" w14:textId="6A7CCABD" w:rsidR="005D1451" w:rsidRPr="005D1451" w:rsidRDefault="00B376F3" w:rsidP="005D1451">
      <w:pPr>
        <w:rPr>
          <w:iCs/>
          <w:lang w:val="en-US" w:eastAsia="x-none"/>
        </w:rPr>
      </w:pPr>
      <w:hyperlink r:id="rId1042" w:history="1">
        <w:r w:rsidR="007B0E84">
          <w:rPr>
            <w:rStyle w:val="a4"/>
            <w:iCs/>
            <w:lang w:val="en-US" w:eastAsia="x-none"/>
          </w:rPr>
          <w:t>R1-2405080</w:t>
        </w:r>
      </w:hyperlink>
      <w:r w:rsidR="005D1451" w:rsidRPr="005D1451">
        <w:rPr>
          <w:iCs/>
          <w:lang w:val="en-US" w:eastAsia="x-none"/>
        </w:rPr>
        <w:tab/>
        <w:t>Downlink and uplink channel/signal aspects</w:t>
      </w:r>
      <w:r w:rsidR="005D1451" w:rsidRPr="005D1451">
        <w:rPr>
          <w:iCs/>
          <w:lang w:val="en-US" w:eastAsia="x-none"/>
        </w:rPr>
        <w:tab/>
        <w:t>MediaTek Inc.</w:t>
      </w:r>
    </w:p>
    <w:p w14:paraId="31C32735" w14:textId="086927F2" w:rsidR="005D1451" w:rsidRPr="005D1451" w:rsidRDefault="00B376F3" w:rsidP="005D1451">
      <w:pPr>
        <w:rPr>
          <w:iCs/>
          <w:lang w:val="en-US" w:eastAsia="x-none"/>
        </w:rPr>
      </w:pPr>
      <w:hyperlink r:id="rId1043" w:history="1">
        <w:r w:rsidR="007B0E84">
          <w:rPr>
            <w:rStyle w:val="a4"/>
            <w:iCs/>
            <w:lang w:val="en-US" w:eastAsia="x-none"/>
          </w:rPr>
          <w:t>R1-2405159</w:t>
        </w:r>
      </w:hyperlink>
      <w:r w:rsidR="005D1451" w:rsidRPr="005D1451">
        <w:rPr>
          <w:iCs/>
          <w:lang w:val="en-US" w:eastAsia="x-none"/>
        </w:rPr>
        <w:tab/>
        <w:t>Downlink and uplink channel/signal aspects</w:t>
      </w:r>
      <w:r w:rsidR="005D1451" w:rsidRPr="005D1451">
        <w:rPr>
          <w:iCs/>
          <w:lang w:val="en-US" w:eastAsia="x-none"/>
        </w:rPr>
        <w:tab/>
        <w:t>Qualcomm Incorporated</w:t>
      </w:r>
    </w:p>
    <w:p w14:paraId="26C3EB3B" w14:textId="0E73D647" w:rsidR="005D1451" w:rsidRPr="005D1451" w:rsidRDefault="00B376F3" w:rsidP="005D1451">
      <w:pPr>
        <w:rPr>
          <w:iCs/>
          <w:lang w:val="en-US" w:eastAsia="x-none"/>
        </w:rPr>
      </w:pPr>
      <w:hyperlink r:id="rId1044" w:history="1">
        <w:r w:rsidR="007B0E84">
          <w:rPr>
            <w:rStyle w:val="a4"/>
            <w:iCs/>
            <w:lang w:val="en-US" w:eastAsia="x-none"/>
          </w:rPr>
          <w:t>R1-2405184</w:t>
        </w:r>
      </w:hyperlink>
      <w:r w:rsidR="005D1451" w:rsidRPr="005D1451">
        <w:rPr>
          <w:iCs/>
          <w:lang w:val="en-US" w:eastAsia="x-none"/>
        </w:rPr>
        <w:tab/>
        <w:t>Discussion on downlink and uplink channel aspects for A-IoT</w:t>
      </w:r>
      <w:r w:rsidR="005D1451" w:rsidRPr="005D1451">
        <w:rPr>
          <w:iCs/>
          <w:lang w:val="en-US" w:eastAsia="x-none"/>
        </w:rPr>
        <w:tab/>
        <w:t>China Unicom</w:t>
      </w:r>
    </w:p>
    <w:p w14:paraId="4523FB25" w14:textId="4B5A7A08" w:rsidR="005D1451" w:rsidRPr="005D1451" w:rsidRDefault="00B376F3" w:rsidP="005D1451">
      <w:pPr>
        <w:rPr>
          <w:iCs/>
          <w:lang w:val="en-US" w:eastAsia="x-none"/>
        </w:rPr>
      </w:pPr>
      <w:hyperlink r:id="rId1045" w:history="1">
        <w:r w:rsidR="007B0E84">
          <w:rPr>
            <w:rStyle w:val="a4"/>
            <w:iCs/>
            <w:lang w:val="en-US" w:eastAsia="x-none"/>
          </w:rPr>
          <w:t>R1-2405218</w:t>
        </w:r>
      </w:hyperlink>
      <w:r w:rsidR="005D1451" w:rsidRPr="005D1451">
        <w:rPr>
          <w:iCs/>
          <w:lang w:val="en-US" w:eastAsia="x-none"/>
        </w:rPr>
        <w:tab/>
        <w:t>Discussion on downlink and uplink channel and signal for Ambient IoT</w:t>
      </w:r>
      <w:r w:rsidR="005D1451" w:rsidRPr="005D1451">
        <w:rPr>
          <w:iCs/>
          <w:lang w:val="en-US" w:eastAsia="x-none"/>
        </w:rPr>
        <w:tab/>
        <w:t>Comba</w:t>
      </w:r>
    </w:p>
    <w:p w14:paraId="10668393" w14:textId="6E553E2D" w:rsidR="005D1451" w:rsidRPr="005D1451" w:rsidRDefault="00B376F3" w:rsidP="005D1451">
      <w:pPr>
        <w:rPr>
          <w:iCs/>
          <w:lang w:val="en-US" w:eastAsia="x-none"/>
        </w:rPr>
      </w:pPr>
      <w:hyperlink r:id="rId1046" w:history="1">
        <w:r w:rsidR="007B0E84">
          <w:rPr>
            <w:rStyle w:val="a4"/>
            <w:iCs/>
            <w:lang w:val="en-US" w:eastAsia="x-none"/>
          </w:rPr>
          <w:t>R1-2405244</w:t>
        </w:r>
      </w:hyperlink>
      <w:r w:rsidR="005D1451" w:rsidRPr="005D1451">
        <w:rPr>
          <w:iCs/>
          <w:lang w:val="en-US" w:eastAsia="x-none"/>
        </w:rPr>
        <w:tab/>
        <w:t>Discussion on Downlink and Uplink channel/signal aspects</w:t>
      </w:r>
      <w:r w:rsidR="005D1451" w:rsidRPr="005D1451">
        <w:rPr>
          <w:iCs/>
          <w:lang w:val="en-US" w:eastAsia="x-none"/>
        </w:rPr>
        <w:tab/>
      </w:r>
      <w:proofErr w:type="spellStart"/>
      <w:r w:rsidR="005D1451" w:rsidRPr="005D1451">
        <w:rPr>
          <w:iCs/>
          <w:lang w:val="en-US" w:eastAsia="x-none"/>
        </w:rPr>
        <w:t>CEWiT</w:t>
      </w:r>
      <w:proofErr w:type="spellEnd"/>
    </w:p>
    <w:p w14:paraId="47D25CAB" w14:textId="1BC1FA6B" w:rsidR="005D1451" w:rsidRPr="005D1451" w:rsidRDefault="00B376F3" w:rsidP="005D1451">
      <w:pPr>
        <w:rPr>
          <w:iCs/>
          <w:lang w:val="en-US" w:eastAsia="x-none"/>
        </w:rPr>
      </w:pPr>
      <w:hyperlink r:id="rId1047" w:history="1">
        <w:r w:rsidR="007B0E84">
          <w:rPr>
            <w:rStyle w:val="a4"/>
            <w:iCs/>
            <w:lang w:val="en-US" w:eastAsia="x-none"/>
          </w:rPr>
          <w:t>R1-2405274</w:t>
        </w:r>
      </w:hyperlink>
      <w:r w:rsidR="005D1451" w:rsidRPr="005D1451">
        <w:rPr>
          <w:iCs/>
          <w:lang w:val="en-US" w:eastAsia="x-none"/>
        </w:rPr>
        <w:tab/>
        <w:t>Discussion on downlink and uplink transmission aspects</w:t>
      </w:r>
      <w:r w:rsidR="005D1451" w:rsidRPr="005D1451">
        <w:rPr>
          <w:iCs/>
          <w:lang w:val="en-US" w:eastAsia="x-none"/>
        </w:rPr>
        <w:tab/>
        <w:t>Google</w:t>
      </w:r>
    </w:p>
    <w:p w14:paraId="6C39E3C9" w14:textId="008E733E" w:rsidR="005D1451" w:rsidRPr="005D1451" w:rsidRDefault="00B376F3" w:rsidP="005D1451">
      <w:pPr>
        <w:rPr>
          <w:iCs/>
          <w:lang w:val="en-US" w:eastAsia="x-none"/>
        </w:rPr>
      </w:pPr>
      <w:hyperlink r:id="rId1048" w:history="1">
        <w:r w:rsidR="007B0E84">
          <w:rPr>
            <w:rStyle w:val="a4"/>
            <w:iCs/>
            <w:lang w:val="en-US" w:eastAsia="x-none"/>
          </w:rPr>
          <w:t>R1-2405300</w:t>
        </w:r>
      </w:hyperlink>
      <w:r w:rsidR="005D1451" w:rsidRPr="005D1451">
        <w:rPr>
          <w:iCs/>
          <w:lang w:val="en-US" w:eastAsia="x-none"/>
        </w:rPr>
        <w:tab/>
        <w:t xml:space="preserve">Discussion on Downlink and uplink channel signal aspects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03E483CB" w14:textId="77777777" w:rsidR="009B6F6A" w:rsidRPr="00C10B1F" w:rsidRDefault="009B6F6A" w:rsidP="009B6F6A">
      <w:pPr>
        <w:pStyle w:val="4"/>
        <w:rPr>
          <w:lang w:val="en-US"/>
        </w:rPr>
      </w:pPr>
      <w:bookmarkStart w:id="154" w:name="_Toc166306551"/>
      <w:r>
        <w:rPr>
          <w:lang w:val="en-US"/>
        </w:rPr>
        <w:t>Waveform c</w:t>
      </w:r>
      <w:r w:rsidRPr="00C10B1F">
        <w:rPr>
          <w:lang w:val="en-US"/>
        </w:rPr>
        <w:t>haracteristics of carrier-wave provided externally to the Ambient IoT device</w:t>
      </w:r>
      <w:bookmarkEnd w:id="154"/>
    </w:p>
    <w:p w14:paraId="70A0BA44" w14:textId="77777777" w:rsidR="009B6F6A" w:rsidRPr="00704829" w:rsidRDefault="009B6F6A" w:rsidP="009B6F6A">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6116B365" w14:textId="77777777" w:rsidR="009B6F6A" w:rsidRDefault="009B6F6A" w:rsidP="009B6F6A">
      <w:pPr>
        <w:rPr>
          <w:lang w:val="en-US"/>
        </w:rPr>
      </w:pPr>
    </w:p>
    <w:p w14:paraId="3EED0AB9" w14:textId="0936FF87" w:rsidR="005D1451" w:rsidRPr="005D1451" w:rsidRDefault="00B376F3" w:rsidP="005D1451">
      <w:pPr>
        <w:rPr>
          <w:lang w:val="en-US"/>
        </w:rPr>
      </w:pPr>
      <w:hyperlink r:id="rId1049" w:history="1">
        <w:r w:rsidR="007B0E84">
          <w:rPr>
            <w:rStyle w:val="a4"/>
            <w:lang w:val="en-US"/>
          </w:rPr>
          <w:t>R1-2403845</w:t>
        </w:r>
      </w:hyperlink>
      <w:r w:rsidR="005D1451" w:rsidRPr="005D1451">
        <w:rPr>
          <w:lang w:val="en-US"/>
        </w:rPr>
        <w:tab/>
        <w:t>Waveform characteristics of carrier wave provided externally to the Ambient IoT device</w:t>
      </w:r>
      <w:r w:rsidR="005D1451" w:rsidRPr="005D1451">
        <w:rPr>
          <w:lang w:val="en-US"/>
        </w:rPr>
        <w:tab/>
        <w:t>Ericsson</w:t>
      </w:r>
    </w:p>
    <w:p w14:paraId="26C13DAA" w14:textId="163917FE" w:rsidR="005D1451" w:rsidRPr="005D1451" w:rsidRDefault="00B376F3" w:rsidP="005D1451">
      <w:pPr>
        <w:rPr>
          <w:lang w:val="en-US"/>
        </w:rPr>
      </w:pPr>
      <w:hyperlink r:id="rId1050" w:history="1">
        <w:r w:rsidR="007B0E84">
          <w:rPr>
            <w:rStyle w:val="a4"/>
            <w:lang w:val="en-US"/>
          </w:rPr>
          <w:t>R1-2403863</w:t>
        </w:r>
      </w:hyperlink>
      <w:r w:rsidR="005D1451" w:rsidRPr="005D1451">
        <w:rPr>
          <w:lang w:val="en-US"/>
        </w:rPr>
        <w:tab/>
        <w:t>Discussion on External Carrier Waveform Characteristics for Rel-19 Ambient IoT devices</w:t>
      </w:r>
      <w:r w:rsidR="005D1451" w:rsidRPr="005D1451">
        <w:rPr>
          <w:lang w:val="en-US"/>
        </w:rPr>
        <w:tab/>
        <w:t>FUTUREWEI</w:t>
      </w:r>
    </w:p>
    <w:p w14:paraId="5E677028" w14:textId="2B9FFCFC" w:rsidR="005D1451" w:rsidRPr="005D1451" w:rsidRDefault="00B376F3" w:rsidP="005D1451">
      <w:pPr>
        <w:rPr>
          <w:lang w:val="en-US"/>
        </w:rPr>
      </w:pPr>
      <w:hyperlink r:id="rId1051" w:history="1">
        <w:r w:rsidR="007B0E84">
          <w:rPr>
            <w:rStyle w:val="a4"/>
            <w:lang w:val="en-US"/>
          </w:rPr>
          <w:t>R1-2403883</w:t>
        </w:r>
      </w:hyperlink>
      <w:r w:rsidR="005D1451" w:rsidRPr="005D1451">
        <w:rPr>
          <w:lang w:val="en-US"/>
        </w:rPr>
        <w:tab/>
        <w:t>Discussion on waveform characteristics of external carrier-wave for Ambient IoT</w:t>
      </w:r>
      <w:r w:rsidR="005D1451" w:rsidRPr="005D1451">
        <w:rPr>
          <w:lang w:val="en-US"/>
        </w:rPr>
        <w:tab/>
        <w:t>TCL</w:t>
      </w:r>
    </w:p>
    <w:p w14:paraId="4146A0B9" w14:textId="61BF4FE7" w:rsidR="005D1451" w:rsidRPr="005D1451" w:rsidRDefault="00B376F3" w:rsidP="005D1451">
      <w:pPr>
        <w:rPr>
          <w:lang w:val="en-US"/>
        </w:rPr>
      </w:pPr>
      <w:hyperlink r:id="rId1052" w:history="1">
        <w:r w:rsidR="007B0E84">
          <w:rPr>
            <w:rStyle w:val="a4"/>
            <w:lang w:val="en-US"/>
          </w:rPr>
          <w:t>R1-2403891</w:t>
        </w:r>
      </w:hyperlink>
      <w:r w:rsidR="005D1451" w:rsidRPr="005D1451">
        <w:rPr>
          <w:lang w:val="en-US"/>
        </w:rPr>
        <w:tab/>
        <w:t>Waveform characteristics of carrier-wave provided externally to the Ambient IoT device</w:t>
      </w:r>
      <w:r w:rsidR="005D1451" w:rsidRPr="005D1451">
        <w:rPr>
          <w:lang w:val="en-US"/>
        </w:rPr>
        <w:tab/>
        <w:t>Nokia</w:t>
      </w:r>
    </w:p>
    <w:p w14:paraId="4D90AC27" w14:textId="21434663" w:rsidR="005D1451" w:rsidRPr="005D1451" w:rsidRDefault="00B376F3" w:rsidP="005D1451">
      <w:pPr>
        <w:rPr>
          <w:lang w:val="en-US"/>
        </w:rPr>
      </w:pPr>
      <w:hyperlink r:id="rId1053" w:history="1">
        <w:r w:rsidR="007B0E84">
          <w:rPr>
            <w:rStyle w:val="a4"/>
            <w:lang w:val="en-US"/>
          </w:rPr>
          <w:t>R1-2403957</w:t>
        </w:r>
      </w:hyperlink>
      <w:r w:rsidR="005D1451" w:rsidRPr="005D1451">
        <w:rPr>
          <w:lang w:val="en-US"/>
        </w:rPr>
        <w:tab/>
        <w:t>On external carrier wave for backscattering based Ambient IoT device</w:t>
      </w:r>
      <w:r w:rsidR="005D1451" w:rsidRPr="005D1451">
        <w:rPr>
          <w:lang w:val="en-US"/>
        </w:rPr>
        <w:tab/>
        <w:t>Huawei, HiSilicon</w:t>
      </w:r>
    </w:p>
    <w:p w14:paraId="422930EE" w14:textId="1E983462" w:rsidR="005D1451" w:rsidRPr="005D1451" w:rsidRDefault="00B376F3" w:rsidP="005D1451">
      <w:pPr>
        <w:rPr>
          <w:lang w:val="en-US"/>
        </w:rPr>
      </w:pPr>
      <w:hyperlink r:id="rId1054" w:history="1">
        <w:r w:rsidR="007B0E84">
          <w:rPr>
            <w:rStyle w:val="a4"/>
            <w:lang w:val="en-US"/>
          </w:rPr>
          <w:t>R1-2403968</w:t>
        </w:r>
      </w:hyperlink>
      <w:r w:rsidR="005D1451" w:rsidRPr="005D1451">
        <w:rPr>
          <w:lang w:val="en-US"/>
        </w:rPr>
        <w:tab/>
        <w:t>Discussions on waveform characteristics of carrier-wave for A-IoT</w:t>
      </w:r>
      <w:r w:rsidR="005D1451" w:rsidRPr="005D1451">
        <w:rPr>
          <w:lang w:val="en-US"/>
        </w:rPr>
        <w:tab/>
        <w:t>Intel Corporation</w:t>
      </w:r>
    </w:p>
    <w:p w14:paraId="4146EF5B" w14:textId="1AED01FD" w:rsidR="005D1451" w:rsidRPr="005D1451" w:rsidRDefault="00B376F3" w:rsidP="005D1451">
      <w:pPr>
        <w:rPr>
          <w:lang w:val="en-US"/>
        </w:rPr>
      </w:pPr>
      <w:hyperlink r:id="rId1055" w:history="1">
        <w:r w:rsidR="007B0E84">
          <w:rPr>
            <w:rStyle w:val="a4"/>
            <w:lang w:val="en-US"/>
          </w:rPr>
          <w:t>R1-2404031</w:t>
        </w:r>
      </w:hyperlink>
      <w:r w:rsidR="005D1451" w:rsidRPr="005D1451">
        <w:rPr>
          <w:lang w:val="en-US"/>
        </w:rPr>
        <w:tab/>
        <w:t>Discussion on waveform characteristics of external carrier-wave for Ambient IoT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5959482E" w14:textId="73BCEDC5" w:rsidR="005D1451" w:rsidRPr="005D1451" w:rsidRDefault="00B376F3" w:rsidP="005D1451">
      <w:pPr>
        <w:rPr>
          <w:lang w:val="en-US"/>
        </w:rPr>
      </w:pPr>
      <w:hyperlink r:id="rId1056" w:history="1">
        <w:r w:rsidR="007B0E84">
          <w:rPr>
            <w:rStyle w:val="a4"/>
            <w:lang w:val="en-US"/>
          </w:rPr>
          <w:t>R1-2404120</w:t>
        </w:r>
      </w:hyperlink>
      <w:r w:rsidR="005D1451" w:rsidRPr="005D1451">
        <w:rPr>
          <w:lang w:val="en-US"/>
        </w:rPr>
        <w:tab/>
        <w:t>Considerations for Waveform characteristics of carrier-wave</w:t>
      </w:r>
      <w:r w:rsidR="005D1451" w:rsidRPr="005D1451">
        <w:rPr>
          <w:lang w:val="en-US"/>
        </w:rPr>
        <w:tab/>
        <w:t>Samsung</w:t>
      </w:r>
    </w:p>
    <w:p w14:paraId="5132E98C" w14:textId="02D6C6AD" w:rsidR="005D1451" w:rsidRPr="005D1451" w:rsidRDefault="00B376F3" w:rsidP="005D1451">
      <w:pPr>
        <w:rPr>
          <w:lang w:val="en-US"/>
        </w:rPr>
      </w:pPr>
      <w:hyperlink r:id="rId1057" w:history="1">
        <w:r w:rsidR="007B0E84">
          <w:rPr>
            <w:rStyle w:val="a4"/>
            <w:lang w:val="en-US"/>
          </w:rPr>
          <w:t>R1-2404182</w:t>
        </w:r>
      </w:hyperlink>
      <w:r w:rsidR="005D1451" w:rsidRPr="005D1451">
        <w:rPr>
          <w:lang w:val="en-US"/>
        </w:rPr>
        <w:tab/>
        <w:t xml:space="preserve">Discussion on CW waveform and interference handling at </w:t>
      </w:r>
      <w:proofErr w:type="spellStart"/>
      <w:r w:rsidR="005D1451" w:rsidRPr="005D1451">
        <w:rPr>
          <w:lang w:val="en-US"/>
        </w:rPr>
        <w:t>AIoT</w:t>
      </w:r>
      <w:proofErr w:type="spellEnd"/>
      <w:r w:rsidR="005D1451" w:rsidRPr="005D1451">
        <w:rPr>
          <w:lang w:val="en-US"/>
        </w:rPr>
        <w:t xml:space="preserve"> UL receiver</w:t>
      </w:r>
      <w:r w:rsidR="005D1451" w:rsidRPr="005D1451">
        <w:rPr>
          <w:lang w:val="en-US"/>
        </w:rPr>
        <w:tab/>
        <w:t>vivo</w:t>
      </w:r>
    </w:p>
    <w:p w14:paraId="29367BB9" w14:textId="0AD704A6" w:rsidR="005D1451" w:rsidRPr="005D1451" w:rsidRDefault="00B376F3" w:rsidP="005D1451">
      <w:pPr>
        <w:rPr>
          <w:lang w:val="en-US"/>
        </w:rPr>
      </w:pPr>
      <w:hyperlink r:id="rId1058" w:history="1">
        <w:r w:rsidR="007B0E84">
          <w:rPr>
            <w:rStyle w:val="a4"/>
            <w:lang w:val="en-US"/>
          </w:rPr>
          <w:t>R1-2404221</w:t>
        </w:r>
      </w:hyperlink>
      <w:r w:rsidR="005D1451" w:rsidRPr="005D1451">
        <w:rPr>
          <w:lang w:val="en-US"/>
        </w:rPr>
        <w:tab/>
        <w:t>Discussion on external carrier wave for Ambient IoT</w:t>
      </w:r>
      <w:r w:rsidR="005D1451" w:rsidRPr="005D1451">
        <w:rPr>
          <w:lang w:val="en-US"/>
        </w:rPr>
        <w:tab/>
        <w:t>Lenovo</w:t>
      </w:r>
    </w:p>
    <w:p w14:paraId="2A353636" w14:textId="0D3D185A" w:rsidR="005D1451" w:rsidRPr="005D1451" w:rsidRDefault="00B376F3" w:rsidP="005D1451">
      <w:pPr>
        <w:rPr>
          <w:lang w:val="en-US"/>
        </w:rPr>
      </w:pPr>
      <w:hyperlink r:id="rId1059" w:history="1">
        <w:r w:rsidR="007B0E84">
          <w:rPr>
            <w:rStyle w:val="a4"/>
            <w:lang w:val="en-US"/>
          </w:rPr>
          <w:t>R1-2404289</w:t>
        </w:r>
      </w:hyperlink>
      <w:r w:rsidR="005D1451" w:rsidRPr="005D1451">
        <w:rPr>
          <w:lang w:val="en-US"/>
        </w:rPr>
        <w:tab/>
        <w:t xml:space="preserve">On carrier waveform and interference handling for </w:t>
      </w:r>
      <w:proofErr w:type="spellStart"/>
      <w:r w:rsidR="005D1451" w:rsidRPr="005D1451">
        <w:rPr>
          <w:lang w:val="en-US"/>
        </w:rPr>
        <w:t>AIoT</w:t>
      </w:r>
      <w:proofErr w:type="spellEnd"/>
      <w:r w:rsidR="005D1451" w:rsidRPr="005D1451">
        <w:rPr>
          <w:lang w:val="en-US"/>
        </w:rPr>
        <w:tab/>
        <w:t>Apple</w:t>
      </w:r>
    </w:p>
    <w:p w14:paraId="566D6C77" w14:textId="24194D86" w:rsidR="005D1451" w:rsidRPr="005D1451" w:rsidRDefault="00B376F3" w:rsidP="005D1451">
      <w:pPr>
        <w:rPr>
          <w:lang w:val="en-US"/>
        </w:rPr>
      </w:pPr>
      <w:hyperlink r:id="rId1060" w:history="1">
        <w:r w:rsidR="007B0E84">
          <w:rPr>
            <w:rStyle w:val="a4"/>
            <w:lang w:val="en-US"/>
          </w:rPr>
          <w:t>R1-2404406</w:t>
        </w:r>
      </w:hyperlink>
      <w:r w:rsidR="005D1451" w:rsidRPr="005D1451">
        <w:rPr>
          <w:lang w:val="en-US"/>
        </w:rPr>
        <w:tab/>
        <w:t>Discussion on the waveform characteristics of carrier-wave for the Ambient IoT device</w:t>
      </w:r>
      <w:r w:rsidR="005D1451" w:rsidRPr="005D1451">
        <w:rPr>
          <w:lang w:val="en-US"/>
        </w:rPr>
        <w:tab/>
        <w:t>CATT</w:t>
      </w:r>
    </w:p>
    <w:p w14:paraId="3EE6E992" w14:textId="6FC55330" w:rsidR="005D1451" w:rsidRPr="005D1451" w:rsidRDefault="00B376F3" w:rsidP="005D1451">
      <w:pPr>
        <w:rPr>
          <w:lang w:val="en-US"/>
        </w:rPr>
      </w:pPr>
      <w:hyperlink r:id="rId1061" w:history="1">
        <w:r w:rsidR="007B0E84">
          <w:rPr>
            <w:rStyle w:val="a4"/>
            <w:lang w:val="en-US"/>
          </w:rPr>
          <w:t>R1-2404432</w:t>
        </w:r>
      </w:hyperlink>
      <w:r w:rsidR="005D1451" w:rsidRPr="005D1451">
        <w:rPr>
          <w:lang w:val="en-US"/>
        </w:rPr>
        <w:tab/>
        <w:t>Discussion on waveform characteristics of carrier-wave provided externally to the Ambient IoT device</w:t>
      </w:r>
      <w:r w:rsidR="005D1451" w:rsidRPr="005D1451">
        <w:rPr>
          <w:lang w:val="en-US"/>
        </w:rPr>
        <w:tab/>
        <w:t>China Telecom</w:t>
      </w:r>
    </w:p>
    <w:p w14:paraId="3B9B65CC" w14:textId="36913651" w:rsidR="005D1451" w:rsidRPr="005D1451" w:rsidRDefault="00B376F3" w:rsidP="005D1451">
      <w:pPr>
        <w:rPr>
          <w:lang w:val="en-US"/>
        </w:rPr>
      </w:pPr>
      <w:hyperlink r:id="rId1062" w:history="1">
        <w:r w:rsidR="007B0E84">
          <w:rPr>
            <w:rStyle w:val="a4"/>
            <w:lang w:val="en-US"/>
          </w:rPr>
          <w:t>R1-2404461</w:t>
        </w:r>
      </w:hyperlink>
      <w:r w:rsidR="005D1451" w:rsidRPr="005D1451">
        <w:rPr>
          <w:lang w:val="en-US"/>
        </w:rPr>
        <w:tab/>
        <w:t>Discussion on waveform characteristics of carrier-wave provided externally to the Ambient IoT device</w:t>
      </w:r>
      <w:r w:rsidR="005D1451" w:rsidRPr="005D1451">
        <w:rPr>
          <w:lang w:val="en-US"/>
        </w:rPr>
        <w:tab/>
        <w:t>CMCC</w:t>
      </w:r>
    </w:p>
    <w:p w14:paraId="539D2231" w14:textId="1299541C" w:rsidR="005D1451" w:rsidRPr="005D1451" w:rsidRDefault="00B376F3" w:rsidP="005D1451">
      <w:pPr>
        <w:rPr>
          <w:lang w:val="en-US"/>
        </w:rPr>
      </w:pPr>
      <w:hyperlink r:id="rId1063" w:history="1">
        <w:r w:rsidR="007B0E84">
          <w:rPr>
            <w:rStyle w:val="a4"/>
            <w:lang w:val="en-US"/>
          </w:rPr>
          <w:t>R1-2404505</w:t>
        </w:r>
      </w:hyperlink>
      <w:r w:rsidR="005D1451" w:rsidRPr="005D1451">
        <w:rPr>
          <w:lang w:val="en-US"/>
        </w:rPr>
        <w:tab/>
        <w:t>External carrier wave for Ambient IoT</w:t>
      </w:r>
      <w:r w:rsidR="005D1451" w:rsidRPr="005D1451">
        <w:rPr>
          <w:lang w:val="en-US"/>
        </w:rPr>
        <w:tab/>
        <w:t>Sony</w:t>
      </w:r>
    </w:p>
    <w:p w14:paraId="4E359EE5" w14:textId="4E927E18" w:rsidR="005D1451" w:rsidRPr="005D1451" w:rsidRDefault="00B376F3" w:rsidP="005D1451">
      <w:pPr>
        <w:rPr>
          <w:lang w:val="en-US"/>
        </w:rPr>
      </w:pPr>
      <w:hyperlink r:id="rId1064" w:history="1">
        <w:r w:rsidR="007B0E84">
          <w:rPr>
            <w:rStyle w:val="a4"/>
            <w:lang w:val="en-US"/>
          </w:rPr>
          <w:t>R1-2404559</w:t>
        </w:r>
      </w:hyperlink>
      <w:r w:rsidR="005D1451" w:rsidRPr="005D1451">
        <w:rPr>
          <w:lang w:val="en-US"/>
        </w:rPr>
        <w:tab/>
        <w:t>Discussion on carrier wave for Ambient IoT</w:t>
      </w:r>
      <w:r w:rsidR="005D1451" w:rsidRPr="005D1451">
        <w:rPr>
          <w:lang w:val="en-US"/>
        </w:rPr>
        <w:tab/>
        <w:t>ZTE, Sanechips</w:t>
      </w:r>
    </w:p>
    <w:p w14:paraId="7A1DA303" w14:textId="4BD06D01" w:rsidR="005D1451" w:rsidRPr="005D1451" w:rsidRDefault="00B376F3" w:rsidP="005D1451">
      <w:pPr>
        <w:rPr>
          <w:lang w:val="en-US"/>
        </w:rPr>
      </w:pPr>
      <w:hyperlink r:id="rId1065" w:history="1">
        <w:r w:rsidR="007B0E84">
          <w:rPr>
            <w:rStyle w:val="a4"/>
            <w:lang w:val="en-US"/>
          </w:rPr>
          <w:t>R1-2404623</w:t>
        </w:r>
      </w:hyperlink>
      <w:r w:rsidR="005D1451" w:rsidRPr="005D1451">
        <w:rPr>
          <w:lang w:val="en-US"/>
        </w:rPr>
        <w:tab/>
        <w:t>Discussion on waveform characteristics of carrier-wave</w:t>
      </w:r>
      <w:r w:rsidR="005D1451" w:rsidRPr="005D1451">
        <w:rPr>
          <w:lang w:val="en-US"/>
        </w:rPr>
        <w:tab/>
        <w:t>Xiaomi</w:t>
      </w:r>
    </w:p>
    <w:p w14:paraId="5E03928A" w14:textId="78D35547" w:rsidR="005D1451" w:rsidRPr="005D1451" w:rsidRDefault="00B376F3" w:rsidP="005D1451">
      <w:pPr>
        <w:rPr>
          <w:lang w:val="en-US"/>
        </w:rPr>
      </w:pPr>
      <w:hyperlink r:id="rId1066" w:history="1">
        <w:r w:rsidR="007B0E84">
          <w:rPr>
            <w:rStyle w:val="a4"/>
            <w:lang w:val="en-US"/>
          </w:rPr>
          <w:t>R1-2404778</w:t>
        </w:r>
      </w:hyperlink>
      <w:r w:rsidR="005D1451" w:rsidRPr="005D1451">
        <w:rPr>
          <w:lang w:val="en-US"/>
        </w:rPr>
        <w:tab/>
        <w:t>Waveform characteristics of carrier-wave provided externally to the A-IoT device</w:t>
      </w:r>
      <w:r w:rsidR="005D1451" w:rsidRPr="005D1451">
        <w:rPr>
          <w:lang w:val="en-US"/>
        </w:rPr>
        <w:tab/>
        <w:t>ETRI</w:t>
      </w:r>
    </w:p>
    <w:p w14:paraId="4A199A10" w14:textId="07AB20B4" w:rsidR="005D1451" w:rsidRPr="005D1451" w:rsidRDefault="00B376F3" w:rsidP="005D1451">
      <w:pPr>
        <w:rPr>
          <w:lang w:val="en-US"/>
        </w:rPr>
      </w:pPr>
      <w:hyperlink r:id="rId1067" w:history="1">
        <w:r w:rsidR="007B0E84">
          <w:rPr>
            <w:rStyle w:val="a4"/>
            <w:lang w:val="en-US"/>
          </w:rPr>
          <w:t>R1-2404873</w:t>
        </w:r>
      </w:hyperlink>
      <w:r w:rsidR="005D1451" w:rsidRPr="005D1451">
        <w:rPr>
          <w:lang w:val="en-US"/>
        </w:rPr>
        <w:tab/>
        <w:t>Discussion on Waveform characteristics of carrier-wave provided externally to the A-IoT device</w:t>
      </w:r>
      <w:r w:rsidR="005D1451" w:rsidRPr="005D1451">
        <w:rPr>
          <w:lang w:val="en-US"/>
        </w:rPr>
        <w:tab/>
        <w:t>OPPO</w:t>
      </w:r>
    </w:p>
    <w:p w14:paraId="53384129" w14:textId="76834339" w:rsidR="005D1451" w:rsidRPr="005D1451" w:rsidRDefault="00B376F3" w:rsidP="005D1451">
      <w:pPr>
        <w:rPr>
          <w:lang w:val="en-US"/>
        </w:rPr>
      </w:pPr>
      <w:hyperlink r:id="rId1068" w:history="1">
        <w:r w:rsidR="007B0E84">
          <w:rPr>
            <w:rStyle w:val="a4"/>
            <w:lang w:val="en-US"/>
          </w:rPr>
          <w:t>R1-2404893</w:t>
        </w:r>
      </w:hyperlink>
      <w:r w:rsidR="005D1451" w:rsidRPr="005D1451">
        <w:rPr>
          <w:lang w:val="en-US"/>
        </w:rPr>
        <w:tab/>
        <w:t>Considerations on carrier-wave transmission for Ambient IoT</w:t>
      </w:r>
      <w:r w:rsidR="005D1451" w:rsidRPr="005D1451">
        <w:rPr>
          <w:lang w:val="en-US"/>
        </w:rPr>
        <w:tab/>
        <w:t>LG Electronics</w:t>
      </w:r>
    </w:p>
    <w:p w14:paraId="3028AA92" w14:textId="11467B2E" w:rsidR="005D1451" w:rsidRPr="005D1451" w:rsidRDefault="00B376F3" w:rsidP="005D1451">
      <w:pPr>
        <w:rPr>
          <w:lang w:val="en-US"/>
        </w:rPr>
      </w:pPr>
      <w:hyperlink r:id="rId1069" w:history="1">
        <w:r w:rsidR="007B0E84">
          <w:rPr>
            <w:rStyle w:val="a4"/>
            <w:lang w:val="en-US"/>
          </w:rPr>
          <w:t>R1-2404902</w:t>
        </w:r>
      </w:hyperlink>
      <w:r w:rsidR="005D1451" w:rsidRPr="005D1451">
        <w:rPr>
          <w:lang w:val="en-US"/>
        </w:rPr>
        <w:tab/>
        <w:t>Discussion on waveform characteristics of carrier-wave for Ambient IoT device</w:t>
      </w:r>
      <w:r w:rsidR="005D1451" w:rsidRPr="005D1451">
        <w:rPr>
          <w:lang w:val="en-US"/>
        </w:rPr>
        <w:tab/>
        <w:t>Panasonic</w:t>
      </w:r>
    </w:p>
    <w:p w14:paraId="2324735D" w14:textId="3549D5DB" w:rsidR="005D1451" w:rsidRPr="005D1451" w:rsidRDefault="00B376F3" w:rsidP="005D1451">
      <w:pPr>
        <w:rPr>
          <w:lang w:val="en-US"/>
        </w:rPr>
      </w:pPr>
      <w:hyperlink r:id="rId1070" w:history="1">
        <w:r w:rsidR="007B0E84">
          <w:rPr>
            <w:rStyle w:val="a4"/>
            <w:lang w:val="en-US"/>
          </w:rPr>
          <w:t>R1-2404938</w:t>
        </w:r>
      </w:hyperlink>
      <w:r w:rsidR="005D1451" w:rsidRPr="005D1451">
        <w:rPr>
          <w:lang w:val="en-US"/>
        </w:rPr>
        <w:tab/>
        <w:t>Considerations for carrier-wave aspects</w:t>
      </w:r>
      <w:r w:rsidR="005D1451" w:rsidRPr="005D1451">
        <w:rPr>
          <w:lang w:val="en-US"/>
        </w:rPr>
        <w:tab/>
      </w:r>
      <w:proofErr w:type="spellStart"/>
      <w:r w:rsidR="005D1451" w:rsidRPr="005D1451">
        <w:rPr>
          <w:lang w:val="en-US"/>
        </w:rPr>
        <w:t>Semtech</w:t>
      </w:r>
      <w:proofErr w:type="spellEnd"/>
      <w:r w:rsidR="005D1451" w:rsidRPr="005D1451">
        <w:rPr>
          <w:lang w:val="en-US"/>
        </w:rPr>
        <w:t xml:space="preserve"> Neuchatel SA</w:t>
      </w:r>
    </w:p>
    <w:p w14:paraId="486A85D6" w14:textId="38C449CA" w:rsidR="005D1451" w:rsidRPr="005D1451" w:rsidRDefault="00B376F3" w:rsidP="005D1451">
      <w:pPr>
        <w:rPr>
          <w:lang w:val="en-US"/>
        </w:rPr>
      </w:pPr>
      <w:hyperlink r:id="rId1071" w:history="1">
        <w:r w:rsidR="007B0E84">
          <w:rPr>
            <w:rStyle w:val="a4"/>
            <w:lang w:val="en-US"/>
          </w:rPr>
          <w:t>R1-2404960</w:t>
        </w:r>
      </w:hyperlink>
      <w:r w:rsidR="005D1451" w:rsidRPr="005D1451">
        <w:rPr>
          <w:lang w:val="en-US"/>
        </w:rPr>
        <w:tab/>
        <w:t>Discussion on carrier-wave for Ambient IoT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399D2E6C" w14:textId="7F2AFE0E" w:rsidR="005D1451" w:rsidRPr="005D1451" w:rsidRDefault="00B376F3" w:rsidP="005D1451">
      <w:pPr>
        <w:rPr>
          <w:lang w:val="en-US"/>
        </w:rPr>
      </w:pPr>
      <w:hyperlink r:id="rId1072" w:history="1">
        <w:r w:rsidR="007B0E84">
          <w:rPr>
            <w:rStyle w:val="a4"/>
            <w:lang w:val="en-US"/>
          </w:rPr>
          <w:t>R1-2404965</w:t>
        </w:r>
      </w:hyperlink>
      <w:r w:rsidR="005D1451" w:rsidRPr="005D1451">
        <w:rPr>
          <w:lang w:val="en-US"/>
        </w:rPr>
        <w:tab/>
        <w:t>Discussion on waveform characteristics of externally provided carrier-wave</w:t>
      </w:r>
      <w:r w:rsidR="005D1451" w:rsidRPr="005D1451">
        <w:rPr>
          <w:lang w:val="en-US"/>
        </w:rPr>
        <w:tab/>
        <w:t>Sharp</w:t>
      </w:r>
    </w:p>
    <w:p w14:paraId="5E0AAA3E" w14:textId="6C76A474" w:rsidR="005D1451" w:rsidRPr="005D1451" w:rsidRDefault="00B376F3" w:rsidP="005D1451">
      <w:pPr>
        <w:rPr>
          <w:lang w:val="en-US"/>
        </w:rPr>
      </w:pPr>
      <w:hyperlink r:id="rId1073" w:history="1">
        <w:r w:rsidR="007B0E84">
          <w:rPr>
            <w:rStyle w:val="a4"/>
            <w:lang w:val="en-US"/>
          </w:rPr>
          <w:t>R1-2405006</w:t>
        </w:r>
      </w:hyperlink>
      <w:r w:rsidR="005D1451" w:rsidRPr="005D1451">
        <w:rPr>
          <w:lang w:val="en-US"/>
        </w:rPr>
        <w:tab/>
        <w:t xml:space="preserve">Analyses on interference between </w:t>
      </w:r>
      <w:proofErr w:type="spellStart"/>
      <w:r w:rsidR="005D1451" w:rsidRPr="005D1451">
        <w:rPr>
          <w:lang w:val="en-US"/>
        </w:rPr>
        <w:t>AIoT</w:t>
      </w:r>
      <w:proofErr w:type="spellEnd"/>
      <w:r w:rsidR="005D1451" w:rsidRPr="005D1451">
        <w:rPr>
          <w:lang w:val="en-US"/>
        </w:rPr>
        <w:t xml:space="preserve"> and NR</w:t>
      </w:r>
      <w:r w:rsidR="005D1451" w:rsidRPr="005D1451">
        <w:rPr>
          <w:lang w:val="en-US"/>
        </w:rPr>
        <w:tab/>
        <w:t>Fujitsu</w:t>
      </w:r>
    </w:p>
    <w:p w14:paraId="5A31F187" w14:textId="534EBBD6" w:rsidR="005D1451" w:rsidRPr="005D1451" w:rsidRDefault="00B376F3" w:rsidP="005D1451">
      <w:pPr>
        <w:rPr>
          <w:lang w:val="en-US"/>
        </w:rPr>
      </w:pPr>
      <w:hyperlink r:id="rId1074" w:history="1">
        <w:r w:rsidR="007B0E84">
          <w:rPr>
            <w:rStyle w:val="a4"/>
            <w:lang w:val="en-US"/>
          </w:rPr>
          <w:t>R1-2405047</w:t>
        </w:r>
      </w:hyperlink>
      <w:r w:rsidR="005D1451" w:rsidRPr="005D1451">
        <w:rPr>
          <w:lang w:val="en-US"/>
        </w:rPr>
        <w:tab/>
        <w:t>Study on waveform characteristics of carrier-wave for Ambient IoT</w:t>
      </w:r>
      <w:r w:rsidR="005D1451" w:rsidRPr="005D1451">
        <w:rPr>
          <w:lang w:val="en-US"/>
        </w:rPr>
        <w:tab/>
        <w:t>NTT DOCOMO, INC.</w:t>
      </w:r>
    </w:p>
    <w:p w14:paraId="490B9C30" w14:textId="3F4FFAE7" w:rsidR="005D1451" w:rsidRPr="005D1451" w:rsidRDefault="00B376F3" w:rsidP="005D1451">
      <w:pPr>
        <w:rPr>
          <w:lang w:val="en-US"/>
        </w:rPr>
      </w:pPr>
      <w:hyperlink r:id="rId1075" w:history="1">
        <w:r w:rsidR="007B0E84">
          <w:rPr>
            <w:rStyle w:val="a4"/>
            <w:lang w:val="en-US"/>
          </w:rPr>
          <w:t>R1-2405081</w:t>
        </w:r>
      </w:hyperlink>
      <w:r w:rsidR="005D1451" w:rsidRPr="005D1451">
        <w:rPr>
          <w:lang w:val="en-US"/>
        </w:rPr>
        <w:tab/>
        <w:t>Waveform characteristics of carrier-wave provided externally to the Ambient IoT device</w:t>
      </w:r>
      <w:r w:rsidR="005D1451" w:rsidRPr="005D1451">
        <w:rPr>
          <w:lang w:val="en-US"/>
        </w:rPr>
        <w:tab/>
        <w:t>MediaTek Inc.</w:t>
      </w:r>
    </w:p>
    <w:p w14:paraId="5D73B69A" w14:textId="5C791671" w:rsidR="005D1451" w:rsidRPr="005D1451" w:rsidRDefault="00B376F3" w:rsidP="005D1451">
      <w:pPr>
        <w:rPr>
          <w:lang w:val="en-US"/>
        </w:rPr>
      </w:pPr>
      <w:hyperlink r:id="rId1076" w:history="1">
        <w:r w:rsidR="007B0E84">
          <w:rPr>
            <w:rStyle w:val="a4"/>
            <w:lang w:val="en-US"/>
          </w:rPr>
          <w:t>R1-2405160</w:t>
        </w:r>
      </w:hyperlink>
      <w:r w:rsidR="005D1451" w:rsidRPr="005D1451">
        <w:rPr>
          <w:lang w:val="en-US"/>
        </w:rPr>
        <w:tab/>
        <w:t>Waveform characteristics of carrier-wave provided externally to the Ambient IoT device</w:t>
      </w:r>
      <w:r w:rsidR="005D1451" w:rsidRPr="005D1451">
        <w:rPr>
          <w:lang w:val="en-US"/>
        </w:rPr>
        <w:tab/>
        <w:t>Qualcomm Incorporated</w:t>
      </w:r>
    </w:p>
    <w:p w14:paraId="3B3111A1" w14:textId="469500CE" w:rsidR="005D1451" w:rsidRPr="005D1451" w:rsidRDefault="00B376F3" w:rsidP="005D1451">
      <w:pPr>
        <w:rPr>
          <w:lang w:val="en-US"/>
        </w:rPr>
      </w:pPr>
      <w:hyperlink r:id="rId1077" w:history="1">
        <w:r w:rsidR="007B0E84">
          <w:rPr>
            <w:rStyle w:val="a4"/>
            <w:lang w:val="en-US"/>
          </w:rPr>
          <w:t>R1-2405185</w:t>
        </w:r>
      </w:hyperlink>
      <w:r w:rsidR="005D1451" w:rsidRPr="005D1451">
        <w:rPr>
          <w:lang w:val="en-US"/>
        </w:rPr>
        <w:tab/>
        <w:t>Discussion on waveform characteristics of carrier-wave provided externally to the Ambient IoT device</w:t>
      </w:r>
      <w:r w:rsidR="005D1451" w:rsidRPr="005D1451">
        <w:rPr>
          <w:lang w:val="en-US"/>
        </w:rPr>
        <w:tab/>
        <w:t>China Unicom</w:t>
      </w:r>
    </w:p>
    <w:p w14:paraId="647E259A" w14:textId="79041B61" w:rsidR="005D1451" w:rsidRPr="005D1451" w:rsidRDefault="00B376F3" w:rsidP="005D1451">
      <w:pPr>
        <w:rPr>
          <w:lang w:val="en-US"/>
        </w:rPr>
      </w:pPr>
      <w:hyperlink r:id="rId1078" w:history="1">
        <w:r w:rsidR="007B0E84">
          <w:rPr>
            <w:rStyle w:val="a4"/>
            <w:lang w:val="en-US"/>
          </w:rPr>
          <w:t>R1-2405219</w:t>
        </w:r>
      </w:hyperlink>
      <w:r w:rsidR="005D1451" w:rsidRPr="005D1451">
        <w:rPr>
          <w:lang w:val="en-US"/>
        </w:rPr>
        <w:tab/>
        <w:t>Discussion on waveform characteristics of carrier-wave for Ambient IoT</w:t>
      </w:r>
      <w:r w:rsidR="005D1451" w:rsidRPr="005D1451">
        <w:rPr>
          <w:lang w:val="en-US"/>
        </w:rPr>
        <w:tab/>
        <w:t>Comba</w:t>
      </w:r>
    </w:p>
    <w:p w14:paraId="56757629" w14:textId="2E4306F1" w:rsidR="005D1451" w:rsidRPr="005D1451" w:rsidRDefault="00B376F3" w:rsidP="005D1451">
      <w:pPr>
        <w:rPr>
          <w:lang w:val="en-US"/>
        </w:rPr>
      </w:pPr>
      <w:hyperlink r:id="rId1079" w:history="1">
        <w:r w:rsidR="007B0E84">
          <w:rPr>
            <w:rStyle w:val="a4"/>
            <w:lang w:val="en-US"/>
          </w:rPr>
          <w:t>R1-2405245</w:t>
        </w:r>
      </w:hyperlink>
      <w:r w:rsidR="005D1451" w:rsidRPr="005D1451">
        <w:rPr>
          <w:lang w:val="en-US"/>
        </w:rPr>
        <w:tab/>
        <w:t>Discussion on Waveform characteristics of carrier-wave provided externally to the Ambient IoT device</w:t>
      </w:r>
      <w:r w:rsidR="005D1451" w:rsidRPr="005D1451">
        <w:rPr>
          <w:lang w:val="en-US"/>
        </w:rPr>
        <w:tab/>
      </w:r>
      <w:proofErr w:type="spellStart"/>
      <w:r w:rsidR="005D1451" w:rsidRPr="005D1451">
        <w:rPr>
          <w:lang w:val="en-US"/>
        </w:rPr>
        <w:t>CEWiT</w:t>
      </w:r>
      <w:proofErr w:type="spellEnd"/>
    </w:p>
    <w:p w14:paraId="7342EE57" w14:textId="19353946" w:rsidR="005D1451" w:rsidRPr="005D1451" w:rsidRDefault="00B376F3" w:rsidP="005D1451">
      <w:pPr>
        <w:rPr>
          <w:lang w:val="en-US"/>
        </w:rPr>
      </w:pPr>
      <w:hyperlink r:id="rId1080" w:history="1">
        <w:r w:rsidR="007B0E84">
          <w:rPr>
            <w:rStyle w:val="a4"/>
            <w:lang w:val="en-US"/>
          </w:rPr>
          <w:t>R1-2405275</w:t>
        </w:r>
      </w:hyperlink>
      <w:r w:rsidR="005D1451" w:rsidRPr="005D1451">
        <w:rPr>
          <w:lang w:val="en-US"/>
        </w:rPr>
        <w:tab/>
        <w:t>Discussion on waveform characteristics of carrier-wave provided externally to the Ambient IoT device</w:t>
      </w:r>
      <w:r w:rsidR="005D1451" w:rsidRPr="005D1451">
        <w:rPr>
          <w:lang w:val="en-US"/>
        </w:rPr>
        <w:tab/>
        <w:t>Google</w:t>
      </w:r>
    </w:p>
    <w:p w14:paraId="69BE6B93" w14:textId="59C6FCD2" w:rsidR="005D1451" w:rsidRDefault="00B376F3" w:rsidP="005D1451">
      <w:pPr>
        <w:rPr>
          <w:lang w:val="en-US"/>
        </w:rPr>
      </w:pPr>
      <w:hyperlink r:id="rId1081" w:history="1">
        <w:r w:rsidR="007B0E84">
          <w:rPr>
            <w:rStyle w:val="a4"/>
            <w:lang w:val="en-US"/>
          </w:rPr>
          <w:t>R1-2405301</w:t>
        </w:r>
      </w:hyperlink>
      <w:r w:rsidR="005D1451" w:rsidRPr="005D1451">
        <w:rPr>
          <w:lang w:val="en-US"/>
        </w:rPr>
        <w:tab/>
        <w:t xml:space="preserve">Discussion on Carrier wave related aspects for </w:t>
      </w:r>
      <w:proofErr w:type="spellStart"/>
      <w:r w:rsidR="005D1451" w:rsidRPr="005D1451">
        <w:rPr>
          <w:lang w:val="en-US"/>
        </w:rPr>
        <w:t>AIoT</w:t>
      </w:r>
      <w:proofErr w:type="spellEnd"/>
      <w:r w:rsidR="005D1451" w:rsidRPr="005D1451">
        <w:rPr>
          <w:lang w:val="en-US"/>
        </w:rPr>
        <w:tab/>
        <w:t>IIT Kanpur, Indian Institute of Tech (M)</w:t>
      </w:r>
    </w:p>
    <w:p w14:paraId="4931DCDD" w14:textId="77777777" w:rsidR="005D1451" w:rsidRPr="00F7153E" w:rsidRDefault="005D1451" w:rsidP="005D1451">
      <w:pPr>
        <w:rPr>
          <w:lang w:val="en-US"/>
        </w:rPr>
      </w:pPr>
    </w:p>
    <w:p w14:paraId="18F2EACC" w14:textId="77777777" w:rsidR="009B6F6A" w:rsidRDefault="009B6F6A" w:rsidP="009B6F6A">
      <w:pPr>
        <w:pStyle w:val="20"/>
      </w:pPr>
      <w:bookmarkStart w:id="155" w:name="_Toc166306552"/>
      <w:r w:rsidRPr="00937E20">
        <w:t>Enhancements of network energy savings for NR</w:t>
      </w:r>
      <w:bookmarkEnd w:id="155"/>
    </w:p>
    <w:p w14:paraId="3A2645CA" w14:textId="77777777" w:rsidR="009B6F6A" w:rsidRDefault="009B6F6A" w:rsidP="009B6F6A">
      <w:pPr>
        <w:rPr>
          <w:i/>
          <w:iCs/>
        </w:rPr>
      </w:pPr>
      <w:r w:rsidRPr="00424476">
        <w:rPr>
          <w:i/>
          <w:iCs/>
        </w:rPr>
        <w:t>Please refer to</w:t>
      </w:r>
      <w:r>
        <w:rPr>
          <w:i/>
          <w:iCs/>
        </w:rPr>
        <w:t xml:space="preserve"> </w:t>
      </w:r>
      <w:hyperlink r:id="rId1082" w:history="1">
        <w:r w:rsidRPr="00335F1F">
          <w:rPr>
            <w:rStyle w:val="a4"/>
            <w:i/>
            <w:iCs/>
          </w:rPr>
          <w:t>RP-240170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9501A44" w14:textId="77777777" w:rsidR="007B5590" w:rsidRDefault="007B5590" w:rsidP="009B6F6A">
      <w:pPr>
        <w:rPr>
          <w:i/>
          <w:iCs/>
        </w:rPr>
      </w:pPr>
    </w:p>
    <w:p w14:paraId="410C924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1A544CA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F0DE94E" w14:textId="77777777" w:rsidR="007B5590" w:rsidRDefault="007B5590" w:rsidP="009B6F6A">
      <w:pPr>
        <w:rPr>
          <w:i/>
          <w:iCs/>
        </w:rPr>
      </w:pPr>
    </w:p>
    <w:p w14:paraId="43BC1D1E" w14:textId="77777777" w:rsidR="009B6F6A" w:rsidRDefault="009B6F6A" w:rsidP="009B6F6A">
      <w:pPr>
        <w:pStyle w:val="3"/>
      </w:pPr>
      <w:bookmarkStart w:id="156" w:name="_Toc166306553"/>
      <w:r>
        <w:t>O</w:t>
      </w:r>
      <w:r w:rsidRPr="00784890">
        <w:t xml:space="preserve">n-demand SSB </w:t>
      </w:r>
      <w:proofErr w:type="spellStart"/>
      <w:r w:rsidRPr="00784890">
        <w:t>SCell</w:t>
      </w:r>
      <w:proofErr w:type="spellEnd"/>
      <w:r w:rsidRPr="00784890">
        <w:t xml:space="preserve"> operation</w:t>
      </w:r>
      <w:bookmarkEnd w:id="156"/>
    </w:p>
    <w:p w14:paraId="22B5E230" w14:textId="7336F916" w:rsidR="005D1451" w:rsidRDefault="00B376F3" w:rsidP="005D1451">
      <w:pPr>
        <w:rPr>
          <w:lang w:eastAsia="x-none"/>
        </w:rPr>
      </w:pPr>
      <w:hyperlink r:id="rId1083" w:history="1">
        <w:r w:rsidR="007B0E84">
          <w:rPr>
            <w:rStyle w:val="a4"/>
            <w:lang w:eastAsia="x-none"/>
          </w:rPr>
          <w:t>R1-2403869</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t>FUTUREWEI</w:t>
      </w:r>
    </w:p>
    <w:p w14:paraId="36B3208F" w14:textId="1898AB4B" w:rsidR="005D1451" w:rsidRDefault="00B376F3" w:rsidP="005D1451">
      <w:pPr>
        <w:rPr>
          <w:lang w:eastAsia="x-none"/>
        </w:rPr>
      </w:pPr>
      <w:hyperlink r:id="rId1084" w:history="1">
        <w:r w:rsidR="007B0E84">
          <w:rPr>
            <w:rStyle w:val="a4"/>
            <w:lang w:eastAsia="x-none"/>
          </w:rPr>
          <w:t>R1-2403896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Tejas</w:t>
      </w:r>
      <w:proofErr w:type="spellEnd"/>
      <w:r w:rsidR="005D1451">
        <w:rPr>
          <w:lang w:eastAsia="x-none"/>
        </w:rPr>
        <w:t xml:space="preserve"> Networks Limited</w:t>
      </w:r>
    </w:p>
    <w:p w14:paraId="10F4CE9E" w14:textId="296D681B" w:rsidR="005D1451" w:rsidRDefault="00B376F3" w:rsidP="005D1451">
      <w:pPr>
        <w:rPr>
          <w:lang w:eastAsia="x-none"/>
        </w:rPr>
      </w:pPr>
      <w:hyperlink r:id="rId1085" w:history="1">
        <w:r w:rsidR="007B0E84">
          <w:rPr>
            <w:rStyle w:val="a4"/>
            <w:lang w:eastAsia="x-none"/>
          </w:rPr>
          <w:t>R1-2403960</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w:t>
      </w:r>
      <w:proofErr w:type="spellStart"/>
      <w:r w:rsidR="005D1451">
        <w:rPr>
          <w:lang w:eastAsia="x-none"/>
        </w:rPr>
        <w:t>eNES</w:t>
      </w:r>
      <w:proofErr w:type="spellEnd"/>
      <w:r w:rsidR="005D1451">
        <w:rPr>
          <w:lang w:eastAsia="x-none"/>
        </w:rPr>
        <w:tab/>
        <w:t>Huawei, HiSilicon</w:t>
      </w:r>
    </w:p>
    <w:p w14:paraId="1AA72D83" w14:textId="6B70532E" w:rsidR="005D1451" w:rsidRDefault="00B376F3" w:rsidP="005D1451">
      <w:pPr>
        <w:rPr>
          <w:lang w:eastAsia="x-none"/>
        </w:rPr>
      </w:pPr>
      <w:hyperlink r:id="rId1086" w:history="1">
        <w:r w:rsidR="007B0E84">
          <w:rPr>
            <w:rStyle w:val="a4"/>
            <w:lang w:eastAsia="x-none"/>
          </w:rPr>
          <w:t>R1-2403978</w:t>
        </w:r>
      </w:hyperlink>
      <w:r w:rsidR="005D1451">
        <w:rPr>
          <w:lang w:eastAsia="x-none"/>
        </w:rPr>
        <w:tab/>
        <w:t xml:space="preserve">Design of on-demand SSB </w:t>
      </w:r>
      <w:proofErr w:type="spellStart"/>
      <w:r w:rsidR="005D1451">
        <w:rPr>
          <w:lang w:eastAsia="x-none"/>
        </w:rPr>
        <w:t>SCell</w:t>
      </w:r>
      <w:proofErr w:type="spellEnd"/>
      <w:r w:rsidR="005D1451">
        <w:rPr>
          <w:lang w:eastAsia="x-none"/>
        </w:rPr>
        <w:t xml:space="preserve"> operation</w:t>
      </w:r>
      <w:r w:rsidR="005D1451">
        <w:rPr>
          <w:lang w:eastAsia="x-none"/>
        </w:rPr>
        <w:tab/>
        <w:t>Intel Corporation</w:t>
      </w:r>
    </w:p>
    <w:p w14:paraId="1A89B137" w14:textId="12B37B8A" w:rsidR="005D1451" w:rsidRDefault="00B376F3" w:rsidP="005D1451">
      <w:pPr>
        <w:rPr>
          <w:lang w:eastAsia="x-none"/>
        </w:rPr>
      </w:pPr>
      <w:hyperlink r:id="rId1087" w:history="1">
        <w:r w:rsidR="007B0E84">
          <w:rPr>
            <w:rStyle w:val="a4"/>
            <w:lang w:eastAsia="x-none"/>
          </w:rPr>
          <w:t>R1-2404032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2F604E6B" w14:textId="08722E66" w:rsidR="005D1451" w:rsidRDefault="00B376F3" w:rsidP="005D1451">
      <w:pPr>
        <w:rPr>
          <w:lang w:eastAsia="x-none"/>
        </w:rPr>
      </w:pPr>
      <w:hyperlink r:id="rId1088" w:history="1">
        <w:r w:rsidR="007B0E84">
          <w:rPr>
            <w:rStyle w:val="a4"/>
            <w:lang w:eastAsia="x-none"/>
          </w:rPr>
          <w:t>R1-2404121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Samsung</w:t>
      </w:r>
    </w:p>
    <w:p w14:paraId="1CAD24A2" w14:textId="2A03DB94" w:rsidR="005D1451" w:rsidRDefault="00B376F3" w:rsidP="005D1451">
      <w:pPr>
        <w:rPr>
          <w:lang w:eastAsia="x-none"/>
        </w:rPr>
      </w:pPr>
      <w:hyperlink r:id="rId1089" w:history="1">
        <w:r w:rsidR="007B0E84">
          <w:rPr>
            <w:rStyle w:val="a4"/>
            <w:lang w:eastAsia="x-none"/>
          </w:rPr>
          <w:t>R1-2404183</w:t>
        </w:r>
      </w:hyperlink>
      <w:r w:rsidR="005D1451">
        <w:rPr>
          <w:lang w:eastAsia="x-none"/>
        </w:rPr>
        <w:tab/>
        <w:t xml:space="preserve">Discussions on on-demand SSB </w:t>
      </w:r>
      <w:proofErr w:type="spellStart"/>
      <w:r w:rsidR="005D1451">
        <w:rPr>
          <w:lang w:eastAsia="x-none"/>
        </w:rPr>
        <w:t>Scell</w:t>
      </w:r>
      <w:proofErr w:type="spellEnd"/>
      <w:r w:rsidR="005D1451">
        <w:rPr>
          <w:lang w:eastAsia="x-none"/>
        </w:rPr>
        <w:t xml:space="preserve"> operation</w:t>
      </w:r>
      <w:r w:rsidR="005D1451">
        <w:rPr>
          <w:lang w:eastAsia="x-none"/>
        </w:rPr>
        <w:tab/>
        <w:t>vivo</w:t>
      </w:r>
    </w:p>
    <w:p w14:paraId="39631273" w14:textId="35569A02" w:rsidR="005D1451" w:rsidRDefault="00B376F3" w:rsidP="005D1451">
      <w:pPr>
        <w:rPr>
          <w:lang w:eastAsia="x-none"/>
        </w:rPr>
      </w:pPr>
      <w:hyperlink r:id="rId1090" w:history="1">
        <w:r w:rsidR="007B0E84">
          <w:rPr>
            <w:rStyle w:val="a4"/>
            <w:lang w:eastAsia="x-none"/>
          </w:rPr>
          <w:t>R1-2404223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Nokia, Nokia Shanghai Bell</w:t>
      </w:r>
    </w:p>
    <w:p w14:paraId="28C79714" w14:textId="7283BFF0" w:rsidR="005D1451" w:rsidRDefault="00B376F3" w:rsidP="005D1451">
      <w:pPr>
        <w:rPr>
          <w:lang w:eastAsia="x-none"/>
        </w:rPr>
      </w:pPr>
      <w:hyperlink r:id="rId1091" w:history="1">
        <w:r w:rsidR="007B0E84">
          <w:rPr>
            <w:rStyle w:val="a4"/>
            <w:lang w:eastAsia="x-none"/>
          </w:rPr>
          <w:t>R1-2404293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Apple</w:t>
      </w:r>
    </w:p>
    <w:p w14:paraId="0BFB90D1" w14:textId="5ECACC3C" w:rsidR="005D1451" w:rsidRDefault="00B376F3" w:rsidP="005D1451">
      <w:pPr>
        <w:rPr>
          <w:lang w:eastAsia="x-none"/>
        </w:rPr>
      </w:pPr>
      <w:hyperlink r:id="rId1092" w:history="1">
        <w:r w:rsidR="007B0E84">
          <w:rPr>
            <w:rStyle w:val="a4"/>
            <w:lang w:eastAsia="x-none"/>
          </w:rPr>
          <w:t>R1-2404332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InterDigital</w:t>
      </w:r>
      <w:proofErr w:type="spellEnd"/>
      <w:r w:rsidR="005D1451">
        <w:rPr>
          <w:lang w:eastAsia="x-none"/>
        </w:rPr>
        <w:t>, Inc.</w:t>
      </w:r>
    </w:p>
    <w:p w14:paraId="4CEF5E64" w14:textId="09A06905" w:rsidR="005D1451" w:rsidRDefault="00B376F3" w:rsidP="005D1451">
      <w:pPr>
        <w:rPr>
          <w:lang w:eastAsia="x-none"/>
        </w:rPr>
      </w:pPr>
      <w:hyperlink r:id="rId1093" w:history="1">
        <w:r w:rsidR="007B0E84">
          <w:rPr>
            <w:rStyle w:val="a4"/>
            <w:lang w:eastAsia="x-none"/>
          </w:rPr>
          <w:t>R1-2404407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CATT</w:t>
      </w:r>
    </w:p>
    <w:p w14:paraId="16051293" w14:textId="170B53AE" w:rsidR="005D1451" w:rsidRDefault="00B376F3" w:rsidP="005D1451">
      <w:pPr>
        <w:rPr>
          <w:lang w:eastAsia="x-none"/>
        </w:rPr>
      </w:pPr>
      <w:hyperlink r:id="rId1094" w:history="1">
        <w:r w:rsidR="007B0E84">
          <w:rPr>
            <w:rStyle w:val="a4"/>
            <w:lang w:eastAsia="x-none"/>
          </w:rPr>
          <w:t>R1-2404433</w:t>
        </w:r>
      </w:hyperlink>
      <w:r w:rsidR="005D1451">
        <w:rPr>
          <w:lang w:eastAsia="x-none"/>
        </w:rPr>
        <w:tab/>
        <w:t xml:space="preserve">Discussion on on-demand SSB operation for </w:t>
      </w:r>
      <w:proofErr w:type="spellStart"/>
      <w:r w:rsidR="005D1451">
        <w:rPr>
          <w:lang w:eastAsia="x-none"/>
        </w:rPr>
        <w:t>SCell</w:t>
      </w:r>
      <w:proofErr w:type="spellEnd"/>
      <w:r w:rsidR="005D1451">
        <w:rPr>
          <w:lang w:eastAsia="x-none"/>
        </w:rPr>
        <w:tab/>
        <w:t>China Telecom</w:t>
      </w:r>
    </w:p>
    <w:p w14:paraId="5BA648A0" w14:textId="2C7512C0" w:rsidR="005D1451" w:rsidRDefault="00B376F3" w:rsidP="005D1451">
      <w:pPr>
        <w:rPr>
          <w:lang w:eastAsia="x-none"/>
        </w:rPr>
      </w:pPr>
      <w:hyperlink r:id="rId1095" w:history="1">
        <w:r w:rsidR="007B0E84">
          <w:rPr>
            <w:rStyle w:val="a4"/>
            <w:lang w:eastAsia="x-none"/>
          </w:rPr>
          <w:t>R1-2404462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CMCC</w:t>
      </w:r>
    </w:p>
    <w:p w14:paraId="153CF6F2" w14:textId="7032CBDF" w:rsidR="005D1451" w:rsidRDefault="00B376F3" w:rsidP="005D1451">
      <w:pPr>
        <w:rPr>
          <w:lang w:eastAsia="x-none"/>
        </w:rPr>
      </w:pPr>
      <w:hyperlink r:id="rId1096" w:history="1">
        <w:r w:rsidR="007B0E84">
          <w:rPr>
            <w:rStyle w:val="a4"/>
            <w:lang w:eastAsia="x-none"/>
          </w:rPr>
          <w:t>R1-2404506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Sony</w:t>
      </w:r>
    </w:p>
    <w:p w14:paraId="5EDA6D11" w14:textId="031B7428" w:rsidR="005D1451" w:rsidRDefault="00B376F3" w:rsidP="005D1451">
      <w:pPr>
        <w:rPr>
          <w:lang w:eastAsia="x-none"/>
        </w:rPr>
      </w:pPr>
      <w:hyperlink r:id="rId1097" w:history="1">
        <w:r w:rsidR="007B0E84">
          <w:rPr>
            <w:rStyle w:val="a4"/>
            <w:lang w:eastAsia="x-none"/>
          </w:rPr>
          <w:t>R1-2404560</w:t>
        </w:r>
      </w:hyperlink>
      <w:r w:rsidR="005D1451">
        <w:rPr>
          <w:lang w:eastAsia="x-none"/>
        </w:rPr>
        <w:tab/>
        <w:t>Discussion on on-</w:t>
      </w:r>
      <w:proofErr w:type="spellStart"/>
      <w:r w:rsidR="005D1451">
        <w:rPr>
          <w:lang w:eastAsia="x-none"/>
        </w:rPr>
        <w:t>demond</w:t>
      </w:r>
      <w:proofErr w:type="spellEnd"/>
      <w:r w:rsidR="005D1451">
        <w:rPr>
          <w:lang w:eastAsia="x-none"/>
        </w:rPr>
        <w:t xml:space="preserve"> SSB for NES</w:t>
      </w:r>
      <w:r w:rsidR="005D1451">
        <w:rPr>
          <w:lang w:eastAsia="x-none"/>
        </w:rPr>
        <w:tab/>
        <w:t>ZTE, Sanechips</w:t>
      </w:r>
    </w:p>
    <w:p w14:paraId="7C970621" w14:textId="0E2A5734" w:rsidR="005D1451" w:rsidRDefault="00B376F3" w:rsidP="005D1451">
      <w:pPr>
        <w:rPr>
          <w:lang w:eastAsia="x-none"/>
        </w:rPr>
      </w:pPr>
      <w:hyperlink r:id="rId1098" w:history="1">
        <w:r w:rsidR="007B0E84">
          <w:rPr>
            <w:rStyle w:val="a4"/>
            <w:lang w:eastAsia="x-none"/>
          </w:rPr>
          <w:t>R1-2404577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HONOR</w:t>
      </w:r>
    </w:p>
    <w:p w14:paraId="48D321D7" w14:textId="7A4C2EFC" w:rsidR="005D1451" w:rsidRDefault="00B376F3" w:rsidP="005D1451">
      <w:pPr>
        <w:rPr>
          <w:lang w:eastAsia="x-none"/>
        </w:rPr>
      </w:pPr>
      <w:hyperlink r:id="rId1099" w:history="1">
        <w:r w:rsidR="007B0E84">
          <w:rPr>
            <w:rStyle w:val="a4"/>
            <w:lang w:eastAsia="x-none"/>
          </w:rPr>
          <w:t>R1-2404624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Xiaomi</w:t>
      </w:r>
    </w:p>
    <w:p w14:paraId="66C606B3" w14:textId="0247306F" w:rsidR="005D1451" w:rsidRDefault="00B376F3" w:rsidP="005D1451">
      <w:pPr>
        <w:rPr>
          <w:lang w:eastAsia="x-none"/>
        </w:rPr>
      </w:pPr>
      <w:hyperlink r:id="rId1100" w:history="1">
        <w:r w:rsidR="007B0E84">
          <w:rPr>
            <w:rStyle w:val="a4"/>
            <w:lang w:eastAsia="x-none"/>
          </w:rPr>
          <w:t>R1-2404648</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Quectel</w:t>
      </w:r>
      <w:proofErr w:type="spellEnd"/>
    </w:p>
    <w:p w14:paraId="55FBF9D0" w14:textId="5B198018" w:rsidR="005D1451" w:rsidRDefault="00B376F3" w:rsidP="005D1451">
      <w:pPr>
        <w:rPr>
          <w:lang w:eastAsia="x-none"/>
        </w:rPr>
      </w:pPr>
      <w:hyperlink r:id="rId1101" w:history="1">
        <w:r w:rsidR="007B0E84">
          <w:rPr>
            <w:rStyle w:val="a4"/>
            <w:lang w:eastAsia="x-none"/>
          </w:rPr>
          <w:t>R1-2404689</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Google</w:t>
      </w:r>
    </w:p>
    <w:p w14:paraId="3EAB72E9" w14:textId="4CF5074D" w:rsidR="005D1451" w:rsidRDefault="00B376F3" w:rsidP="005D1451">
      <w:pPr>
        <w:rPr>
          <w:lang w:eastAsia="x-none"/>
        </w:rPr>
      </w:pPr>
      <w:hyperlink r:id="rId1102" w:history="1">
        <w:r w:rsidR="007B0E84">
          <w:rPr>
            <w:rStyle w:val="a4"/>
            <w:lang w:eastAsia="x-none"/>
          </w:rPr>
          <w:t>R1-2404697</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Lenovo</w:t>
      </w:r>
    </w:p>
    <w:p w14:paraId="52642006" w14:textId="28FA0F7A" w:rsidR="005D1451" w:rsidRDefault="00B376F3" w:rsidP="005D1451">
      <w:pPr>
        <w:rPr>
          <w:lang w:eastAsia="x-none"/>
        </w:rPr>
      </w:pPr>
      <w:hyperlink r:id="rId1103" w:history="1">
        <w:r w:rsidR="007B0E84">
          <w:rPr>
            <w:rStyle w:val="a4"/>
            <w:lang w:eastAsia="x-none"/>
          </w:rPr>
          <w:t>R1-2404757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Panasonic</w:t>
      </w:r>
    </w:p>
    <w:p w14:paraId="662D55AD" w14:textId="5D58195F" w:rsidR="005D1451" w:rsidRDefault="00B376F3" w:rsidP="005D1451">
      <w:pPr>
        <w:rPr>
          <w:lang w:eastAsia="x-none"/>
        </w:rPr>
      </w:pPr>
      <w:hyperlink r:id="rId1104" w:history="1">
        <w:r w:rsidR="007B0E84">
          <w:rPr>
            <w:rStyle w:val="a4"/>
            <w:lang w:eastAsia="x-none"/>
          </w:rPr>
          <w:t>R1-2404779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ETRI</w:t>
      </w:r>
    </w:p>
    <w:p w14:paraId="743CC355" w14:textId="347F4659" w:rsidR="005D1451" w:rsidRDefault="00B376F3" w:rsidP="005D1451">
      <w:pPr>
        <w:rPr>
          <w:lang w:eastAsia="x-none"/>
        </w:rPr>
      </w:pPr>
      <w:hyperlink r:id="rId1105" w:history="1">
        <w:r w:rsidR="007B0E84">
          <w:rPr>
            <w:rStyle w:val="a4"/>
            <w:lang w:eastAsia="x-none"/>
          </w:rPr>
          <w:t>R1-2404795</w:t>
        </w:r>
      </w:hyperlink>
      <w:r w:rsidR="005D1451">
        <w:rPr>
          <w:lang w:eastAsia="x-none"/>
        </w:rPr>
        <w:tab/>
        <w:t xml:space="preserve">Discussion on on-demand SSB for </w:t>
      </w:r>
      <w:proofErr w:type="spellStart"/>
      <w:r w:rsidR="005D1451">
        <w:rPr>
          <w:lang w:eastAsia="x-none"/>
        </w:rPr>
        <w:t>SCell</w:t>
      </w:r>
      <w:proofErr w:type="spellEnd"/>
      <w:r w:rsidR="005D1451">
        <w:rPr>
          <w:lang w:eastAsia="x-none"/>
        </w:rPr>
        <w:t xml:space="preserve"> operation</w:t>
      </w:r>
      <w:r w:rsidR="005D1451">
        <w:rPr>
          <w:lang w:eastAsia="x-none"/>
        </w:rPr>
        <w:tab/>
        <w:t>NEC</w:t>
      </w:r>
    </w:p>
    <w:p w14:paraId="5A1E8CE3" w14:textId="512FBA25" w:rsidR="005D1451" w:rsidRDefault="00B376F3" w:rsidP="005D1451">
      <w:pPr>
        <w:rPr>
          <w:lang w:eastAsia="x-none"/>
        </w:rPr>
      </w:pPr>
      <w:hyperlink r:id="rId1106" w:history="1">
        <w:r w:rsidR="007B0E84">
          <w:rPr>
            <w:rStyle w:val="a4"/>
            <w:lang w:eastAsia="x-none"/>
          </w:rPr>
          <w:t>R1-2404807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Fujitsu</w:t>
      </w:r>
    </w:p>
    <w:p w14:paraId="610FC7CA" w14:textId="331902BA" w:rsidR="005D1451" w:rsidRDefault="00B376F3" w:rsidP="005D1451">
      <w:pPr>
        <w:rPr>
          <w:lang w:eastAsia="x-none"/>
        </w:rPr>
      </w:pPr>
      <w:hyperlink r:id="rId1107" w:history="1">
        <w:r w:rsidR="007B0E84">
          <w:rPr>
            <w:rStyle w:val="a4"/>
            <w:lang w:eastAsia="x-none"/>
          </w:rPr>
          <w:t>R1-2404819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Transsion</w:t>
      </w:r>
      <w:proofErr w:type="spellEnd"/>
      <w:r w:rsidR="005D1451">
        <w:rPr>
          <w:lang w:eastAsia="x-none"/>
        </w:rPr>
        <w:t xml:space="preserve"> Holdings</w:t>
      </w:r>
    </w:p>
    <w:p w14:paraId="35707CBB" w14:textId="35F89EBD" w:rsidR="005D1451" w:rsidRDefault="00B376F3" w:rsidP="005D1451">
      <w:pPr>
        <w:rPr>
          <w:lang w:eastAsia="x-none"/>
        </w:rPr>
      </w:pPr>
      <w:hyperlink r:id="rId1108" w:history="1">
        <w:r w:rsidR="007B0E84">
          <w:rPr>
            <w:rStyle w:val="a4"/>
            <w:lang w:eastAsia="x-none"/>
          </w:rPr>
          <w:t>R1-2404858</w:t>
        </w:r>
      </w:hyperlink>
      <w:r w:rsidR="005D1451">
        <w:rPr>
          <w:lang w:eastAsia="x-none"/>
        </w:rPr>
        <w:tab/>
        <w:t xml:space="preserve">Discussion on the enhancement to support on demand SSB </w:t>
      </w:r>
      <w:proofErr w:type="spellStart"/>
      <w:r w:rsidR="005D1451">
        <w:rPr>
          <w:lang w:eastAsia="x-none"/>
        </w:rPr>
        <w:t>SCell</w:t>
      </w:r>
      <w:proofErr w:type="spellEnd"/>
      <w:r w:rsidR="005D1451">
        <w:rPr>
          <w:lang w:eastAsia="x-none"/>
        </w:rPr>
        <w:t xml:space="preserve"> operation</w:t>
      </w:r>
      <w:r w:rsidR="005D1451">
        <w:rPr>
          <w:lang w:eastAsia="x-none"/>
        </w:rPr>
        <w:tab/>
        <w:t>OPPO</w:t>
      </w:r>
    </w:p>
    <w:p w14:paraId="376DDE70" w14:textId="17821564" w:rsidR="005D1451" w:rsidRDefault="00B376F3" w:rsidP="005D1451">
      <w:pPr>
        <w:rPr>
          <w:lang w:eastAsia="x-none"/>
        </w:rPr>
      </w:pPr>
      <w:hyperlink r:id="rId1109" w:history="1">
        <w:r w:rsidR="007B0E84">
          <w:rPr>
            <w:rStyle w:val="a4"/>
            <w:lang w:eastAsia="x-none"/>
          </w:rPr>
          <w:t>R1-2404894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LG Electronics</w:t>
      </w:r>
    </w:p>
    <w:p w14:paraId="0CFB33A0" w14:textId="79846CF8" w:rsidR="005D1451" w:rsidRDefault="00B376F3" w:rsidP="005D1451">
      <w:pPr>
        <w:rPr>
          <w:lang w:eastAsia="x-none"/>
        </w:rPr>
      </w:pPr>
      <w:hyperlink r:id="rId1110" w:history="1">
        <w:r w:rsidR="007B0E84">
          <w:rPr>
            <w:rStyle w:val="a4"/>
            <w:lang w:eastAsia="x-none"/>
          </w:rPr>
          <w:t>R1-2405048</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NTT DOCOMO, INC.</w:t>
      </w:r>
    </w:p>
    <w:p w14:paraId="1BF838CD" w14:textId="7BC372C3" w:rsidR="005D1451" w:rsidRDefault="00B376F3" w:rsidP="005D1451">
      <w:pPr>
        <w:rPr>
          <w:lang w:eastAsia="x-none"/>
        </w:rPr>
      </w:pPr>
      <w:hyperlink r:id="rId1111" w:history="1">
        <w:r w:rsidR="007B0E84">
          <w:rPr>
            <w:rStyle w:val="a4"/>
            <w:lang w:eastAsia="x-none"/>
          </w:rPr>
          <w:t>R1-2405070</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Sharp</w:t>
      </w:r>
    </w:p>
    <w:p w14:paraId="1CA7C261" w14:textId="772D6F2D" w:rsidR="005D1451" w:rsidRDefault="00B376F3" w:rsidP="005D1451">
      <w:pPr>
        <w:rPr>
          <w:lang w:eastAsia="x-none"/>
        </w:rPr>
      </w:pPr>
      <w:hyperlink r:id="rId1112" w:history="1">
        <w:r w:rsidR="007B0E84">
          <w:rPr>
            <w:rStyle w:val="a4"/>
            <w:lang w:eastAsia="x-none"/>
          </w:rPr>
          <w:t>R1-2405084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MediaTek Inc.</w:t>
      </w:r>
    </w:p>
    <w:p w14:paraId="6AD8B5AA" w14:textId="7B55CC91" w:rsidR="005D1451" w:rsidRDefault="00B376F3" w:rsidP="005D1451">
      <w:pPr>
        <w:rPr>
          <w:lang w:eastAsia="x-none"/>
        </w:rPr>
      </w:pPr>
      <w:hyperlink r:id="rId1113" w:history="1">
        <w:r w:rsidR="007B0E84">
          <w:rPr>
            <w:rStyle w:val="a4"/>
            <w:lang w:eastAsia="x-none"/>
          </w:rPr>
          <w:t>R1-2405105</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Ericsson</w:t>
      </w:r>
    </w:p>
    <w:p w14:paraId="16BE1DF7" w14:textId="2EFC819E" w:rsidR="005D1451" w:rsidRDefault="00B376F3" w:rsidP="005D1451">
      <w:pPr>
        <w:rPr>
          <w:lang w:eastAsia="x-none"/>
        </w:rPr>
      </w:pPr>
      <w:hyperlink r:id="rId1114" w:history="1">
        <w:r w:rsidR="007B0E84">
          <w:rPr>
            <w:rStyle w:val="a4"/>
            <w:lang w:eastAsia="x-none"/>
          </w:rPr>
          <w:t>R1-2405114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ITRI</w:t>
      </w:r>
    </w:p>
    <w:p w14:paraId="16905317" w14:textId="6EAC6F48" w:rsidR="005D1451" w:rsidRDefault="00B376F3" w:rsidP="005D1451">
      <w:pPr>
        <w:rPr>
          <w:lang w:eastAsia="x-none"/>
        </w:rPr>
      </w:pPr>
      <w:hyperlink r:id="rId1115" w:history="1">
        <w:r w:rsidR="007B0E84">
          <w:rPr>
            <w:rStyle w:val="a4"/>
            <w:lang w:eastAsia="x-none"/>
          </w:rPr>
          <w:t>R1-2405126</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Mavenir</w:t>
      </w:r>
      <w:proofErr w:type="spellEnd"/>
    </w:p>
    <w:p w14:paraId="39D06256" w14:textId="40E4B1D7" w:rsidR="005D1451" w:rsidRDefault="00B376F3" w:rsidP="005D1451">
      <w:pPr>
        <w:rPr>
          <w:lang w:eastAsia="x-none"/>
        </w:rPr>
      </w:pPr>
      <w:hyperlink r:id="rId1116" w:history="1">
        <w:r w:rsidR="007B0E84">
          <w:rPr>
            <w:rStyle w:val="a4"/>
            <w:lang w:eastAsia="x-none"/>
          </w:rPr>
          <w:t>R1-2405127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CAICT</w:t>
      </w:r>
    </w:p>
    <w:p w14:paraId="0A5953F0" w14:textId="2095E294" w:rsidR="005D1451" w:rsidRDefault="00B376F3" w:rsidP="005D1451">
      <w:pPr>
        <w:rPr>
          <w:lang w:eastAsia="x-none"/>
        </w:rPr>
      </w:pPr>
      <w:hyperlink r:id="rId1117" w:history="1">
        <w:r w:rsidR="007B0E84">
          <w:rPr>
            <w:rStyle w:val="a4"/>
            <w:lang w:eastAsia="x-none"/>
          </w:rPr>
          <w:t>R1-2405161</w:t>
        </w:r>
      </w:hyperlink>
      <w:r w:rsidR="005D1451">
        <w:rPr>
          <w:lang w:eastAsia="x-none"/>
        </w:rPr>
        <w:tab/>
        <w:t xml:space="preserve">On-demand SSB operation for </w:t>
      </w:r>
      <w:proofErr w:type="spellStart"/>
      <w:r w:rsidR="005D1451">
        <w:rPr>
          <w:lang w:eastAsia="x-none"/>
        </w:rPr>
        <w:t>Scell</w:t>
      </w:r>
      <w:proofErr w:type="spellEnd"/>
      <w:r w:rsidR="005D1451">
        <w:rPr>
          <w:lang w:eastAsia="x-none"/>
        </w:rPr>
        <w:tab/>
        <w:t>Qualcomm Incorporated</w:t>
      </w:r>
    </w:p>
    <w:p w14:paraId="1FF5D7BC" w14:textId="06C7D936" w:rsidR="005D1451" w:rsidRDefault="00B376F3" w:rsidP="005D1451">
      <w:pPr>
        <w:rPr>
          <w:lang w:eastAsia="x-none"/>
        </w:rPr>
      </w:pPr>
      <w:hyperlink r:id="rId1118" w:history="1">
        <w:r w:rsidR="007B0E84">
          <w:rPr>
            <w:rStyle w:val="a4"/>
            <w:lang w:eastAsia="x-none"/>
          </w:rPr>
          <w:t>R1-2405201</w:t>
        </w:r>
      </w:hyperlink>
      <w:r w:rsidR="005D1451">
        <w:rPr>
          <w:lang w:eastAsia="x-none"/>
        </w:rPr>
        <w:tab/>
        <w:t xml:space="preserve">On-demand SSB for </w:t>
      </w:r>
      <w:proofErr w:type="spellStart"/>
      <w:r w:rsidR="005D1451">
        <w:rPr>
          <w:lang w:eastAsia="x-none"/>
        </w:rPr>
        <w:t>SCell</w:t>
      </w:r>
      <w:proofErr w:type="spellEnd"/>
      <w:r w:rsidR="005D1451">
        <w:rPr>
          <w:lang w:eastAsia="x-none"/>
        </w:rPr>
        <w:tab/>
      </w:r>
      <w:proofErr w:type="spellStart"/>
      <w:r w:rsidR="005D1451">
        <w:rPr>
          <w:lang w:eastAsia="x-none"/>
        </w:rPr>
        <w:t>ASUSTeK</w:t>
      </w:r>
      <w:proofErr w:type="spellEnd"/>
    </w:p>
    <w:p w14:paraId="35620DF5" w14:textId="410C8FD2" w:rsidR="005D1451" w:rsidRDefault="00B376F3" w:rsidP="005D1451">
      <w:pPr>
        <w:rPr>
          <w:lang w:eastAsia="x-none"/>
        </w:rPr>
      </w:pPr>
      <w:hyperlink r:id="rId1119" w:history="1">
        <w:r w:rsidR="007B0E84">
          <w:rPr>
            <w:rStyle w:val="a4"/>
            <w:lang w:eastAsia="x-none"/>
          </w:rPr>
          <w:t>R1-2405211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NES</w:t>
      </w:r>
      <w:r w:rsidR="005D1451">
        <w:rPr>
          <w:lang w:eastAsia="x-none"/>
        </w:rPr>
        <w:tab/>
        <w:t>Fraunhofer IIS, Fraunhofer HHI</w:t>
      </w:r>
    </w:p>
    <w:p w14:paraId="0DBE2E7F" w14:textId="4203E3A1" w:rsidR="005D1451" w:rsidRDefault="00B376F3" w:rsidP="005D1451">
      <w:pPr>
        <w:rPr>
          <w:lang w:eastAsia="x-none"/>
        </w:rPr>
      </w:pPr>
      <w:hyperlink r:id="rId1120" w:history="1">
        <w:r w:rsidR="007B0E84">
          <w:rPr>
            <w:rStyle w:val="a4"/>
            <w:lang w:eastAsia="x-none"/>
          </w:rPr>
          <w:t>R1-2405246</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CEWiT</w:t>
      </w:r>
      <w:proofErr w:type="spellEnd"/>
    </w:p>
    <w:p w14:paraId="2026402A" w14:textId="76783B95" w:rsidR="00D64ABF" w:rsidRDefault="00D64ABF" w:rsidP="005D1451">
      <w:pPr>
        <w:rPr>
          <w:lang w:eastAsia="x-none"/>
        </w:rPr>
      </w:pPr>
    </w:p>
    <w:p w14:paraId="7D92C966" w14:textId="689DF63C" w:rsidR="00D64ABF" w:rsidRDefault="00234959" w:rsidP="005D1451">
      <w:pPr>
        <w:rPr>
          <w:lang w:eastAsia="ko-KR"/>
        </w:rPr>
      </w:pPr>
      <w:r w:rsidRPr="00234959">
        <w:rPr>
          <w:b/>
          <w:bCs/>
          <w:lang w:eastAsia="ko-KR"/>
        </w:rPr>
        <w:t>R1-2405498</w:t>
      </w:r>
      <w:r w:rsidRPr="00234959">
        <w:rPr>
          <w:lang w:eastAsia="ko-KR"/>
        </w:rPr>
        <w:tab/>
        <w:t>Summary #1 of on-demand SSB for NES</w:t>
      </w:r>
      <w:r w:rsidRPr="00234959">
        <w:rPr>
          <w:lang w:eastAsia="ko-KR"/>
        </w:rPr>
        <w:tab/>
        <w:t>Moderator (LG Electronics)</w:t>
      </w:r>
    </w:p>
    <w:p w14:paraId="540A8458" w14:textId="7F77A2CC" w:rsidR="005D1451" w:rsidRDefault="005D1451" w:rsidP="005D1451">
      <w:pPr>
        <w:rPr>
          <w:lang w:eastAsia="x-none"/>
        </w:rPr>
      </w:pPr>
    </w:p>
    <w:p w14:paraId="1E5285CE" w14:textId="77777777" w:rsidR="00234959" w:rsidRPr="00234959" w:rsidRDefault="00234959" w:rsidP="00234959">
      <w:pPr>
        <w:rPr>
          <w:rFonts w:eastAsiaTheme="minorEastAsia"/>
          <w:b/>
          <w:szCs w:val="20"/>
          <w:lang w:eastAsia="zh-CN"/>
        </w:rPr>
      </w:pPr>
      <w:r w:rsidRPr="00234959">
        <w:rPr>
          <w:rFonts w:eastAsiaTheme="minorEastAsia" w:hint="eastAsia"/>
          <w:b/>
          <w:szCs w:val="20"/>
          <w:highlight w:val="green"/>
          <w:lang w:eastAsia="zh-CN"/>
        </w:rPr>
        <w:t>Agreement</w:t>
      </w:r>
    </w:p>
    <w:p w14:paraId="5B27834D" w14:textId="77777777" w:rsidR="00505ED4" w:rsidRPr="00505ED4" w:rsidRDefault="00505ED4" w:rsidP="009D003E">
      <w:pPr>
        <w:pStyle w:val="ListParagraph1"/>
        <w:numPr>
          <w:ilvl w:val="0"/>
          <w:numId w:val="62"/>
        </w:numPr>
        <w:spacing w:after="160" w:line="256" w:lineRule="auto"/>
        <w:jc w:val="both"/>
        <w:rPr>
          <w:rFonts w:eastAsia="맑은 고딕"/>
          <w:sz w:val="22"/>
          <w:szCs w:val="22"/>
        </w:rPr>
      </w:pPr>
      <w:r w:rsidRPr="00505ED4">
        <w:rPr>
          <w:rFonts w:hint="eastAsia"/>
          <w:sz w:val="22"/>
          <w:szCs w:val="18"/>
          <w:lang w:eastAsia="ko-KR"/>
        </w:rPr>
        <w:t>For</w:t>
      </w:r>
      <w:r w:rsidRPr="00505ED4">
        <w:rPr>
          <w:sz w:val="22"/>
          <w:szCs w:val="18"/>
        </w:rPr>
        <w:t xml:space="preserve"> a cell supporting on-demand SSB </w:t>
      </w:r>
      <w:proofErr w:type="spellStart"/>
      <w:r w:rsidRPr="00505ED4">
        <w:rPr>
          <w:sz w:val="22"/>
          <w:szCs w:val="18"/>
        </w:rPr>
        <w:t>SCell</w:t>
      </w:r>
      <w:proofErr w:type="spellEnd"/>
      <w:r w:rsidRPr="00505ED4">
        <w:rPr>
          <w:sz w:val="22"/>
          <w:szCs w:val="18"/>
        </w:rPr>
        <w:t xml:space="preserve"> operation</w:t>
      </w:r>
      <w:r w:rsidRPr="00505ED4">
        <w:rPr>
          <w:rFonts w:hint="eastAsia"/>
          <w:sz w:val="22"/>
          <w:szCs w:val="18"/>
          <w:lang w:eastAsia="ko-KR"/>
        </w:rPr>
        <w:t>,</w:t>
      </w:r>
    </w:p>
    <w:p w14:paraId="15E51A6F" w14:textId="23EB12C7" w:rsidR="00505ED4" w:rsidRPr="00505ED4" w:rsidRDefault="00505ED4" w:rsidP="009D003E">
      <w:pPr>
        <w:pStyle w:val="ListParagraph1"/>
        <w:numPr>
          <w:ilvl w:val="1"/>
          <w:numId w:val="62"/>
        </w:numPr>
        <w:spacing w:after="160" w:line="256" w:lineRule="auto"/>
        <w:jc w:val="both"/>
        <w:rPr>
          <w:rFonts w:eastAsia="맑은 고딕"/>
          <w:sz w:val="22"/>
          <w:szCs w:val="22"/>
        </w:rPr>
      </w:pPr>
      <w:r w:rsidRPr="00505ED4">
        <w:rPr>
          <w:rFonts w:hint="eastAsia"/>
          <w:sz w:val="22"/>
          <w:szCs w:val="22"/>
          <w:lang w:eastAsia="ko-KR"/>
        </w:rPr>
        <w:t>Support RRC based signaling to indicate on-demand SSB transmission on the cell.</w:t>
      </w:r>
    </w:p>
    <w:p w14:paraId="0EC36443" w14:textId="7A9238CB" w:rsidR="00505ED4" w:rsidRPr="00505ED4" w:rsidRDefault="00505ED4" w:rsidP="009D003E">
      <w:pPr>
        <w:pStyle w:val="ListParagraph1"/>
        <w:numPr>
          <w:ilvl w:val="1"/>
          <w:numId w:val="62"/>
        </w:numPr>
        <w:spacing w:after="160" w:line="256" w:lineRule="auto"/>
        <w:jc w:val="both"/>
        <w:rPr>
          <w:rFonts w:eastAsia="맑은 고딕"/>
          <w:sz w:val="22"/>
          <w:szCs w:val="22"/>
        </w:rPr>
      </w:pPr>
      <w:r w:rsidRPr="00505ED4">
        <w:rPr>
          <w:rFonts w:hint="eastAsia"/>
          <w:sz w:val="22"/>
          <w:szCs w:val="22"/>
          <w:lang w:eastAsia="ko-KR"/>
        </w:rPr>
        <w:t>Support MAC CE based signaling to indicate on-demand SSB transmission on the cell.</w:t>
      </w:r>
    </w:p>
    <w:p w14:paraId="48EDB740" w14:textId="5F988E26" w:rsidR="00505ED4" w:rsidRPr="00505ED4" w:rsidRDefault="00505ED4" w:rsidP="009D003E">
      <w:pPr>
        <w:pStyle w:val="ListParagraph1"/>
        <w:numPr>
          <w:ilvl w:val="1"/>
          <w:numId w:val="62"/>
        </w:numPr>
        <w:spacing w:after="160" w:line="256" w:lineRule="auto"/>
        <w:jc w:val="both"/>
        <w:rPr>
          <w:rFonts w:eastAsia="맑은 고딕"/>
          <w:sz w:val="22"/>
          <w:szCs w:val="22"/>
        </w:rPr>
      </w:pPr>
      <w:r w:rsidRPr="00505ED4">
        <w:rPr>
          <w:rFonts w:hint="eastAsia"/>
          <w:sz w:val="22"/>
          <w:szCs w:val="22"/>
          <w:lang w:eastAsia="ko-KR"/>
        </w:rPr>
        <w:t>FFS: Whether to support DCI based signaling to indicate on-demand SSB transmission on the cell.</w:t>
      </w:r>
    </w:p>
    <w:p w14:paraId="629BE9B1" w14:textId="77777777" w:rsidR="00505ED4" w:rsidRPr="00505ED4" w:rsidRDefault="00505ED4" w:rsidP="009D003E">
      <w:pPr>
        <w:pStyle w:val="ListParagraph1"/>
        <w:numPr>
          <w:ilvl w:val="2"/>
          <w:numId w:val="62"/>
        </w:numPr>
        <w:spacing w:after="160" w:line="256" w:lineRule="auto"/>
        <w:jc w:val="both"/>
        <w:rPr>
          <w:rFonts w:eastAsia="맑은 고딕"/>
          <w:sz w:val="22"/>
          <w:szCs w:val="22"/>
        </w:rPr>
      </w:pPr>
      <w:r w:rsidRPr="00505ED4">
        <w:rPr>
          <w:rFonts w:eastAsia="맑은 고딕" w:hint="eastAsia"/>
          <w:sz w:val="22"/>
          <w:szCs w:val="22"/>
          <w:lang w:eastAsia="ko-KR"/>
        </w:rPr>
        <w:t xml:space="preserve">This DCI signaling does not provide </w:t>
      </w:r>
      <w:proofErr w:type="spellStart"/>
      <w:r w:rsidRPr="00505ED4">
        <w:rPr>
          <w:rFonts w:eastAsia="맑은 고딕" w:hint="eastAsia"/>
          <w:sz w:val="22"/>
          <w:szCs w:val="22"/>
          <w:lang w:eastAsia="ko-KR"/>
        </w:rPr>
        <w:t>SCell</w:t>
      </w:r>
      <w:proofErr w:type="spellEnd"/>
      <w:r w:rsidRPr="00505ED4">
        <w:rPr>
          <w:rFonts w:eastAsia="맑은 고딕" w:hint="eastAsia"/>
          <w:sz w:val="22"/>
          <w:szCs w:val="22"/>
          <w:lang w:eastAsia="ko-KR"/>
        </w:rPr>
        <w:t xml:space="preserve"> activation/deactivation.</w:t>
      </w:r>
    </w:p>
    <w:p w14:paraId="1261042B" w14:textId="354628D0" w:rsidR="00505ED4" w:rsidRPr="0055660F" w:rsidRDefault="00505ED4" w:rsidP="009D003E">
      <w:pPr>
        <w:pStyle w:val="ListParagraph1"/>
        <w:numPr>
          <w:ilvl w:val="2"/>
          <w:numId w:val="62"/>
        </w:numPr>
        <w:spacing w:after="160" w:line="256" w:lineRule="auto"/>
        <w:jc w:val="both"/>
        <w:rPr>
          <w:rFonts w:eastAsia="맑은 고딕"/>
          <w:sz w:val="22"/>
          <w:szCs w:val="22"/>
        </w:rPr>
      </w:pPr>
      <w:r w:rsidRPr="00505ED4">
        <w:rPr>
          <w:rFonts w:hint="eastAsia"/>
          <w:sz w:val="22"/>
          <w:szCs w:val="22"/>
          <w:lang w:eastAsia="ko-KR"/>
        </w:rPr>
        <w:t xml:space="preserve">If supported, details on DCI including UE-specific or group-common DCI, DCI </w:t>
      </w:r>
      <w:r w:rsidRPr="0055660F">
        <w:rPr>
          <w:rFonts w:hint="eastAsia"/>
          <w:sz w:val="22"/>
          <w:szCs w:val="22"/>
          <w:lang w:eastAsia="ko-KR"/>
        </w:rPr>
        <w:t>contents, etc.</w:t>
      </w:r>
    </w:p>
    <w:p w14:paraId="6AA6F329" w14:textId="6B75F806" w:rsidR="002E1400" w:rsidRPr="0055660F" w:rsidRDefault="002E1400" w:rsidP="009D003E">
      <w:pPr>
        <w:pStyle w:val="ListParagraph1"/>
        <w:numPr>
          <w:ilvl w:val="1"/>
          <w:numId w:val="62"/>
        </w:numPr>
        <w:spacing w:after="160" w:line="256" w:lineRule="auto"/>
        <w:jc w:val="both"/>
        <w:rPr>
          <w:rFonts w:eastAsia="맑은 고딕"/>
          <w:sz w:val="22"/>
          <w:szCs w:val="22"/>
        </w:rPr>
      </w:pPr>
      <w:r w:rsidRPr="0055660F">
        <w:rPr>
          <w:rFonts w:eastAsiaTheme="minorEastAsia"/>
          <w:sz w:val="22"/>
          <w:szCs w:val="22"/>
          <w:lang w:eastAsia="ko-KR"/>
        </w:rPr>
        <w:t xml:space="preserve">FFS: Scenarios where the above </w:t>
      </w:r>
      <w:proofErr w:type="spellStart"/>
      <w:r w:rsidRPr="0055660F">
        <w:rPr>
          <w:rFonts w:eastAsiaTheme="minorEastAsia"/>
          <w:sz w:val="22"/>
          <w:szCs w:val="22"/>
          <w:lang w:eastAsia="ko-KR"/>
        </w:rPr>
        <w:t>signalings</w:t>
      </w:r>
      <w:proofErr w:type="spellEnd"/>
      <w:r w:rsidRPr="0055660F">
        <w:rPr>
          <w:rFonts w:eastAsiaTheme="minorEastAsia"/>
          <w:sz w:val="22"/>
          <w:szCs w:val="22"/>
          <w:lang w:eastAsia="ko-KR"/>
        </w:rPr>
        <w:t xml:space="preserve"> are applicable</w:t>
      </w:r>
    </w:p>
    <w:p w14:paraId="2BAD5BE7" w14:textId="34AB870F" w:rsidR="00505ED4" w:rsidRPr="0055660F" w:rsidRDefault="00505ED4" w:rsidP="005D1451">
      <w:pPr>
        <w:rPr>
          <w:lang w:val="en-US" w:eastAsia="x-none"/>
        </w:rPr>
      </w:pPr>
    </w:p>
    <w:p w14:paraId="019EC678" w14:textId="77777777" w:rsidR="00234959" w:rsidRPr="00234959" w:rsidRDefault="00234959" w:rsidP="00234959">
      <w:pPr>
        <w:rPr>
          <w:rFonts w:eastAsiaTheme="minorEastAsia"/>
          <w:b/>
          <w:szCs w:val="20"/>
          <w:lang w:eastAsia="zh-CN"/>
        </w:rPr>
      </w:pPr>
      <w:r w:rsidRPr="00234959">
        <w:rPr>
          <w:rFonts w:eastAsiaTheme="minorEastAsia" w:hint="eastAsia"/>
          <w:b/>
          <w:szCs w:val="20"/>
          <w:highlight w:val="green"/>
          <w:lang w:eastAsia="zh-CN"/>
        </w:rPr>
        <w:t>Agreement</w:t>
      </w:r>
    </w:p>
    <w:p w14:paraId="2CF332A9" w14:textId="2C281C5C" w:rsidR="002A1048" w:rsidRPr="00341921" w:rsidRDefault="002A1048" w:rsidP="009D003E">
      <w:pPr>
        <w:pStyle w:val="ListParagraph1"/>
        <w:numPr>
          <w:ilvl w:val="0"/>
          <w:numId w:val="62"/>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00BF6278" w:rsidRPr="00341921">
        <w:rPr>
          <w:sz w:val="20"/>
          <w:szCs w:val="20"/>
          <w:lang w:eastAsia="ko-KR"/>
        </w:rPr>
        <w:t>via</w:t>
      </w:r>
      <w:r w:rsidRPr="00341921">
        <w:rPr>
          <w:rFonts w:hint="eastAsia"/>
          <w:sz w:val="20"/>
          <w:szCs w:val="20"/>
          <w:lang w:eastAsia="ko-KR"/>
        </w:rPr>
        <w:t xml:space="preserve"> higher layer </w:t>
      </w:r>
      <w:r w:rsidRPr="00341921">
        <w:rPr>
          <w:sz w:val="20"/>
          <w:szCs w:val="20"/>
          <w:lang w:eastAsia="ko-KR"/>
        </w:rPr>
        <w:t>signaling</w:t>
      </w:r>
      <w:r w:rsidR="00BF6278" w:rsidRPr="00341921">
        <w:rPr>
          <w:sz w:val="20"/>
          <w:szCs w:val="20"/>
          <w:lang w:eastAsia="ko-KR"/>
        </w:rPr>
        <w:t xml:space="preserve"> is supported</w:t>
      </w:r>
      <w:r w:rsidRPr="00341921">
        <w:rPr>
          <w:rFonts w:hint="eastAsia"/>
          <w:sz w:val="20"/>
          <w:szCs w:val="20"/>
          <w:lang w:eastAsia="ko-KR"/>
        </w:rPr>
        <w:t>.</w:t>
      </w:r>
    </w:p>
    <w:p w14:paraId="45B83EE7" w14:textId="77B80101" w:rsidR="002A1048" w:rsidRPr="00341921" w:rsidRDefault="002A1048" w:rsidP="009D003E">
      <w:pPr>
        <w:pStyle w:val="ListParagraph1"/>
        <w:numPr>
          <w:ilvl w:val="1"/>
          <w:numId w:val="62"/>
        </w:numPr>
        <w:spacing w:after="160" w:line="256" w:lineRule="auto"/>
        <w:jc w:val="both"/>
        <w:rPr>
          <w:rFonts w:eastAsia="맑은 고딕"/>
          <w:sz w:val="20"/>
          <w:szCs w:val="20"/>
        </w:rPr>
      </w:pPr>
      <w:r w:rsidRPr="00341921">
        <w:rPr>
          <w:rFonts w:eastAsia="맑은 고딕" w:hint="eastAsia"/>
          <w:sz w:val="20"/>
          <w:szCs w:val="20"/>
          <w:lang w:eastAsia="ko-KR"/>
        </w:rPr>
        <w:t>Frequency of the on-demand SSB</w:t>
      </w:r>
    </w:p>
    <w:p w14:paraId="4851FC42" w14:textId="2C8DD5D9" w:rsidR="002A1048" w:rsidRPr="00341921" w:rsidRDefault="002A1048" w:rsidP="009D003E">
      <w:pPr>
        <w:pStyle w:val="ListParagraph1"/>
        <w:numPr>
          <w:ilvl w:val="1"/>
          <w:numId w:val="62"/>
        </w:numPr>
        <w:spacing w:after="160" w:line="256" w:lineRule="auto"/>
        <w:jc w:val="both"/>
        <w:rPr>
          <w:rFonts w:eastAsia="맑은 고딕"/>
          <w:sz w:val="20"/>
          <w:szCs w:val="20"/>
        </w:rPr>
      </w:pPr>
      <w:r w:rsidRPr="00341921">
        <w:rPr>
          <w:rFonts w:eastAsia="맑은 고딕" w:hint="eastAsia"/>
          <w:sz w:val="20"/>
          <w:szCs w:val="20"/>
          <w:lang w:eastAsia="ko-KR"/>
        </w:rPr>
        <w:t xml:space="preserve">SSB </w:t>
      </w:r>
      <w:r w:rsidR="00341921" w:rsidRPr="00341921">
        <w:rPr>
          <w:rFonts w:eastAsia="맑은 고딕"/>
          <w:sz w:val="20"/>
          <w:szCs w:val="20"/>
          <w:lang w:eastAsia="ko-KR"/>
        </w:rPr>
        <w:t>positions</w:t>
      </w:r>
      <w:r w:rsidRPr="00341921">
        <w:rPr>
          <w:rFonts w:eastAsia="맑은 고딕" w:hint="eastAsia"/>
          <w:sz w:val="20"/>
          <w:szCs w:val="20"/>
          <w:lang w:eastAsia="ko-KR"/>
        </w:rPr>
        <w:t xml:space="preserve"> within an on-demand SSB burst</w:t>
      </w:r>
      <w:r w:rsidR="0055660F" w:rsidRPr="00341921">
        <w:rPr>
          <w:rFonts w:eastAsia="맑은 고딕"/>
          <w:sz w:val="20"/>
          <w:szCs w:val="20"/>
          <w:lang w:eastAsia="ko-KR"/>
        </w:rPr>
        <w:t xml:space="preserve"> by using signaling similar to </w:t>
      </w:r>
      <w:proofErr w:type="spellStart"/>
      <w:r w:rsidRPr="00341921">
        <w:rPr>
          <w:rFonts w:eastAsia="맑은 고딕"/>
          <w:i/>
          <w:iCs/>
          <w:sz w:val="20"/>
          <w:szCs w:val="20"/>
          <w:lang w:eastAsia="ko-KR"/>
        </w:rPr>
        <w:t>ssb-PositionsInBurst</w:t>
      </w:r>
      <w:proofErr w:type="spellEnd"/>
    </w:p>
    <w:p w14:paraId="0C474FBD" w14:textId="7E3D2AB2" w:rsidR="002A1048" w:rsidRPr="00341921" w:rsidRDefault="002A1048" w:rsidP="009D003E">
      <w:pPr>
        <w:pStyle w:val="ListParagraph1"/>
        <w:numPr>
          <w:ilvl w:val="1"/>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Periodicity of the on-demand SSB</w:t>
      </w:r>
      <w:del w:id="157" w:author="Seonwook Kim" w:date="2024-05-21T14:13:00Z">
        <w:r w:rsidRPr="00341921" w:rsidDel="00700046">
          <w:rPr>
            <w:rFonts w:eastAsia="맑은 고딕" w:hint="eastAsia"/>
            <w:sz w:val="20"/>
            <w:szCs w:val="20"/>
            <w:highlight w:val="yellow"/>
            <w:lang w:eastAsia="ko-KR"/>
          </w:rPr>
          <w:delText xml:space="preserve"> (e.g., </w:delText>
        </w:r>
        <w:r w:rsidRPr="00341921" w:rsidDel="00700046">
          <w:rPr>
            <w:rFonts w:eastAsia="맑은 고딕"/>
            <w:i/>
            <w:iCs/>
            <w:sz w:val="20"/>
            <w:szCs w:val="20"/>
            <w:highlight w:val="yellow"/>
            <w:lang w:eastAsia="ko-KR"/>
          </w:rPr>
          <w:delText>ssb-periodicityServingCell</w:delText>
        </w:r>
        <w:r w:rsidRPr="00341921" w:rsidDel="00700046">
          <w:rPr>
            <w:rFonts w:eastAsia="맑은 고딕" w:hint="eastAsia"/>
            <w:sz w:val="20"/>
            <w:szCs w:val="20"/>
            <w:highlight w:val="yellow"/>
            <w:lang w:eastAsia="ko-KR"/>
          </w:rPr>
          <w:delText>)</w:delText>
        </w:r>
      </w:del>
    </w:p>
    <w:p w14:paraId="26CABE62" w14:textId="564E5652" w:rsidR="002A1048" w:rsidRPr="00341921" w:rsidRDefault="002A1048" w:rsidP="009D003E">
      <w:pPr>
        <w:pStyle w:val="ListParagraph1"/>
        <w:numPr>
          <w:ilvl w:val="1"/>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Sub-carrier spacing of the on-demand SSB</w:t>
      </w:r>
      <w:del w:id="158" w:author="Seonwook Kim" w:date="2024-05-21T14:20:00Z">
        <w:r w:rsidRPr="00341921" w:rsidDel="00E24D3F">
          <w:rPr>
            <w:rFonts w:eastAsia="맑은 고딕" w:hint="eastAsia"/>
            <w:sz w:val="20"/>
            <w:szCs w:val="20"/>
            <w:highlight w:val="yellow"/>
            <w:lang w:eastAsia="ko-KR"/>
          </w:rPr>
          <w:delText xml:space="preserve"> (e.g., </w:delText>
        </w:r>
        <w:r w:rsidRPr="00341921" w:rsidDel="00E24D3F">
          <w:rPr>
            <w:rFonts w:eastAsia="맑은 고딕"/>
            <w:i/>
            <w:iCs/>
            <w:sz w:val="20"/>
            <w:szCs w:val="20"/>
            <w:highlight w:val="yellow"/>
            <w:lang w:eastAsia="ko-KR"/>
          </w:rPr>
          <w:delText>subcarrierSpacing</w:delText>
        </w:r>
        <w:r w:rsidRPr="00341921" w:rsidDel="00E24D3F">
          <w:rPr>
            <w:rFonts w:eastAsia="맑은 고딕" w:hint="eastAsia"/>
            <w:sz w:val="20"/>
            <w:szCs w:val="20"/>
            <w:highlight w:val="yellow"/>
            <w:lang w:eastAsia="ko-KR"/>
          </w:rPr>
          <w:delText>)</w:delText>
        </w:r>
      </w:del>
    </w:p>
    <w:p w14:paraId="755DA248" w14:textId="77777777" w:rsidR="0055660F" w:rsidRPr="00341921" w:rsidRDefault="0055660F" w:rsidP="009D003E">
      <w:pPr>
        <w:pStyle w:val="ListParagraph1"/>
        <w:numPr>
          <w:ilvl w:val="1"/>
          <w:numId w:val="62"/>
        </w:numPr>
        <w:spacing w:after="160" w:line="256" w:lineRule="auto"/>
        <w:jc w:val="both"/>
        <w:rPr>
          <w:ins w:id="159" w:author="Seonwook Kim" w:date="2024-05-21T14:12:00Z"/>
          <w:rFonts w:eastAsia="맑은 고딕"/>
          <w:sz w:val="20"/>
          <w:szCs w:val="20"/>
          <w:highlight w:val="yellow"/>
        </w:rPr>
      </w:pPr>
      <w:r w:rsidRPr="00341921">
        <w:rPr>
          <w:rFonts w:eastAsiaTheme="minorEastAsia" w:hint="eastAsia"/>
          <w:sz w:val="20"/>
          <w:szCs w:val="20"/>
          <w:highlight w:val="yellow"/>
          <w:lang w:eastAsia="ko-KR"/>
        </w:rPr>
        <w:t>F</w:t>
      </w:r>
      <w:r w:rsidRPr="00341921">
        <w:rPr>
          <w:rFonts w:eastAsiaTheme="minorEastAsia"/>
          <w:sz w:val="20"/>
          <w:szCs w:val="20"/>
          <w:highlight w:val="yellow"/>
          <w:lang w:eastAsia="ko-KR"/>
        </w:rPr>
        <w:t xml:space="preserve">FS: </w:t>
      </w:r>
      <w:ins w:id="160" w:author="Seonwook Kim" w:date="2024-05-21T14:12:00Z">
        <w:r w:rsidRPr="00341921">
          <w:rPr>
            <w:rFonts w:eastAsia="맑은 고딕" w:hint="eastAsia"/>
            <w:sz w:val="20"/>
            <w:szCs w:val="20"/>
            <w:highlight w:val="yellow"/>
            <w:lang w:eastAsia="ko-KR"/>
          </w:rPr>
          <w:t>Target serving cell index</w:t>
        </w:r>
      </w:ins>
      <w:r w:rsidRPr="00341921">
        <w:rPr>
          <w:rFonts w:eastAsia="맑은 고딕"/>
          <w:sz w:val="20"/>
          <w:szCs w:val="20"/>
          <w:highlight w:val="yellow"/>
          <w:lang w:eastAsia="ko-KR"/>
        </w:rPr>
        <w:t>, PCID of on demand SSB</w:t>
      </w:r>
    </w:p>
    <w:p w14:paraId="4AF67C55" w14:textId="77777777" w:rsidR="002A1048" w:rsidRPr="00341921" w:rsidRDefault="002A1048" w:rsidP="009D003E">
      <w:pPr>
        <w:pStyle w:val="ListParagraph1"/>
        <w:numPr>
          <w:ilvl w:val="1"/>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FFS: other contents including</w:t>
      </w:r>
    </w:p>
    <w:p w14:paraId="6D0CB4B3" w14:textId="77777777" w:rsidR="002A1048" w:rsidRPr="00341921" w:rsidRDefault="002A1048" w:rsidP="009D003E">
      <w:pPr>
        <w:pStyle w:val="ListParagraph1"/>
        <w:numPr>
          <w:ilvl w:val="2"/>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Offset between on-demand SSB transmission indication signaling and on-demand SSB transmission</w:t>
      </w:r>
    </w:p>
    <w:p w14:paraId="1B7D1F7B" w14:textId="77777777" w:rsidR="002A1048" w:rsidRPr="00341921" w:rsidRDefault="002A1048" w:rsidP="009D003E">
      <w:pPr>
        <w:pStyle w:val="ListParagraph1"/>
        <w:numPr>
          <w:ilvl w:val="2"/>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 xml:space="preserve">Time window for which indicated on-demand SSB is transmitted (i.e., interval between time instance A and time instance B in </w:t>
      </w:r>
      <w:r w:rsidRPr="00341921">
        <w:rPr>
          <w:rFonts w:eastAsia="맑은 고딕"/>
          <w:sz w:val="20"/>
          <w:szCs w:val="20"/>
          <w:highlight w:val="yellow"/>
          <w:lang w:eastAsia="ko-KR"/>
        </w:rPr>
        <w:t>previous</w:t>
      </w:r>
      <w:r w:rsidRPr="00341921">
        <w:rPr>
          <w:rFonts w:eastAsia="맑은 고딕" w:hint="eastAsia"/>
          <w:sz w:val="20"/>
          <w:szCs w:val="20"/>
          <w:highlight w:val="yellow"/>
          <w:lang w:eastAsia="ko-KR"/>
        </w:rPr>
        <w:t xml:space="preserve"> agreement)</w:t>
      </w:r>
    </w:p>
    <w:p w14:paraId="2A2D6D41" w14:textId="77777777" w:rsidR="002A1048" w:rsidRPr="00341921" w:rsidRDefault="002A1048" w:rsidP="009D003E">
      <w:pPr>
        <w:pStyle w:val="ListParagraph1"/>
        <w:numPr>
          <w:ilvl w:val="2"/>
          <w:numId w:val="62"/>
        </w:numPr>
        <w:spacing w:after="160" w:line="256" w:lineRule="auto"/>
        <w:jc w:val="both"/>
        <w:rPr>
          <w:ins w:id="161" w:author="Seonwook Kim" w:date="2024-05-21T14:13:00Z"/>
          <w:rFonts w:eastAsia="맑은 고딕"/>
          <w:sz w:val="20"/>
          <w:szCs w:val="20"/>
          <w:highlight w:val="yellow"/>
        </w:rPr>
      </w:pPr>
      <w:r w:rsidRPr="00341921">
        <w:rPr>
          <w:rFonts w:eastAsia="맑은 고딕" w:hint="eastAsia"/>
          <w:sz w:val="20"/>
          <w:szCs w:val="20"/>
          <w:highlight w:val="yellow"/>
          <w:lang w:eastAsia="ko-KR"/>
        </w:rPr>
        <w:t>How many on-demand SSB burst(s) are transmitted once indicated</w:t>
      </w:r>
    </w:p>
    <w:p w14:paraId="2BC5199A" w14:textId="77777777" w:rsidR="002A1048" w:rsidRPr="00341921" w:rsidRDefault="002A1048" w:rsidP="009D003E">
      <w:pPr>
        <w:pStyle w:val="ListParagraph1"/>
        <w:numPr>
          <w:ilvl w:val="2"/>
          <w:numId w:val="62"/>
        </w:numPr>
        <w:spacing w:after="160" w:line="256" w:lineRule="auto"/>
        <w:jc w:val="both"/>
        <w:rPr>
          <w:ins w:id="162" w:author="Seonwook Kim" w:date="2024-05-21T14:19:00Z"/>
          <w:rFonts w:eastAsia="맑은 고딕"/>
          <w:sz w:val="20"/>
          <w:szCs w:val="20"/>
          <w:highlight w:val="yellow"/>
        </w:rPr>
      </w:pPr>
      <w:ins w:id="163" w:author="Seonwook Kim" w:date="2024-05-21T14:19:00Z">
        <w:r w:rsidRPr="00341921">
          <w:rPr>
            <w:rFonts w:eastAsia="맑은 고딕" w:hint="eastAsia"/>
            <w:sz w:val="20"/>
            <w:szCs w:val="20"/>
            <w:highlight w:val="yellow"/>
            <w:lang w:eastAsia="ko-KR"/>
          </w:rPr>
          <w:t xml:space="preserve">Offset between </w:t>
        </w:r>
        <w:r w:rsidRPr="00341921">
          <w:rPr>
            <w:sz w:val="20"/>
            <w:szCs w:val="20"/>
            <w:highlight w:val="yellow"/>
            <w:lang w:eastAsia="ko-KR"/>
          </w:rPr>
          <w:t>HARQ-ACK corresponding to</w:t>
        </w:r>
        <w:r w:rsidRPr="00341921">
          <w:rPr>
            <w:rFonts w:eastAsia="맑은 고딕" w:hint="eastAsia"/>
            <w:sz w:val="20"/>
            <w:szCs w:val="20"/>
            <w:highlight w:val="yellow"/>
            <w:lang w:eastAsia="ko-KR"/>
          </w:rPr>
          <w:t xml:space="preserve"> on-demand SSB transmission indication signaling and on-demand SSB transmission</w:t>
        </w:r>
      </w:ins>
    </w:p>
    <w:p w14:paraId="4373EB42" w14:textId="77777777" w:rsidR="002A1048" w:rsidRPr="00341921" w:rsidRDefault="002A1048" w:rsidP="009D003E">
      <w:pPr>
        <w:pStyle w:val="ListParagraph1"/>
        <w:numPr>
          <w:ilvl w:val="2"/>
          <w:numId w:val="62"/>
        </w:numPr>
        <w:spacing w:after="160" w:line="256" w:lineRule="auto"/>
        <w:jc w:val="both"/>
        <w:rPr>
          <w:ins w:id="164" w:author="Seonwook Kim" w:date="2024-05-21T14:19:00Z"/>
          <w:rFonts w:eastAsia="맑은 고딕"/>
          <w:sz w:val="20"/>
          <w:szCs w:val="20"/>
          <w:highlight w:val="yellow"/>
        </w:rPr>
      </w:pPr>
      <w:ins w:id="165" w:author="Seonwook Kim" w:date="2024-05-21T14:19:00Z">
        <w:r w:rsidRPr="00341921">
          <w:rPr>
            <w:rFonts w:eastAsia="SimSun"/>
            <w:iCs/>
            <w:sz w:val="20"/>
            <w:szCs w:val="20"/>
            <w:highlight w:val="yellow"/>
          </w:rPr>
          <w:t>Gap length between SSB blocks</w:t>
        </w:r>
        <w:r w:rsidRPr="00341921">
          <w:rPr>
            <w:rFonts w:eastAsiaTheme="minorEastAsia" w:hint="eastAsia"/>
            <w:iCs/>
            <w:sz w:val="20"/>
            <w:szCs w:val="20"/>
            <w:highlight w:val="yellow"/>
            <w:lang w:eastAsia="ko-KR"/>
          </w:rPr>
          <w:t xml:space="preserve"> and/or between SSB bursts</w:t>
        </w:r>
      </w:ins>
    </w:p>
    <w:p w14:paraId="5115134D" w14:textId="77777777" w:rsidR="002A1048" w:rsidRPr="00341921" w:rsidRDefault="002A1048" w:rsidP="009D003E">
      <w:pPr>
        <w:pStyle w:val="ListParagraph1"/>
        <w:numPr>
          <w:ilvl w:val="1"/>
          <w:numId w:val="62"/>
        </w:numPr>
        <w:spacing w:after="160" w:line="256" w:lineRule="auto"/>
        <w:jc w:val="both"/>
        <w:rPr>
          <w:rFonts w:eastAsia="맑은 고딕"/>
          <w:sz w:val="20"/>
          <w:szCs w:val="20"/>
          <w:highlight w:val="yellow"/>
        </w:rPr>
      </w:pPr>
      <w:ins w:id="166" w:author="Seonwook Kim" w:date="2024-05-21T14:13:00Z">
        <w:r w:rsidRPr="00341921">
          <w:rPr>
            <w:rFonts w:eastAsia="맑은 고딕" w:hint="eastAsia"/>
            <w:sz w:val="20"/>
            <w:szCs w:val="20"/>
            <w:highlight w:val="yellow"/>
            <w:lang w:eastAsia="ko-KR"/>
          </w:rPr>
          <w:t xml:space="preserve">FFS: Whether </w:t>
        </w:r>
      </w:ins>
      <w:ins w:id="167" w:author="Seonwook Kim" w:date="2024-05-21T14:14:00Z">
        <w:r w:rsidRPr="00341921">
          <w:rPr>
            <w:rFonts w:eastAsia="맑은 고딕" w:hint="eastAsia"/>
            <w:sz w:val="20"/>
            <w:szCs w:val="20"/>
            <w:highlight w:val="yellow"/>
            <w:lang w:eastAsia="ko-KR"/>
          </w:rPr>
          <w:t>more than one on-demand SSB can be configured for the cell</w:t>
        </w:r>
      </w:ins>
    </w:p>
    <w:p w14:paraId="12933A3C" w14:textId="77777777" w:rsidR="00505ED4" w:rsidRPr="005D1451" w:rsidRDefault="00505ED4" w:rsidP="005D1451">
      <w:pPr>
        <w:rPr>
          <w:lang w:eastAsia="x-none"/>
        </w:rPr>
      </w:pPr>
    </w:p>
    <w:p w14:paraId="32840560" w14:textId="77777777" w:rsidR="009B6F6A" w:rsidRDefault="009B6F6A" w:rsidP="009B6F6A">
      <w:pPr>
        <w:pStyle w:val="3"/>
      </w:pPr>
      <w:bookmarkStart w:id="168" w:name="_Toc166306554"/>
      <w:r>
        <w:t>O</w:t>
      </w:r>
      <w:r w:rsidRPr="00784890">
        <w:t>n-demand SIB1 for idle/inactive mode UEs</w:t>
      </w:r>
      <w:bookmarkEnd w:id="168"/>
    </w:p>
    <w:p w14:paraId="0DCF12D0" w14:textId="1F9C6DF6" w:rsidR="005D1451" w:rsidRDefault="00B376F3" w:rsidP="005D1451">
      <w:pPr>
        <w:rPr>
          <w:lang w:eastAsia="x-none"/>
        </w:rPr>
      </w:pPr>
      <w:hyperlink r:id="rId1121" w:history="1">
        <w:r w:rsidR="007B0E84">
          <w:rPr>
            <w:rStyle w:val="a4"/>
            <w:lang w:eastAsia="x-none"/>
          </w:rPr>
          <w:t>R1-2403870</w:t>
        </w:r>
      </w:hyperlink>
      <w:r w:rsidR="005D1451">
        <w:rPr>
          <w:lang w:eastAsia="x-none"/>
        </w:rPr>
        <w:tab/>
        <w:t>Discussion of on-demand SIB1 for idle/inactive mode UEs</w:t>
      </w:r>
      <w:r w:rsidR="005D1451">
        <w:rPr>
          <w:lang w:eastAsia="x-none"/>
        </w:rPr>
        <w:tab/>
        <w:t>FUTUREWEI</w:t>
      </w:r>
    </w:p>
    <w:p w14:paraId="5C116E5B" w14:textId="6ECE55EE" w:rsidR="005D1451" w:rsidRDefault="00B376F3" w:rsidP="005D1451">
      <w:pPr>
        <w:rPr>
          <w:lang w:eastAsia="x-none"/>
        </w:rPr>
      </w:pPr>
      <w:hyperlink r:id="rId1122" w:history="1">
        <w:r w:rsidR="007B0E84">
          <w:rPr>
            <w:rStyle w:val="a4"/>
            <w:lang w:eastAsia="x-none"/>
          </w:rPr>
          <w:t>R1-2403942</w:t>
        </w:r>
      </w:hyperlink>
      <w:r w:rsidR="005D1451">
        <w:rPr>
          <w:lang w:eastAsia="x-none"/>
        </w:rPr>
        <w:tab/>
        <w:t xml:space="preserve">Discussion on on-demand SIB1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23C38D20" w14:textId="54A350A3" w:rsidR="005D1451" w:rsidRDefault="00B376F3" w:rsidP="005D1451">
      <w:pPr>
        <w:rPr>
          <w:lang w:eastAsia="x-none"/>
        </w:rPr>
      </w:pPr>
      <w:hyperlink r:id="rId1123" w:history="1">
        <w:r w:rsidR="007B0E84">
          <w:rPr>
            <w:rStyle w:val="a4"/>
            <w:lang w:eastAsia="x-none"/>
          </w:rPr>
          <w:t>R1-2403979</w:t>
        </w:r>
      </w:hyperlink>
      <w:r w:rsidR="005D1451">
        <w:rPr>
          <w:lang w:eastAsia="x-none"/>
        </w:rPr>
        <w:tab/>
        <w:t xml:space="preserve">Study on </w:t>
      </w:r>
      <w:proofErr w:type="spellStart"/>
      <w:r w:rsidR="005D1451">
        <w:rPr>
          <w:lang w:eastAsia="x-none"/>
        </w:rPr>
        <w:t>on</w:t>
      </w:r>
      <w:proofErr w:type="spellEnd"/>
      <w:r w:rsidR="005D1451">
        <w:rPr>
          <w:lang w:eastAsia="x-none"/>
        </w:rPr>
        <w:t xml:space="preserve"> demand SIB1 for Idle/inactive mode </w:t>
      </w:r>
      <w:proofErr w:type="spellStart"/>
      <w:r w:rsidR="005D1451">
        <w:rPr>
          <w:lang w:eastAsia="x-none"/>
        </w:rPr>
        <w:t>Ues</w:t>
      </w:r>
      <w:proofErr w:type="spellEnd"/>
      <w:r w:rsidR="005D1451">
        <w:rPr>
          <w:lang w:eastAsia="x-none"/>
        </w:rPr>
        <w:tab/>
        <w:t>Intel Corporation</w:t>
      </w:r>
    </w:p>
    <w:p w14:paraId="2009C5F7" w14:textId="7957D3E6" w:rsidR="005D1451" w:rsidRDefault="00B376F3" w:rsidP="005D1451">
      <w:pPr>
        <w:rPr>
          <w:lang w:eastAsia="x-none"/>
        </w:rPr>
      </w:pPr>
      <w:hyperlink r:id="rId1124" w:history="1">
        <w:r w:rsidR="007B0E84">
          <w:rPr>
            <w:rStyle w:val="a4"/>
            <w:lang w:eastAsia="x-none"/>
          </w:rPr>
          <w:t>R1-2404033</w:t>
        </w:r>
      </w:hyperlink>
      <w:r w:rsidR="005D1451">
        <w:rPr>
          <w:lang w:eastAsia="x-none"/>
        </w:rPr>
        <w:tab/>
        <w:t>Discussion on on-demand SIB1 for idle/inactive mode UEs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1FC5731" w14:textId="6B882A66" w:rsidR="005D1451" w:rsidRDefault="00B376F3" w:rsidP="005D1451">
      <w:pPr>
        <w:rPr>
          <w:lang w:eastAsia="x-none"/>
        </w:rPr>
      </w:pPr>
      <w:hyperlink r:id="rId1125" w:history="1">
        <w:r w:rsidR="007B0E84">
          <w:rPr>
            <w:rStyle w:val="a4"/>
            <w:lang w:eastAsia="x-none"/>
          </w:rPr>
          <w:t>R1-2404122</w:t>
        </w:r>
      </w:hyperlink>
      <w:r w:rsidR="005D1451">
        <w:rPr>
          <w:lang w:eastAsia="x-none"/>
        </w:rPr>
        <w:tab/>
        <w:t>On-demand SIB1 for idle/inactive mode UEs</w:t>
      </w:r>
      <w:r w:rsidR="005D1451">
        <w:rPr>
          <w:lang w:eastAsia="x-none"/>
        </w:rPr>
        <w:tab/>
        <w:t>Samsung</w:t>
      </w:r>
    </w:p>
    <w:p w14:paraId="38A9D110" w14:textId="3626466C" w:rsidR="005D1451" w:rsidRDefault="00B376F3" w:rsidP="005D1451">
      <w:pPr>
        <w:rPr>
          <w:lang w:eastAsia="x-none"/>
        </w:rPr>
      </w:pPr>
      <w:hyperlink r:id="rId1126" w:history="1">
        <w:r w:rsidR="007B0E84">
          <w:rPr>
            <w:rStyle w:val="a4"/>
            <w:lang w:eastAsia="x-none"/>
          </w:rPr>
          <w:t>R1-2404184</w:t>
        </w:r>
      </w:hyperlink>
      <w:r w:rsidR="005D1451">
        <w:rPr>
          <w:lang w:eastAsia="x-none"/>
        </w:rPr>
        <w:tab/>
        <w:t>Discussions on on-demand SIB1 for idle/inactive mode UEs</w:t>
      </w:r>
      <w:r w:rsidR="005D1451">
        <w:rPr>
          <w:lang w:eastAsia="x-none"/>
        </w:rPr>
        <w:tab/>
        <w:t>vivo</w:t>
      </w:r>
    </w:p>
    <w:p w14:paraId="65C6199E" w14:textId="5C5BB4F6" w:rsidR="005D1451" w:rsidRDefault="00B376F3" w:rsidP="005D1451">
      <w:pPr>
        <w:rPr>
          <w:lang w:eastAsia="x-none"/>
        </w:rPr>
      </w:pPr>
      <w:hyperlink r:id="rId1127" w:history="1">
        <w:r w:rsidR="007B0E84">
          <w:rPr>
            <w:rStyle w:val="a4"/>
            <w:lang w:eastAsia="x-none"/>
          </w:rPr>
          <w:t>R1-2404224</w:t>
        </w:r>
      </w:hyperlink>
      <w:r w:rsidR="005D1451">
        <w:rPr>
          <w:lang w:eastAsia="x-none"/>
        </w:rPr>
        <w:tab/>
        <w:t>On-demand SIB1 for Idle/Inactive mode UEs</w:t>
      </w:r>
      <w:r w:rsidR="005D1451">
        <w:rPr>
          <w:lang w:eastAsia="x-none"/>
        </w:rPr>
        <w:tab/>
        <w:t>Nokia, Nokia Shanghai Bell</w:t>
      </w:r>
    </w:p>
    <w:p w14:paraId="7BD1B52F" w14:textId="2157569F" w:rsidR="005D1451" w:rsidRDefault="00B376F3" w:rsidP="005D1451">
      <w:pPr>
        <w:rPr>
          <w:lang w:eastAsia="x-none"/>
        </w:rPr>
      </w:pPr>
      <w:hyperlink r:id="rId1128" w:history="1">
        <w:r w:rsidR="007B0E84">
          <w:rPr>
            <w:rStyle w:val="a4"/>
            <w:lang w:eastAsia="x-none"/>
          </w:rPr>
          <w:t>R1-2404294</w:t>
        </w:r>
      </w:hyperlink>
      <w:r w:rsidR="005D1451">
        <w:rPr>
          <w:lang w:eastAsia="x-none"/>
        </w:rPr>
        <w:tab/>
        <w:t>On on-demand SIB1 for IDLE/INACTIVE mode UE</w:t>
      </w:r>
      <w:r w:rsidR="005D1451">
        <w:rPr>
          <w:lang w:eastAsia="x-none"/>
        </w:rPr>
        <w:tab/>
        <w:t>Apple</w:t>
      </w:r>
    </w:p>
    <w:p w14:paraId="3720D6C4" w14:textId="56E657FA" w:rsidR="005D1451" w:rsidRDefault="00B376F3" w:rsidP="005D1451">
      <w:pPr>
        <w:rPr>
          <w:lang w:eastAsia="x-none"/>
        </w:rPr>
      </w:pPr>
      <w:hyperlink r:id="rId1129" w:history="1">
        <w:r w:rsidR="007B0E84">
          <w:rPr>
            <w:rStyle w:val="a4"/>
            <w:lang w:eastAsia="x-none"/>
          </w:rPr>
          <w:t>R1-2404333</w:t>
        </w:r>
      </w:hyperlink>
      <w:r w:rsidR="005D1451">
        <w:rPr>
          <w:lang w:eastAsia="x-none"/>
        </w:rPr>
        <w:tab/>
        <w:t>Discussion on on-demand SIB1 for idle/inactive mode UEs</w:t>
      </w:r>
      <w:r w:rsidR="005D1451">
        <w:rPr>
          <w:lang w:eastAsia="x-none"/>
        </w:rPr>
        <w:tab/>
      </w:r>
      <w:proofErr w:type="spellStart"/>
      <w:r w:rsidR="005D1451">
        <w:rPr>
          <w:lang w:eastAsia="x-none"/>
        </w:rPr>
        <w:t>InterDigital</w:t>
      </w:r>
      <w:proofErr w:type="spellEnd"/>
      <w:r w:rsidR="005D1451">
        <w:rPr>
          <w:lang w:eastAsia="x-none"/>
        </w:rPr>
        <w:t>, Inc.</w:t>
      </w:r>
    </w:p>
    <w:p w14:paraId="01DBFF70" w14:textId="2E3D96DD" w:rsidR="005D1451" w:rsidRDefault="00B376F3" w:rsidP="005D1451">
      <w:pPr>
        <w:rPr>
          <w:lang w:eastAsia="x-none"/>
        </w:rPr>
      </w:pPr>
      <w:hyperlink r:id="rId1130" w:history="1">
        <w:r w:rsidR="007B0E84">
          <w:rPr>
            <w:rStyle w:val="a4"/>
            <w:lang w:eastAsia="x-none"/>
          </w:rPr>
          <w:t>R1-2404408</w:t>
        </w:r>
      </w:hyperlink>
      <w:r w:rsidR="005D1451">
        <w:rPr>
          <w:lang w:eastAsia="x-none"/>
        </w:rPr>
        <w:tab/>
        <w:t>Discussion on on-demand SIB1</w:t>
      </w:r>
      <w:r w:rsidR="005D1451">
        <w:rPr>
          <w:lang w:eastAsia="x-none"/>
        </w:rPr>
        <w:tab/>
        <w:t>CATT</w:t>
      </w:r>
    </w:p>
    <w:p w14:paraId="6FE3242E" w14:textId="7252BC29" w:rsidR="005D1451" w:rsidRDefault="00B376F3" w:rsidP="005D1451">
      <w:pPr>
        <w:rPr>
          <w:lang w:eastAsia="x-none"/>
        </w:rPr>
      </w:pPr>
      <w:hyperlink r:id="rId1131" w:history="1">
        <w:r w:rsidR="007B0E84">
          <w:rPr>
            <w:rStyle w:val="a4"/>
            <w:lang w:eastAsia="x-none"/>
          </w:rPr>
          <w:t>R1-2404434</w:t>
        </w:r>
      </w:hyperlink>
      <w:r w:rsidR="005D1451">
        <w:rPr>
          <w:lang w:eastAsia="x-none"/>
        </w:rPr>
        <w:tab/>
        <w:t>Discussion on on-demand SIB1 for idle/inactive mode UEs</w:t>
      </w:r>
      <w:r w:rsidR="005D1451">
        <w:rPr>
          <w:lang w:eastAsia="x-none"/>
        </w:rPr>
        <w:tab/>
        <w:t>China Telecom</w:t>
      </w:r>
    </w:p>
    <w:p w14:paraId="77EFF744" w14:textId="3094EA48" w:rsidR="005D1451" w:rsidRDefault="00B376F3" w:rsidP="005D1451">
      <w:pPr>
        <w:rPr>
          <w:lang w:eastAsia="x-none"/>
        </w:rPr>
      </w:pPr>
      <w:hyperlink r:id="rId1132" w:history="1">
        <w:r w:rsidR="007B0E84">
          <w:rPr>
            <w:rStyle w:val="a4"/>
            <w:lang w:eastAsia="x-none"/>
          </w:rPr>
          <w:t>R1-2404463</w:t>
        </w:r>
      </w:hyperlink>
      <w:r w:rsidR="005D1451">
        <w:rPr>
          <w:lang w:eastAsia="x-none"/>
        </w:rPr>
        <w:tab/>
        <w:t>Discussion on on-demand SIB1 for UEs in idle/inactive mode</w:t>
      </w:r>
      <w:r w:rsidR="005D1451">
        <w:rPr>
          <w:lang w:eastAsia="x-none"/>
        </w:rPr>
        <w:tab/>
        <w:t>CMCC</w:t>
      </w:r>
    </w:p>
    <w:p w14:paraId="4BEDD487" w14:textId="098B9904" w:rsidR="005D1451" w:rsidRDefault="00B376F3" w:rsidP="005D1451">
      <w:pPr>
        <w:rPr>
          <w:lang w:eastAsia="x-none"/>
        </w:rPr>
      </w:pPr>
      <w:hyperlink r:id="rId1133" w:history="1">
        <w:r w:rsidR="007B0E84">
          <w:rPr>
            <w:rStyle w:val="a4"/>
            <w:lang w:eastAsia="x-none"/>
          </w:rPr>
          <w:t>R1-2404507</w:t>
        </w:r>
      </w:hyperlink>
      <w:r w:rsidR="005D1451">
        <w:rPr>
          <w:lang w:eastAsia="x-none"/>
        </w:rPr>
        <w:tab/>
        <w:t>On-demand SIB1 for idle/inactive mode UEs</w:t>
      </w:r>
      <w:r w:rsidR="005D1451">
        <w:rPr>
          <w:lang w:eastAsia="x-none"/>
        </w:rPr>
        <w:tab/>
        <w:t>Sony</w:t>
      </w:r>
    </w:p>
    <w:p w14:paraId="7DFF1D60" w14:textId="5F469DCA" w:rsidR="005D1451" w:rsidRDefault="00B376F3" w:rsidP="005D1451">
      <w:pPr>
        <w:rPr>
          <w:lang w:eastAsia="x-none"/>
        </w:rPr>
      </w:pPr>
      <w:hyperlink r:id="rId1134" w:history="1">
        <w:r w:rsidR="007B0E84">
          <w:rPr>
            <w:rStyle w:val="a4"/>
            <w:lang w:eastAsia="x-none"/>
          </w:rPr>
          <w:t>R1-2404561</w:t>
        </w:r>
      </w:hyperlink>
      <w:r w:rsidR="005D1451">
        <w:rPr>
          <w:lang w:eastAsia="x-none"/>
        </w:rPr>
        <w:tab/>
        <w:t>Discussion on on-demand SIB1 for UEs</w:t>
      </w:r>
      <w:r w:rsidR="005D1451">
        <w:rPr>
          <w:lang w:eastAsia="x-none"/>
        </w:rPr>
        <w:tab/>
        <w:t>ZTE, Sanechips</w:t>
      </w:r>
    </w:p>
    <w:p w14:paraId="3F16E004" w14:textId="73D68CCA" w:rsidR="005D1451" w:rsidRDefault="00B376F3" w:rsidP="005D1451">
      <w:pPr>
        <w:rPr>
          <w:lang w:eastAsia="x-none"/>
        </w:rPr>
      </w:pPr>
      <w:hyperlink r:id="rId1135" w:history="1">
        <w:r w:rsidR="007B0E84">
          <w:rPr>
            <w:rStyle w:val="a4"/>
            <w:lang w:eastAsia="x-none"/>
          </w:rPr>
          <w:t>R1-2404625</w:t>
        </w:r>
      </w:hyperlink>
      <w:r w:rsidR="005D1451">
        <w:rPr>
          <w:lang w:eastAsia="x-none"/>
        </w:rPr>
        <w:tab/>
        <w:t>Discussion on on-demand SIB1 for idle/inactive mode UEs</w:t>
      </w:r>
      <w:r w:rsidR="005D1451">
        <w:rPr>
          <w:lang w:eastAsia="x-none"/>
        </w:rPr>
        <w:tab/>
        <w:t>Xiaomi</w:t>
      </w:r>
    </w:p>
    <w:p w14:paraId="6B9CC1E8" w14:textId="4E6A2AB1" w:rsidR="005D1451" w:rsidRDefault="00B376F3" w:rsidP="005D1451">
      <w:pPr>
        <w:rPr>
          <w:lang w:eastAsia="x-none"/>
        </w:rPr>
      </w:pPr>
      <w:hyperlink r:id="rId1136" w:history="1">
        <w:r w:rsidR="007B0E84">
          <w:rPr>
            <w:rStyle w:val="a4"/>
            <w:lang w:eastAsia="x-none"/>
          </w:rPr>
          <w:t>R1-2404690</w:t>
        </w:r>
      </w:hyperlink>
      <w:r w:rsidR="005D1451">
        <w:rPr>
          <w:lang w:eastAsia="x-none"/>
        </w:rPr>
        <w:tab/>
        <w:t>On-demand SIB1 for Idle/Inactive Mode UE</w:t>
      </w:r>
      <w:r w:rsidR="005D1451">
        <w:rPr>
          <w:lang w:eastAsia="x-none"/>
        </w:rPr>
        <w:tab/>
        <w:t>Google</w:t>
      </w:r>
    </w:p>
    <w:p w14:paraId="77C7D3EB" w14:textId="2F4ED411" w:rsidR="005D1451" w:rsidRDefault="00B376F3" w:rsidP="005D1451">
      <w:pPr>
        <w:rPr>
          <w:lang w:eastAsia="x-none"/>
        </w:rPr>
      </w:pPr>
      <w:hyperlink r:id="rId1137" w:history="1">
        <w:r w:rsidR="007B0E84">
          <w:rPr>
            <w:rStyle w:val="a4"/>
            <w:lang w:eastAsia="x-none"/>
          </w:rPr>
          <w:t>R1-2404698</w:t>
        </w:r>
      </w:hyperlink>
      <w:r w:rsidR="005D1451">
        <w:rPr>
          <w:lang w:eastAsia="x-none"/>
        </w:rPr>
        <w:tab/>
        <w:t>On-demand SIB1 for idle/inactive mode UEs</w:t>
      </w:r>
      <w:r w:rsidR="005D1451">
        <w:rPr>
          <w:lang w:eastAsia="x-none"/>
        </w:rPr>
        <w:tab/>
        <w:t>Lenovo</w:t>
      </w:r>
    </w:p>
    <w:p w14:paraId="4819DB47" w14:textId="6B44ECA5" w:rsidR="005D1451" w:rsidRDefault="00B376F3" w:rsidP="005D1451">
      <w:pPr>
        <w:rPr>
          <w:lang w:eastAsia="x-none"/>
        </w:rPr>
      </w:pPr>
      <w:hyperlink r:id="rId1138" w:history="1">
        <w:r w:rsidR="007B0E84">
          <w:rPr>
            <w:rStyle w:val="a4"/>
            <w:lang w:eastAsia="x-none"/>
          </w:rPr>
          <w:t>R1-2404758</w:t>
        </w:r>
      </w:hyperlink>
      <w:r w:rsidR="005D1451">
        <w:rPr>
          <w:lang w:eastAsia="x-none"/>
        </w:rPr>
        <w:tab/>
        <w:t>Discussion on on-demand SIB1 for idle/inactive mode UEs</w:t>
      </w:r>
      <w:r w:rsidR="005D1451">
        <w:rPr>
          <w:lang w:eastAsia="x-none"/>
        </w:rPr>
        <w:tab/>
        <w:t>Panasonic</w:t>
      </w:r>
    </w:p>
    <w:p w14:paraId="22FE04D7" w14:textId="445A88F3" w:rsidR="005D1451" w:rsidRDefault="00B376F3" w:rsidP="005D1451">
      <w:pPr>
        <w:rPr>
          <w:lang w:eastAsia="x-none"/>
        </w:rPr>
      </w:pPr>
      <w:hyperlink r:id="rId1139" w:history="1">
        <w:r w:rsidR="007B0E84">
          <w:rPr>
            <w:rStyle w:val="a4"/>
            <w:lang w:eastAsia="x-none"/>
          </w:rPr>
          <w:t>R1-2404780</w:t>
        </w:r>
      </w:hyperlink>
      <w:r w:rsidR="005D1451">
        <w:rPr>
          <w:lang w:eastAsia="x-none"/>
        </w:rPr>
        <w:tab/>
        <w:t>On-demand SIB1 for idle/inactive mode UEs for NES</w:t>
      </w:r>
      <w:r w:rsidR="005D1451">
        <w:rPr>
          <w:lang w:eastAsia="x-none"/>
        </w:rPr>
        <w:tab/>
        <w:t>ETRI</w:t>
      </w:r>
    </w:p>
    <w:p w14:paraId="060C81FA" w14:textId="1BC7BBEB" w:rsidR="005D1451" w:rsidRDefault="00B376F3" w:rsidP="005D1451">
      <w:pPr>
        <w:rPr>
          <w:lang w:eastAsia="x-none"/>
        </w:rPr>
      </w:pPr>
      <w:hyperlink r:id="rId1140" w:history="1">
        <w:r w:rsidR="007B0E84">
          <w:rPr>
            <w:rStyle w:val="a4"/>
            <w:lang w:eastAsia="x-none"/>
          </w:rPr>
          <w:t>R1-2404796</w:t>
        </w:r>
      </w:hyperlink>
      <w:r w:rsidR="005D1451">
        <w:rPr>
          <w:lang w:eastAsia="x-none"/>
        </w:rPr>
        <w:tab/>
        <w:t>Discussion on on-demand SIB1 for UEs in idle/inactive mode</w:t>
      </w:r>
      <w:r w:rsidR="005D1451">
        <w:rPr>
          <w:lang w:eastAsia="x-none"/>
        </w:rPr>
        <w:tab/>
        <w:t>NEC</w:t>
      </w:r>
    </w:p>
    <w:p w14:paraId="28E30D71" w14:textId="7B2B2B9D" w:rsidR="005D1451" w:rsidRDefault="00B376F3" w:rsidP="005D1451">
      <w:pPr>
        <w:rPr>
          <w:lang w:eastAsia="x-none"/>
        </w:rPr>
      </w:pPr>
      <w:hyperlink r:id="rId1141" w:history="1">
        <w:r w:rsidR="007B0E84">
          <w:rPr>
            <w:rStyle w:val="a4"/>
            <w:lang w:eastAsia="x-none"/>
          </w:rPr>
          <w:t>R1-2404800</w:t>
        </w:r>
      </w:hyperlink>
      <w:r w:rsidR="005D1451">
        <w:rPr>
          <w:lang w:eastAsia="x-none"/>
        </w:rPr>
        <w:tab/>
        <w:t>Discussion on on-demand SIB1 for idle/inactive mode UEs</w:t>
      </w:r>
      <w:r w:rsidR="005D1451">
        <w:rPr>
          <w:lang w:eastAsia="x-none"/>
        </w:rPr>
        <w:tab/>
        <w:t>DENSO CORPORATION</w:t>
      </w:r>
    </w:p>
    <w:p w14:paraId="298775AE" w14:textId="5C3C2173" w:rsidR="005D1451" w:rsidRDefault="00B376F3" w:rsidP="005D1451">
      <w:pPr>
        <w:rPr>
          <w:lang w:eastAsia="x-none"/>
        </w:rPr>
      </w:pPr>
      <w:hyperlink r:id="rId1142" w:history="1">
        <w:r w:rsidR="007B0E84">
          <w:rPr>
            <w:rStyle w:val="a4"/>
            <w:lang w:eastAsia="x-none"/>
          </w:rPr>
          <w:t>R1-2404808</w:t>
        </w:r>
      </w:hyperlink>
      <w:r w:rsidR="005D1451">
        <w:rPr>
          <w:lang w:eastAsia="x-none"/>
        </w:rPr>
        <w:tab/>
        <w:t>Discussion on on-demand SIB1 transmission for idle/inactive mode UEs</w:t>
      </w:r>
      <w:r w:rsidR="005D1451">
        <w:rPr>
          <w:lang w:eastAsia="x-none"/>
        </w:rPr>
        <w:tab/>
        <w:t>Fujitsu</w:t>
      </w:r>
    </w:p>
    <w:p w14:paraId="4CBA4E94" w14:textId="4D8CCF0F" w:rsidR="005D1451" w:rsidRDefault="00B376F3" w:rsidP="005D1451">
      <w:pPr>
        <w:rPr>
          <w:lang w:eastAsia="x-none"/>
        </w:rPr>
      </w:pPr>
      <w:hyperlink r:id="rId1143" w:history="1">
        <w:r w:rsidR="007B0E84">
          <w:rPr>
            <w:rStyle w:val="a4"/>
            <w:lang w:eastAsia="x-none"/>
          </w:rPr>
          <w:t>R1-2404820</w:t>
        </w:r>
      </w:hyperlink>
      <w:r w:rsidR="005D1451">
        <w:rPr>
          <w:lang w:eastAsia="x-none"/>
        </w:rPr>
        <w:tab/>
        <w:t>Discussion on on-demand SIB1 transmission for idle/inactive mode UEs</w:t>
      </w:r>
      <w:r w:rsidR="005D1451">
        <w:rPr>
          <w:lang w:eastAsia="x-none"/>
        </w:rPr>
        <w:tab/>
      </w:r>
      <w:proofErr w:type="spellStart"/>
      <w:r w:rsidR="005D1451">
        <w:rPr>
          <w:lang w:eastAsia="x-none"/>
        </w:rPr>
        <w:t>Transsion</w:t>
      </w:r>
      <w:proofErr w:type="spellEnd"/>
      <w:r w:rsidR="005D1451">
        <w:rPr>
          <w:lang w:eastAsia="x-none"/>
        </w:rPr>
        <w:t xml:space="preserve"> Holdings</w:t>
      </w:r>
    </w:p>
    <w:p w14:paraId="226570B7" w14:textId="2A9C277A" w:rsidR="005D1451" w:rsidRDefault="00B376F3" w:rsidP="005D1451">
      <w:pPr>
        <w:rPr>
          <w:lang w:eastAsia="x-none"/>
        </w:rPr>
      </w:pPr>
      <w:hyperlink r:id="rId1144" w:history="1">
        <w:r w:rsidR="007B0E84">
          <w:rPr>
            <w:rStyle w:val="a4"/>
            <w:lang w:eastAsia="x-none"/>
          </w:rPr>
          <w:t>R1-2404859</w:t>
        </w:r>
      </w:hyperlink>
      <w:r w:rsidR="005D1451">
        <w:rPr>
          <w:lang w:eastAsia="x-none"/>
        </w:rPr>
        <w:tab/>
        <w:t>Discussion on the enhancement to support on demand SIB1 for idle/inactive mode UE</w:t>
      </w:r>
      <w:r w:rsidR="005D1451">
        <w:rPr>
          <w:lang w:eastAsia="x-none"/>
        </w:rPr>
        <w:tab/>
        <w:t>OPPO</w:t>
      </w:r>
    </w:p>
    <w:p w14:paraId="28A1D401" w14:textId="57026B6D" w:rsidR="005D1451" w:rsidRDefault="00B376F3" w:rsidP="005D1451">
      <w:pPr>
        <w:rPr>
          <w:lang w:eastAsia="x-none"/>
        </w:rPr>
      </w:pPr>
      <w:hyperlink r:id="rId1145" w:history="1">
        <w:r w:rsidR="007B0E84">
          <w:rPr>
            <w:rStyle w:val="a4"/>
            <w:lang w:eastAsia="x-none"/>
          </w:rPr>
          <w:t>R1-2404895</w:t>
        </w:r>
      </w:hyperlink>
      <w:r w:rsidR="005D1451">
        <w:rPr>
          <w:lang w:eastAsia="x-none"/>
        </w:rPr>
        <w:tab/>
        <w:t>On-demand SIB1 for idle/inactive mode UEs</w:t>
      </w:r>
      <w:r w:rsidR="005D1451">
        <w:rPr>
          <w:lang w:eastAsia="x-none"/>
        </w:rPr>
        <w:tab/>
        <w:t>LG Electronics</w:t>
      </w:r>
    </w:p>
    <w:p w14:paraId="634EF4B1" w14:textId="1EB1A6F4" w:rsidR="005D1451" w:rsidRDefault="00B376F3" w:rsidP="005D1451">
      <w:pPr>
        <w:rPr>
          <w:lang w:eastAsia="x-none"/>
        </w:rPr>
      </w:pPr>
      <w:hyperlink r:id="rId1146" w:history="1">
        <w:r w:rsidR="007B0E84">
          <w:rPr>
            <w:rStyle w:val="a4"/>
            <w:lang w:eastAsia="x-none"/>
          </w:rPr>
          <w:t>R1-2405049</w:t>
        </w:r>
      </w:hyperlink>
      <w:r w:rsidR="005D1451">
        <w:rPr>
          <w:lang w:eastAsia="x-none"/>
        </w:rPr>
        <w:tab/>
        <w:t>Discussion on on-demand SIB1 for idle/inactive mode UEs</w:t>
      </w:r>
      <w:r w:rsidR="005D1451">
        <w:rPr>
          <w:lang w:eastAsia="x-none"/>
        </w:rPr>
        <w:tab/>
        <w:t>NTT DOCOMO, INC.</w:t>
      </w:r>
    </w:p>
    <w:p w14:paraId="670E0B55" w14:textId="776D3CBF" w:rsidR="005D1451" w:rsidRDefault="00B376F3" w:rsidP="005D1451">
      <w:pPr>
        <w:rPr>
          <w:lang w:eastAsia="x-none"/>
        </w:rPr>
      </w:pPr>
      <w:hyperlink r:id="rId1147" w:history="1">
        <w:r w:rsidR="007B0E84">
          <w:rPr>
            <w:rStyle w:val="a4"/>
            <w:lang w:eastAsia="x-none"/>
          </w:rPr>
          <w:t>R1-2405071</w:t>
        </w:r>
      </w:hyperlink>
      <w:r w:rsidR="005D1451">
        <w:rPr>
          <w:lang w:eastAsia="x-none"/>
        </w:rPr>
        <w:tab/>
        <w:t>Discussion on on-demand SIB1 transmission for idle UEs</w:t>
      </w:r>
      <w:r w:rsidR="005D1451">
        <w:rPr>
          <w:lang w:eastAsia="x-none"/>
        </w:rPr>
        <w:tab/>
        <w:t>Sharp</w:t>
      </w:r>
    </w:p>
    <w:p w14:paraId="20D59E56" w14:textId="3A3285AF" w:rsidR="005D1451" w:rsidRDefault="00B376F3" w:rsidP="005D1451">
      <w:pPr>
        <w:rPr>
          <w:lang w:eastAsia="x-none"/>
        </w:rPr>
      </w:pPr>
      <w:hyperlink r:id="rId1148" w:history="1">
        <w:r w:rsidR="007B0E84">
          <w:rPr>
            <w:rStyle w:val="a4"/>
            <w:lang w:eastAsia="x-none"/>
          </w:rPr>
          <w:t>R1-2405085</w:t>
        </w:r>
      </w:hyperlink>
      <w:r w:rsidR="005D1451">
        <w:rPr>
          <w:lang w:eastAsia="x-none"/>
        </w:rPr>
        <w:tab/>
        <w:t>On-demand SIB1 for idle or inactive mode UEs</w:t>
      </w:r>
      <w:r w:rsidR="005D1451">
        <w:rPr>
          <w:lang w:eastAsia="x-none"/>
        </w:rPr>
        <w:tab/>
        <w:t>MediaTek Inc.</w:t>
      </w:r>
    </w:p>
    <w:p w14:paraId="3E2816A5" w14:textId="30D692DB" w:rsidR="005D1451" w:rsidRDefault="00B376F3" w:rsidP="005D1451">
      <w:pPr>
        <w:rPr>
          <w:lang w:eastAsia="x-none"/>
        </w:rPr>
      </w:pPr>
      <w:hyperlink r:id="rId1149" w:history="1">
        <w:r w:rsidR="007B0E84">
          <w:rPr>
            <w:rStyle w:val="a4"/>
            <w:lang w:eastAsia="x-none"/>
          </w:rPr>
          <w:t>R1-2405106</w:t>
        </w:r>
      </w:hyperlink>
      <w:r w:rsidR="005D1451">
        <w:rPr>
          <w:lang w:eastAsia="x-none"/>
        </w:rPr>
        <w:tab/>
        <w:t>Study of on-demand SIB1 for UEs in idle/inactive mode for NES</w:t>
      </w:r>
      <w:r w:rsidR="005D1451">
        <w:rPr>
          <w:lang w:eastAsia="x-none"/>
        </w:rPr>
        <w:tab/>
        <w:t>Ericsson</w:t>
      </w:r>
    </w:p>
    <w:p w14:paraId="22F983C5" w14:textId="52711E18" w:rsidR="005D1451" w:rsidRDefault="00B376F3" w:rsidP="005D1451">
      <w:pPr>
        <w:rPr>
          <w:lang w:eastAsia="x-none"/>
        </w:rPr>
      </w:pPr>
      <w:hyperlink r:id="rId1150" w:history="1">
        <w:r w:rsidR="007B0E84">
          <w:rPr>
            <w:rStyle w:val="a4"/>
            <w:lang w:eastAsia="x-none"/>
          </w:rPr>
          <w:t>R1-2405162</w:t>
        </w:r>
      </w:hyperlink>
      <w:r w:rsidR="005D1451">
        <w:rPr>
          <w:lang w:eastAsia="x-none"/>
        </w:rPr>
        <w:tab/>
        <w:t>On-demand SIB1 procedure</w:t>
      </w:r>
      <w:r w:rsidR="005D1451">
        <w:rPr>
          <w:lang w:eastAsia="x-none"/>
        </w:rPr>
        <w:tab/>
        <w:t>Qualcomm Incorporated</w:t>
      </w:r>
    </w:p>
    <w:p w14:paraId="5940EF83" w14:textId="2BD6F132" w:rsidR="005D1451" w:rsidRDefault="00B376F3" w:rsidP="005D1451">
      <w:pPr>
        <w:rPr>
          <w:lang w:eastAsia="x-none"/>
        </w:rPr>
      </w:pPr>
      <w:hyperlink r:id="rId1151" w:history="1">
        <w:r w:rsidR="007B0E84">
          <w:rPr>
            <w:rStyle w:val="a4"/>
            <w:lang w:eastAsia="x-none"/>
          </w:rPr>
          <w:t>R1-2405177</w:t>
        </w:r>
      </w:hyperlink>
      <w:r w:rsidR="005D1451">
        <w:rPr>
          <w:lang w:eastAsia="x-none"/>
        </w:rPr>
        <w:tab/>
        <w:t>Discussion on on-demand SIB1 for idle/inactive mode UEs</w:t>
      </w:r>
      <w:r w:rsidR="005D1451">
        <w:rPr>
          <w:lang w:eastAsia="x-none"/>
        </w:rPr>
        <w:tab/>
        <w:t>KT Corp.</w:t>
      </w:r>
    </w:p>
    <w:p w14:paraId="2B31515A" w14:textId="7ACE2484" w:rsidR="005D1451" w:rsidRDefault="00B376F3" w:rsidP="005D1451">
      <w:pPr>
        <w:rPr>
          <w:lang w:eastAsia="x-none"/>
        </w:rPr>
      </w:pPr>
      <w:hyperlink r:id="rId1152" w:history="1">
        <w:r w:rsidR="007B0E84">
          <w:rPr>
            <w:rStyle w:val="a4"/>
            <w:lang w:eastAsia="x-none"/>
          </w:rPr>
          <w:t>R1-2405182</w:t>
        </w:r>
      </w:hyperlink>
      <w:r w:rsidR="005D1451">
        <w:rPr>
          <w:lang w:eastAsia="x-none"/>
        </w:rPr>
        <w:tab/>
        <w:t>On-demand SIB1 for Idle/Inactive mode UEs</w:t>
      </w:r>
      <w:r w:rsidR="005D1451">
        <w:rPr>
          <w:lang w:eastAsia="x-none"/>
        </w:rPr>
        <w:tab/>
        <w:t>III</w:t>
      </w:r>
    </w:p>
    <w:p w14:paraId="1E0ABE97" w14:textId="3B89B571" w:rsidR="005D1451" w:rsidRDefault="00B376F3" w:rsidP="005D1451">
      <w:pPr>
        <w:rPr>
          <w:lang w:eastAsia="x-none"/>
        </w:rPr>
      </w:pPr>
      <w:hyperlink r:id="rId1153" w:history="1">
        <w:r w:rsidR="007B0E84">
          <w:rPr>
            <w:rStyle w:val="a4"/>
            <w:lang w:eastAsia="x-none"/>
          </w:rPr>
          <w:t>R1-2405202</w:t>
        </w:r>
      </w:hyperlink>
      <w:r w:rsidR="005D1451">
        <w:rPr>
          <w:lang w:eastAsia="x-none"/>
        </w:rPr>
        <w:tab/>
        <w:t>Triggering of on-demand SIB1</w:t>
      </w:r>
      <w:r w:rsidR="005D1451">
        <w:rPr>
          <w:lang w:eastAsia="x-none"/>
        </w:rPr>
        <w:tab/>
      </w:r>
      <w:proofErr w:type="spellStart"/>
      <w:r w:rsidR="005D1451">
        <w:rPr>
          <w:lang w:eastAsia="x-none"/>
        </w:rPr>
        <w:t>ASUSTeK</w:t>
      </w:r>
      <w:proofErr w:type="spellEnd"/>
    </w:p>
    <w:p w14:paraId="1D3E78FB" w14:textId="2D153284" w:rsidR="005D1451" w:rsidRDefault="00B376F3" w:rsidP="005D1451">
      <w:pPr>
        <w:rPr>
          <w:lang w:eastAsia="x-none"/>
        </w:rPr>
      </w:pPr>
      <w:hyperlink r:id="rId1154" w:history="1">
        <w:r w:rsidR="007B0E84">
          <w:rPr>
            <w:rStyle w:val="a4"/>
            <w:lang w:eastAsia="x-none"/>
          </w:rPr>
          <w:t>R1-2405207</w:t>
        </w:r>
      </w:hyperlink>
      <w:r w:rsidR="005D1451">
        <w:rPr>
          <w:lang w:eastAsia="x-none"/>
        </w:rPr>
        <w:tab/>
        <w:t>On-demand SIB1 for NES</w:t>
      </w:r>
      <w:r w:rsidR="005D1451">
        <w:rPr>
          <w:lang w:eastAsia="x-none"/>
        </w:rPr>
        <w:tab/>
        <w:t>Fraunhofer IIS, Fraunhofer HHI</w:t>
      </w:r>
    </w:p>
    <w:p w14:paraId="00B3EBA9" w14:textId="1D056866" w:rsidR="005D1451" w:rsidRDefault="00B376F3" w:rsidP="005D1451">
      <w:pPr>
        <w:rPr>
          <w:lang w:eastAsia="x-none"/>
        </w:rPr>
      </w:pPr>
      <w:hyperlink r:id="rId1155" w:history="1">
        <w:r w:rsidR="007B0E84">
          <w:rPr>
            <w:rStyle w:val="a4"/>
            <w:lang w:eastAsia="x-none"/>
          </w:rPr>
          <w:t>R1-2405213</w:t>
        </w:r>
      </w:hyperlink>
      <w:r w:rsidR="005D1451">
        <w:rPr>
          <w:lang w:eastAsia="x-none"/>
        </w:rPr>
        <w:tab/>
        <w:t>Views on On-demand SIB1 operation for idle/inactive UEs</w:t>
      </w:r>
      <w:r w:rsidR="005D1451">
        <w:rPr>
          <w:lang w:eastAsia="x-none"/>
        </w:rPr>
        <w:tab/>
        <w:t>Vodafone</w:t>
      </w:r>
    </w:p>
    <w:p w14:paraId="116467E6" w14:textId="649B484C" w:rsidR="005D1451" w:rsidRDefault="00B376F3" w:rsidP="005D1451">
      <w:pPr>
        <w:rPr>
          <w:lang w:eastAsia="x-none"/>
        </w:rPr>
      </w:pPr>
      <w:hyperlink r:id="rId1156" w:history="1">
        <w:r w:rsidR="007B0E84">
          <w:rPr>
            <w:rStyle w:val="a4"/>
            <w:lang w:eastAsia="x-none"/>
          </w:rPr>
          <w:t>R1-2405247</w:t>
        </w:r>
      </w:hyperlink>
      <w:r w:rsidR="005D1451">
        <w:rPr>
          <w:lang w:eastAsia="x-none"/>
        </w:rPr>
        <w:tab/>
        <w:t xml:space="preserve">Discussion </w:t>
      </w:r>
      <w:proofErr w:type="gramStart"/>
      <w:r w:rsidR="005D1451">
        <w:rPr>
          <w:lang w:eastAsia="x-none"/>
        </w:rPr>
        <w:t>on  on</w:t>
      </w:r>
      <w:proofErr w:type="gramEnd"/>
      <w:r w:rsidR="005D1451">
        <w:rPr>
          <w:lang w:eastAsia="x-none"/>
        </w:rPr>
        <w:t>-demand SIB1</w:t>
      </w:r>
      <w:r w:rsidR="005D1451">
        <w:rPr>
          <w:lang w:eastAsia="x-none"/>
        </w:rPr>
        <w:tab/>
      </w:r>
      <w:proofErr w:type="spellStart"/>
      <w:r w:rsidR="005D1451">
        <w:rPr>
          <w:lang w:eastAsia="x-none"/>
        </w:rPr>
        <w:t>CEWiT</w:t>
      </w:r>
      <w:proofErr w:type="spellEnd"/>
    </w:p>
    <w:p w14:paraId="34316F7D" w14:textId="678EED1E" w:rsidR="00103F4E" w:rsidRDefault="00103F4E" w:rsidP="005D1451">
      <w:pPr>
        <w:rPr>
          <w:lang w:eastAsia="x-none"/>
        </w:rPr>
      </w:pPr>
    </w:p>
    <w:p w14:paraId="093BC8F5" w14:textId="190BC4CB" w:rsidR="00103F4E" w:rsidRDefault="00234959" w:rsidP="005D1451">
      <w:pPr>
        <w:rPr>
          <w:lang w:eastAsia="x-none"/>
        </w:rPr>
      </w:pPr>
      <w:r w:rsidRPr="00234959">
        <w:rPr>
          <w:b/>
          <w:bCs/>
          <w:lang w:eastAsia="ko-KR"/>
        </w:rPr>
        <w:t>R1-2405370</w:t>
      </w:r>
      <w:r w:rsidRPr="00234959">
        <w:rPr>
          <w:lang w:eastAsia="ko-KR"/>
        </w:rPr>
        <w:tab/>
        <w:t>FL summary 1 for on-demand SIB1 in idle/inactive mode</w:t>
      </w:r>
      <w:r w:rsidRPr="00234959">
        <w:rPr>
          <w:lang w:eastAsia="ko-KR"/>
        </w:rPr>
        <w:tab/>
        <w:t>Moderator (MediaTek)</w:t>
      </w:r>
    </w:p>
    <w:p w14:paraId="452B4275" w14:textId="45156398" w:rsidR="00103F4E" w:rsidRDefault="00103F4E" w:rsidP="005D1451">
      <w:pPr>
        <w:rPr>
          <w:lang w:eastAsia="x-none"/>
        </w:rPr>
      </w:pPr>
    </w:p>
    <w:p w14:paraId="03880992" w14:textId="77777777" w:rsidR="00BD385F" w:rsidRPr="00BD385F" w:rsidRDefault="00BD385F" w:rsidP="00BD385F">
      <w:pPr>
        <w:rPr>
          <w:b/>
          <w:bCs/>
          <w:lang w:eastAsia="x-none"/>
        </w:rPr>
      </w:pPr>
      <w:r w:rsidRPr="00BD385F">
        <w:rPr>
          <w:b/>
          <w:bCs/>
          <w:highlight w:val="yellow"/>
          <w:lang w:eastAsia="x-none"/>
        </w:rPr>
        <w:t>FL Proposal 1-1-2</w:t>
      </w:r>
    </w:p>
    <w:p w14:paraId="14E3D82B" w14:textId="77777777" w:rsidR="00BD385F" w:rsidRDefault="00BD385F" w:rsidP="00BD385F">
      <w:pPr>
        <w:rPr>
          <w:rFonts w:eastAsia="PMingLiU"/>
          <w:b/>
          <w:lang w:eastAsia="zh-TW"/>
        </w:rPr>
      </w:pPr>
      <w:r>
        <w:rPr>
          <w:rFonts w:eastAsia="PMingLiU"/>
          <w:b/>
          <w:lang w:eastAsia="zh-TW"/>
        </w:rPr>
        <w:t>For further study of on-demand SIB1 in idle/inactive mode, RAN1 prioritizes Case 2 for further design details. Other cases are not excluded.</w:t>
      </w:r>
    </w:p>
    <w:p w14:paraId="03E8B0F5" w14:textId="77777777" w:rsidR="00BD385F" w:rsidRDefault="00BD385F" w:rsidP="009D003E">
      <w:pPr>
        <w:pStyle w:val="af8"/>
        <w:numPr>
          <w:ilvl w:val="0"/>
          <w:numId w:val="58"/>
        </w:numPr>
        <w:ind w:leftChars="280" w:left="920"/>
        <w:rPr>
          <w:rFonts w:eastAsia="PMingLiU"/>
          <w:b/>
          <w:bCs/>
          <w:iCs/>
          <w:lang w:val="en-US" w:eastAsia="zh-TW"/>
        </w:rPr>
      </w:pPr>
      <w:r>
        <w:rPr>
          <w:b/>
          <w:bCs/>
        </w:rPr>
        <w:t>Case 2</w:t>
      </w:r>
      <w:r>
        <w:rPr>
          <w:rFonts w:eastAsia="PMingLiU"/>
          <w:b/>
          <w:bCs/>
          <w:iCs/>
          <w:lang w:val="en-US" w:eastAsia="zh-TW"/>
        </w:rPr>
        <w:t xml:space="preserve">: </w:t>
      </w:r>
      <w:r>
        <w:rPr>
          <w:rFonts w:eastAsia="PMingLiU"/>
          <w:b/>
          <w:bCs/>
          <w:szCs w:val="20"/>
          <w:lang w:eastAsia="zh-TW"/>
        </w:rPr>
        <w:t xml:space="preserve">Option </w:t>
      </w:r>
      <w:r>
        <w:rPr>
          <w:b/>
          <w:bCs/>
        </w:rPr>
        <w:t>1+B+X</w:t>
      </w:r>
    </w:p>
    <w:p w14:paraId="10D9577C" w14:textId="77777777" w:rsidR="00BD385F" w:rsidRDefault="00BD385F" w:rsidP="00BD385F">
      <w:pPr>
        <w:rPr>
          <w:rFonts w:eastAsia="PMingLiU"/>
          <w:b/>
          <w:bCs/>
          <w:iCs/>
          <w:lang w:val="en-US" w:eastAsia="zh-TW"/>
        </w:rPr>
      </w:pPr>
      <w:r>
        <w:rPr>
          <w:rFonts w:eastAsia="PMingLiU"/>
          <w:b/>
          <w:bCs/>
          <w:iCs/>
          <w:lang w:val="en-US" w:eastAsia="zh-TW"/>
        </w:rPr>
        <w:t>where the options 1/B/X are defined below:</w:t>
      </w:r>
    </w:p>
    <w:p w14:paraId="7CFDF786" w14:textId="77777777" w:rsidR="00BD385F" w:rsidRDefault="00BD385F" w:rsidP="009D003E">
      <w:pPr>
        <w:pStyle w:val="af8"/>
        <w:numPr>
          <w:ilvl w:val="0"/>
          <w:numId w:val="59"/>
        </w:numPr>
        <w:ind w:leftChars="280" w:left="920"/>
        <w:rPr>
          <w:rFonts w:eastAsia="PMingLiU"/>
          <w:b/>
          <w:bCs/>
          <w:iCs/>
          <w:lang w:val="en-US" w:eastAsia="zh-TW"/>
        </w:rPr>
      </w:pPr>
      <w:r>
        <w:rPr>
          <w:rFonts w:eastAsia="PMingLiU"/>
          <w:b/>
          <w:bCs/>
          <w:iCs/>
          <w:lang w:val="en-US" w:eastAsia="zh-TW"/>
        </w:rPr>
        <w:t>On target cell of UL WUS transmission:</w:t>
      </w:r>
    </w:p>
    <w:p w14:paraId="360DDAD3" w14:textId="77777777" w:rsidR="00BD385F" w:rsidRDefault="00BD385F" w:rsidP="009D003E">
      <w:pPr>
        <w:numPr>
          <w:ilvl w:val="1"/>
          <w:numId w:val="60"/>
        </w:numPr>
        <w:ind w:leftChars="640" w:left="1640"/>
        <w:rPr>
          <w:b/>
          <w:bCs/>
          <w:lang w:eastAsia="zh-CN"/>
        </w:rPr>
      </w:pPr>
      <w:r>
        <w:rPr>
          <w:b/>
          <w:bCs/>
          <w:lang w:eastAsia="zh-CN"/>
        </w:rPr>
        <w:t>Option 1: UE transmits UL WUS to NES Cell</w:t>
      </w:r>
    </w:p>
    <w:p w14:paraId="4C908FF7" w14:textId="77777777" w:rsidR="00BD385F" w:rsidRDefault="00BD385F" w:rsidP="009D003E">
      <w:pPr>
        <w:pStyle w:val="af8"/>
        <w:numPr>
          <w:ilvl w:val="0"/>
          <w:numId w:val="59"/>
        </w:numPr>
        <w:ind w:leftChars="280" w:left="920"/>
        <w:rPr>
          <w:rFonts w:eastAsia="PMingLiU"/>
          <w:b/>
          <w:bCs/>
          <w:iCs/>
          <w:lang w:val="en-US" w:eastAsia="zh-TW"/>
        </w:rPr>
      </w:pPr>
      <w:r>
        <w:rPr>
          <w:rFonts w:eastAsia="PMingLiU"/>
          <w:b/>
          <w:bCs/>
          <w:iCs/>
          <w:lang w:val="en-US" w:eastAsia="zh-TW"/>
        </w:rPr>
        <w:t>On configuration provision for UL WUS transmission</w:t>
      </w:r>
    </w:p>
    <w:p w14:paraId="60EFE33A" w14:textId="77777777" w:rsidR="00BD385F" w:rsidRDefault="00BD385F" w:rsidP="009D003E">
      <w:pPr>
        <w:numPr>
          <w:ilvl w:val="1"/>
          <w:numId w:val="60"/>
        </w:numPr>
        <w:ind w:leftChars="640" w:left="1640"/>
        <w:rPr>
          <w:b/>
          <w:bCs/>
          <w:lang w:eastAsia="zh-CN"/>
        </w:rPr>
      </w:pPr>
      <w:r>
        <w:rPr>
          <w:b/>
          <w:bCs/>
          <w:lang w:eastAsia="zh-CN"/>
        </w:rPr>
        <w:t xml:space="preserve">Option B: UE obtains the UL WUS configuration from Cell A </w:t>
      </w:r>
    </w:p>
    <w:p w14:paraId="6DED0282" w14:textId="77777777" w:rsidR="00BD385F" w:rsidRDefault="00BD385F" w:rsidP="009D003E">
      <w:pPr>
        <w:numPr>
          <w:ilvl w:val="0"/>
          <w:numId w:val="59"/>
        </w:numPr>
        <w:ind w:leftChars="280" w:left="920"/>
        <w:rPr>
          <w:rFonts w:eastAsia="PMingLiU"/>
          <w:b/>
          <w:bCs/>
          <w:iCs/>
          <w:lang w:val="en-US" w:eastAsia="zh-TW"/>
        </w:rPr>
      </w:pPr>
      <w:r>
        <w:rPr>
          <w:rFonts w:eastAsia="PMingLiU"/>
          <w:b/>
          <w:bCs/>
          <w:iCs/>
          <w:lang w:val="en-US" w:eastAsia="zh-TW"/>
        </w:rPr>
        <w:t xml:space="preserve">On receiving of SIB1 </w:t>
      </w:r>
    </w:p>
    <w:p w14:paraId="38861848" w14:textId="77777777" w:rsidR="00BD385F" w:rsidRDefault="00BD385F" w:rsidP="009D003E">
      <w:pPr>
        <w:numPr>
          <w:ilvl w:val="1"/>
          <w:numId w:val="60"/>
        </w:numPr>
        <w:ind w:leftChars="640" w:left="1640"/>
        <w:rPr>
          <w:b/>
          <w:bCs/>
          <w:lang w:eastAsia="zh-CN"/>
        </w:rPr>
      </w:pPr>
      <w:r>
        <w:rPr>
          <w:b/>
          <w:bCs/>
          <w:lang w:eastAsia="zh-CN"/>
        </w:rPr>
        <w:t xml:space="preserve">Option X: UE receives on-demand SIB1 from NES Cell </w:t>
      </w:r>
    </w:p>
    <w:p w14:paraId="609A894C" w14:textId="7EA133F2" w:rsidR="00BD385F" w:rsidRPr="00BD385F" w:rsidRDefault="00BD385F" w:rsidP="005D1451">
      <w:pPr>
        <w:rPr>
          <w:lang w:eastAsia="x-none"/>
        </w:rPr>
      </w:pPr>
    </w:p>
    <w:p w14:paraId="0952C041" w14:textId="7ED81C4D" w:rsidR="00BD385F" w:rsidRDefault="00BD385F" w:rsidP="005D1451">
      <w:pPr>
        <w:rPr>
          <w:lang w:eastAsia="x-none"/>
        </w:rPr>
      </w:pPr>
    </w:p>
    <w:p w14:paraId="036D3DEA" w14:textId="5FAB0454" w:rsidR="0026712E" w:rsidRPr="00357EA3" w:rsidRDefault="00234959" w:rsidP="0026712E">
      <w:pPr>
        <w:rPr>
          <w:b/>
          <w:bCs/>
          <w:highlight w:val="green"/>
          <w:lang w:eastAsia="x-none"/>
        </w:rPr>
      </w:pPr>
      <w:r>
        <w:rPr>
          <w:rFonts w:hint="eastAsia"/>
          <w:b/>
          <w:bCs/>
          <w:highlight w:val="green"/>
          <w:lang w:eastAsia="ko-KR"/>
        </w:rPr>
        <w:t>A</w:t>
      </w:r>
      <w:r>
        <w:rPr>
          <w:b/>
          <w:bCs/>
          <w:highlight w:val="green"/>
          <w:lang w:eastAsia="ko-KR"/>
        </w:rPr>
        <w:t>greement</w:t>
      </w:r>
    </w:p>
    <w:p w14:paraId="10ECF31B" w14:textId="37465DA1" w:rsidR="0026712E" w:rsidRPr="00234959" w:rsidRDefault="0026712E" w:rsidP="0026712E">
      <w:pPr>
        <w:rPr>
          <w:rFonts w:eastAsia="PMingLiU"/>
          <w:bCs/>
          <w:lang w:eastAsia="zh-TW"/>
        </w:rPr>
      </w:pPr>
      <w:r w:rsidRPr="00234959">
        <w:rPr>
          <w:rFonts w:eastAsia="PMingLiU"/>
          <w:bCs/>
          <w:lang w:eastAsia="zh-TW"/>
        </w:rPr>
        <w:t>For SIB1 in idle/inactive mode, prioritize RAN1 discussions on Case 2 and Case 3</w:t>
      </w:r>
    </w:p>
    <w:p w14:paraId="6D371604" w14:textId="3F0466FC" w:rsidR="0026712E" w:rsidRPr="00234959" w:rsidRDefault="0026712E" w:rsidP="009D003E">
      <w:pPr>
        <w:pStyle w:val="af8"/>
        <w:numPr>
          <w:ilvl w:val="0"/>
          <w:numId w:val="60"/>
        </w:numPr>
        <w:ind w:leftChars="0"/>
        <w:rPr>
          <w:rFonts w:eastAsia="PMingLiU"/>
          <w:bCs/>
          <w:lang w:eastAsia="zh-TW"/>
        </w:rPr>
      </w:pPr>
      <w:r w:rsidRPr="00234959">
        <w:rPr>
          <w:rFonts w:eastAsia="PMingLiU"/>
          <w:bCs/>
          <w:lang w:val="en-US" w:eastAsia="zh-TW"/>
        </w:rPr>
        <w:t>Case 2 (</w:t>
      </w:r>
      <w:r w:rsidRPr="00234959">
        <w:rPr>
          <w:rFonts w:eastAsia="PMingLiU"/>
          <w:bCs/>
          <w:szCs w:val="20"/>
          <w:lang w:eastAsia="zh-TW"/>
        </w:rPr>
        <w:t xml:space="preserve">Option </w:t>
      </w:r>
      <w:r w:rsidRPr="00234959">
        <w:rPr>
          <w:bCs/>
        </w:rPr>
        <w:t>1+B+X</w:t>
      </w:r>
      <w:r w:rsidRPr="00234959">
        <w:rPr>
          <w:rFonts w:eastAsia="PMingLiU"/>
          <w:bCs/>
          <w:lang w:val="en-US" w:eastAsia="zh-TW"/>
        </w:rPr>
        <w:t>) is feasible from RAN1 perspective.</w:t>
      </w:r>
    </w:p>
    <w:p w14:paraId="48E63E3B" w14:textId="05273373" w:rsidR="0026712E" w:rsidRPr="00234959" w:rsidRDefault="0026712E" w:rsidP="009D003E">
      <w:pPr>
        <w:pStyle w:val="af8"/>
        <w:numPr>
          <w:ilvl w:val="0"/>
          <w:numId w:val="60"/>
        </w:numPr>
        <w:ind w:leftChars="0"/>
        <w:rPr>
          <w:rFonts w:eastAsia="PMingLiU"/>
          <w:bCs/>
          <w:lang w:eastAsia="zh-TW"/>
        </w:rPr>
      </w:pPr>
      <w:r w:rsidRPr="00234959">
        <w:rPr>
          <w:rFonts w:eastAsia="PMingLiU"/>
          <w:bCs/>
          <w:lang w:val="en-US" w:eastAsia="zh-TW"/>
        </w:rPr>
        <w:t xml:space="preserve">Further study Case 3, focusing on the additional </w:t>
      </w:r>
      <w:r w:rsidR="006B4EF2" w:rsidRPr="00234959">
        <w:rPr>
          <w:rFonts w:eastAsia="PMingLiU"/>
          <w:bCs/>
          <w:lang w:val="en-US" w:eastAsia="zh-TW"/>
        </w:rPr>
        <w:t xml:space="preserve">NES </w:t>
      </w:r>
      <w:r w:rsidRPr="00234959">
        <w:rPr>
          <w:rFonts w:eastAsia="PMingLiU"/>
          <w:bCs/>
          <w:lang w:val="en-US" w:eastAsia="zh-TW"/>
        </w:rPr>
        <w:t xml:space="preserve">benefits over Case 2, feasibility, </w:t>
      </w:r>
      <w:r w:rsidR="00357EA3" w:rsidRPr="00234959">
        <w:rPr>
          <w:rFonts w:eastAsia="PMingLiU"/>
          <w:bCs/>
          <w:lang w:val="en-US" w:eastAsia="zh-TW"/>
        </w:rPr>
        <w:t xml:space="preserve">complexity, </w:t>
      </w:r>
      <w:r w:rsidRPr="00234959">
        <w:rPr>
          <w:rFonts w:eastAsia="PMingLiU"/>
          <w:bCs/>
          <w:lang w:val="en-US" w:eastAsia="zh-TW"/>
        </w:rPr>
        <w:t>and spec impact.</w:t>
      </w:r>
    </w:p>
    <w:p w14:paraId="73D14888" w14:textId="3ED87DEC" w:rsidR="00473630" w:rsidRDefault="00473630" w:rsidP="005D1451">
      <w:pPr>
        <w:rPr>
          <w:lang w:eastAsia="x-none"/>
        </w:rPr>
      </w:pPr>
    </w:p>
    <w:p w14:paraId="77DD9EE0" w14:textId="77777777" w:rsidR="00234959" w:rsidRPr="00357EA3" w:rsidRDefault="00234959" w:rsidP="00234959">
      <w:pPr>
        <w:rPr>
          <w:b/>
          <w:bCs/>
          <w:highlight w:val="green"/>
          <w:lang w:eastAsia="x-none"/>
        </w:rPr>
      </w:pPr>
      <w:r>
        <w:rPr>
          <w:rFonts w:hint="eastAsia"/>
          <w:b/>
          <w:bCs/>
          <w:highlight w:val="green"/>
          <w:lang w:eastAsia="ko-KR"/>
        </w:rPr>
        <w:t>A</w:t>
      </w:r>
      <w:r>
        <w:rPr>
          <w:b/>
          <w:bCs/>
          <w:highlight w:val="green"/>
          <w:lang w:eastAsia="ko-KR"/>
        </w:rPr>
        <w:t>greement</w:t>
      </w:r>
    </w:p>
    <w:p w14:paraId="2788B667" w14:textId="77777777" w:rsidR="00473630" w:rsidRPr="003063D8" w:rsidRDefault="00473630" w:rsidP="00473630">
      <w:pPr>
        <w:rPr>
          <w:rFonts w:eastAsia="PMingLiU"/>
          <w:lang w:eastAsia="zh-TW"/>
        </w:rPr>
      </w:pPr>
      <w:r w:rsidRPr="003063D8">
        <w:rPr>
          <w:rFonts w:eastAsia="PMingLiU"/>
          <w:lang w:eastAsia="zh-TW"/>
        </w:rPr>
        <w:t xml:space="preserve">For further study of on-demand SIB1 in idle/inactive mode, </w:t>
      </w:r>
      <w:r w:rsidRPr="003063D8">
        <w:rPr>
          <w:rFonts w:eastAsia="PMingLiU" w:hint="eastAsia"/>
          <w:lang w:eastAsia="zh-TW"/>
        </w:rPr>
        <w:t>i</w:t>
      </w:r>
      <w:r w:rsidRPr="003063D8">
        <w:rPr>
          <w:rFonts w:eastAsia="PMingLiU"/>
          <w:lang w:eastAsia="zh-TW"/>
        </w:rPr>
        <w:t>t is assumed that always-on SSB is transmitted on the NES</w:t>
      </w:r>
      <w:r w:rsidRPr="003063D8">
        <w:rPr>
          <w:rFonts w:eastAsia="PMingLiU" w:hint="eastAsia"/>
          <w:lang w:eastAsia="zh-TW"/>
        </w:rPr>
        <w:t xml:space="preserve"> </w:t>
      </w:r>
      <w:r w:rsidRPr="003063D8">
        <w:rPr>
          <w:rFonts w:eastAsia="PMingLiU"/>
          <w:lang w:eastAsia="zh-TW"/>
        </w:rPr>
        <w:t>cell with on-demand SIB1.</w:t>
      </w:r>
    </w:p>
    <w:p w14:paraId="310877CF" w14:textId="2CE90C2E" w:rsidR="007B5864" w:rsidRDefault="007B5864" w:rsidP="005D1451">
      <w:pPr>
        <w:rPr>
          <w:lang w:eastAsia="x-none"/>
        </w:rPr>
      </w:pPr>
    </w:p>
    <w:p w14:paraId="0C24F196" w14:textId="77777777" w:rsidR="00234959" w:rsidRPr="00357EA3" w:rsidRDefault="00234959" w:rsidP="00234959">
      <w:pPr>
        <w:rPr>
          <w:b/>
          <w:bCs/>
          <w:highlight w:val="green"/>
          <w:lang w:eastAsia="x-none"/>
        </w:rPr>
      </w:pPr>
      <w:bookmarkStart w:id="169" w:name="OLE_LINK228"/>
      <w:r>
        <w:rPr>
          <w:rFonts w:hint="eastAsia"/>
          <w:b/>
          <w:bCs/>
          <w:highlight w:val="green"/>
          <w:lang w:eastAsia="ko-KR"/>
        </w:rPr>
        <w:t>A</w:t>
      </w:r>
      <w:r>
        <w:rPr>
          <w:b/>
          <w:bCs/>
          <w:highlight w:val="green"/>
          <w:lang w:eastAsia="ko-KR"/>
        </w:rPr>
        <w:t>greement</w:t>
      </w:r>
    </w:p>
    <w:p w14:paraId="5F2A9848" w14:textId="7F6C8F06" w:rsidR="007B5864" w:rsidRPr="00C87B1C" w:rsidRDefault="00E631CD" w:rsidP="007B5864">
      <w:pPr>
        <w:rPr>
          <w:rFonts w:eastAsia="PMingLiU"/>
          <w:bCs/>
          <w:lang w:eastAsia="zh-TW"/>
        </w:rPr>
      </w:pPr>
      <w:r w:rsidRPr="00C87B1C">
        <w:rPr>
          <w:rFonts w:eastAsiaTheme="minorEastAsia" w:hint="eastAsia"/>
          <w:bCs/>
          <w:lang w:eastAsia="ko-KR"/>
        </w:rPr>
        <w:t>A</w:t>
      </w:r>
      <w:r w:rsidRPr="00C87B1C">
        <w:rPr>
          <w:rFonts w:eastAsiaTheme="minorEastAsia"/>
          <w:bCs/>
          <w:lang w:eastAsia="ko-KR"/>
        </w:rPr>
        <w:t>t least for Case-2: F</w:t>
      </w:r>
      <w:r w:rsidR="007B5864" w:rsidRPr="00C87B1C">
        <w:rPr>
          <w:rFonts w:eastAsia="PMingLiU"/>
          <w:bCs/>
          <w:lang w:eastAsia="zh-TW"/>
        </w:rPr>
        <w:t xml:space="preserve">or further study of </w:t>
      </w:r>
      <w:r w:rsidR="00EF6F2D" w:rsidRPr="00C87B1C">
        <w:rPr>
          <w:rFonts w:eastAsia="PMingLiU"/>
          <w:bCs/>
          <w:lang w:eastAsia="zh-TW"/>
        </w:rPr>
        <w:t>type 0 PDCCH monitoring occasions for on demand SIB1</w:t>
      </w:r>
      <w:r w:rsidR="00EF6F2D" w:rsidRPr="00C87B1C">
        <w:rPr>
          <w:rFonts w:eastAsiaTheme="minorEastAsia" w:hint="eastAsia"/>
          <w:bCs/>
          <w:lang w:eastAsia="ko-KR"/>
        </w:rPr>
        <w:t>,</w:t>
      </w:r>
      <w:r w:rsidR="00EF6F2D" w:rsidRPr="00C87B1C">
        <w:rPr>
          <w:rFonts w:eastAsiaTheme="minorEastAsia"/>
          <w:bCs/>
          <w:lang w:eastAsia="ko-KR"/>
        </w:rPr>
        <w:t xml:space="preserve"> </w:t>
      </w:r>
      <w:r w:rsidR="007B5864" w:rsidRPr="00C87B1C">
        <w:rPr>
          <w:bCs/>
        </w:rPr>
        <w:t>after UE transmits the UL WUS</w:t>
      </w:r>
      <w:r w:rsidR="007B5864" w:rsidRPr="00C87B1C">
        <w:rPr>
          <w:rFonts w:eastAsia="PMingLiU"/>
          <w:bCs/>
          <w:lang w:eastAsia="zh-TW"/>
        </w:rPr>
        <w:t xml:space="preserve"> in idle/inactive mode, RAN1 assumes following as a starting point:</w:t>
      </w:r>
    </w:p>
    <w:bookmarkEnd w:id="169"/>
    <w:p w14:paraId="0020F39A" w14:textId="10F4B132" w:rsidR="007B5864" w:rsidRPr="00C87B1C" w:rsidRDefault="007B5864" w:rsidP="009D003E">
      <w:pPr>
        <w:pStyle w:val="af8"/>
        <w:numPr>
          <w:ilvl w:val="0"/>
          <w:numId w:val="61"/>
        </w:numPr>
        <w:ind w:leftChars="0"/>
        <w:rPr>
          <w:rFonts w:eastAsia="PMingLiU"/>
          <w:bCs/>
          <w:lang w:eastAsia="zh-TW"/>
        </w:rPr>
      </w:pPr>
      <w:r w:rsidRPr="00C87B1C">
        <w:rPr>
          <w:rFonts w:eastAsia="PMingLiU"/>
          <w:bCs/>
          <w:lang w:eastAsia="zh-TW"/>
        </w:rPr>
        <w:lastRenderedPageBreak/>
        <w:t xml:space="preserve">Option 1: </w:t>
      </w:r>
      <w:r w:rsidR="00E631CD" w:rsidRPr="00C87B1C">
        <w:rPr>
          <w:rFonts w:eastAsia="PMingLiU"/>
          <w:bCs/>
          <w:lang w:eastAsia="zh-TW"/>
        </w:rPr>
        <w:t xml:space="preserve">One or more </w:t>
      </w:r>
      <w:r w:rsidR="00B05151" w:rsidRPr="00C87B1C">
        <w:rPr>
          <w:rFonts w:eastAsia="PMingLiU"/>
          <w:bCs/>
          <w:lang w:eastAsia="zh-TW"/>
        </w:rPr>
        <w:t xml:space="preserve">type 0 PDCCH monitoring occasions for on demand SIB1 </w:t>
      </w:r>
      <w:r w:rsidRPr="00C87B1C">
        <w:rPr>
          <w:rFonts w:eastAsia="PMingLiU"/>
          <w:bCs/>
          <w:lang w:eastAsia="zh-TW"/>
        </w:rPr>
        <w:t>within a time window</w:t>
      </w:r>
    </w:p>
    <w:p w14:paraId="0B2E0E93" w14:textId="75111CCE" w:rsidR="007B5864" w:rsidRPr="00C87B1C" w:rsidRDefault="007B5864" w:rsidP="009D003E">
      <w:pPr>
        <w:pStyle w:val="af8"/>
        <w:numPr>
          <w:ilvl w:val="1"/>
          <w:numId w:val="61"/>
        </w:numPr>
        <w:ind w:leftChars="0"/>
        <w:rPr>
          <w:rFonts w:eastAsia="PMingLiU"/>
          <w:bCs/>
          <w:lang w:eastAsia="zh-TW"/>
        </w:rPr>
      </w:pPr>
      <w:r w:rsidRPr="00C87B1C">
        <w:rPr>
          <w:rFonts w:eastAsia="PMingLiU"/>
          <w:bCs/>
          <w:lang w:eastAsia="zh-TW"/>
        </w:rPr>
        <w:t xml:space="preserve">FFS: </w:t>
      </w:r>
      <w:r w:rsidR="004F4046" w:rsidRPr="00C87B1C">
        <w:rPr>
          <w:rFonts w:eastAsia="PMingLiU"/>
          <w:bCs/>
          <w:lang w:eastAsia="zh-TW"/>
        </w:rPr>
        <w:t>How</w:t>
      </w:r>
      <w:r w:rsidRPr="00C87B1C">
        <w:rPr>
          <w:rFonts w:eastAsia="PMingLiU"/>
          <w:bCs/>
          <w:lang w:eastAsia="zh-TW"/>
        </w:rPr>
        <w:t xml:space="preserve"> the search space zero configuration is provided (e.g. </w:t>
      </w:r>
      <w:proofErr w:type="gramStart"/>
      <w:r w:rsidRPr="00C87B1C">
        <w:rPr>
          <w:rFonts w:eastAsia="PMingLiU"/>
          <w:bCs/>
          <w:lang w:eastAsia="zh-TW"/>
        </w:rPr>
        <w:t xml:space="preserve">from  </w:t>
      </w:r>
      <w:proofErr w:type="spellStart"/>
      <w:r w:rsidRPr="00C87B1C">
        <w:rPr>
          <w:rFonts w:eastAsia="PMingLiU"/>
          <w:bCs/>
          <w:i/>
          <w:iCs/>
          <w:lang w:eastAsia="zh-TW"/>
        </w:rPr>
        <w:t>searchSpaceZero</w:t>
      </w:r>
      <w:proofErr w:type="spellEnd"/>
      <w:proofErr w:type="gramEnd"/>
      <w:r w:rsidRPr="00C87B1C">
        <w:rPr>
          <w:rFonts w:eastAsia="PMingLiU"/>
          <w:bCs/>
          <w:lang w:eastAsia="zh-TW"/>
        </w:rPr>
        <w:t xml:space="preserve">  in  MIB  or  from a new search space that is indicated by UL-WUS configuration)</w:t>
      </w:r>
    </w:p>
    <w:p w14:paraId="00F1D6A7" w14:textId="77777777" w:rsidR="007B5864" w:rsidRPr="00C87B1C" w:rsidRDefault="007B5864" w:rsidP="009D003E">
      <w:pPr>
        <w:pStyle w:val="af8"/>
        <w:numPr>
          <w:ilvl w:val="1"/>
          <w:numId w:val="61"/>
        </w:numPr>
        <w:ind w:leftChars="0"/>
        <w:rPr>
          <w:rFonts w:eastAsia="PMingLiU"/>
          <w:bCs/>
          <w:lang w:eastAsia="zh-TW"/>
        </w:rPr>
      </w:pPr>
      <w:r w:rsidRPr="00C87B1C">
        <w:rPr>
          <w:rFonts w:eastAsia="PMingLiU" w:hint="eastAsia"/>
          <w:bCs/>
          <w:lang w:eastAsia="zh-TW"/>
        </w:rPr>
        <w:t>F</w:t>
      </w:r>
      <w:r w:rsidRPr="00C87B1C">
        <w:rPr>
          <w:rFonts w:eastAsia="PMingLiU"/>
          <w:bCs/>
          <w:lang w:eastAsia="zh-TW"/>
        </w:rPr>
        <w:t xml:space="preserve">FS: Details of the time window, including at least the starting time and duration </w:t>
      </w:r>
    </w:p>
    <w:p w14:paraId="58C47DD4" w14:textId="1E0CCF52" w:rsidR="007B5864" w:rsidRPr="00C87B1C" w:rsidRDefault="007B5864" w:rsidP="009D003E">
      <w:pPr>
        <w:pStyle w:val="af8"/>
        <w:numPr>
          <w:ilvl w:val="1"/>
          <w:numId w:val="61"/>
        </w:numPr>
        <w:ind w:leftChars="0"/>
        <w:rPr>
          <w:rFonts w:eastAsia="PMingLiU"/>
          <w:bCs/>
          <w:lang w:eastAsia="zh-TW"/>
        </w:rPr>
      </w:pPr>
      <w:r w:rsidRPr="00C87B1C">
        <w:rPr>
          <w:rFonts w:eastAsia="PMingLiU"/>
          <w:bCs/>
          <w:lang w:eastAsia="zh-TW"/>
        </w:rPr>
        <w:t>FFS: Whether/how to support transmission of on-demand SIB1 with the association with SSB(s) based on a received UL-WUS</w:t>
      </w:r>
    </w:p>
    <w:p w14:paraId="0384FB3C" w14:textId="15907F30" w:rsidR="007B5864" w:rsidRDefault="007B5864" w:rsidP="005D1451">
      <w:pPr>
        <w:rPr>
          <w:lang w:eastAsia="x-none"/>
        </w:rPr>
      </w:pPr>
    </w:p>
    <w:p w14:paraId="44F3AF87" w14:textId="77777777" w:rsidR="00BB1CE8" w:rsidRPr="00BB1CE8" w:rsidRDefault="00BB1CE8" w:rsidP="00BB1CE8">
      <w:pPr>
        <w:rPr>
          <w:b/>
          <w:bCs/>
          <w:lang w:eastAsia="x-none"/>
        </w:rPr>
      </w:pPr>
      <w:r w:rsidRPr="00BB1CE8">
        <w:rPr>
          <w:b/>
          <w:bCs/>
          <w:highlight w:val="yellow"/>
          <w:lang w:eastAsia="x-none"/>
        </w:rPr>
        <w:t>FL Proposal 8-1</w:t>
      </w:r>
    </w:p>
    <w:p w14:paraId="76396CA1" w14:textId="7B21DDC6" w:rsidR="00BB1CE8" w:rsidRDefault="00BB1CE8" w:rsidP="00BB1CE8">
      <w:pPr>
        <w:rPr>
          <w:rFonts w:eastAsia="PMingLiU"/>
          <w:b/>
          <w:lang w:eastAsia="zh-TW"/>
        </w:rPr>
      </w:pPr>
      <w:r>
        <w:rPr>
          <w:rFonts w:eastAsia="PMingLiU"/>
          <w:b/>
          <w:lang w:eastAsia="zh-TW"/>
        </w:rPr>
        <w:t>At least for Case 2 (Option 1+B+X) design, from RAN1 point of view, it is feasible to support a unified configuration format for both Option 2 (</w:t>
      </w:r>
      <w:proofErr w:type="gramStart"/>
      <w:r>
        <w:rPr>
          <w:rFonts w:eastAsia="PMingLiU"/>
          <w:b/>
          <w:lang w:eastAsia="zh-TW"/>
        </w:rPr>
        <w:t>i.e.</w:t>
      </w:r>
      <w:proofErr w:type="gramEnd"/>
      <w:r>
        <w:rPr>
          <w:rFonts w:eastAsia="PMingLiU"/>
          <w:b/>
          <w:lang w:eastAsia="zh-TW"/>
        </w:rPr>
        <w:t xml:space="preserve"> a UL-WUS configuration applies to multiple NES cells) and Option 3 (i.e. a UL-WUS configuration applies to a single NES cell).</w:t>
      </w:r>
    </w:p>
    <w:p w14:paraId="17B91DDB" w14:textId="77777777" w:rsidR="0026712E" w:rsidRPr="005D1451" w:rsidRDefault="0026712E" w:rsidP="005D1451">
      <w:pPr>
        <w:rPr>
          <w:lang w:eastAsia="x-none"/>
        </w:rPr>
      </w:pPr>
    </w:p>
    <w:p w14:paraId="53F28A31" w14:textId="77777777" w:rsidR="009B6F6A" w:rsidRDefault="009B6F6A" w:rsidP="009B6F6A">
      <w:pPr>
        <w:pStyle w:val="3"/>
      </w:pPr>
      <w:bookmarkStart w:id="170" w:name="_Toc166306555"/>
      <w:r>
        <w:rPr>
          <w:lang w:eastAsia="zh-CN"/>
        </w:rPr>
        <w:t>A</w:t>
      </w:r>
      <w:r w:rsidRPr="007563E2">
        <w:t>daptation of common signal/channel transmissions</w:t>
      </w:r>
      <w:bookmarkEnd w:id="170"/>
    </w:p>
    <w:p w14:paraId="1AAC6284" w14:textId="45492FE7" w:rsidR="005D1451" w:rsidRDefault="00B376F3" w:rsidP="005D1451">
      <w:pPr>
        <w:rPr>
          <w:lang w:eastAsia="x-none"/>
        </w:rPr>
      </w:pPr>
      <w:hyperlink r:id="rId1157" w:history="1">
        <w:r w:rsidR="007B0E84">
          <w:rPr>
            <w:rStyle w:val="a4"/>
            <w:lang w:eastAsia="x-none"/>
          </w:rPr>
          <w:t>R1-2403871</w:t>
        </w:r>
      </w:hyperlink>
      <w:r w:rsidR="005D1451">
        <w:rPr>
          <w:lang w:eastAsia="x-none"/>
        </w:rPr>
        <w:tab/>
        <w:t>Discussion of the adaptation of common signal/channel transmissions</w:t>
      </w:r>
      <w:r w:rsidR="005D1451">
        <w:rPr>
          <w:lang w:eastAsia="x-none"/>
        </w:rPr>
        <w:tab/>
        <w:t>FUTUREWEI</w:t>
      </w:r>
    </w:p>
    <w:p w14:paraId="624C228A" w14:textId="5A85FF72" w:rsidR="005D1451" w:rsidRDefault="00B376F3" w:rsidP="005D1451">
      <w:pPr>
        <w:rPr>
          <w:lang w:eastAsia="x-none"/>
        </w:rPr>
      </w:pPr>
      <w:hyperlink r:id="rId1158" w:history="1">
        <w:r w:rsidR="007B0E84">
          <w:rPr>
            <w:rStyle w:val="a4"/>
            <w:lang w:eastAsia="x-none"/>
          </w:rPr>
          <w:t>R1-2403895</w:t>
        </w:r>
      </w:hyperlink>
      <w:r w:rsidR="005D1451">
        <w:rPr>
          <w:lang w:eastAsia="x-none"/>
        </w:rPr>
        <w:tab/>
        <w:t>Adaptation of common signal/channel transmissions</w:t>
      </w:r>
      <w:r w:rsidR="005D1451">
        <w:rPr>
          <w:lang w:eastAsia="x-none"/>
        </w:rPr>
        <w:tab/>
        <w:t>Tejas Networks Limited</w:t>
      </w:r>
    </w:p>
    <w:p w14:paraId="1DD5F801" w14:textId="30B481B7" w:rsidR="005D1451" w:rsidRDefault="00B376F3" w:rsidP="005D1451">
      <w:pPr>
        <w:rPr>
          <w:lang w:eastAsia="x-none"/>
        </w:rPr>
      </w:pPr>
      <w:hyperlink r:id="rId1159" w:history="1">
        <w:r w:rsidR="007B0E84">
          <w:rPr>
            <w:rStyle w:val="a4"/>
            <w:lang w:eastAsia="x-none"/>
          </w:rPr>
          <w:t>R1-2403943</w:t>
        </w:r>
      </w:hyperlink>
      <w:r w:rsidR="005D1451">
        <w:rPr>
          <w:lang w:eastAsia="x-none"/>
        </w:rPr>
        <w:tab/>
        <w:t xml:space="preserve">On common channel/signal adaptation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3497F91C" w14:textId="607FD523" w:rsidR="005D1451" w:rsidRDefault="00B376F3" w:rsidP="005D1451">
      <w:pPr>
        <w:rPr>
          <w:lang w:eastAsia="x-none"/>
        </w:rPr>
      </w:pPr>
      <w:hyperlink r:id="rId1160" w:history="1">
        <w:r w:rsidR="007B0E84">
          <w:rPr>
            <w:rStyle w:val="a4"/>
            <w:lang w:eastAsia="x-none"/>
          </w:rPr>
          <w:t>R1-2403980</w:t>
        </w:r>
      </w:hyperlink>
      <w:r w:rsidR="005D1451">
        <w:rPr>
          <w:lang w:eastAsia="x-none"/>
        </w:rPr>
        <w:tab/>
        <w:t>Adaptation of common signal/channel transmissions for Network Energy Saving</w:t>
      </w:r>
      <w:r w:rsidR="005D1451">
        <w:rPr>
          <w:lang w:eastAsia="x-none"/>
        </w:rPr>
        <w:tab/>
        <w:t>Intel Corporation</w:t>
      </w:r>
    </w:p>
    <w:p w14:paraId="453C6A3C" w14:textId="10939AC6" w:rsidR="005D1451" w:rsidRDefault="00B376F3" w:rsidP="005D1451">
      <w:pPr>
        <w:rPr>
          <w:lang w:eastAsia="x-none"/>
        </w:rPr>
      </w:pPr>
      <w:hyperlink r:id="rId1161" w:history="1">
        <w:r w:rsidR="007B0E84">
          <w:rPr>
            <w:rStyle w:val="a4"/>
            <w:lang w:eastAsia="x-none"/>
          </w:rPr>
          <w:t>R1-2404034</w:t>
        </w:r>
      </w:hyperlink>
      <w:r w:rsidR="005D1451">
        <w:rPr>
          <w:lang w:eastAsia="x-none"/>
        </w:rPr>
        <w:tab/>
        <w:t>Discussion on adaptation of common signal/channel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9C44914" w14:textId="7E8C50DD" w:rsidR="005D1451" w:rsidRDefault="00B376F3" w:rsidP="005D1451">
      <w:pPr>
        <w:rPr>
          <w:lang w:eastAsia="x-none"/>
        </w:rPr>
      </w:pPr>
      <w:hyperlink r:id="rId1162" w:history="1">
        <w:r w:rsidR="007B0E84">
          <w:rPr>
            <w:rStyle w:val="a4"/>
            <w:lang w:eastAsia="x-none"/>
          </w:rPr>
          <w:t>R1-2404123</w:t>
        </w:r>
      </w:hyperlink>
      <w:r w:rsidR="005D1451">
        <w:rPr>
          <w:lang w:eastAsia="x-none"/>
        </w:rPr>
        <w:tab/>
        <w:t>Adaptation of common signal/channel transmissions</w:t>
      </w:r>
      <w:r w:rsidR="005D1451">
        <w:rPr>
          <w:lang w:eastAsia="x-none"/>
        </w:rPr>
        <w:tab/>
        <w:t>Samsung</w:t>
      </w:r>
    </w:p>
    <w:p w14:paraId="3A345078" w14:textId="66550B92" w:rsidR="005D1451" w:rsidRDefault="00B376F3" w:rsidP="005D1451">
      <w:pPr>
        <w:rPr>
          <w:lang w:eastAsia="x-none"/>
        </w:rPr>
      </w:pPr>
      <w:hyperlink r:id="rId1163" w:history="1">
        <w:r w:rsidR="007B0E84">
          <w:rPr>
            <w:rStyle w:val="a4"/>
            <w:lang w:eastAsia="x-none"/>
          </w:rPr>
          <w:t>R1-2404185</w:t>
        </w:r>
      </w:hyperlink>
      <w:r w:rsidR="005D1451">
        <w:rPr>
          <w:lang w:eastAsia="x-none"/>
        </w:rPr>
        <w:tab/>
        <w:t>Discussions on adaptation of common signal/channel transmissions</w:t>
      </w:r>
      <w:r w:rsidR="005D1451">
        <w:rPr>
          <w:lang w:eastAsia="x-none"/>
        </w:rPr>
        <w:tab/>
        <w:t>vivo</w:t>
      </w:r>
    </w:p>
    <w:p w14:paraId="03FFDB06" w14:textId="2CCECEC6" w:rsidR="005D1451" w:rsidRDefault="00B376F3" w:rsidP="005D1451">
      <w:pPr>
        <w:rPr>
          <w:lang w:eastAsia="x-none"/>
        </w:rPr>
      </w:pPr>
      <w:hyperlink r:id="rId1164" w:history="1">
        <w:r w:rsidR="007B0E84">
          <w:rPr>
            <w:rStyle w:val="a4"/>
            <w:lang w:eastAsia="x-none"/>
          </w:rPr>
          <w:t>R1-2404225</w:t>
        </w:r>
      </w:hyperlink>
      <w:r w:rsidR="005D1451">
        <w:rPr>
          <w:lang w:eastAsia="x-none"/>
        </w:rPr>
        <w:tab/>
        <w:t>Adaptation of common signal/channel transmissions</w:t>
      </w:r>
      <w:r w:rsidR="005D1451">
        <w:rPr>
          <w:lang w:eastAsia="x-none"/>
        </w:rPr>
        <w:tab/>
        <w:t>Nokia, Nokia Shanghai Bell</w:t>
      </w:r>
    </w:p>
    <w:p w14:paraId="098216FA" w14:textId="3BB81C33" w:rsidR="005D1451" w:rsidRDefault="00B376F3" w:rsidP="005D1451">
      <w:pPr>
        <w:rPr>
          <w:lang w:eastAsia="x-none"/>
        </w:rPr>
      </w:pPr>
      <w:hyperlink r:id="rId1165" w:history="1">
        <w:r w:rsidR="007B0E84">
          <w:rPr>
            <w:rStyle w:val="a4"/>
            <w:lang w:eastAsia="x-none"/>
          </w:rPr>
          <w:t>R1-2404295</w:t>
        </w:r>
      </w:hyperlink>
      <w:r w:rsidR="005D1451">
        <w:rPr>
          <w:lang w:eastAsia="x-none"/>
        </w:rPr>
        <w:tab/>
        <w:t>On adaptation of common signal/channel for NES enhancements</w:t>
      </w:r>
      <w:r w:rsidR="005D1451">
        <w:rPr>
          <w:lang w:eastAsia="x-none"/>
        </w:rPr>
        <w:tab/>
        <w:t>Apple</w:t>
      </w:r>
    </w:p>
    <w:p w14:paraId="5EB82539" w14:textId="1202F6F7" w:rsidR="005D1451" w:rsidRDefault="00B376F3" w:rsidP="005D1451">
      <w:pPr>
        <w:rPr>
          <w:lang w:eastAsia="x-none"/>
        </w:rPr>
      </w:pPr>
      <w:hyperlink r:id="rId1166" w:history="1">
        <w:r w:rsidR="007B0E84">
          <w:rPr>
            <w:rStyle w:val="a4"/>
            <w:lang w:eastAsia="x-none"/>
          </w:rPr>
          <w:t>R1-2404334</w:t>
        </w:r>
      </w:hyperlink>
      <w:r w:rsidR="005D1451">
        <w:rPr>
          <w:lang w:eastAsia="x-none"/>
        </w:rPr>
        <w:tab/>
        <w:t>Discussion on adaptation of common signal/channel transmissions</w:t>
      </w:r>
      <w:r w:rsidR="005D1451">
        <w:rPr>
          <w:lang w:eastAsia="x-none"/>
        </w:rPr>
        <w:tab/>
      </w:r>
      <w:proofErr w:type="spellStart"/>
      <w:r w:rsidR="005D1451">
        <w:rPr>
          <w:lang w:eastAsia="x-none"/>
        </w:rPr>
        <w:t>InterDigital</w:t>
      </w:r>
      <w:proofErr w:type="spellEnd"/>
      <w:r w:rsidR="005D1451">
        <w:rPr>
          <w:lang w:eastAsia="x-none"/>
        </w:rPr>
        <w:t>, Inc.</w:t>
      </w:r>
    </w:p>
    <w:p w14:paraId="5978E295" w14:textId="37268C06" w:rsidR="005D1451" w:rsidRDefault="00B376F3" w:rsidP="005D1451">
      <w:pPr>
        <w:rPr>
          <w:lang w:eastAsia="x-none"/>
        </w:rPr>
      </w:pPr>
      <w:hyperlink r:id="rId1167" w:history="1">
        <w:r w:rsidR="007B0E84">
          <w:rPr>
            <w:rStyle w:val="a4"/>
            <w:lang w:eastAsia="x-none"/>
          </w:rPr>
          <w:t>R1-2404409</w:t>
        </w:r>
      </w:hyperlink>
      <w:r w:rsidR="005D1451">
        <w:rPr>
          <w:lang w:eastAsia="x-none"/>
        </w:rPr>
        <w:tab/>
        <w:t>Discussion on adaptation of common signal/channel transmissions</w:t>
      </w:r>
      <w:r w:rsidR="005D1451">
        <w:rPr>
          <w:lang w:eastAsia="x-none"/>
        </w:rPr>
        <w:tab/>
        <w:t>CATT</w:t>
      </w:r>
    </w:p>
    <w:p w14:paraId="0D995708" w14:textId="223DE861" w:rsidR="005D1451" w:rsidRDefault="00B376F3" w:rsidP="005D1451">
      <w:pPr>
        <w:rPr>
          <w:lang w:eastAsia="x-none"/>
        </w:rPr>
      </w:pPr>
      <w:hyperlink r:id="rId1168" w:history="1">
        <w:r w:rsidR="007B0E84">
          <w:rPr>
            <w:rStyle w:val="a4"/>
            <w:lang w:eastAsia="x-none"/>
          </w:rPr>
          <w:t>R1-2404464</w:t>
        </w:r>
      </w:hyperlink>
      <w:r w:rsidR="005D1451">
        <w:rPr>
          <w:lang w:eastAsia="x-none"/>
        </w:rPr>
        <w:tab/>
        <w:t>Discussion on adaptation of common signal/channel transmissions</w:t>
      </w:r>
      <w:r w:rsidR="005D1451">
        <w:rPr>
          <w:lang w:eastAsia="x-none"/>
        </w:rPr>
        <w:tab/>
        <w:t>CMCC</w:t>
      </w:r>
    </w:p>
    <w:p w14:paraId="4EAC8CC5" w14:textId="538CE6A3" w:rsidR="005D1451" w:rsidRDefault="00B376F3" w:rsidP="005D1451">
      <w:pPr>
        <w:rPr>
          <w:lang w:eastAsia="x-none"/>
        </w:rPr>
      </w:pPr>
      <w:hyperlink r:id="rId1169" w:history="1">
        <w:r w:rsidR="007B0E84">
          <w:rPr>
            <w:rStyle w:val="a4"/>
            <w:lang w:eastAsia="x-none"/>
          </w:rPr>
          <w:t>R1-2404489</w:t>
        </w:r>
      </w:hyperlink>
      <w:r w:rsidR="005D1451">
        <w:rPr>
          <w:lang w:eastAsia="x-none"/>
        </w:rPr>
        <w:tab/>
        <w:t>Adaptation of common signals and channels</w:t>
      </w:r>
      <w:r w:rsidR="005D1451">
        <w:rPr>
          <w:lang w:eastAsia="x-none"/>
        </w:rPr>
        <w:tab/>
        <w:t>Lenovo</w:t>
      </w:r>
    </w:p>
    <w:p w14:paraId="4CA14A9E" w14:textId="4D4F4221" w:rsidR="005D1451" w:rsidRDefault="00B376F3" w:rsidP="005D1451">
      <w:pPr>
        <w:rPr>
          <w:lang w:eastAsia="x-none"/>
        </w:rPr>
      </w:pPr>
      <w:hyperlink r:id="rId1170" w:history="1">
        <w:r w:rsidR="007B0E84">
          <w:rPr>
            <w:rStyle w:val="a4"/>
            <w:lang w:eastAsia="x-none"/>
          </w:rPr>
          <w:t>R1-2404508</w:t>
        </w:r>
      </w:hyperlink>
      <w:r w:rsidR="005D1451">
        <w:rPr>
          <w:lang w:eastAsia="x-none"/>
        </w:rPr>
        <w:tab/>
        <w:t>Adaptation of common signal/channel transmissions</w:t>
      </w:r>
      <w:r w:rsidR="005D1451">
        <w:rPr>
          <w:lang w:eastAsia="x-none"/>
        </w:rPr>
        <w:tab/>
        <w:t>Sony</w:t>
      </w:r>
    </w:p>
    <w:p w14:paraId="62B85C33" w14:textId="680986EF" w:rsidR="005D1451" w:rsidRDefault="00B376F3" w:rsidP="005D1451">
      <w:pPr>
        <w:rPr>
          <w:lang w:eastAsia="x-none"/>
        </w:rPr>
      </w:pPr>
      <w:hyperlink r:id="rId1171" w:history="1">
        <w:r w:rsidR="007B0E84">
          <w:rPr>
            <w:rStyle w:val="a4"/>
            <w:lang w:eastAsia="x-none"/>
          </w:rPr>
          <w:t>R1-2404562</w:t>
        </w:r>
      </w:hyperlink>
      <w:r w:rsidR="005D1451">
        <w:rPr>
          <w:lang w:eastAsia="x-none"/>
        </w:rPr>
        <w:tab/>
        <w:t>Discussion on common signal channel for NES</w:t>
      </w:r>
      <w:r w:rsidR="005D1451">
        <w:rPr>
          <w:lang w:eastAsia="x-none"/>
        </w:rPr>
        <w:tab/>
        <w:t>ZTE, Sanechips</w:t>
      </w:r>
    </w:p>
    <w:p w14:paraId="55B5F155" w14:textId="78E4F62F" w:rsidR="005D1451" w:rsidRDefault="00B376F3" w:rsidP="005D1451">
      <w:pPr>
        <w:rPr>
          <w:lang w:eastAsia="x-none"/>
        </w:rPr>
      </w:pPr>
      <w:hyperlink r:id="rId1172" w:history="1">
        <w:r w:rsidR="007B0E84">
          <w:rPr>
            <w:rStyle w:val="a4"/>
            <w:lang w:eastAsia="x-none"/>
          </w:rPr>
          <w:t>R1-2404578</w:t>
        </w:r>
      </w:hyperlink>
      <w:r w:rsidR="005D1451">
        <w:rPr>
          <w:lang w:eastAsia="x-none"/>
        </w:rPr>
        <w:tab/>
        <w:t>Discussion on adaptation of common signal channel transmissions</w:t>
      </w:r>
      <w:r w:rsidR="005D1451">
        <w:rPr>
          <w:lang w:eastAsia="x-none"/>
        </w:rPr>
        <w:tab/>
        <w:t>HONOR</w:t>
      </w:r>
    </w:p>
    <w:p w14:paraId="3FF83DCB" w14:textId="70F1F2BF" w:rsidR="005D1451" w:rsidRDefault="00B376F3" w:rsidP="005D1451">
      <w:pPr>
        <w:rPr>
          <w:lang w:eastAsia="x-none"/>
        </w:rPr>
      </w:pPr>
      <w:hyperlink r:id="rId1173" w:history="1">
        <w:r w:rsidR="007B0E84">
          <w:rPr>
            <w:rStyle w:val="a4"/>
            <w:lang w:eastAsia="x-none"/>
          </w:rPr>
          <w:t>R1-2404626</w:t>
        </w:r>
      </w:hyperlink>
      <w:r w:rsidR="005D1451">
        <w:rPr>
          <w:lang w:eastAsia="x-none"/>
        </w:rPr>
        <w:tab/>
        <w:t>Discussion on adaptation of common signal and channel transmissions</w:t>
      </w:r>
      <w:r w:rsidR="005D1451">
        <w:rPr>
          <w:lang w:eastAsia="x-none"/>
        </w:rPr>
        <w:tab/>
        <w:t>Xiaomi</w:t>
      </w:r>
    </w:p>
    <w:p w14:paraId="31676E83" w14:textId="6D4BEA04" w:rsidR="005D1451" w:rsidRDefault="00B376F3" w:rsidP="005D1451">
      <w:pPr>
        <w:rPr>
          <w:lang w:eastAsia="x-none"/>
        </w:rPr>
      </w:pPr>
      <w:hyperlink r:id="rId1174" w:history="1">
        <w:r w:rsidR="007B0E84">
          <w:rPr>
            <w:rStyle w:val="a4"/>
            <w:lang w:eastAsia="x-none"/>
          </w:rPr>
          <w:t>R1-2404691</w:t>
        </w:r>
      </w:hyperlink>
      <w:r w:rsidR="005D1451">
        <w:rPr>
          <w:lang w:eastAsia="x-none"/>
        </w:rPr>
        <w:tab/>
        <w:t>Adaptation of Common Signals</w:t>
      </w:r>
      <w:r w:rsidR="005D1451">
        <w:rPr>
          <w:lang w:eastAsia="x-none"/>
        </w:rPr>
        <w:tab/>
        <w:t>Google</w:t>
      </w:r>
    </w:p>
    <w:p w14:paraId="6807624B" w14:textId="1C3E6DA6" w:rsidR="005D1451" w:rsidRDefault="00B376F3" w:rsidP="005D1451">
      <w:pPr>
        <w:rPr>
          <w:lang w:eastAsia="x-none"/>
        </w:rPr>
      </w:pPr>
      <w:hyperlink r:id="rId1175" w:history="1">
        <w:r w:rsidR="007B0E84">
          <w:rPr>
            <w:rStyle w:val="a4"/>
            <w:lang w:eastAsia="x-none"/>
          </w:rPr>
          <w:t>R1-2404759</w:t>
        </w:r>
      </w:hyperlink>
      <w:r w:rsidR="005D1451">
        <w:rPr>
          <w:lang w:eastAsia="x-none"/>
        </w:rPr>
        <w:tab/>
        <w:t>Discussion on adaptation of common signal/channel transmission</w:t>
      </w:r>
      <w:r w:rsidR="005D1451">
        <w:rPr>
          <w:lang w:eastAsia="x-none"/>
        </w:rPr>
        <w:tab/>
        <w:t>Panasonic</w:t>
      </w:r>
    </w:p>
    <w:p w14:paraId="7E52B4C1" w14:textId="5A16C1F4" w:rsidR="005D1451" w:rsidRDefault="00B376F3" w:rsidP="005D1451">
      <w:pPr>
        <w:rPr>
          <w:lang w:eastAsia="x-none"/>
        </w:rPr>
      </w:pPr>
      <w:hyperlink r:id="rId1176" w:history="1">
        <w:r w:rsidR="007B0E84">
          <w:rPr>
            <w:rStyle w:val="a4"/>
            <w:lang w:eastAsia="x-none"/>
          </w:rPr>
          <w:t>R1-2404781</w:t>
        </w:r>
      </w:hyperlink>
      <w:r w:rsidR="005D1451">
        <w:rPr>
          <w:lang w:eastAsia="x-none"/>
        </w:rPr>
        <w:tab/>
        <w:t>Adaptation of common signal/channel transmissions for NES</w:t>
      </w:r>
      <w:r w:rsidR="005D1451">
        <w:rPr>
          <w:lang w:eastAsia="x-none"/>
        </w:rPr>
        <w:tab/>
        <w:t>ETRI</w:t>
      </w:r>
    </w:p>
    <w:p w14:paraId="45ED4454" w14:textId="5C33F665" w:rsidR="005D1451" w:rsidRDefault="00B376F3" w:rsidP="005D1451">
      <w:pPr>
        <w:rPr>
          <w:lang w:eastAsia="x-none"/>
        </w:rPr>
      </w:pPr>
      <w:hyperlink r:id="rId1177" w:history="1">
        <w:r w:rsidR="007B0E84">
          <w:rPr>
            <w:rStyle w:val="a4"/>
            <w:lang w:eastAsia="x-none"/>
          </w:rPr>
          <w:t>R1-2404797</w:t>
        </w:r>
      </w:hyperlink>
      <w:r w:rsidR="005D1451">
        <w:rPr>
          <w:lang w:eastAsia="x-none"/>
        </w:rPr>
        <w:tab/>
        <w:t>Discussion on adaptation of common signal/channel transmissions for Cell DTX/DRX</w:t>
      </w:r>
      <w:r w:rsidR="005D1451">
        <w:rPr>
          <w:lang w:eastAsia="x-none"/>
        </w:rPr>
        <w:tab/>
        <w:t>NEC</w:t>
      </w:r>
    </w:p>
    <w:p w14:paraId="3A6319DE" w14:textId="457533F8" w:rsidR="005D1451" w:rsidRDefault="00B376F3" w:rsidP="005D1451">
      <w:pPr>
        <w:rPr>
          <w:lang w:eastAsia="x-none"/>
        </w:rPr>
      </w:pPr>
      <w:hyperlink r:id="rId1178" w:history="1">
        <w:r w:rsidR="007B0E84">
          <w:rPr>
            <w:rStyle w:val="a4"/>
            <w:lang w:eastAsia="x-none"/>
          </w:rPr>
          <w:t>R1-2404809</w:t>
        </w:r>
      </w:hyperlink>
      <w:r w:rsidR="005D1451">
        <w:rPr>
          <w:lang w:eastAsia="x-none"/>
        </w:rPr>
        <w:tab/>
        <w:t>Discussion on adaptation of common signal / channel transmissions</w:t>
      </w:r>
      <w:r w:rsidR="005D1451">
        <w:rPr>
          <w:lang w:eastAsia="x-none"/>
        </w:rPr>
        <w:tab/>
        <w:t>Fujitsu</w:t>
      </w:r>
    </w:p>
    <w:p w14:paraId="06E41AD7" w14:textId="6BD145D7" w:rsidR="005D1451" w:rsidRDefault="00B376F3" w:rsidP="005D1451">
      <w:pPr>
        <w:rPr>
          <w:lang w:eastAsia="x-none"/>
        </w:rPr>
      </w:pPr>
      <w:hyperlink r:id="rId1179" w:history="1">
        <w:r w:rsidR="007B0E84">
          <w:rPr>
            <w:rStyle w:val="a4"/>
            <w:lang w:eastAsia="x-none"/>
          </w:rPr>
          <w:t>R1-2404821</w:t>
        </w:r>
      </w:hyperlink>
      <w:r w:rsidR="005D1451">
        <w:rPr>
          <w:lang w:eastAsia="x-none"/>
        </w:rPr>
        <w:tab/>
        <w:t>Discussion on adaptive transmission of common signal or common channel</w:t>
      </w:r>
      <w:r w:rsidR="005D1451">
        <w:rPr>
          <w:lang w:eastAsia="x-none"/>
        </w:rPr>
        <w:tab/>
      </w:r>
      <w:proofErr w:type="spellStart"/>
      <w:r w:rsidR="005D1451">
        <w:rPr>
          <w:lang w:eastAsia="x-none"/>
        </w:rPr>
        <w:t>Transsion</w:t>
      </w:r>
      <w:proofErr w:type="spellEnd"/>
      <w:r w:rsidR="005D1451">
        <w:rPr>
          <w:lang w:eastAsia="x-none"/>
        </w:rPr>
        <w:t xml:space="preserve"> Holdings</w:t>
      </w:r>
    </w:p>
    <w:p w14:paraId="77E65EA1" w14:textId="430123F6" w:rsidR="005D1451" w:rsidRDefault="00B376F3" w:rsidP="005D1451">
      <w:pPr>
        <w:rPr>
          <w:lang w:eastAsia="x-none"/>
        </w:rPr>
      </w:pPr>
      <w:hyperlink r:id="rId1180" w:history="1">
        <w:r w:rsidR="007B0E84">
          <w:rPr>
            <w:rStyle w:val="a4"/>
            <w:lang w:eastAsia="x-none"/>
          </w:rPr>
          <w:t>R1-2404860</w:t>
        </w:r>
      </w:hyperlink>
      <w:r w:rsidR="005D1451">
        <w:rPr>
          <w:lang w:eastAsia="x-none"/>
        </w:rPr>
        <w:tab/>
        <w:t>Discussion on adaptation of common signal/channel transmission</w:t>
      </w:r>
      <w:r w:rsidR="005D1451">
        <w:rPr>
          <w:lang w:eastAsia="x-none"/>
        </w:rPr>
        <w:tab/>
        <w:t>OPPO</w:t>
      </w:r>
    </w:p>
    <w:p w14:paraId="5BC92CFD" w14:textId="6B5022DE" w:rsidR="005D1451" w:rsidRDefault="00B376F3" w:rsidP="005D1451">
      <w:pPr>
        <w:rPr>
          <w:lang w:eastAsia="x-none"/>
        </w:rPr>
      </w:pPr>
      <w:hyperlink r:id="rId1181" w:history="1">
        <w:r w:rsidR="007B0E84">
          <w:rPr>
            <w:rStyle w:val="a4"/>
            <w:lang w:eastAsia="x-none"/>
          </w:rPr>
          <w:t>R1-2404896</w:t>
        </w:r>
      </w:hyperlink>
      <w:r w:rsidR="005D1451">
        <w:rPr>
          <w:lang w:eastAsia="x-none"/>
        </w:rPr>
        <w:tab/>
        <w:t>Adaptation of common signal/channel transmissions</w:t>
      </w:r>
      <w:r w:rsidR="005D1451">
        <w:rPr>
          <w:lang w:eastAsia="x-none"/>
        </w:rPr>
        <w:tab/>
        <w:t>LG Electronics</w:t>
      </w:r>
    </w:p>
    <w:p w14:paraId="4FCFD255" w14:textId="214AFBF2" w:rsidR="005D1451" w:rsidRDefault="00B376F3" w:rsidP="005D1451">
      <w:pPr>
        <w:rPr>
          <w:lang w:eastAsia="x-none"/>
        </w:rPr>
      </w:pPr>
      <w:hyperlink r:id="rId1182" w:history="1">
        <w:r w:rsidR="007B0E84">
          <w:rPr>
            <w:rStyle w:val="a4"/>
            <w:lang w:eastAsia="x-none"/>
          </w:rPr>
          <w:t>R1-2405050</w:t>
        </w:r>
      </w:hyperlink>
      <w:r w:rsidR="005D1451">
        <w:rPr>
          <w:lang w:eastAsia="x-none"/>
        </w:rPr>
        <w:tab/>
        <w:t>Discussion on adaptation of common signal/channel transmissions</w:t>
      </w:r>
      <w:r w:rsidR="005D1451">
        <w:rPr>
          <w:lang w:eastAsia="x-none"/>
        </w:rPr>
        <w:tab/>
        <w:t>NTT DOCOMO, INC.</w:t>
      </w:r>
    </w:p>
    <w:p w14:paraId="72C4DA59" w14:textId="2859B871" w:rsidR="005D1451" w:rsidRDefault="00B376F3" w:rsidP="005D1451">
      <w:pPr>
        <w:rPr>
          <w:lang w:eastAsia="x-none"/>
        </w:rPr>
      </w:pPr>
      <w:hyperlink r:id="rId1183" w:history="1">
        <w:r w:rsidR="007B0E84">
          <w:rPr>
            <w:rStyle w:val="a4"/>
            <w:lang w:eastAsia="x-none"/>
          </w:rPr>
          <w:t>R1-2405072</w:t>
        </w:r>
      </w:hyperlink>
      <w:r w:rsidR="005D1451">
        <w:rPr>
          <w:lang w:eastAsia="x-none"/>
        </w:rPr>
        <w:tab/>
        <w:t>Discussion on adaptation of common signal/channel transmissions</w:t>
      </w:r>
      <w:r w:rsidR="005D1451">
        <w:rPr>
          <w:lang w:eastAsia="x-none"/>
        </w:rPr>
        <w:tab/>
        <w:t>Sharp</w:t>
      </w:r>
    </w:p>
    <w:p w14:paraId="04F96F83" w14:textId="3AB7A22E" w:rsidR="005D1451" w:rsidRDefault="00B376F3" w:rsidP="005D1451">
      <w:pPr>
        <w:rPr>
          <w:lang w:eastAsia="x-none"/>
        </w:rPr>
      </w:pPr>
      <w:hyperlink r:id="rId1184" w:history="1">
        <w:r w:rsidR="007B0E84">
          <w:rPr>
            <w:rStyle w:val="a4"/>
            <w:lang w:eastAsia="x-none"/>
          </w:rPr>
          <w:t>R1-2405086</w:t>
        </w:r>
      </w:hyperlink>
      <w:r w:rsidR="005D1451">
        <w:rPr>
          <w:lang w:eastAsia="x-none"/>
        </w:rPr>
        <w:tab/>
        <w:t>Adaptation of common signal/channel transmissions</w:t>
      </w:r>
      <w:r w:rsidR="005D1451">
        <w:rPr>
          <w:lang w:eastAsia="x-none"/>
        </w:rPr>
        <w:tab/>
        <w:t>MediaTek Inc.</w:t>
      </w:r>
    </w:p>
    <w:p w14:paraId="7037ACB5" w14:textId="1D5469A7" w:rsidR="005D1451" w:rsidRDefault="00B376F3" w:rsidP="005D1451">
      <w:pPr>
        <w:rPr>
          <w:lang w:eastAsia="x-none"/>
        </w:rPr>
      </w:pPr>
      <w:hyperlink r:id="rId1185" w:history="1">
        <w:r w:rsidR="007B0E84">
          <w:rPr>
            <w:rStyle w:val="a4"/>
            <w:lang w:eastAsia="x-none"/>
          </w:rPr>
          <w:t>R1-2405107</w:t>
        </w:r>
      </w:hyperlink>
      <w:r w:rsidR="005D1451">
        <w:rPr>
          <w:lang w:eastAsia="x-none"/>
        </w:rPr>
        <w:tab/>
        <w:t>Adaptation of common signal/channel transmissions for NES</w:t>
      </w:r>
      <w:r w:rsidR="005D1451">
        <w:rPr>
          <w:lang w:eastAsia="x-none"/>
        </w:rPr>
        <w:tab/>
        <w:t>Ericsson</w:t>
      </w:r>
    </w:p>
    <w:p w14:paraId="22E99DD5" w14:textId="0F03B7B7" w:rsidR="005D1451" w:rsidRDefault="00B376F3" w:rsidP="005D1451">
      <w:pPr>
        <w:rPr>
          <w:lang w:eastAsia="x-none"/>
        </w:rPr>
      </w:pPr>
      <w:hyperlink r:id="rId1186" w:history="1">
        <w:r w:rsidR="007B0E84">
          <w:rPr>
            <w:rStyle w:val="a4"/>
            <w:lang w:eastAsia="x-none"/>
          </w:rPr>
          <w:t>R1-2405128</w:t>
        </w:r>
      </w:hyperlink>
      <w:r w:rsidR="005D1451">
        <w:rPr>
          <w:lang w:eastAsia="x-none"/>
        </w:rPr>
        <w:tab/>
        <w:t>Adaptation of Common Signal Channel Transmissions</w:t>
      </w:r>
      <w:r w:rsidR="005D1451">
        <w:rPr>
          <w:lang w:eastAsia="x-none"/>
        </w:rPr>
        <w:tab/>
        <w:t>Mavenir</w:t>
      </w:r>
    </w:p>
    <w:p w14:paraId="7758B471" w14:textId="24B1B8C7" w:rsidR="005D1451" w:rsidRDefault="00B376F3" w:rsidP="005D1451">
      <w:pPr>
        <w:rPr>
          <w:lang w:eastAsia="x-none"/>
        </w:rPr>
      </w:pPr>
      <w:hyperlink r:id="rId1187" w:history="1">
        <w:r w:rsidR="007B0E84">
          <w:rPr>
            <w:rStyle w:val="a4"/>
            <w:lang w:eastAsia="x-none"/>
          </w:rPr>
          <w:t>R1-2405163</w:t>
        </w:r>
      </w:hyperlink>
      <w:r w:rsidR="005D1451">
        <w:rPr>
          <w:lang w:eastAsia="x-none"/>
        </w:rPr>
        <w:tab/>
        <w:t>Adaptation of common channel transmissions</w:t>
      </w:r>
      <w:r w:rsidR="005D1451">
        <w:rPr>
          <w:lang w:eastAsia="x-none"/>
        </w:rPr>
        <w:tab/>
        <w:t>Qualcomm Incorporated</w:t>
      </w:r>
    </w:p>
    <w:p w14:paraId="210F3882" w14:textId="5B2608F3" w:rsidR="005D1451" w:rsidRDefault="00B376F3" w:rsidP="005D1451">
      <w:pPr>
        <w:rPr>
          <w:lang w:eastAsia="x-none"/>
        </w:rPr>
      </w:pPr>
      <w:hyperlink r:id="rId1188" w:history="1">
        <w:r w:rsidR="007B0E84">
          <w:rPr>
            <w:rStyle w:val="a4"/>
            <w:lang w:eastAsia="x-none"/>
          </w:rPr>
          <w:t>R1-2405179</w:t>
        </w:r>
      </w:hyperlink>
      <w:r w:rsidR="005D1451">
        <w:rPr>
          <w:lang w:eastAsia="x-none"/>
        </w:rPr>
        <w:tab/>
        <w:t>Discussion on adaptation of common signal/channel transmissions</w:t>
      </w:r>
      <w:r w:rsidR="005D1451">
        <w:rPr>
          <w:lang w:eastAsia="x-none"/>
        </w:rPr>
        <w:tab/>
        <w:t>KT Corp.</w:t>
      </w:r>
    </w:p>
    <w:p w14:paraId="5FF7849A" w14:textId="3F8A1B09" w:rsidR="005D1451" w:rsidRDefault="00B376F3" w:rsidP="005D1451">
      <w:pPr>
        <w:rPr>
          <w:lang w:eastAsia="x-none"/>
        </w:rPr>
      </w:pPr>
      <w:hyperlink r:id="rId1189" w:history="1">
        <w:r w:rsidR="007B0E84">
          <w:rPr>
            <w:rStyle w:val="a4"/>
            <w:lang w:eastAsia="x-none"/>
          </w:rPr>
          <w:t>R1-2405209</w:t>
        </w:r>
      </w:hyperlink>
      <w:r w:rsidR="005D1451">
        <w:rPr>
          <w:lang w:eastAsia="x-none"/>
        </w:rPr>
        <w:tab/>
        <w:t>Adaptation of Common Signals and Channels for NES</w:t>
      </w:r>
      <w:r w:rsidR="005D1451">
        <w:rPr>
          <w:lang w:eastAsia="x-none"/>
        </w:rPr>
        <w:tab/>
        <w:t>Fraunhofer IIS, Fraunhofer HHI</w:t>
      </w:r>
    </w:p>
    <w:p w14:paraId="35A6FCAF" w14:textId="0271DDF1" w:rsidR="009B6F6A" w:rsidRDefault="00B376F3" w:rsidP="005D1451">
      <w:pPr>
        <w:rPr>
          <w:lang w:eastAsia="x-none"/>
        </w:rPr>
      </w:pPr>
      <w:hyperlink r:id="rId1190" w:history="1">
        <w:r w:rsidR="007B0E84">
          <w:rPr>
            <w:rStyle w:val="a4"/>
            <w:lang w:eastAsia="x-none"/>
          </w:rPr>
          <w:t>R1-2405248</w:t>
        </w:r>
      </w:hyperlink>
      <w:r w:rsidR="005D1451">
        <w:rPr>
          <w:lang w:eastAsia="x-none"/>
        </w:rPr>
        <w:tab/>
        <w:t>Discussion on adaptation of common signal and channel transmissions</w:t>
      </w:r>
      <w:r w:rsidR="005D1451">
        <w:rPr>
          <w:lang w:eastAsia="x-none"/>
        </w:rPr>
        <w:tab/>
      </w:r>
      <w:proofErr w:type="spellStart"/>
      <w:r w:rsidR="005D1451">
        <w:rPr>
          <w:lang w:eastAsia="x-none"/>
        </w:rPr>
        <w:t>CEWiT</w:t>
      </w:r>
      <w:proofErr w:type="spellEnd"/>
    </w:p>
    <w:p w14:paraId="655C1A06" w14:textId="195F5038" w:rsidR="00FC560A" w:rsidRDefault="00FC560A" w:rsidP="005D1451">
      <w:pPr>
        <w:rPr>
          <w:lang w:eastAsia="x-none"/>
        </w:rPr>
      </w:pPr>
    </w:p>
    <w:p w14:paraId="03C2F0CD" w14:textId="5CE4B3AD" w:rsidR="00FC560A" w:rsidRDefault="00FC560A" w:rsidP="005D1451">
      <w:pPr>
        <w:rPr>
          <w:lang w:eastAsia="x-none"/>
        </w:rPr>
      </w:pPr>
    </w:p>
    <w:p w14:paraId="59D5032A" w14:textId="59A152FA" w:rsidR="00FC560A" w:rsidRDefault="00F96728" w:rsidP="005D1451">
      <w:pPr>
        <w:rPr>
          <w:lang w:eastAsia="ko-KR"/>
        </w:rPr>
      </w:pPr>
      <w:r w:rsidRPr="00F96728">
        <w:rPr>
          <w:b/>
          <w:bCs/>
          <w:lang w:eastAsia="ko-KR"/>
        </w:rPr>
        <w:t>R1-2405459</w:t>
      </w:r>
      <w:r w:rsidRPr="00F96728">
        <w:rPr>
          <w:lang w:eastAsia="ko-KR"/>
        </w:rPr>
        <w:tab/>
        <w:t>Summary#1 of AI 9.5.3 for R19 NES</w:t>
      </w:r>
      <w:r w:rsidRPr="00F96728">
        <w:rPr>
          <w:lang w:eastAsia="ko-KR"/>
        </w:rPr>
        <w:tab/>
        <w:t>Moderator (Ericsson)</w:t>
      </w:r>
    </w:p>
    <w:p w14:paraId="1CF93017" w14:textId="77777777" w:rsidR="00F96728" w:rsidRDefault="00F96728" w:rsidP="005D1451">
      <w:pPr>
        <w:rPr>
          <w:lang w:eastAsia="ko-KR"/>
        </w:rPr>
      </w:pPr>
    </w:p>
    <w:p w14:paraId="10E54553" w14:textId="77777777" w:rsidR="00A2609D" w:rsidRPr="00A2609D" w:rsidRDefault="00A2609D" w:rsidP="00A2609D">
      <w:pPr>
        <w:rPr>
          <w:lang w:eastAsia="ko-KR"/>
        </w:rPr>
      </w:pPr>
      <w:r w:rsidRPr="00A2609D">
        <w:rPr>
          <w:highlight w:val="yellow"/>
          <w:lang w:eastAsia="ko-KR"/>
        </w:rPr>
        <w:t>Possible observation 3.2.1-updated</w:t>
      </w:r>
    </w:p>
    <w:p w14:paraId="46A13467" w14:textId="77777777" w:rsidR="00A2609D" w:rsidRPr="00596012" w:rsidRDefault="00A2609D" w:rsidP="00A2609D">
      <w:pPr>
        <w:rPr>
          <w:rFonts w:ascii="Times New Roman" w:hAnsi="Times New Roman"/>
        </w:rPr>
      </w:pPr>
      <w:r w:rsidRPr="00596012">
        <w:rPr>
          <w:rFonts w:ascii="Times New Roman" w:hAnsi="Times New Roman"/>
        </w:rPr>
        <w:t xml:space="preserve">For the </w:t>
      </w:r>
      <w:r>
        <w:rPr>
          <w:rFonts w:ascii="Times New Roman" w:hAnsi="Times New Roman"/>
        </w:rPr>
        <w:t xml:space="preserve">study of </w:t>
      </w:r>
      <w:r w:rsidRPr="00596012">
        <w:rPr>
          <w:rFonts w:ascii="Times New Roman" w:hAnsi="Times New Roman"/>
        </w:rPr>
        <w:t>adaptation of PRACH is spatial domain,</w:t>
      </w:r>
      <w:r>
        <w:rPr>
          <w:rFonts w:ascii="Times New Roman" w:hAnsi="Times New Roman"/>
        </w:rPr>
        <w:t xml:space="preserve"> f</w:t>
      </w:r>
      <w:r w:rsidRPr="00596012">
        <w:rPr>
          <w:rFonts w:ascii="Times New Roman" w:hAnsi="Times New Roman"/>
        </w:rPr>
        <w:t>ollowing network energy savings gains were reported by sources based on the evaluation framework agreed in RAN1#116bis:</w:t>
      </w:r>
    </w:p>
    <w:p w14:paraId="3164368D" w14:textId="77777777" w:rsidR="00A2609D" w:rsidRPr="00596012"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For TDD, CAT1 BS power model, for case C1 vs A1-1</w:t>
      </w:r>
      <w:r>
        <w:rPr>
          <w:rFonts w:ascii="Times New Roman" w:hAnsi="Times New Roman"/>
        </w:rPr>
        <w:t>, zero load</w:t>
      </w:r>
    </w:p>
    <w:p w14:paraId="6C8D7E9C" w14:textId="77777777" w:rsidR="00A2609D" w:rsidRPr="00FB315C"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color w:val="000000" w:themeColor="text1"/>
        </w:rPr>
      </w:pPr>
      <w:r w:rsidRPr="00FB315C">
        <w:rPr>
          <w:rFonts w:ascii="Times New Roman" w:hAnsi="Times New Roman"/>
          <w:color w:val="000000" w:themeColor="text1"/>
        </w:rPr>
        <w:t>Two sources showed NES gain of -4% ~ -45% [CATT, Ericsson]</w:t>
      </w:r>
    </w:p>
    <w:p w14:paraId="0B3F1A24" w14:textId="77777777" w:rsidR="00A2609D" w:rsidRPr="007D0804" w:rsidRDefault="00A2609D" w:rsidP="009D003E">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For TDD, CAT1 BS power model, for case C1 vs B1/A1-2, zero load</w:t>
      </w:r>
    </w:p>
    <w:p w14:paraId="0EDA871C" w14:textId="77777777" w:rsidR="00A2609D" w:rsidRPr="005516FD" w:rsidRDefault="00A2609D" w:rsidP="009D003E">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strike/>
          <w:highlight w:val="yellow"/>
        </w:rPr>
      </w:pPr>
      <w:r w:rsidRPr="005516FD">
        <w:rPr>
          <w:rFonts w:ascii="Times New Roman" w:hAnsi="Times New Roman"/>
          <w:strike/>
          <w:highlight w:val="yellow"/>
        </w:rPr>
        <w:t>Five sources showed NES gains 0% ~ 10% [Nokia, vivo, CMCC, Interdigital, Samsung]</w:t>
      </w:r>
    </w:p>
    <w:p w14:paraId="707E0134" w14:textId="5000963E" w:rsidR="00A2609D" w:rsidRPr="005516FD" w:rsidRDefault="00A2609D" w:rsidP="009D003E">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strike/>
          <w:highlight w:val="yellow"/>
        </w:rPr>
      </w:pPr>
      <w:r w:rsidRPr="005516FD">
        <w:rPr>
          <w:rFonts w:ascii="Times New Roman" w:hAnsi="Times New Roman"/>
          <w:strike/>
          <w:highlight w:val="yellow"/>
        </w:rPr>
        <w:t>Four sources showed NES gains 15% ~ 31% [Samsung, ZTE, Ericsson, QC]</w:t>
      </w:r>
    </w:p>
    <w:p w14:paraId="4190B46C" w14:textId="5B60B26F" w:rsidR="005516FD" w:rsidRDefault="00372D81" w:rsidP="009D003E">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lastRenderedPageBreak/>
        <w:t>Nine</w:t>
      </w:r>
      <w:r w:rsidR="005516FD" w:rsidRPr="005516FD">
        <w:rPr>
          <w:rFonts w:ascii="Times New Roman" w:hAnsi="Times New Roman"/>
        </w:rPr>
        <w:t xml:space="preserve"> sources showed NES gains </w:t>
      </w:r>
      <w:r w:rsidR="005516FD">
        <w:rPr>
          <w:rFonts w:ascii="Times New Roman" w:hAnsi="Times New Roman"/>
        </w:rPr>
        <w:t>0</w:t>
      </w:r>
      <w:r w:rsidR="005516FD" w:rsidRPr="005516FD">
        <w:rPr>
          <w:rFonts w:ascii="Times New Roman" w:hAnsi="Times New Roman"/>
        </w:rPr>
        <w:t xml:space="preserve">% ~ </w:t>
      </w:r>
      <w:r w:rsidRPr="00CD2DF4">
        <w:rPr>
          <w:rFonts w:ascii="Times New Roman" w:hAnsi="Times New Roman"/>
        </w:rPr>
        <w:t>38.04</w:t>
      </w:r>
      <w:r w:rsidR="005516FD" w:rsidRPr="005516FD">
        <w:rPr>
          <w:rFonts w:ascii="Times New Roman" w:hAnsi="Times New Roman"/>
        </w:rPr>
        <w:t>% [</w:t>
      </w:r>
      <w:r w:rsidR="005516FD">
        <w:rPr>
          <w:rFonts w:ascii="Times New Roman" w:hAnsi="Times New Roman"/>
        </w:rPr>
        <w:t xml:space="preserve">Nokia, vivo, CMCC, Interdigital, </w:t>
      </w:r>
      <w:r w:rsidR="005516FD" w:rsidRPr="005516FD">
        <w:rPr>
          <w:rFonts w:ascii="Times New Roman" w:hAnsi="Times New Roman"/>
        </w:rPr>
        <w:t>Samsung, ZTE, Ericsson, QC</w:t>
      </w:r>
      <w:r>
        <w:rPr>
          <w:rFonts w:ascii="Times New Roman" w:hAnsi="Times New Roman"/>
        </w:rPr>
        <w:t xml:space="preserve">, </w:t>
      </w:r>
      <w:r w:rsidRPr="00CD2DF4">
        <w:rPr>
          <w:rFonts w:ascii="Times New Roman" w:eastAsiaTheme="minorEastAsia" w:hAnsi="Times New Roman"/>
        </w:rPr>
        <w:t>Xiaomi</w:t>
      </w:r>
      <w:r w:rsidR="005516FD" w:rsidRPr="005516FD">
        <w:rPr>
          <w:rFonts w:ascii="Times New Roman" w:hAnsi="Times New Roman"/>
        </w:rPr>
        <w:t>]</w:t>
      </w:r>
    </w:p>
    <w:p w14:paraId="49F937B7" w14:textId="53FCD156" w:rsidR="00636D56" w:rsidRPr="00FB315C" w:rsidRDefault="00636D56"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FB315C">
        <w:rPr>
          <w:rFonts w:ascii="Times New Roman" w:hAnsi="Times New Roman"/>
        </w:rPr>
        <w:t>Note</w:t>
      </w:r>
      <w:r>
        <w:rPr>
          <w:rFonts w:ascii="Times New Roman" w:hAnsi="Times New Roman"/>
        </w:rPr>
        <w:t xml:space="preserve"> 2</w:t>
      </w:r>
      <w:r w:rsidRPr="00FB315C">
        <w:rPr>
          <w:rFonts w:ascii="Times New Roman" w:hAnsi="Times New Roman"/>
        </w:rPr>
        <w:t xml:space="preserve">: </w:t>
      </w:r>
      <w:r>
        <w:rPr>
          <w:rFonts w:ascii="Times New Roman" w:hAnsi="Times New Roman"/>
        </w:rPr>
        <w:t xml:space="preserve">For </w:t>
      </w:r>
      <w:r w:rsidRPr="00FB315C">
        <w:rPr>
          <w:rFonts w:ascii="Times New Roman" w:hAnsi="Times New Roman"/>
        </w:rPr>
        <w:t>B1</w:t>
      </w:r>
      <w:r>
        <w:rPr>
          <w:rFonts w:ascii="Times New Roman" w:hAnsi="Times New Roman"/>
        </w:rPr>
        <w:t>/</w:t>
      </w:r>
      <w:r w:rsidRPr="00FB315C">
        <w:rPr>
          <w:rFonts w:ascii="Times New Roman" w:hAnsi="Times New Roman"/>
        </w:rPr>
        <w:t>A1-2</w:t>
      </w:r>
      <w:r>
        <w:rPr>
          <w:rFonts w:ascii="Times New Roman" w:hAnsi="Times New Roman"/>
        </w:rPr>
        <w:t xml:space="preserve">, </w:t>
      </w:r>
      <w:r w:rsidR="00F61919">
        <w:rPr>
          <w:rFonts w:ascii="Times New Roman" w:hAnsi="Times New Roman"/>
        </w:rPr>
        <w:t>all sources, except for one,</w:t>
      </w:r>
      <w:r>
        <w:rPr>
          <w:rFonts w:ascii="Times New Roman" w:hAnsi="Times New Roman"/>
        </w:rPr>
        <w:t xml:space="preserve"> that evaluated</w:t>
      </w:r>
      <w:r w:rsidRPr="00FB315C">
        <w:rPr>
          <w:rFonts w:ascii="Times New Roman" w:hAnsi="Times New Roman"/>
        </w:rPr>
        <w:t xml:space="preserve"> </w:t>
      </w:r>
      <w:r>
        <w:rPr>
          <w:rFonts w:ascii="Times New Roman" w:hAnsi="Times New Roman"/>
        </w:rPr>
        <w:t xml:space="preserve">B1/A1-2 assumed case </w:t>
      </w:r>
      <w:r w:rsidRPr="00FB315C">
        <w:rPr>
          <w:rFonts w:ascii="Times New Roman" w:hAnsi="Times New Roman"/>
        </w:rPr>
        <w:t>B1</w:t>
      </w:r>
      <w:r>
        <w:rPr>
          <w:rFonts w:ascii="Times New Roman" w:hAnsi="Times New Roman"/>
        </w:rPr>
        <w:t xml:space="preserve"> has same PRACH resources</w:t>
      </w:r>
      <w:r w:rsidRPr="00FB315C">
        <w:rPr>
          <w:rFonts w:ascii="Times New Roman" w:hAnsi="Times New Roman"/>
        </w:rPr>
        <w:t xml:space="preserve"> </w:t>
      </w:r>
      <w:r>
        <w:rPr>
          <w:rFonts w:ascii="Times New Roman" w:hAnsi="Times New Roman"/>
        </w:rPr>
        <w:t>as</w:t>
      </w:r>
      <w:r w:rsidRPr="00FB315C">
        <w:rPr>
          <w:rFonts w:ascii="Times New Roman" w:hAnsi="Times New Roman"/>
        </w:rPr>
        <w:t xml:space="preserve"> A1-2</w:t>
      </w:r>
      <w:r>
        <w:rPr>
          <w:rFonts w:ascii="Times New Roman" w:hAnsi="Times New Roman"/>
        </w:rPr>
        <w:t>. One source provided evaluation results using spatial domain PRACH adaptation compared to time domain PRACH adaptation.</w:t>
      </w:r>
    </w:p>
    <w:p w14:paraId="2D012566" w14:textId="10EC799F" w:rsidR="00A2609D" w:rsidRPr="00CD2DF4" w:rsidRDefault="00A2609D" w:rsidP="009D003E">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 xml:space="preserve">For TDD, CAT1 BS power model, for case C1 vs B1 </w:t>
      </w:r>
      <w:r w:rsidR="00346502">
        <w:rPr>
          <w:rFonts w:ascii="Times New Roman" w:hAnsi="Times New Roman"/>
        </w:rPr>
        <w:t>(</w:t>
      </w:r>
      <w:r w:rsidR="00291B87">
        <w:rPr>
          <w:rFonts w:ascii="Times New Roman" w:hAnsi="Times New Roman"/>
        </w:rPr>
        <w:t xml:space="preserve">it was assumed that </w:t>
      </w:r>
      <w:r w:rsidR="00346502">
        <w:rPr>
          <w:rFonts w:ascii="Times New Roman" w:hAnsi="Times New Roman"/>
        </w:rPr>
        <w:t xml:space="preserve">time domain adaptation is turned on, all additional ROs are turned off) </w:t>
      </w:r>
      <w:r w:rsidRPr="00CD2DF4">
        <w:rPr>
          <w:rFonts w:ascii="Times New Roman" w:hAnsi="Times New Roman"/>
        </w:rPr>
        <w:t>zero load</w:t>
      </w:r>
    </w:p>
    <w:p w14:paraId="20047720"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NES gains -48.41%~0% [</w:t>
      </w:r>
      <w:r w:rsidRPr="00CD2DF4">
        <w:rPr>
          <w:rFonts w:ascii="Times New Roman" w:eastAsiaTheme="minorEastAsia" w:hAnsi="Times New Roman"/>
        </w:rPr>
        <w:t>Xiaomi</w:t>
      </w:r>
      <w:r w:rsidRPr="00CD2DF4">
        <w:rPr>
          <w:rFonts w:ascii="Times New Roman" w:hAnsi="Times New Roman"/>
        </w:rPr>
        <w:t>]</w:t>
      </w:r>
    </w:p>
    <w:p w14:paraId="665ABB86" w14:textId="77777777" w:rsidR="00A2609D" w:rsidRPr="00372D81" w:rsidRDefault="00A2609D" w:rsidP="009D003E">
      <w:pPr>
        <w:pStyle w:val="af8"/>
        <w:numPr>
          <w:ilvl w:val="0"/>
          <w:numId w:val="56"/>
        </w:numPr>
        <w:overflowPunct w:val="0"/>
        <w:autoSpaceDE w:val="0"/>
        <w:autoSpaceDN w:val="0"/>
        <w:adjustRightInd w:val="0"/>
        <w:spacing w:after="120"/>
        <w:ind w:leftChars="0"/>
        <w:contextualSpacing/>
        <w:jc w:val="both"/>
        <w:rPr>
          <w:rFonts w:ascii="Times New Roman" w:hAnsi="Times New Roman"/>
          <w:strike/>
        </w:rPr>
      </w:pPr>
      <w:r w:rsidRPr="00372D81">
        <w:rPr>
          <w:rFonts w:ascii="Times New Roman" w:hAnsi="Times New Roman"/>
          <w:strike/>
        </w:rPr>
        <w:t>For TDD, CAT1 BS power model, for case C1 vs A1-2, zero load</w:t>
      </w:r>
    </w:p>
    <w:p w14:paraId="41D8E6A9" w14:textId="77777777" w:rsidR="00A2609D" w:rsidRPr="00372D81"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strike/>
        </w:rPr>
      </w:pPr>
      <w:r w:rsidRPr="00372D81">
        <w:rPr>
          <w:rFonts w:ascii="Times New Roman" w:hAnsi="Times New Roman"/>
          <w:strike/>
        </w:rPr>
        <w:t>One source showed NES gains 4.59%~38.04% [</w:t>
      </w:r>
      <w:r w:rsidRPr="00372D81">
        <w:rPr>
          <w:rFonts w:ascii="Times New Roman" w:eastAsiaTheme="minorEastAsia" w:hAnsi="Times New Roman"/>
          <w:strike/>
        </w:rPr>
        <w:t>Xiaomi</w:t>
      </w:r>
      <w:r w:rsidRPr="00372D81">
        <w:rPr>
          <w:rFonts w:ascii="Times New Roman" w:hAnsi="Times New Roman"/>
          <w:strike/>
        </w:rPr>
        <w:t>]</w:t>
      </w:r>
    </w:p>
    <w:p w14:paraId="3915B936" w14:textId="77777777" w:rsidR="00A2609D" w:rsidRPr="007D0804" w:rsidRDefault="00A2609D" w:rsidP="009D003E">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For TDD, CAT2 BS power model, for case C1 vs B1/A1-2, zero load</w:t>
      </w:r>
    </w:p>
    <w:p w14:paraId="116F21F7" w14:textId="77777777" w:rsidR="00A2609D" w:rsidRPr="00596012" w:rsidRDefault="00A2609D" w:rsidP="009D003E">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Four sources showed NES gains between 0% ~ 3.5% [CMCC, ZTE, Nokia,</w:t>
      </w:r>
      <w:r w:rsidRPr="00596012">
        <w:rPr>
          <w:rFonts w:ascii="Times New Roman" w:hAnsi="Times New Roman"/>
        </w:rPr>
        <w:t xml:space="preserve"> Huawei]</w:t>
      </w:r>
    </w:p>
    <w:p w14:paraId="6F76AFEF" w14:textId="77777777" w:rsidR="00A2609D" w:rsidRPr="00CD2DF4" w:rsidRDefault="00A2609D" w:rsidP="009D003E">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For TDD, CAT2 BS power model, for case C1 vs B1, zero load</w:t>
      </w:r>
    </w:p>
    <w:p w14:paraId="37484E4C"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NES gains -1.19%~0% [</w:t>
      </w:r>
      <w:r w:rsidRPr="00CD2DF4">
        <w:rPr>
          <w:rFonts w:ascii="Times New Roman" w:eastAsiaTheme="minorEastAsia" w:hAnsi="Times New Roman"/>
        </w:rPr>
        <w:t>Xiaomi</w:t>
      </w:r>
      <w:r w:rsidRPr="00CD2DF4">
        <w:rPr>
          <w:rFonts w:ascii="Times New Roman" w:hAnsi="Times New Roman"/>
        </w:rPr>
        <w:t>]</w:t>
      </w:r>
    </w:p>
    <w:p w14:paraId="6BF097CB" w14:textId="77777777" w:rsidR="00A2609D" w:rsidRPr="00CD2DF4" w:rsidRDefault="00A2609D" w:rsidP="009D003E">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For TDD, CAT2 BS power model, for case C1 vs A1-2, zero load</w:t>
      </w:r>
    </w:p>
    <w:p w14:paraId="07FC2CF4"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NES gains 0.88%~2.53% [</w:t>
      </w:r>
      <w:r w:rsidRPr="00CD2DF4">
        <w:rPr>
          <w:rFonts w:ascii="Times New Roman" w:eastAsiaTheme="minorEastAsia" w:hAnsi="Times New Roman"/>
        </w:rPr>
        <w:t>Xiaomi</w:t>
      </w:r>
      <w:r w:rsidRPr="00CD2DF4">
        <w:rPr>
          <w:rFonts w:ascii="Times New Roman" w:hAnsi="Times New Roman"/>
        </w:rPr>
        <w:t>]</w:t>
      </w:r>
    </w:p>
    <w:p w14:paraId="705536D3" w14:textId="77777777" w:rsidR="00A2609D" w:rsidRPr="00596012"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For TDD, CAT1 and 2 BS power model, for case C2 vs B2</w:t>
      </w:r>
      <w:r>
        <w:rPr>
          <w:rFonts w:ascii="Times New Roman" w:hAnsi="Times New Roman"/>
        </w:rPr>
        <w:t>, zero load</w:t>
      </w:r>
    </w:p>
    <w:p w14:paraId="1025209C" w14:textId="77777777" w:rsidR="00A2609D" w:rsidRPr="00596012"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Two sources showed NES gains are less than 0.2% [Huawei, Ericsson]</w:t>
      </w:r>
    </w:p>
    <w:p w14:paraId="7B60C022" w14:textId="77777777" w:rsidR="00A2609D" w:rsidRPr="007D0804" w:rsidRDefault="00A2609D" w:rsidP="009D003E">
      <w:pPr>
        <w:pStyle w:val="af8"/>
        <w:numPr>
          <w:ilvl w:val="0"/>
          <w:numId w:val="56"/>
        </w:numPr>
        <w:overflowPunct w:val="0"/>
        <w:autoSpaceDE w:val="0"/>
        <w:autoSpaceDN w:val="0"/>
        <w:spacing w:after="120"/>
        <w:ind w:leftChars="0"/>
        <w:contextualSpacing/>
        <w:jc w:val="both"/>
        <w:rPr>
          <w:rFonts w:ascii="Times New Roman" w:hAnsi="Times New Roman"/>
        </w:rPr>
      </w:pPr>
      <w:r w:rsidRPr="007D0804">
        <w:rPr>
          <w:rFonts w:ascii="Times New Roman" w:hAnsi="Times New Roman"/>
        </w:rPr>
        <w:t>One source showed following NES gain for TDD (C1 vs A1-2 with changed PRACH format), CAT1 BS power model, PRACH format A, 10ms PRACH periodicity for different loads [Intel]</w:t>
      </w:r>
    </w:p>
    <w:p w14:paraId="49B7D2C9" w14:textId="77777777" w:rsidR="00A2609D" w:rsidRPr="007D0804" w:rsidRDefault="00A2609D" w:rsidP="009D003E">
      <w:pPr>
        <w:pStyle w:val="af8"/>
        <w:numPr>
          <w:ilvl w:val="1"/>
          <w:numId w:val="56"/>
        </w:numPr>
        <w:overflowPunct w:val="0"/>
        <w:autoSpaceDE w:val="0"/>
        <w:autoSpaceDN w:val="0"/>
        <w:spacing w:after="120"/>
        <w:ind w:leftChars="0"/>
        <w:contextualSpacing/>
        <w:jc w:val="both"/>
        <w:rPr>
          <w:rFonts w:ascii="Times New Roman" w:hAnsi="Times New Roman"/>
        </w:rPr>
      </w:pPr>
      <w:r w:rsidRPr="007D0804">
        <w:rPr>
          <w:rFonts w:ascii="Times New Roman" w:hAnsi="Times New Roman"/>
        </w:rPr>
        <w:t xml:space="preserve">13.7%/8.7%/4.9%/2.6% for zero/low/light/medium cell load </w:t>
      </w:r>
    </w:p>
    <w:p w14:paraId="2C1E3B5E" w14:textId="77777777" w:rsidR="00A2609D" w:rsidRPr="007D0804" w:rsidRDefault="00A2609D" w:rsidP="009D003E">
      <w:pPr>
        <w:pStyle w:val="af8"/>
        <w:numPr>
          <w:ilvl w:val="0"/>
          <w:numId w:val="56"/>
        </w:numPr>
        <w:overflowPunct w:val="0"/>
        <w:autoSpaceDE w:val="0"/>
        <w:autoSpaceDN w:val="0"/>
        <w:spacing w:after="120"/>
        <w:ind w:leftChars="0"/>
        <w:contextualSpacing/>
        <w:jc w:val="both"/>
        <w:rPr>
          <w:rFonts w:ascii="Times New Roman" w:hAnsi="Times New Roman"/>
        </w:rPr>
      </w:pPr>
      <w:r w:rsidRPr="007D0804">
        <w:rPr>
          <w:rFonts w:ascii="Times New Roman" w:hAnsi="Times New Roman"/>
        </w:rPr>
        <w:t>One source showed following NES gain for TDD (C1 vs B1 with changed PRACH format), CAT1 BS power model, PRACH format A, 10ms PRACH periodicity for different loads [Intel]</w:t>
      </w:r>
    </w:p>
    <w:p w14:paraId="1ED85087" w14:textId="77777777" w:rsidR="00A2609D" w:rsidRPr="007D0804" w:rsidRDefault="00A2609D" w:rsidP="009D003E">
      <w:pPr>
        <w:pStyle w:val="af8"/>
        <w:numPr>
          <w:ilvl w:val="1"/>
          <w:numId w:val="56"/>
        </w:numPr>
        <w:overflowPunct w:val="0"/>
        <w:autoSpaceDE w:val="0"/>
        <w:autoSpaceDN w:val="0"/>
        <w:spacing w:after="120"/>
        <w:ind w:leftChars="0"/>
        <w:contextualSpacing/>
        <w:jc w:val="both"/>
        <w:rPr>
          <w:rFonts w:ascii="Times New Roman" w:hAnsi="Times New Roman"/>
        </w:rPr>
      </w:pPr>
      <w:r w:rsidRPr="00C0721B">
        <w:rPr>
          <w:rFonts w:ascii="Times New Roman" w:hAnsi="Times New Roman"/>
        </w:rPr>
        <w:t>8.03%/5.1%/3.06%/1.74%</w:t>
      </w:r>
      <w:r w:rsidRPr="007D0804">
        <w:rPr>
          <w:rFonts w:ascii="Times New Roman" w:hAnsi="Times New Roman"/>
        </w:rPr>
        <w:t xml:space="preserve"> for zero/low/light/medium cell load </w:t>
      </w:r>
    </w:p>
    <w:p w14:paraId="6B961A8A" w14:textId="77777777" w:rsidR="00A2609D" w:rsidRPr="007D0804"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 xml:space="preserve">One source showed following NES gain for TDD, C1 vs </w:t>
      </w:r>
      <w:r>
        <w:rPr>
          <w:rFonts w:ascii="Times New Roman" w:hAnsi="Times New Roman"/>
        </w:rPr>
        <w:t>B1/</w:t>
      </w:r>
      <w:r w:rsidRPr="007D0804">
        <w:rPr>
          <w:rFonts w:ascii="Times New Roman" w:hAnsi="Times New Roman"/>
        </w:rPr>
        <w:t>A1-2 for different loads [ZTE]</w:t>
      </w:r>
    </w:p>
    <w:p w14:paraId="7885159E" w14:textId="77777777" w:rsidR="00A2609D" w:rsidRPr="007D0804"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16%/4.78% for light/medium cell load for CAT1 BS power model</w:t>
      </w:r>
    </w:p>
    <w:p w14:paraId="249B4769" w14:textId="77777777" w:rsidR="00A2609D" w:rsidRPr="007D0804"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0.65%/0.29% for light/medium cell load for CAT2 BS power model</w:t>
      </w:r>
    </w:p>
    <w:p w14:paraId="740F481B" w14:textId="77777777" w:rsidR="00A2609D" w:rsidRPr="00CD2DF4" w:rsidRDefault="00A2609D" w:rsidP="009D003E">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following NES gain for TDD, C1 vs B1 for different loads [</w:t>
      </w:r>
      <w:r w:rsidRPr="00CD2DF4">
        <w:rPr>
          <w:rFonts w:ascii="Times New Roman" w:eastAsiaTheme="minorEastAsia" w:hAnsi="Times New Roman"/>
        </w:rPr>
        <w:t>Xiaomi</w:t>
      </w:r>
      <w:r w:rsidRPr="00CD2DF4">
        <w:rPr>
          <w:rFonts w:ascii="Times New Roman" w:hAnsi="Times New Roman"/>
        </w:rPr>
        <w:t>]</w:t>
      </w:r>
    </w:p>
    <w:p w14:paraId="094E2029"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-18.57%~0%/-2.52%~0% for low /medium cell load for CAT1 BS power model</w:t>
      </w:r>
    </w:p>
    <w:p w14:paraId="15346B30"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-0.81%~0%/-0.42%~0% for low /medium cell load for CAT2 BS power model</w:t>
      </w:r>
    </w:p>
    <w:p w14:paraId="1700BCF3" w14:textId="77777777" w:rsidR="00A2609D" w:rsidRPr="00CD2DF4" w:rsidRDefault="00A2609D" w:rsidP="009D003E">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following NES gain for TDD, C1 vs A1-2 for different loads [</w:t>
      </w:r>
      <w:r w:rsidRPr="00CD2DF4">
        <w:rPr>
          <w:rFonts w:ascii="Times New Roman" w:eastAsiaTheme="minorEastAsia" w:hAnsi="Times New Roman"/>
        </w:rPr>
        <w:t>Xiaomi</w:t>
      </w:r>
      <w:r w:rsidRPr="00CD2DF4">
        <w:rPr>
          <w:rFonts w:ascii="Times New Roman" w:hAnsi="Times New Roman"/>
        </w:rPr>
        <w:t>]</w:t>
      </w:r>
    </w:p>
    <w:p w14:paraId="125D65B6"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3.67%~19.88%/2.29%~5.22% for low /medium cell load for CAT1 BS power model</w:t>
      </w:r>
    </w:p>
    <w:p w14:paraId="2413A9C5"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0.67%~1.75%/0.39%~0.91% for low /medium cell load for CAT2 BS power model</w:t>
      </w:r>
    </w:p>
    <w:p w14:paraId="2164BC51" w14:textId="77777777" w:rsidR="00A2609D" w:rsidRPr="007D0804"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One source showed NES gain for TDD, C1 vs B1 for FDD, zero load [CMCC]</w:t>
      </w:r>
    </w:p>
    <w:p w14:paraId="3099296C" w14:textId="77777777" w:rsidR="00A2609D" w:rsidRPr="00596012"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1.4%~7% for CAT1 BS power model</w:t>
      </w:r>
    </w:p>
    <w:p w14:paraId="7ED6DE56" w14:textId="575D98A4" w:rsidR="00A2609D"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0%~0.3% for CAT2 BS power model</w:t>
      </w:r>
    </w:p>
    <w:p w14:paraId="3CB5BF92" w14:textId="6771EA89" w:rsidR="00F61919" w:rsidRPr="00F61919" w:rsidRDefault="00F61919"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highlight w:val="yellow"/>
        </w:rPr>
      </w:pPr>
      <w:r w:rsidRPr="00F61919">
        <w:rPr>
          <w:rFonts w:ascii="Times New Roman" w:hAnsi="Times New Roman"/>
          <w:highlight w:val="yellow"/>
        </w:rPr>
        <w:t>Note: The evaluation results were provided using spatial domain PRACH adaptation compared to time domain PRACH adaptation.</w:t>
      </w:r>
    </w:p>
    <w:p w14:paraId="141C7BBC" w14:textId="77777777" w:rsidR="00A2609D" w:rsidRPr="00596012"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 xml:space="preserve">One source showed NES gain for TDD, CAT1 BS power model, </w:t>
      </w:r>
      <w:r w:rsidRPr="007D0804">
        <w:rPr>
          <w:rFonts w:ascii="Times New Roman" w:hAnsi="Times New Roman"/>
        </w:rPr>
        <w:t>Spatial domain adaptation of PRACH configuration index 75 vs a time domain adaptation PRACH configuration index 75,</w:t>
      </w:r>
      <w:r>
        <w:rPr>
          <w:rFonts w:ascii="Times New Roman" w:hAnsi="Times New Roman"/>
        </w:rPr>
        <w:t xml:space="preserve"> </w:t>
      </w:r>
      <w:r w:rsidRPr="00596012">
        <w:rPr>
          <w:rFonts w:ascii="Times New Roman" w:hAnsi="Times New Roman"/>
        </w:rPr>
        <w:t>for FR2</w:t>
      </w:r>
      <w:r>
        <w:rPr>
          <w:rFonts w:ascii="Times New Roman" w:hAnsi="Times New Roman"/>
        </w:rPr>
        <w:t>, zero load</w:t>
      </w:r>
      <w:r w:rsidRPr="00596012">
        <w:rPr>
          <w:rFonts w:ascii="Times New Roman" w:hAnsi="Times New Roman"/>
        </w:rPr>
        <w:t xml:space="preserve"> [QC]</w:t>
      </w:r>
    </w:p>
    <w:p w14:paraId="23C3A3C1" w14:textId="77777777" w:rsidR="00A2609D" w:rsidRPr="00596012"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 xml:space="preserve">4%~7% </w:t>
      </w:r>
    </w:p>
    <w:p w14:paraId="236DEF64" w14:textId="77777777" w:rsidR="00A2609D" w:rsidRPr="00F61919"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z w:val="24"/>
          <w:szCs w:val="32"/>
          <w:highlight w:val="green"/>
        </w:rPr>
      </w:pPr>
      <w:r w:rsidRPr="00F61919">
        <w:rPr>
          <w:rFonts w:ascii="Times New Roman" w:hAnsi="Times New Roman"/>
          <w:sz w:val="24"/>
          <w:szCs w:val="32"/>
          <w:highlight w:val="green"/>
        </w:rPr>
        <w:t xml:space="preserve">Note 1: About possibility of scenarios with non-uniform distribution of UEs in different beams </w:t>
      </w:r>
    </w:p>
    <w:p w14:paraId="4B85A5B8" w14:textId="77777777" w:rsidR="00A2609D" w:rsidRPr="00F61919" w:rsidRDefault="00A2609D" w:rsidP="009D003E">
      <w:pPr>
        <w:pStyle w:val="af8"/>
        <w:numPr>
          <w:ilvl w:val="1"/>
          <w:numId w:val="56"/>
        </w:numPr>
        <w:overflowPunct w:val="0"/>
        <w:autoSpaceDE w:val="0"/>
        <w:autoSpaceDN w:val="0"/>
        <w:adjustRightInd w:val="0"/>
        <w:spacing w:after="120"/>
        <w:ind w:leftChars="0" w:left="1080"/>
        <w:contextualSpacing/>
        <w:jc w:val="both"/>
        <w:textAlignment w:val="baseline"/>
        <w:rPr>
          <w:rFonts w:ascii="Times New Roman" w:hAnsi="Times New Roman"/>
          <w:sz w:val="24"/>
          <w:szCs w:val="32"/>
          <w:highlight w:val="green"/>
        </w:rPr>
      </w:pPr>
      <w:r w:rsidRPr="00F61919">
        <w:rPr>
          <w:rFonts w:ascii="Times New Roman" w:hAnsi="Times New Roman"/>
          <w:sz w:val="24"/>
          <w:szCs w:val="32"/>
          <w:highlight w:val="green"/>
        </w:rPr>
        <w:t xml:space="preserve">Several companies indicated (and three companies showed data/analysis) that there can be scenarios with non-uniform distribution of UEs in different beams. </w:t>
      </w:r>
    </w:p>
    <w:p w14:paraId="61336E3D" w14:textId="1C6436B0" w:rsidR="00A2609D" w:rsidRPr="00F61919" w:rsidRDefault="00A2609D" w:rsidP="009D003E">
      <w:pPr>
        <w:pStyle w:val="af8"/>
        <w:numPr>
          <w:ilvl w:val="1"/>
          <w:numId w:val="56"/>
        </w:numPr>
        <w:overflowPunct w:val="0"/>
        <w:autoSpaceDE w:val="0"/>
        <w:autoSpaceDN w:val="0"/>
        <w:adjustRightInd w:val="0"/>
        <w:spacing w:after="120"/>
        <w:ind w:leftChars="0" w:left="1080"/>
        <w:contextualSpacing/>
        <w:jc w:val="both"/>
        <w:textAlignment w:val="baseline"/>
        <w:rPr>
          <w:rFonts w:ascii="Times New Roman" w:hAnsi="Times New Roman"/>
          <w:sz w:val="24"/>
          <w:szCs w:val="32"/>
          <w:highlight w:val="green"/>
        </w:rPr>
      </w:pPr>
      <w:r w:rsidRPr="00F61919">
        <w:rPr>
          <w:rFonts w:ascii="Times New Roman" w:hAnsi="Times New Roman"/>
          <w:sz w:val="24"/>
          <w:szCs w:val="32"/>
          <w:highlight w:val="green"/>
        </w:rPr>
        <w:t xml:space="preserve">Several companies mentioned that </w:t>
      </w:r>
      <w:r w:rsidR="00F61919" w:rsidRPr="00F61919">
        <w:rPr>
          <w:rFonts w:ascii="Times New Roman" w:hAnsi="Times New Roman"/>
          <w:sz w:val="24"/>
          <w:szCs w:val="32"/>
          <w:highlight w:val="green"/>
        </w:rPr>
        <w:t>for</w:t>
      </w:r>
      <w:r w:rsidRPr="00F61919">
        <w:rPr>
          <w:rFonts w:ascii="Times New Roman" w:hAnsi="Times New Roman"/>
          <w:sz w:val="24"/>
          <w:szCs w:val="32"/>
          <w:highlight w:val="green"/>
        </w:rPr>
        <w:t xml:space="preserve"> non-uniform UE distribution, it can be addressed by </w:t>
      </w:r>
      <w:proofErr w:type="spellStart"/>
      <w:r w:rsidRPr="00F61919">
        <w:rPr>
          <w:rFonts w:ascii="Times New Roman" w:hAnsi="Times New Roman"/>
          <w:sz w:val="24"/>
          <w:szCs w:val="32"/>
          <w:highlight w:val="green"/>
        </w:rPr>
        <w:t>gNB</w:t>
      </w:r>
      <w:proofErr w:type="spellEnd"/>
      <w:r w:rsidRPr="00F61919">
        <w:rPr>
          <w:rFonts w:ascii="Times New Roman" w:hAnsi="Times New Roman"/>
          <w:sz w:val="24"/>
          <w:szCs w:val="32"/>
          <w:highlight w:val="green"/>
        </w:rPr>
        <w:t xml:space="preserve"> implementation </w:t>
      </w:r>
      <w:proofErr w:type="gramStart"/>
      <w:r w:rsidRPr="00F61919">
        <w:rPr>
          <w:rFonts w:ascii="Times New Roman" w:hAnsi="Times New Roman"/>
          <w:sz w:val="24"/>
          <w:szCs w:val="32"/>
          <w:highlight w:val="green"/>
        </w:rPr>
        <w:t>e.g.</w:t>
      </w:r>
      <w:proofErr w:type="gramEnd"/>
      <w:r w:rsidRPr="00F61919">
        <w:rPr>
          <w:rFonts w:ascii="Times New Roman" w:hAnsi="Times New Roman"/>
          <w:sz w:val="24"/>
          <w:szCs w:val="32"/>
          <w:highlight w:val="green"/>
        </w:rPr>
        <w:t xml:space="preserve"> by adjusting SSB beamwidth, etc. Several companies also mentioned that it is not clear how </w:t>
      </w:r>
      <w:proofErr w:type="spellStart"/>
      <w:r w:rsidRPr="00F61919">
        <w:rPr>
          <w:rFonts w:ascii="Times New Roman" w:hAnsi="Times New Roman"/>
          <w:sz w:val="24"/>
          <w:szCs w:val="32"/>
          <w:highlight w:val="green"/>
        </w:rPr>
        <w:t>gNB</w:t>
      </w:r>
      <w:proofErr w:type="spellEnd"/>
      <w:r w:rsidRPr="00F61919">
        <w:rPr>
          <w:rFonts w:ascii="Times New Roman" w:hAnsi="Times New Roman"/>
          <w:sz w:val="24"/>
          <w:szCs w:val="32"/>
          <w:highlight w:val="green"/>
        </w:rPr>
        <w:t xml:space="preserve"> can predict the distribution of UEs in different beams, especially for Idle/Inactive UEs.</w:t>
      </w:r>
    </w:p>
    <w:p w14:paraId="0D1917AB" w14:textId="77777777" w:rsidR="00A2609D" w:rsidRPr="000710B8"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trike/>
          <w:sz w:val="24"/>
          <w:szCs w:val="32"/>
        </w:rPr>
      </w:pPr>
      <w:r w:rsidRPr="000710B8">
        <w:rPr>
          <w:rFonts w:ascii="Times New Roman" w:hAnsi="Times New Roman"/>
          <w:strike/>
          <w:sz w:val="24"/>
          <w:szCs w:val="32"/>
        </w:rPr>
        <w:t>Note 2: For B1/A1-2, many sources that evaluated B1/A1-2 assumed case B1 has same PRACH resources as A1-2.</w:t>
      </w:r>
    </w:p>
    <w:p w14:paraId="16ADB81E" w14:textId="4ED1200F" w:rsidR="00A2609D" w:rsidRPr="00202D27"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z w:val="24"/>
          <w:szCs w:val="32"/>
          <w:highlight w:val="green"/>
        </w:rPr>
      </w:pPr>
      <w:r w:rsidRPr="00202D27">
        <w:rPr>
          <w:rFonts w:ascii="Times New Roman" w:hAnsi="Times New Roman"/>
          <w:sz w:val="24"/>
          <w:szCs w:val="32"/>
          <w:highlight w:val="green"/>
        </w:rPr>
        <w:t xml:space="preserve">Note 3: </w:t>
      </w:r>
      <w:r w:rsidR="00ED2524" w:rsidRPr="00202D27">
        <w:rPr>
          <w:rFonts w:ascii="Times New Roman" w:hAnsi="Times New Roman"/>
          <w:sz w:val="24"/>
          <w:szCs w:val="32"/>
          <w:highlight w:val="green"/>
        </w:rPr>
        <w:t>M</w:t>
      </w:r>
      <w:r w:rsidRPr="00202D27">
        <w:rPr>
          <w:rFonts w:ascii="Times New Roman" w:hAnsi="Times New Roman"/>
          <w:sz w:val="24"/>
          <w:szCs w:val="32"/>
          <w:highlight w:val="green"/>
        </w:rPr>
        <w:t xml:space="preserve">ost sources that showed the NES gains (if any) for adaptation of PRACH in spatial domain </w:t>
      </w:r>
      <w:r w:rsidR="00ED2524" w:rsidRPr="00202D27">
        <w:rPr>
          <w:rFonts w:ascii="Times New Roman" w:hAnsi="Times New Roman"/>
          <w:sz w:val="24"/>
          <w:szCs w:val="32"/>
          <w:highlight w:val="green"/>
        </w:rPr>
        <w:t>compared to A1-2</w:t>
      </w:r>
      <w:r w:rsidR="009A0B10" w:rsidRPr="00202D27">
        <w:rPr>
          <w:rFonts w:ascii="Times New Roman" w:hAnsi="Times New Roman"/>
          <w:sz w:val="24"/>
          <w:szCs w:val="32"/>
          <w:highlight w:val="green"/>
        </w:rPr>
        <w:t>/B1</w:t>
      </w:r>
      <w:r w:rsidR="00ED2524" w:rsidRPr="00202D27">
        <w:rPr>
          <w:rFonts w:ascii="Times New Roman" w:hAnsi="Times New Roman"/>
          <w:sz w:val="24"/>
          <w:szCs w:val="32"/>
          <w:highlight w:val="green"/>
        </w:rPr>
        <w:t xml:space="preserve"> </w:t>
      </w:r>
      <w:r w:rsidRPr="00202D27">
        <w:rPr>
          <w:rFonts w:ascii="Times New Roman" w:hAnsi="Times New Roman"/>
          <w:sz w:val="24"/>
          <w:szCs w:val="32"/>
          <w:highlight w:val="green"/>
        </w:rPr>
        <w:t>observed that the gain would be due to reduction in the number of overall ROs in time domain</w:t>
      </w:r>
      <w:r w:rsidR="00202D27" w:rsidRPr="00202D27">
        <w:rPr>
          <w:rFonts w:ascii="Times New Roman" w:hAnsi="Times New Roman"/>
          <w:sz w:val="24"/>
          <w:szCs w:val="32"/>
          <w:highlight w:val="green"/>
        </w:rPr>
        <w:t xml:space="preserve"> in their evaluations</w:t>
      </w:r>
      <w:r w:rsidRPr="00202D27">
        <w:rPr>
          <w:rFonts w:ascii="Times New Roman" w:hAnsi="Times New Roman"/>
          <w:sz w:val="24"/>
          <w:szCs w:val="32"/>
          <w:highlight w:val="green"/>
        </w:rPr>
        <w:t>.</w:t>
      </w:r>
      <w:r w:rsidR="007F4842" w:rsidRPr="00202D27">
        <w:rPr>
          <w:rFonts w:ascii="Times New Roman" w:hAnsi="Times New Roman"/>
          <w:sz w:val="24"/>
          <w:szCs w:val="32"/>
          <w:highlight w:val="green"/>
        </w:rPr>
        <w:t xml:space="preserve"> </w:t>
      </w:r>
      <w:r w:rsidR="001D654C" w:rsidRPr="00202D27">
        <w:rPr>
          <w:rFonts w:ascii="Times New Roman" w:hAnsi="Times New Roman"/>
          <w:sz w:val="24"/>
          <w:szCs w:val="32"/>
          <w:highlight w:val="green"/>
        </w:rPr>
        <w:t>Most of these companies</w:t>
      </w:r>
      <w:r w:rsidR="007F4842" w:rsidRPr="00202D27">
        <w:rPr>
          <w:rFonts w:ascii="Times New Roman" w:hAnsi="Times New Roman"/>
          <w:sz w:val="24"/>
          <w:szCs w:val="32"/>
          <w:highlight w:val="green"/>
        </w:rPr>
        <w:t xml:space="preserve"> only account</w:t>
      </w:r>
      <w:r w:rsidR="001D654C" w:rsidRPr="00202D27">
        <w:rPr>
          <w:rFonts w:ascii="Times New Roman" w:hAnsi="Times New Roman"/>
          <w:sz w:val="24"/>
          <w:szCs w:val="32"/>
          <w:highlight w:val="green"/>
        </w:rPr>
        <w:t>ed</w:t>
      </w:r>
      <w:r w:rsidR="007F4842" w:rsidRPr="00202D27">
        <w:rPr>
          <w:rFonts w:ascii="Times New Roman" w:hAnsi="Times New Roman"/>
          <w:sz w:val="24"/>
          <w:szCs w:val="32"/>
          <w:highlight w:val="green"/>
        </w:rPr>
        <w:t xml:space="preserve"> for ROs in time domain</w:t>
      </w:r>
      <w:r w:rsidR="00202D27" w:rsidRPr="00202D27">
        <w:rPr>
          <w:rFonts w:ascii="Times New Roman" w:hAnsi="Times New Roman"/>
          <w:sz w:val="24"/>
          <w:szCs w:val="32"/>
          <w:highlight w:val="green"/>
        </w:rPr>
        <w:t>.</w:t>
      </w:r>
    </w:p>
    <w:p w14:paraId="217D04D5" w14:textId="77777777" w:rsidR="00A2609D" w:rsidRPr="000220D6"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z w:val="24"/>
          <w:szCs w:val="32"/>
          <w:highlight w:val="green"/>
        </w:rPr>
      </w:pPr>
      <w:r w:rsidRPr="000220D6">
        <w:rPr>
          <w:rFonts w:ascii="Times New Roman" w:hAnsi="Times New Roman"/>
          <w:sz w:val="24"/>
          <w:szCs w:val="32"/>
          <w:highlight w:val="green"/>
        </w:rPr>
        <w:t>Note 4: The evaluation results assumed the non-uniform distribution of UE is static during the evaluation time period.</w:t>
      </w:r>
    </w:p>
    <w:p w14:paraId="540459B5" w14:textId="1D2E6B1C" w:rsidR="00FC560A" w:rsidRPr="00A2609D" w:rsidRDefault="00FC560A" w:rsidP="005D1451">
      <w:pPr>
        <w:rPr>
          <w:lang w:eastAsia="ko-KR"/>
        </w:rPr>
      </w:pPr>
    </w:p>
    <w:p w14:paraId="18CFC7F2" w14:textId="7831F6DF" w:rsidR="00FC560A" w:rsidRDefault="00FC560A" w:rsidP="005D1451">
      <w:pPr>
        <w:rPr>
          <w:lang w:eastAsia="ko-KR"/>
        </w:rPr>
      </w:pPr>
    </w:p>
    <w:p w14:paraId="2FD8B1EA" w14:textId="24C636C9" w:rsidR="00345F65" w:rsidRDefault="00345F65" w:rsidP="005D1451">
      <w:pPr>
        <w:rPr>
          <w:lang w:eastAsia="ko-KR"/>
        </w:rPr>
      </w:pPr>
      <w:r w:rsidRPr="00345F65">
        <w:rPr>
          <w:rFonts w:hint="eastAsia"/>
          <w:highlight w:val="yellow"/>
          <w:lang w:eastAsia="ko-KR"/>
        </w:rPr>
        <w:lastRenderedPageBreak/>
        <w:t>P</w:t>
      </w:r>
      <w:r w:rsidRPr="00345F65">
        <w:rPr>
          <w:highlight w:val="yellow"/>
          <w:lang w:eastAsia="ko-KR"/>
        </w:rPr>
        <w:t>ossible Agreement</w:t>
      </w:r>
    </w:p>
    <w:p w14:paraId="0DAF24C0" w14:textId="77777777" w:rsidR="00345F65" w:rsidRPr="00326604" w:rsidRDefault="00345F65" w:rsidP="00345F65">
      <w:pPr>
        <w:spacing w:before="100" w:beforeAutospacing="1" w:after="100" w:afterAutospacing="1"/>
        <w:rPr>
          <w:rFonts w:ascii="Times New Roman" w:hAnsi="Times New Roman"/>
          <w:lang w:val="en-US"/>
        </w:rPr>
      </w:pPr>
      <w:r w:rsidRPr="00326604">
        <w:rPr>
          <w:rFonts w:ascii="Times New Roman" w:hAnsi="Times New Roman"/>
          <w:lang w:val="en-US"/>
        </w:rPr>
        <w:t xml:space="preserve">For PRACH adaptation in </w:t>
      </w:r>
      <w:r>
        <w:rPr>
          <w:rFonts w:ascii="Times New Roman" w:hAnsi="Times New Roman"/>
          <w:lang w:val="en-US"/>
        </w:rPr>
        <w:t>s</w:t>
      </w:r>
      <w:r w:rsidRPr="00326604">
        <w:rPr>
          <w:rFonts w:ascii="Times New Roman" w:hAnsi="Times New Roman"/>
          <w:lang w:val="en-US"/>
        </w:rPr>
        <w:t>patial domain</w:t>
      </w:r>
      <w:r w:rsidRPr="00B92B9D">
        <w:rPr>
          <w:rFonts w:ascii="Times New Roman" w:hAnsi="Times New Roman"/>
          <w:lang w:val="en-US"/>
        </w:rPr>
        <w:t>,</w:t>
      </w:r>
    </w:p>
    <w:p w14:paraId="13218968" w14:textId="77777777" w:rsidR="00345F65" w:rsidRPr="00326604" w:rsidRDefault="00345F65" w:rsidP="009D003E">
      <w:pPr>
        <w:numPr>
          <w:ilvl w:val="0"/>
          <w:numId w:val="57"/>
        </w:numPr>
        <w:spacing w:before="100" w:beforeAutospacing="1" w:after="100" w:afterAutospacing="1"/>
        <w:rPr>
          <w:rFonts w:ascii="Times New Roman" w:hAnsi="Times New Roman"/>
          <w:lang w:val="en-US"/>
        </w:rPr>
      </w:pPr>
      <w:r w:rsidRPr="00326604">
        <w:rPr>
          <w:rFonts w:ascii="Times New Roman" w:hAnsi="Times New Roman"/>
          <w:lang w:val="en-US"/>
        </w:rPr>
        <w:t xml:space="preserve">Option 1 </w:t>
      </w:r>
    </w:p>
    <w:p w14:paraId="08A12257" w14:textId="77777777" w:rsidR="00345F65" w:rsidRPr="00326604" w:rsidRDefault="00345F65" w:rsidP="009D003E">
      <w:pPr>
        <w:numPr>
          <w:ilvl w:val="1"/>
          <w:numId w:val="57"/>
        </w:numPr>
        <w:spacing w:before="100" w:beforeAutospacing="1" w:after="100" w:afterAutospacing="1"/>
        <w:rPr>
          <w:rFonts w:ascii="Times New Roman" w:hAnsi="Times New Roman"/>
          <w:lang w:val="en-US"/>
        </w:rPr>
      </w:pPr>
      <w:r w:rsidRPr="00326604">
        <w:rPr>
          <w:rFonts w:ascii="Times New Roman" w:hAnsi="Times New Roman"/>
          <w:lang w:val="en-US"/>
        </w:rPr>
        <w:t xml:space="preserve">Support non-uniform PRACH resources per SSB for Rel19 </w:t>
      </w:r>
    </w:p>
    <w:p w14:paraId="28AF28FE" w14:textId="77777777" w:rsidR="00345F65" w:rsidRPr="00326604" w:rsidRDefault="00345F65" w:rsidP="009D003E">
      <w:pPr>
        <w:numPr>
          <w:ilvl w:val="2"/>
          <w:numId w:val="57"/>
        </w:numPr>
        <w:spacing w:before="100" w:beforeAutospacing="1" w:after="100" w:afterAutospacing="1"/>
        <w:rPr>
          <w:rFonts w:ascii="Times New Roman" w:hAnsi="Times New Roman"/>
          <w:lang w:val="en-US"/>
        </w:rPr>
      </w:pPr>
      <w:r w:rsidRPr="00326604">
        <w:rPr>
          <w:rFonts w:ascii="Times New Roman" w:hAnsi="Times New Roman"/>
          <w:lang w:val="en-US"/>
        </w:rPr>
        <w:t>FFS details of mechanism for non-uniform SSB to RO mapping</w:t>
      </w:r>
    </w:p>
    <w:p w14:paraId="62C45364" w14:textId="77777777" w:rsidR="00345F65" w:rsidRPr="00326604" w:rsidRDefault="00345F65" w:rsidP="009D003E">
      <w:pPr>
        <w:numPr>
          <w:ilvl w:val="0"/>
          <w:numId w:val="57"/>
        </w:numPr>
        <w:spacing w:before="100" w:beforeAutospacing="1" w:after="100" w:afterAutospacing="1"/>
        <w:rPr>
          <w:rFonts w:ascii="Times New Roman" w:hAnsi="Times New Roman"/>
          <w:lang w:val="en-US"/>
        </w:rPr>
      </w:pPr>
      <w:r w:rsidRPr="00326604">
        <w:rPr>
          <w:rFonts w:ascii="Times New Roman" w:hAnsi="Times New Roman"/>
          <w:lang w:val="en-US"/>
        </w:rPr>
        <w:t xml:space="preserve">Option 2 </w:t>
      </w:r>
    </w:p>
    <w:p w14:paraId="20C0093C" w14:textId="77777777" w:rsidR="00345F65" w:rsidRPr="00326604" w:rsidRDefault="00345F65" w:rsidP="009D003E">
      <w:pPr>
        <w:numPr>
          <w:ilvl w:val="1"/>
          <w:numId w:val="57"/>
        </w:numPr>
        <w:spacing w:before="100" w:beforeAutospacing="1" w:after="100" w:afterAutospacing="1"/>
        <w:rPr>
          <w:rFonts w:ascii="Times New Roman" w:hAnsi="Times New Roman"/>
          <w:lang w:val="en-US"/>
        </w:rPr>
      </w:pPr>
      <w:r w:rsidRPr="00326604">
        <w:rPr>
          <w:rFonts w:ascii="Times New Roman" w:hAnsi="Times New Roman"/>
          <w:lang w:val="en-US"/>
        </w:rPr>
        <w:t>Additional mechanism for adap</w:t>
      </w:r>
      <w:r w:rsidRPr="0038163F">
        <w:rPr>
          <w:rFonts w:ascii="Times New Roman" w:hAnsi="Times New Roman"/>
          <w:lang w:val="en-US"/>
        </w:rPr>
        <w:t>ta</w:t>
      </w:r>
      <w:r w:rsidRPr="00326604">
        <w:rPr>
          <w:rFonts w:ascii="Times New Roman" w:hAnsi="Times New Roman"/>
          <w:lang w:val="en-US"/>
        </w:rPr>
        <w:t>tion of PRACH in spatial domain is not supported</w:t>
      </w:r>
    </w:p>
    <w:p w14:paraId="022EF77A" w14:textId="77777777" w:rsidR="00345F65" w:rsidRPr="00326604" w:rsidRDefault="00345F65" w:rsidP="009D003E">
      <w:pPr>
        <w:numPr>
          <w:ilvl w:val="1"/>
          <w:numId w:val="57"/>
        </w:numPr>
        <w:spacing w:before="100" w:beforeAutospacing="1" w:after="100" w:afterAutospacing="1"/>
        <w:rPr>
          <w:rFonts w:ascii="Times New Roman" w:hAnsi="Times New Roman"/>
          <w:lang w:val="en-US"/>
        </w:rPr>
      </w:pPr>
      <w:r w:rsidRPr="00326604">
        <w:rPr>
          <w:rFonts w:ascii="Times New Roman" w:hAnsi="Times New Roman"/>
          <w:lang w:val="en-US"/>
        </w:rPr>
        <w:t>It is not precluded to discuss applicability of additional PRACH resources to subset of SSBs as part of time-domain PRACH adaptation mechanisms</w:t>
      </w:r>
    </w:p>
    <w:p w14:paraId="5ED8AB08" w14:textId="77777777" w:rsidR="00345F65" w:rsidRPr="00326604" w:rsidRDefault="00345F65" w:rsidP="009D003E">
      <w:pPr>
        <w:numPr>
          <w:ilvl w:val="0"/>
          <w:numId w:val="57"/>
        </w:numPr>
        <w:spacing w:before="100" w:beforeAutospacing="1" w:after="100" w:afterAutospacing="1"/>
        <w:rPr>
          <w:rFonts w:ascii="Times New Roman" w:hAnsi="Times New Roman"/>
          <w:lang w:val="en-US"/>
        </w:rPr>
      </w:pPr>
      <w:r w:rsidRPr="00326604">
        <w:rPr>
          <w:rFonts w:ascii="Times New Roman" w:hAnsi="Times New Roman"/>
          <w:lang w:val="en-US"/>
        </w:rPr>
        <w:t xml:space="preserve">Option 3 </w:t>
      </w:r>
    </w:p>
    <w:p w14:paraId="39263617" w14:textId="77777777" w:rsidR="00345F65" w:rsidRPr="00326604" w:rsidRDefault="00345F65" w:rsidP="009D003E">
      <w:pPr>
        <w:numPr>
          <w:ilvl w:val="1"/>
          <w:numId w:val="57"/>
        </w:numPr>
        <w:spacing w:before="100" w:beforeAutospacing="1" w:after="100" w:afterAutospacing="1"/>
        <w:rPr>
          <w:rFonts w:ascii="Times New Roman" w:hAnsi="Times New Roman"/>
          <w:lang w:val="en-US"/>
        </w:rPr>
      </w:pPr>
      <w:r w:rsidRPr="0038163F">
        <w:rPr>
          <w:rFonts w:ascii="Times New Roman" w:hAnsi="Times New Roman"/>
          <w:lang w:val="en-US"/>
        </w:rPr>
        <w:t>N</w:t>
      </w:r>
      <w:r w:rsidRPr="00326604">
        <w:rPr>
          <w:rFonts w:ascii="Times New Roman" w:hAnsi="Times New Roman"/>
          <w:lang w:val="en-US"/>
        </w:rPr>
        <w:t>on-uniform PRACH resources per SSB is not supported for Rel19</w:t>
      </w:r>
    </w:p>
    <w:p w14:paraId="2F168010" w14:textId="77777777" w:rsidR="00345F65" w:rsidRPr="00345F65" w:rsidRDefault="00345F65" w:rsidP="005D1451">
      <w:pPr>
        <w:rPr>
          <w:lang w:val="en-US" w:eastAsia="ko-KR"/>
        </w:rPr>
      </w:pPr>
    </w:p>
    <w:p w14:paraId="157A8855" w14:textId="77777777" w:rsidR="00FC560A" w:rsidRPr="00CD2BB4" w:rsidRDefault="00FC560A" w:rsidP="005D1451">
      <w:pPr>
        <w:rPr>
          <w:lang w:eastAsia="ko-KR"/>
        </w:rPr>
      </w:pPr>
    </w:p>
    <w:p w14:paraId="62389F43" w14:textId="77777777" w:rsidR="009B6F6A" w:rsidRDefault="009B6F6A" w:rsidP="009B6F6A">
      <w:pPr>
        <w:pStyle w:val="20"/>
      </w:pPr>
      <w:bookmarkStart w:id="171" w:name="_Toc166306556"/>
      <w:r w:rsidRPr="00937E20">
        <w:t>Low-power wake-up signal and receiver for NR (LP-WUS/WUR)</w:t>
      </w:r>
      <w:bookmarkEnd w:id="171"/>
    </w:p>
    <w:p w14:paraId="3142B771" w14:textId="77777777" w:rsidR="009B6F6A" w:rsidRDefault="009B6F6A" w:rsidP="009B6F6A">
      <w:pPr>
        <w:rPr>
          <w:i/>
          <w:iCs/>
        </w:rPr>
      </w:pPr>
      <w:r w:rsidRPr="00424476">
        <w:rPr>
          <w:i/>
          <w:iCs/>
        </w:rPr>
        <w:t>Please refer to</w:t>
      </w:r>
      <w:r>
        <w:rPr>
          <w:i/>
          <w:iCs/>
        </w:rPr>
        <w:t xml:space="preserve"> </w:t>
      </w:r>
      <w:hyperlink r:id="rId1191" w:history="1">
        <w:r w:rsidRPr="00335F1F">
          <w:rPr>
            <w:rStyle w:val="a4"/>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7842551" w14:textId="77777777" w:rsidR="007B5590" w:rsidRDefault="007B5590" w:rsidP="009B6F6A">
      <w:pPr>
        <w:rPr>
          <w:i/>
          <w:iCs/>
        </w:rPr>
      </w:pPr>
    </w:p>
    <w:p w14:paraId="53988844" w14:textId="77777777" w:rsidR="007B5590" w:rsidRDefault="007B5590" w:rsidP="007B5590">
      <w:pPr>
        <w:rPr>
          <w:i/>
          <w:iCs/>
        </w:rPr>
      </w:pPr>
    </w:p>
    <w:p w14:paraId="1DB06B80"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1418DC54"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9394A" w14:textId="77777777" w:rsidR="007B5590" w:rsidRDefault="007B5590" w:rsidP="009B6F6A">
      <w:pPr>
        <w:rPr>
          <w:i/>
          <w:iCs/>
        </w:rPr>
      </w:pPr>
    </w:p>
    <w:p w14:paraId="7AA79D40" w14:textId="77777777" w:rsidR="009B6F6A" w:rsidRDefault="009B6F6A" w:rsidP="009B6F6A">
      <w:pPr>
        <w:pStyle w:val="3"/>
      </w:pPr>
      <w:bookmarkStart w:id="172" w:name="_Toc166306557"/>
      <w:r w:rsidRPr="00AB5CB1">
        <w:t xml:space="preserve">LP-WUS </w:t>
      </w:r>
      <w:r>
        <w:t xml:space="preserve">and LP-SS </w:t>
      </w:r>
      <w:r w:rsidRPr="00AB5CB1">
        <w:t>design</w:t>
      </w:r>
      <w:bookmarkEnd w:id="172"/>
    </w:p>
    <w:p w14:paraId="0B48AA7F" w14:textId="58DC51F8" w:rsidR="005D1451" w:rsidRDefault="00B376F3" w:rsidP="005D1451">
      <w:pPr>
        <w:rPr>
          <w:lang w:eastAsia="x-none"/>
        </w:rPr>
      </w:pPr>
      <w:hyperlink r:id="rId1192" w:history="1">
        <w:r w:rsidR="007B0E84">
          <w:rPr>
            <w:rStyle w:val="a4"/>
            <w:lang w:eastAsia="x-none"/>
          </w:rPr>
          <w:t>R1-2403864</w:t>
        </w:r>
      </w:hyperlink>
      <w:r w:rsidR="005D1451">
        <w:rPr>
          <w:lang w:eastAsia="x-none"/>
        </w:rPr>
        <w:tab/>
        <w:t>Discussion on LP-WUS and LP-SS Design</w:t>
      </w:r>
      <w:r w:rsidR="005D1451">
        <w:rPr>
          <w:lang w:eastAsia="x-none"/>
        </w:rPr>
        <w:tab/>
        <w:t>FUTUREWEI</w:t>
      </w:r>
    </w:p>
    <w:p w14:paraId="7DC1828E" w14:textId="257E0EAF" w:rsidR="005D1451" w:rsidRDefault="00B376F3" w:rsidP="005D1451">
      <w:pPr>
        <w:rPr>
          <w:lang w:eastAsia="x-none"/>
        </w:rPr>
      </w:pPr>
      <w:hyperlink r:id="rId1193" w:history="1">
        <w:r w:rsidR="007B0E84">
          <w:rPr>
            <w:rStyle w:val="a4"/>
            <w:lang w:eastAsia="x-none"/>
          </w:rPr>
          <w:t>R1-2403879</w:t>
        </w:r>
      </w:hyperlink>
      <w:r w:rsidR="005D1451">
        <w:rPr>
          <w:lang w:eastAsia="x-none"/>
        </w:rPr>
        <w:tab/>
        <w:t>Discussion on LP-WUS and LP-SS Design</w:t>
      </w:r>
      <w:r w:rsidR="005D1451">
        <w:rPr>
          <w:lang w:eastAsia="x-none"/>
        </w:rPr>
        <w:tab/>
        <w:t>EURECOM</w:t>
      </w:r>
    </w:p>
    <w:p w14:paraId="03BA792D" w14:textId="1780DF55" w:rsidR="005D1451" w:rsidRDefault="00B376F3" w:rsidP="005D1451">
      <w:pPr>
        <w:rPr>
          <w:lang w:eastAsia="x-none"/>
        </w:rPr>
      </w:pPr>
      <w:hyperlink r:id="rId1194" w:history="1">
        <w:r w:rsidR="007B0E84">
          <w:rPr>
            <w:rStyle w:val="a4"/>
            <w:lang w:eastAsia="x-none"/>
          </w:rPr>
          <w:t>R1-2403948</w:t>
        </w:r>
      </w:hyperlink>
      <w:r w:rsidR="005D1451">
        <w:rPr>
          <w:lang w:eastAsia="x-none"/>
        </w:rPr>
        <w:tab/>
        <w:t>Signal Design of LP-WUS and LP-SS</w:t>
      </w:r>
      <w:r w:rsidR="005D1451">
        <w:rPr>
          <w:lang w:eastAsia="x-none"/>
        </w:rPr>
        <w:tab/>
        <w:t>Huawei, HiSilicon</w:t>
      </w:r>
    </w:p>
    <w:p w14:paraId="23C762EE" w14:textId="4B55212F" w:rsidR="005D1451" w:rsidRDefault="00B376F3" w:rsidP="005D1451">
      <w:pPr>
        <w:rPr>
          <w:lang w:eastAsia="x-none"/>
        </w:rPr>
      </w:pPr>
      <w:hyperlink r:id="rId1195" w:history="1">
        <w:r w:rsidR="007B0E84">
          <w:rPr>
            <w:rStyle w:val="a4"/>
            <w:lang w:eastAsia="x-none"/>
          </w:rPr>
          <w:t>R1-2404035</w:t>
        </w:r>
      </w:hyperlink>
      <w:r w:rsidR="005D1451">
        <w:rPr>
          <w:lang w:eastAsia="x-none"/>
        </w:rPr>
        <w:tab/>
        <w:t>Discussion on LP-WUS and LP-SS design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32B050D" w14:textId="08E66DA5" w:rsidR="005D1451" w:rsidRDefault="00B376F3" w:rsidP="005D1451">
      <w:pPr>
        <w:rPr>
          <w:lang w:eastAsia="x-none"/>
        </w:rPr>
      </w:pPr>
      <w:hyperlink r:id="rId1196" w:history="1">
        <w:r w:rsidR="007B0E84">
          <w:rPr>
            <w:rStyle w:val="a4"/>
            <w:lang w:eastAsia="x-none"/>
          </w:rPr>
          <w:t>R1-2404059</w:t>
        </w:r>
      </w:hyperlink>
      <w:r w:rsidR="005D1451">
        <w:rPr>
          <w:lang w:eastAsia="x-none"/>
        </w:rPr>
        <w:tab/>
        <w:t xml:space="preserve">Discussion on LP-WUS and LP-SS Design </w:t>
      </w:r>
      <w:r w:rsidR="005D1451">
        <w:rPr>
          <w:lang w:eastAsia="x-none"/>
        </w:rPr>
        <w:tab/>
        <w:t>TCL</w:t>
      </w:r>
    </w:p>
    <w:p w14:paraId="146D8D3B" w14:textId="66E4537C" w:rsidR="005D1451" w:rsidRDefault="00B376F3" w:rsidP="005D1451">
      <w:pPr>
        <w:rPr>
          <w:lang w:eastAsia="x-none"/>
        </w:rPr>
      </w:pPr>
      <w:hyperlink r:id="rId1197" w:history="1">
        <w:r w:rsidR="007B0E84">
          <w:rPr>
            <w:rStyle w:val="a4"/>
            <w:lang w:eastAsia="x-none"/>
          </w:rPr>
          <w:t>R1-2404124</w:t>
        </w:r>
      </w:hyperlink>
      <w:r w:rsidR="005D1451">
        <w:rPr>
          <w:lang w:eastAsia="x-none"/>
        </w:rPr>
        <w:tab/>
        <w:t>Discussion on LP-WUS and LP-SS design</w:t>
      </w:r>
      <w:r w:rsidR="005D1451">
        <w:rPr>
          <w:lang w:eastAsia="x-none"/>
        </w:rPr>
        <w:tab/>
        <w:t>Samsung</w:t>
      </w:r>
    </w:p>
    <w:p w14:paraId="49CFCB2D" w14:textId="11BCA333" w:rsidR="005D1451" w:rsidRDefault="00B376F3" w:rsidP="005D1451">
      <w:pPr>
        <w:rPr>
          <w:lang w:eastAsia="x-none"/>
        </w:rPr>
      </w:pPr>
      <w:hyperlink r:id="rId1198" w:history="1">
        <w:r w:rsidR="007B0E84">
          <w:rPr>
            <w:rStyle w:val="a4"/>
            <w:lang w:eastAsia="x-none"/>
          </w:rPr>
          <w:t>R1-2404186</w:t>
        </w:r>
      </w:hyperlink>
      <w:r w:rsidR="005D1451">
        <w:rPr>
          <w:lang w:eastAsia="x-none"/>
        </w:rPr>
        <w:tab/>
        <w:t>Discussion on LP-WUS and LP-SS design</w:t>
      </w:r>
      <w:r w:rsidR="005D1451">
        <w:rPr>
          <w:lang w:eastAsia="x-none"/>
        </w:rPr>
        <w:tab/>
        <w:t>vivo</w:t>
      </w:r>
    </w:p>
    <w:p w14:paraId="43B266C6" w14:textId="60BE7285" w:rsidR="005D1451" w:rsidRDefault="00B376F3" w:rsidP="005D1451">
      <w:pPr>
        <w:rPr>
          <w:lang w:eastAsia="x-none"/>
        </w:rPr>
      </w:pPr>
      <w:hyperlink r:id="rId1199" w:history="1">
        <w:r w:rsidR="007B0E84">
          <w:rPr>
            <w:rStyle w:val="a4"/>
            <w:lang w:eastAsia="x-none"/>
          </w:rPr>
          <w:t>R1-2404296</w:t>
        </w:r>
      </w:hyperlink>
      <w:r w:rsidR="005D1451">
        <w:rPr>
          <w:lang w:eastAsia="x-none"/>
        </w:rPr>
        <w:tab/>
        <w:t>LP-WUS and LP-SS design</w:t>
      </w:r>
      <w:r w:rsidR="005D1451">
        <w:rPr>
          <w:lang w:eastAsia="x-none"/>
        </w:rPr>
        <w:tab/>
        <w:t>Apple</w:t>
      </w:r>
    </w:p>
    <w:p w14:paraId="2E1D8336" w14:textId="41617600" w:rsidR="005D1451" w:rsidRDefault="00B376F3" w:rsidP="005D1451">
      <w:pPr>
        <w:rPr>
          <w:lang w:eastAsia="x-none"/>
        </w:rPr>
      </w:pPr>
      <w:hyperlink r:id="rId1200" w:history="1">
        <w:r w:rsidR="007B0E84">
          <w:rPr>
            <w:rStyle w:val="a4"/>
            <w:lang w:eastAsia="x-none"/>
          </w:rPr>
          <w:t>R1-2404312</w:t>
        </w:r>
      </w:hyperlink>
      <w:r w:rsidR="005D1451">
        <w:rPr>
          <w:lang w:eastAsia="x-none"/>
        </w:rPr>
        <w:tab/>
        <w:t>Discussion on LP-WUS and LP-SS design framework for Low power WUS</w:t>
      </w:r>
      <w:r w:rsidR="005D1451">
        <w:rPr>
          <w:lang w:eastAsia="x-none"/>
        </w:rPr>
        <w:tab/>
      </w:r>
      <w:proofErr w:type="spellStart"/>
      <w:r w:rsidR="005D1451">
        <w:rPr>
          <w:lang w:eastAsia="x-none"/>
        </w:rPr>
        <w:t>InterDigital</w:t>
      </w:r>
      <w:proofErr w:type="spellEnd"/>
      <w:r w:rsidR="005D1451">
        <w:rPr>
          <w:lang w:eastAsia="x-none"/>
        </w:rPr>
        <w:t>, Inc.</w:t>
      </w:r>
    </w:p>
    <w:p w14:paraId="3D3F7AD2" w14:textId="791FF5C2" w:rsidR="005D1451" w:rsidRPr="009126B7" w:rsidRDefault="00B376F3" w:rsidP="005D1451">
      <w:pPr>
        <w:rPr>
          <w:color w:val="FF0000"/>
          <w:lang w:eastAsia="x-none"/>
        </w:rPr>
      </w:pPr>
      <w:hyperlink r:id="rId1201" w:history="1">
        <w:r w:rsidR="007B0E84">
          <w:rPr>
            <w:rStyle w:val="a4"/>
            <w:lang w:eastAsia="x-none"/>
          </w:rPr>
          <w:t>R1-2404320</w:t>
        </w:r>
      </w:hyperlink>
      <w:r w:rsidR="005D1451" w:rsidRPr="009126B7">
        <w:rPr>
          <w:color w:val="FF0000"/>
          <w:lang w:eastAsia="x-none"/>
        </w:rPr>
        <w:tab/>
        <w:t>Discussion on LP-WUS and LP-SS design</w:t>
      </w:r>
      <w:r w:rsidR="005D1451" w:rsidRPr="009126B7">
        <w:rPr>
          <w:color w:val="FF0000"/>
          <w:lang w:eastAsia="x-none"/>
        </w:rPr>
        <w:tab/>
      </w:r>
      <w:proofErr w:type="spellStart"/>
      <w:r w:rsidR="005D1451" w:rsidRPr="009126B7">
        <w:rPr>
          <w:color w:val="FF0000"/>
          <w:lang w:eastAsia="x-none"/>
        </w:rPr>
        <w:t>Everactive</w:t>
      </w:r>
      <w:proofErr w:type="spellEnd"/>
    </w:p>
    <w:p w14:paraId="475799B7"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B0C9A4" w14:textId="4C1F59AC" w:rsidR="005D1451" w:rsidRDefault="00B376F3" w:rsidP="005D1451">
      <w:pPr>
        <w:rPr>
          <w:lang w:eastAsia="x-none"/>
        </w:rPr>
      </w:pPr>
      <w:hyperlink r:id="rId1202" w:history="1">
        <w:r w:rsidR="007B0E84">
          <w:rPr>
            <w:rStyle w:val="a4"/>
            <w:lang w:eastAsia="x-none"/>
          </w:rPr>
          <w:t>R1-2404410</w:t>
        </w:r>
      </w:hyperlink>
      <w:r w:rsidR="005D1451">
        <w:rPr>
          <w:lang w:eastAsia="x-none"/>
        </w:rPr>
        <w:tab/>
        <w:t>Design of LP-WUS and LP-SS</w:t>
      </w:r>
      <w:r w:rsidR="005D1451">
        <w:rPr>
          <w:lang w:eastAsia="x-none"/>
        </w:rPr>
        <w:tab/>
        <w:t>CATT</w:t>
      </w:r>
    </w:p>
    <w:p w14:paraId="473448FB" w14:textId="00691F5C" w:rsidR="005D1451" w:rsidRDefault="00B376F3" w:rsidP="005D1451">
      <w:pPr>
        <w:rPr>
          <w:lang w:eastAsia="x-none"/>
        </w:rPr>
      </w:pPr>
      <w:hyperlink r:id="rId1203" w:history="1">
        <w:r w:rsidR="007B0E84">
          <w:rPr>
            <w:rStyle w:val="a4"/>
            <w:lang w:eastAsia="x-none"/>
          </w:rPr>
          <w:t>R1-2404465</w:t>
        </w:r>
      </w:hyperlink>
      <w:r w:rsidR="005D1451">
        <w:rPr>
          <w:lang w:eastAsia="x-none"/>
        </w:rPr>
        <w:tab/>
        <w:t>Discussion on LP-WUS and LP-SS design</w:t>
      </w:r>
      <w:r w:rsidR="005D1451">
        <w:rPr>
          <w:lang w:eastAsia="x-none"/>
        </w:rPr>
        <w:tab/>
        <w:t>CMCC</w:t>
      </w:r>
    </w:p>
    <w:p w14:paraId="3BE0AC10" w14:textId="0571F1D6" w:rsidR="005D1451" w:rsidRDefault="00B376F3" w:rsidP="005D1451">
      <w:pPr>
        <w:rPr>
          <w:lang w:eastAsia="x-none"/>
        </w:rPr>
      </w:pPr>
      <w:hyperlink r:id="rId1204" w:history="1">
        <w:r w:rsidR="007B0E84">
          <w:rPr>
            <w:rStyle w:val="a4"/>
            <w:lang w:eastAsia="x-none"/>
          </w:rPr>
          <w:t>R1-2404509</w:t>
        </w:r>
      </w:hyperlink>
      <w:r w:rsidR="005D1451">
        <w:rPr>
          <w:lang w:eastAsia="x-none"/>
        </w:rPr>
        <w:tab/>
        <w:t>LP-WUS and LP-SS design</w:t>
      </w:r>
      <w:r w:rsidR="005D1451">
        <w:rPr>
          <w:lang w:eastAsia="x-none"/>
        </w:rPr>
        <w:tab/>
        <w:t>Sony</w:t>
      </w:r>
    </w:p>
    <w:p w14:paraId="3535A45A" w14:textId="392F6B08" w:rsidR="005D1451" w:rsidRDefault="00B376F3" w:rsidP="005D1451">
      <w:pPr>
        <w:rPr>
          <w:lang w:eastAsia="x-none"/>
        </w:rPr>
      </w:pPr>
      <w:hyperlink r:id="rId1205" w:history="1">
        <w:r w:rsidR="007B0E84">
          <w:rPr>
            <w:rStyle w:val="a4"/>
            <w:lang w:eastAsia="x-none"/>
          </w:rPr>
          <w:t>R1-2404563</w:t>
        </w:r>
      </w:hyperlink>
      <w:r w:rsidR="005D1451">
        <w:rPr>
          <w:lang w:eastAsia="x-none"/>
        </w:rPr>
        <w:tab/>
        <w:t>Discussion on LP-WUS design</w:t>
      </w:r>
      <w:r w:rsidR="005D1451">
        <w:rPr>
          <w:lang w:eastAsia="x-none"/>
        </w:rPr>
        <w:tab/>
        <w:t>ZTE, Sanechips</w:t>
      </w:r>
    </w:p>
    <w:p w14:paraId="65EECF8F" w14:textId="02A336EF" w:rsidR="005D1451" w:rsidRDefault="00B376F3" w:rsidP="005D1451">
      <w:pPr>
        <w:rPr>
          <w:lang w:eastAsia="x-none"/>
        </w:rPr>
      </w:pPr>
      <w:hyperlink r:id="rId1206" w:history="1">
        <w:r w:rsidR="007B0E84">
          <w:rPr>
            <w:rStyle w:val="a4"/>
            <w:lang w:eastAsia="x-none"/>
          </w:rPr>
          <w:t>R1-2404579</w:t>
        </w:r>
      </w:hyperlink>
      <w:r w:rsidR="005D1451">
        <w:rPr>
          <w:lang w:eastAsia="x-none"/>
        </w:rPr>
        <w:tab/>
        <w:t>Discussion on LP-WUS and LP-SS design</w:t>
      </w:r>
      <w:r w:rsidR="005D1451">
        <w:rPr>
          <w:lang w:eastAsia="x-none"/>
        </w:rPr>
        <w:tab/>
        <w:t>HONOR</w:t>
      </w:r>
    </w:p>
    <w:p w14:paraId="159D8A00" w14:textId="4A84EBF5" w:rsidR="005D1451" w:rsidRDefault="00B376F3" w:rsidP="005D1451">
      <w:pPr>
        <w:rPr>
          <w:lang w:eastAsia="x-none"/>
        </w:rPr>
      </w:pPr>
      <w:hyperlink r:id="rId1207" w:history="1">
        <w:r w:rsidR="007B0E84">
          <w:rPr>
            <w:rStyle w:val="a4"/>
            <w:lang w:eastAsia="x-none"/>
          </w:rPr>
          <w:t>R1-2404627</w:t>
        </w:r>
      </w:hyperlink>
      <w:r w:rsidR="005D1451">
        <w:rPr>
          <w:lang w:eastAsia="x-none"/>
        </w:rPr>
        <w:tab/>
        <w:t>Discussion on LP-WUS and LP-SS design</w:t>
      </w:r>
      <w:r w:rsidR="005D1451">
        <w:rPr>
          <w:lang w:eastAsia="x-none"/>
        </w:rPr>
        <w:tab/>
        <w:t>Xiaomi</w:t>
      </w:r>
    </w:p>
    <w:p w14:paraId="57C3EECD" w14:textId="5C885A8E" w:rsidR="005D1451" w:rsidRDefault="00B376F3" w:rsidP="005D1451">
      <w:pPr>
        <w:rPr>
          <w:lang w:eastAsia="x-none"/>
        </w:rPr>
      </w:pPr>
      <w:hyperlink r:id="rId1208" w:history="1">
        <w:r w:rsidR="007B0E84">
          <w:rPr>
            <w:rStyle w:val="a4"/>
            <w:lang w:eastAsia="x-none"/>
          </w:rPr>
          <w:t>R1-2404664</w:t>
        </w:r>
      </w:hyperlink>
      <w:r w:rsidR="005D1451">
        <w:rPr>
          <w:lang w:eastAsia="x-none"/>
        </w:rPr>
        <w:tab/>
        <w:t>Discussion on LP-WUS and LP-SS design</w:t>
      </w:r>
      <w:r w:rsidR="005D1451">
        <w:rPr>
          <w:lang w:eastAsia="x-none"/>
        </w:rPr>
        <w:tab/>
        <w:t>NEC</w:t>
      </w:r>
    </w:p>
    <w:p w14:paraId="12AD0F48" w14:textId="2B8F7B70" w:rsidR="005D1451" w:rsidRDefault="00B376F3" w:rsidP="005D1451">
      <w:pPr>
        <w:rPr>
          <w:lang w:eastAsia="x-none"/>
        </w:rPr>
      </w:pPr>
      <w:hyperlink r:id="rId1209" w:history="1">
        <w:r w:rsidR="007B0E84">
          <w:rPr>
            <w:rStyle w:val="a4"/>
            <w:lang w:eastAsia="x-none"/>
          </w:rPr>
          <w:t>R1-2404705</w:t>
        </w:r>
      </w:hyperlink>
      <w:r w:rsidR="005D1451">
        <w:rPr>
          <w:lang w:eastAsia="x-none"/>
        </w:rPr>
        <w:tab/>
        <w:t>LP-WUS and LP-SS design</w:t>
      </w:r>
      <w:r w:rsidR="005D1451">
        <w:rPr>
          <w:lang w:eastAsia="x-none"/>
        </w:rPr>
        <w:tab/>
        <w:t>Nokia</w:t>
      </w:r>
    </w:p>
    <w:p w14:paraId="14300AB6" w14:textId="017CEBB4" w:rsidR="005D1451" w:rsidRDefault="00B376F3" w:rsidP="005D1451">
      <w:pPr>
        <w:rPr>
          <w:lang w:eastAsia="x-none"/>
        </w:rPr>
      </w:pPr>
      <w:hyperlink r:id="rId1210" w:history="1">
        <w:r w:rsidR="007B0E84">
          <w:rPr>
            <w:rStyle w:val="a4"/>
            <w:lang w:eastAsia="x-none"/>
          </w:rPr>
          <w:t>R1-2404760</w:t>
        </w:r>
      </w:hyperlink>
      <w:r w:rsidR="005D1451">
        <w:rPr>
          <w:lang w:eastAsia="x-none"/>
        </w:rPr>
        <w:tab/>
        <w:t>Discussion on the LP-WUS and LP-SS design</w:t>
      </w:r>
      <w:r w:rsidR="005D1451">
        <w:rPr>
          <w:lang w:eastAsia="x-none"/>
        </w:rPr>
        <w:tab/>
        <w:t>Panasonic</w:t>
      </w:r>
    </w:p>
    <w:p w14:paraId="12179B85" w14:textId="0A3589E5" w:rsidR="005D1451" w:rsidRDefault="00B376F3" w:rsidP="005D1451">
      <w:pPr>
        <w:rPr>
          <w:lang w:eastAsia="x-none"/>
        </w:rPr>
      </w:pPr>
      <w:hyperlink r:id="rId1211" w:history="1">
        <w:r w:rsidR="007B0E84">
          <w:rPr>
            <w:rStyle w:val="a4"/>
            <w:lang w:eastAsia="x-none"/>
          </w:rPr>
          <w:t>R1-2404852</w:t>
        </w:r>
      </w:hyperlink>
      <w:r w:rsidR="005D1451">
        <w:rPr>
          <w:lang w:eastAsia="x-none"/>
        </w:rPr>
        <w:tab/>
        <w:t>Signal design for LP-WUS and LP-SS</w:t>
      </w:r>
      <w:r w:rsidR="005D1451">
        <w:rPr>
          <w:lang w:eastAsia="x-none"/>
        </w:rPr>
        <w:tab/>
        <w:t>OPPO</w:t>
      </w:r>
    </w:p>
    <w:p w14:paraId="2EB60805" w14:textId="6152D052" w:rsidR="005D1451" w:rsidRDefault="00B376F3" w:rsidP="005D1451">
      <w:pPr>
        <w:rPr>
          <w:lang w:eastAsia="x-none"/>
        </w:rPr>
      </w:pPr>
      <w:hyperlink r:id="rId1212" w:history="1">
        <w:r w:rsidR="007B0E84">
          <w:rPr>
            <w:rStyle w:val="a4"/>
            <w:lang w:eastAsia="x-none"/>
          </w:rPr>
          <w:t>R1-2404897</w:t>
        </w:r>
      </w:hyperlink>
      <w:r w:rsidR="005D1451">
        <w:rPr>
          <w:lang w:eastAsia="x-none"/>
        </w:rPr>
        <w:tab/>
        <w:t>Discussion on LP-WUS and LP-SS design</w:t>
      </w:r>
      <w:r w:rsidR="005D1451">
        <w:rPr>
          <w:lang w:eastAsia="x-none"/>
        </w:rPr>
        <w:tab/>
        <w:t>LG Electronics</w:t>
      </w:r>
    </w:p>
    <w:p w14:paraId="185E8554" w14:textId="5275533B" w:rsidR="005D1451" w:rsidRDefault="00B376F3" w:rsidP="005D1451">
      <w:pPr>
        <w:rPr>
          <w:lang w:eastAsia="x-none"/>
        </w:rPr>
      </w:pPr>
      <w:hyperlink r:id="rId1213" w:history="1">
        <w:r w:rsidR="007B0E84">
          <w:rPr>
            <w:rStyle w:val="a4"/>
            <w:lang w:eastAsia="x-none"/>
          </w:rPr>
          <w:t>R1-2404942</w:t>
        </w:r>
      </w:hyperlink>
      <w:r w:rsidR="005D1451">
        <w:rPr>
          <w:lang w:eastAsia="x-none"/>
        </w:rPr>
        <w:tab/>
        <w:t>Discussion on LP-WUS and LP-SS design</w:t>
      </w:r>
      <w:r w:rsidR="005D1451">
        <w:rPr>
          <w:lang w:eastAsia="x-none"/>
        </w:rPr>
        <w:tab/>
        <w:t>Lenovo</w:t>
      </w:r>
    </w:p>
    <w:p w14:paraId="7D2DB55D" w14:textId="384AFED5" w:rsidR="005D1451" w:rsidRDefault="00B376F3" w:rsidP="005D1451">
      <w:pPr>
        <w:rPr>
          <w:lang w:eastAsia="x-none"/>
        </w:rPr>
      </w:pPr>
      <w:hyperlink r:id="rId1214" w:history="1">
        <w:r w:rsidR="007B0E84">
          <w:rPr>
            <w:rStyle w:val="a4"/>
            <w:lang w:eastAsia="x-none"/>
          </w:rPr>
          <w:t>R1-2404966</w:t>
        </w:r>
      </w:hyperlink>
      <w:r w:rsidR="005D1451">
        <w:rPr>
          <w:lang w:eastAsia="x-none"/>
        </w:rPr>
        <w:tab/>
        <w:t>Discussion on LP-WUS and LP-SS design</w:t>
      </w:r>
      <w:r w:rsidR="005D1451">
        <w:rPr>
          <w:lang w:eastAsia="x-none"/>
        </w:rPr>
        <w:tab/>
        <w:t>Sharp</w:t>
      </w:r>
    </w:p>
    <w:p w14:paraId="5D93A66C" w14:textId="733D1EF1" w:rsidR="005D1451" w:rsidRDefault="00B376F3" w:rsidP="005D1451">
      <w:pPr>
        <w:rPr>
          <w:lang w:eastAsia="x-none"/>
        </w:rPr>
      </w:pPr>
      <w:hyperlink r:id="rId1215" w:history="1">
        <w:r w:rsidR="007B0E84">
          <w:rPr>
            <w:rStyle w:val="a4"/>
            <w:lang w:eastAsia="x-none"/>
          </w:rPr>
          <w:t>R1-2405051</w:t>
        </w:r>
      </w:hyperlink>
      <w:r w:rsidR="005D1451">
        <w:rPr>
          <w:lang w:eastAsia="x-none"/>
        </w:rPr>
        <w:tab/>
        <w:t>Discussion on LP-WUS and LP-SS design</w:t>
      </w:r>
      <w:r w:rsidR="005D1451">
        <w:rPr>
          <w:lang w:eastAsia="x-none"/>
        </w:rPr>
        <w:tab/>
        <w:t>NTT DOCOMO, INC.</w:t>
      </w:r>
    </w:p>
    <w:p w14:paraId="04645DF9" w14:textId="7B2BBA78" w:rsidR="005D1451" w:rsidRDefault="00B376F3" w:rsidP="005D1451">
      <w:pPr>
        <w:rPr>
          <w:lang w:eastAsia="x-none"/>
        </w:rPr>
      </w:pPr>
      <w:hyperlink r:id="rId1216" w:history="1">
        <w:r w:rsidR="007B0E84">
          <w:rPr>
            <w:rStyle w:val="a4"/>
            <w:lang w:eastAsia="x-none"/>
          </w:rPr>
          <w:t>R1-2405073</w:t>
        </w:r>
      </w:hyperlink>
      <w:r w:rsidR="005D1451">
        <w:rPr>
          <w:lang w:eastAsia="x-none"/>
        </w:rPr>
        <w:tab/>
        <w:t>LP-WUS and LP-SS design</w:t>
      </w:r>
      <w:r w:rsidR="005D1451">
        <w:rPr>
          <w:lang w:eastAsia="x-none"/>
        </w:rPr>
        <w:tab/>
        <w:t>MediaTek Inc.</w:t>
      </w:r>
    </w:p>
    <w:p w14:paraId="1975B9AE" w14:textId="20EAC88E" w:rsidR="005D1451" w:rsidRDefault="00B376F3" w:rsidP="005D1451">
      <w:pPr>
        <w:rPr>
          <w:lang w:eastAsia="x-none"/>
        </w:rPr>
      </w:pPr>
      <w:hyperlink r:id="rId1217" w:history="1">
        <w:r w:rsidR="007B0E84">
          <w:rPr>
            <w:rStyle w:val="a4"/>
            <w:lang w:eastAsia="x-none"/>
          </w:rPr>
          <w:t>R1-2405108</w:t>
        </w:r>
      </w:hyperlink>
      <w:r w:rsidR="005D1451">
        <w:rPr>
          <w:lang w:eastAsia="x-none"/>
        </w:rPr>
        <w:tab/>
        <w:t>LP-WUS and LP-SS design</w:t>
      </w:r>
      <w:r w:rsidR="005D1451">
        <w:rPr>
          <w:lang w:eastAsia="x-none"/>
        </w:rPr>
        <w:tab/>
        <w:t>Ericsson</w:t>
      </w:r>
    </w:p>
    <w:p w14:paraId="5460FFBB" w14:textId="0E8D89BA" w:rsidR="005D1451" w:rsidRDefault="00B376F3" w:rsidP="005D1451">
      <w:pPr>
        <w:rPr>
          <w:lang w:eastAsia="x-none"/>
        </w:rPr>
      </w:pPr>
      <w:hyperlink r:id="rId1218" w:history="1">
        <w:r w:rsidR="007B0E84">
          <w:rPr>
            <w:rStyle w:val="a4"/>
            <w:lang w:eastAsia="x-none"/>
          </w:rPr>
          <w:t>R1-2405164</w:t>
        </w:r>
      </w:hyperlink>
      <w:r w:rsidR="005D1451">
        <w:rPr>
          <w:lang w:eastAsia="x-none"/>
        </w:rPr>
        <w:tab/>
        <w:t>LP-WUS and LP-SS design</w:t>
      </w:r>
      <w:r w:rsidR="005D1451">
        <w:rPr>
          <w:lang w:eastAsia="x-none"/>
        </w:rPr>
        <w:tab/>
        <w:t>Qualcomm Incorporated</w:t>
      </w:r>
    </w:p>
    <w:p w14:paraId="283F99A1" w14:textId="07149438" w:rsidR="005D1451" w:rsidRDefault="00B376F3" w:rsidP="005D1451">
      <w:pPr>
        <w:rPr>
          <w:lang w:eastAsia="x-none"/>
        </w:rPr>
      </w:pPr>
      <w:hyperlink r:id="rId1219" w:history="1">
        <w:r w:rsidR="007B0E84">
          <w:rPr>
            <w:rStyle w:val="a4"/>
            <w:lang w:eastAsia="x-none"/>
          </w:rPr>
          <w:t>R1-2405254</w:t>
        </w:r>
      </w:hyperlink>
      <w:r w:rsidR="005D1451">
        <w:rPr>
          <w:lang w:eastAsia="x-none"/>
        </w:rPr>
        <w:tab/>
        <w:t>On LP-WUS and LP-SS design</w:t>
      </w:r>
      <w:r w:rsidR="005D1451">
        <w:rPr>
          <w:lang w:eastAsia="x-none"/>
        </w:rPr>
        <w:tab/>
        <w:t>Nordic Semiconductor ASA</w:t>
      </w:r>
    </w:p>
    <w:p w14:paraId="43FF3E8E" w14:textId="77777777" w:rsidR="00902910" w:rsidRDefault="00902910" w:rsidP="005D1451">
      <w:pPr>
        <w:rPr>
          <w:lang w:eastAsia="x-none"/>
        </w:rPr>
      </w:pPr>
    </w:p>
    <w:p w14:paraId="62CDA004" w14:textId="324D00FC" w:rsidR="00902910" w:rsidRDefault="0094506A" w:rsidP="00902910">
      <w:pPr>
        <w:rPr>
          <w:lang w:val="en-US"/>
        </w:rPr>
      </w:pPr>
      <w:r w:rsidRPr="0094506A">
        <w:rPr>
          <w:b/>
          <w:bCs/>
          <w:lang w:val="en-US"/>
        </w:rPr>
        <w:t>R1-2405499</w:t>
      </w:r>
      <w:r w:rsidRPr="0094506A">
        <w:rPr>
          <w:lang w:val="en-US"/>
        </w:rPr>
        <w:tab/>
        <w:t>Summary #1 of discussions on LP-WUS and LP-SS design</w:t>
      </w:r>
      <w:r w:rsidRPr="0094506A">
        <w:rPr>
          <w:lang w:val="en-US"/>
        </w:rPr>
        <w:tab/>
        <w:t>Moderator (vivo)</w:t>
      </w:r>
    </w:p>
    <w:p w14:paraId="0580A0C8" w14:textId="77777777" w:rsidR="00902910" w:rsidRDefault="00902910" w:rsidP="00902910">
      <w:pPr>
        <w:rPr>
          <w:lang w:val="en-US"/>
        </w:rPr>
      </w:pPr>
    </w:p>
    <w:p w14:paraId="32A4DEA4" w14:textId="77777777" w:rsidR="00902910" w:rsidRPr="00312017" w:rsidRDefault="00902910" w:rsidP="00902910">
      <w:pPr>
        <w:rPr>
          <w:sz w:val="28"/>
          <w:szCs w:val="36"/>
          <w:lang w:val="en-US"/>
        </w:rPr>
      </w:pPr>
      <w:r w:rsidRPr="000842B0">
        <w:rPr>
          <w:sz w:val="28"/>
          <w:szCs w:val="36"/>
          <w:highlight w:val="yellow"/>
          <w:lang w:val="en-US"/>
        </w:rPr>
        <w:t>Proposal 1:</w:t>
      </w:r>
      <w:r w:rsidRPr="00312017">
        <w:rPr>
          <w:sz w:val="28"/>
          <w:szCs w:val="36"/>
          <w:lang w:val="en-US"/>
        </w:rPr>
        <w:t xml:space="preserve"> </w:t>
      </w:r>
    </w:p>
    <w:p w14:paraId="79FE0614" w14:textId="77777777" w:rsidR="00902910" w:rsidRPr="000842B0" w:rsidRDefault="00902910" w:rsidP="00902910">
      <w:pPr>
        <w:spacing w:after="60"/>
        <w:jc w:val="both"/>
        <w:rPr>
          <w:rFonts w:ascii="Times New Roman" w:eastAsia="Microsoft YaHei" w:hAnsi="Times New Roman"/>
          <w:iCs/>
          <w:sz w:val="28"/>
          <w:szCs w:val="28"/>
          <w:lang w:eastAsia="zh-CN"/>
        </w:rPr>
      </w:pPr>
      <w:r w:rsidRPr="000842B0">
        <w:rPr>
          <w:rFonts w:ascii="Times New Roman" w:eastAsia="Microsoft YaHei" w:hAnsi="Times New Roman"/>
          <w:iCs/>
          <w:sz w:val="28"/>
          <w:szCs w:val="28"/>
          <w:lang w:eastAsia="zh-CN"/>
        </w:rPr>
        <w:lastRenderedPageBreak/>
        <w:t xml:space="preserve">Overlaid OFDM sequence based on existing NR sequence type for LP-WUS, including gold sequence, m sequence and </w:t>
      </w:r>
      <w:r w:rsidRPr="000842B0">
        <w:rPr>
          <w:rFonts w:ascii="Times New Roman" w:eastAsia="Microsoft YaHei" w:hAnsi="Times New Roman"/>
          <w:iCs/>
          <w:sz w:val="28"/>
          <w:szCs w:val="28"/>
          <w:highlight w:val="yellow"/>
          <w:lang w:eastAsia="zh-CN"/>
        </w:rPr>
        <w:t>ZC</w:t>
      </w:r>
      <w:r w:rsidRPr="000842B0">
        <w:rPr>
          <w:rFonts w:ascii="Times New Roman" w:eastAsia="Microsoft YaHei" w:hAnsi="Times New Roman"/>
          <w:iCs/>
          <w:sz w:val="28"/>
          <w:szCs w:val="28"/>
          <w:lang w:eastAsia="zh-CN"/>
        </w:rPr>
        <w:t xml:space="preserve"> sequence is the baseline:</w:t>
      </w:r>
    </w:p>
    <w:p w14:paraId="213C1891"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 xml:space="preserve">Further down-selection among gold sequence, m sequence and ZC sequence. </w:t>
      </w:r>
    </w:p>
    <w:p w14:paraId="19872A5A"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strike/>
          <w:kern w:val="2"/>
          <w:sz w:val="28"/>
          <w:szCs w:val="28"/>
          <w:lang w:eastAsia="zh-CN"/>
        </w:rPr>
      </w:pPr>
      <w:r w:rsidRPr="00312017">
        <w:rPr>
          <w:rFonts w:ascii="Times New Roman" w:eastAsiaTheme="minorEastAsia" w:hAnsi="Times New Roman"/>
          <w:strike/>
          <w:kern w:val="2"/>
          <w:sz w:val="28"/>
          <w:szCs w:val="28"/>
          <w:lang w:eastAsia="zh-CN"/>
        </w:rPr>
        <w:t>Other sequence type is not considered unless essential issue is figured out by using baseline sequence.</w:t>
      </w:r>
    </w:p>
    <w:p w14:paraId="71707098"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 xml:space="preserve">FFS the overlaid OFDM sequence is time or frequency domain sequence. </w:t>
      </w:r>
    </w:p>
    <w:p w14:paraId="019C7660"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FFS how to reuse the existing sequences, e.g., option 1: existing sequence can be directly reused as overlaid OFDM sequence; option 2: QAM-based sequence based on existing sequence</w:t>
      </w:r>
    </w:p>
    <w:p w14:paraId="6A75FDCA" w14:textId="77777777" w:rsidR="00902910" w:rsidRPr="00312017" w:rsidRDefault="00902910" w:rsidP="00902910">
      <w:pPr>
        <w:spacing w:after="60"/>
        <w:jc w:val="both"/>
        <w:rPr>
          <w:rFonts w:ascii="Times New Roman" w:eastAsia="Microsoft YaHei" w:hAnsi="Times New Roman"/>
          <w:iCs/>
          <w:sz w:val="28"/>
          <w:szCs w:val="28"/>
          <w:lang w:eastAsia="zh-CN"/>
        </w:rPr>
      </w:pPr>
      <w:r w:rsidRPr="00312017">
        <w:rPr>
          <w:rFonts w:ascii="Times New Roman" w:eastAsia="Microsoft YaHei" w:hAnsi="Times New Roman"/>
          <w:iCs/>
          <w:sz w:val="28"/>
          <w:szCs w:val="28"/>
          <w:lang w:eastAsia="zh-CN"/>
        </w:rPr>
        <w:t>Note: the overlaid OFDM sequence shall not compromise OOK detection performance</w:t>
      </w:r>
    </w:p>
    <w:p w14:paraId="59A60339" w14:textId="77777777" w:rsidR="00902910" w:rsidRDefault="00902910" w:rsidP="00902910"/>
    <w:p w14:paraId="50D6971E" w14:textId="77777777" w:rsidR="00902910" w:rsidRPr="0094506A" w:rsidRDefault="00902910" w:rsidP="0094506A">
      <w:pPr>
        <w:rPr>
          <w:rFonts w:ascii="Times New Roman" w:hAnsi="Times New Roman"/>
          <w:b/>
          <w:bCs/>
        </w:rPr>
      </w:pPr>
      <w:r w:rsidRPr="0094506A">
        <w:rPr>
          <w:rFonts w:ascii="Times New Roman" w:hAnsi="Times New Roman"/>
          <w:b/>
          <w:bCs/>
          <w:highlight w:val="green"/>
        </w:rPr>
        <w:t>Agreement</w:t>
      </w:r>
    </w:p>
    <w:p w14:paraId="53704BF0" w14:textId="77777777" w:rsidR="00902910" w:rsidRPr="0094506A" w:rsidRDefault="00902910" w:rsidP="0094506A">
      <w:pPr>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Support overlaid OFDM sequence based on existing NR sequence type for LP-WUS</w:t>
      </w:r>
    </w:p>
    <w:p w14:paraId="161E2190" w14:textId="77777777" w:rsidR="00902910" w:rsidRPr="0094506A" w:rsidRDefault="00902910" w:rsidP="009D003E">
      <w:pPr>
        <w:pStyle w:val="af8"/>
        <w:numPr>
          <w:ilvl w:val="0"/>
          <w:numId w:val="43"/>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Down select among gold sequence, m sequence and ZC sequence</w:t>
      </w:r>
    </w:p>
    <w:p w14:paraId="1CFA4FF4" w14:textId="77777777" w:rsidR="00902910" w:rsidRPr="0094506A" w:rsidRDefault="00902910" w:rsidP="009D003E">
      <w:pPr>
        <w:numPr>
          <w:ilvl w:val="1"/>
          <w:numId w:val="4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 xml:space="preserve">FFS the overlaid OFDM sequence is time or frequency domain sequence. </w:t>
      </w:r>
    </w:p>
    <w:p w14:paraId="49DA17C9" w14:textId="77777777" w:rsidR="00902910" w:rsidRPr="0094506A" w:rsidRDefault="00902910" w:rsidP="009D003E">
      <w:pPr>
        <w:numPr>
          <w:ilvl w:val="1"/>
          <w:numId w:val="4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how to reuse the existing sequences</w:t>
      </w:r>
    </w:p>
    <w:p w14:paraId="4ECF532F" w14:textId="77777777" w:rsidR="00902910" w:rsidRPr="0094506A" w:rsidRDefault="00902910" w:rsidP="009D003E">
      <w:pPr>
        <w:pStyle w:val="af8"/>
        <w:numPr>
          <w:ilvl w:val="1"/>
          <w:numId w:val="43"/>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 xml:space="preserve">Note: Strive to minimize the impact on OOK detection performance </w:t>
      </w:r>
    </w:p>
    <w:p w14:paraId="02B711C3" w14:textId="77777777" w:rsidR="00902910" w:rsidRPr="0094506A" w:rsidRDefault="00902910" w:rsidP="009D003E">
      <w:pPr>
        <w:numPr>
          <w:ilvl w:val="0"/>
          <w:numId w:val="4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If overlaid OFDM sequence is supported for LP-SS, the same sequence type is used for both LP-SS and LP-WUS</w:t>
      </w:r>
    </w:p>
    <w:p w14:paraId="44311798" w14:textId="77777777" w:rsidR="00902910" w:rsidRDefault="00902910" w:rsidP="00902910"/>
    <w:p w14:paraId="2A62ED13" w14:textId="77777777" w:rsidR="00902910" w:rsidRDefault="00902910" w:rsidP="00902910"/>
    <w:p w14:paraId="302DCDFE" w14:textId="77777777" w:rsidR="00902910" w:rsidRPr="000968A3" w:rsidRDefault="00902910" w:rsidP="00902910">
      <w:pPr>
        <w:rPr>
          <w:sz w:val="32"/>
          <w:szCs w:val="40"/>
        </w:rPr>
      </w:pPr>
      <w:r w:rsidRPr="000968A3">
        <w:rPr>
          <w:sz w:val="32"/>
          <w:szCs w:val="40"/>
        </w:rPr>
        <w:t>Proposal 2: The LP-SS sequence used in a cell is:</w:t>
      </w:r>
    </w:p>
    <w:p w14:paraId="684445D0" w14:textId="77777777" w:rsidR="00902910" w:rsidRPr="000968A3" w:rsidRDefault="00902910" w:rsidP="009D003E">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 w:val="32"/>
          <w:szCs w:val="32"/>
          <w:lang w:eastAsia="zh-CN"/>
        </w:rPr>
      </w:pPr>
      <w:r w:rsidRPr="000968A3">
        <w:rPr>
          <w:rFonts w:ascii="Times New Roman" w:eastAsiaTheme="minorEastAsia" w:hAnsi="Times New Roman"/>
          <w:kern w:val="2"/>
          <w:sz w:val="32"/>
          <w:szCs w:val="32"/>
          <w:lang w:eastAsia="zh-CN"/>
        </w:rPr>
        <w:t>Option 1: a sequence is configured</w:t>
      </w:r>
    </w:p>
    <w:p w14:paraId="1E3733C7" w14:textId="77777777" w:rsidR="00902910" w:rsidRPr="000968A3" w:rsidRDefault="00902910" w:rsidP="009D003E">
      <w:pPr>
        <w:numPr>
          <w:ilvl w:val="0"/>
          <w:numId w:val="43"/>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 w:val="32"/>
          <w:szCs w:val="32"/>
          <w:lang w:eastAsia="zh-CN"/>
        </w:rPr>
      </w:pPr>
      <w:r w:rsidRPr="000968A3">
        <w:rPr>
          <w:rFonts w:ascii="Times New Roman" w:eastAsiaTheme="minorEastAsia" w:hAnsi="Times New Roman"/>
          <w:strike/>
          <w:kern w:val="2"/>
          <w:sz w:val="32"/>
          <w:szCs w:val="32"/>
          <w:lang w:eastAsia="zh-CN"/>
        </w:rPr>
        <w:t>Option 2: a sequence is determined by predefined rule</w:t>
      </w:r>
    </w:p>
    <w:p w14:paraId="46CA0C65" w14:textId="77777777" w:rsidR="00902910" w:rsidRPr="000968A3" w:rsidRDefault="00902910" w:rsidP="009D003E">
      <w:pPr>
        <w:numPr>
          <w:ilvl w:val="0"/>
          <w:numId w:val="43"/>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 w:val="32"/>
          <w:szCs w:val="32"/>
          <w:lang w:eastAsia="zh-CN"/>
        </w:rPr>
      </w:pPr>
      <w:r w:rsidRPr="000968A3">
        <w:rPr>
          <w:rFonts w:ascii="Times New Roman" w:eastAsiaTheme="minorEastAsia" w:hAnsi="Times New Roman"/>
          <w:strike/>
          <w:kern w:val="2"/>
          <w:sz w:val="32"/>
          <w:szCs w:val="32"/>
          <w:lang w:eastAsia="zh-CN"/>
        </w:rPr>
        <w:t>FFS: Whether both options will be supported or only one will be supported</w:t>
      </w:r>
    </w:p>
    <w:p w14:paraId="504A53E2" w14:textId="77777777" w:rsidR="00902910" w:rsidRPr="0094506A" w:rsidRDefault="00902910" w:rsidP="00902910">
      <w:pPr>
        <w:rPr>
          <w:rFonts w:ascii="Times New Roman" w:hAnsi="Times New Roman"/>
          <w:szCs w:val="20"/>
        </w:rPr>
      </w:pPr>
    </w:p>
    <w:p w14:paraId="1F623E8F" w14:textId="77777777" w:rsidR="0094506A" w:rsidRPr="0094506A" w:rsidRDefault="0094506A" w:rsidP="0094506A">
      <w:pPr>
        <w:rPr>
          <w:rFonts w:ascii="Times New Roman" w:hAnsi="Times New Roman"/>
          <w:b/>
          <w:bCs/>
          <w:szCs w:val="20"/>
        </w:rPr>
      </w:pPr>
      <w:r w:rsidRPr="0094506A">
        <w:rPr>
          <w:rFonts w:ascii="Times New Roman" w:hAnsi="Times New Roman"/>
          <w:b/>
          <w:bCs/>
          <w:szCs w:val="20"/>
          <w:highlight w:val="green"/>
        </w:rPr>
        <w:t>Agreement</w:t>
      </w:r>
    </w:p>
    <w:p w14:paraId="43FAD26F" w14:textId="77777777" w:rsidR="00902910" w:rsidRPr="0094506A" w:rsidRDefault="00902910" w:rsidP="00902910">
      <w:pPr>
        <w:rPr>
          <w:rFonts w:ascii="Times New Roman" w:hAnsi="Times New Roman"/>
          <w:szCs w:val="20"/>
        </w:rPr>
      </w:pPr>
      <w:r w:rsidRPr="0094506A">
        <w:rPr>
          <w:rFonts w:ascii="Times New Roman" w:hAnsi="Times New Roman"/>
          <w:szCs w:val="20"/>
        </w:rPr>
        <w:t>For the LP-SS sequence used in a cell,</w:t>
      </w:r>
    </w:p>
    <w:p w14:paraId="0867C9B0" w14:textId="77777777" w:rsidR="00902910" w:rsidRPr="0094506A" w:rsidRDefault="00902910" w:rsidP="009D003E">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Option 1: the information necessary for determining the sequence is explicitly configured</w:t>
      </w:r>
    </w:p>
    <w:p w14:paraId="10B124DB" w14:textId="77777777" w:rsidR="00902910" w:rsidRPr="0094506A" w:rsidRDefault="00902910" w:rsidP="009D003E">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Additional support of determining the sequence by predefined rule without configuration</w:t>
      </w:r>
    </w:p>
    <w:p w14:paraId="76DF96B5" w14:textId="77777777" w:rsidR="00902910" w:rsidRPr="0094506A" w:rsidRDefault="00902910" w:rsidP="00902910">
      <w:pPr>
        <w:rPr>
          <w:rFonts w:ascii="Times New Roman" w:hAnsi="Times New Roman"/>
          <w:szCs w:val="20"/>
        </w:rPr>
      </w:pPr>
    </w:p>
    <w:p w14:paraId="7AA5A3F2" w14:textId="77777777" w:rsidR="00902910" w:rsidRPr="00AF77DC" w:rsidRDefault="00902910" w:rsidP="00902910">
      <w:r w:rsidRPr="00AF77DC">
        <w:rPr>
          <w:highlight w:val="yellow"/>
        </w:rPr>
        <w:t>Proposal 3:</w:t>
      </w:r>
    </w:p>
    <w:p w14:paraId="3F8F8768" w14:textId="77777777" w:rsidR="00902910" w:rsidRPr="00AF77DC" w:rsidRDefault="00902910" w:rsidP="00902910">
      <w:r w:rsidRPr="00AF77DC">
        <w:t>Confirm the Working Assumption that OOK-4 with M=4 is supported for LP-WUS.</w:t>
      </w:r>
    </w:p>
    <w:tbl>
      <w:tblPr>
        <w:tblStyle w:val="af0"/>
        <w:tblW w:w="0" w:type="auto"/>
        <w:tblLook w:val="04A0" w:firstRow="1" w:lastRow="0" w:firstColumn="1" w:lastColumn="0" w:noHBand="0" w:noVBand="1"/>
      </w:tblPr>
      <w:tblGrid>
        <w:gridCol w:w="9060"/>
      </w:tblGrid>
      <w:tr w:rsidR="00902910" w14:paraId="4A4A92F9" w14:textId="77777777" w:rsidTr="00744D72">
        <w:tc>
          <w:tcPr>
            <w:tcW w:w="9060" w:type="dxa"/>
          </w:tcPr>
          <w:p w14:paraId="004A6A71" w14:textId="77777777" w:rsidR="00902910" w:rsidRDefault="00902910" w:rsidP="00744D72">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41E2135E" w14:textId="77777777" w:rsidR="00902910" w:rsidRDefault="00902910" w:rsidP="00744D72">
            <w:pPr>
              <w:rPr>
                <w:rFonts w:ascii="Times New Roman" w:hAnsi="Times New Roman"/>
                <w:szCs w:val="20"/>
                <w:lang w:eastAsia="zh-CN"/>
              </w:rPr>
            </w:pPr>
            <w:r>
              <w:rPr>
                <w:rFonts w:ascii="Times New Roman" w:hAnsi="Times New Roman"/>
                <w:color w:val="13171F"/>
                <w:kern w:val="24"/>
                <w:szCs w:val="20"/>
                <w:lang w:eastAsia="zh-CN"/>
              </w:rPr>
              <w:t xml:space="preserve">For OOK-4 with M &gt;1, support M=2 &amp; </w:t>
            </w:r>
            <w:r>
              <w:rPr>
                <w:rFonts w:ascii="Times New Roman" w:hAnsi="Times New Roman"/>
                <w:color w:val="13171F"/>
                <w:kern w:val="24"/>
                <w:szCs w:val="20"/>
                <w:highlight w:val="darkYellow"/>
                <w:lang w:eastAsia="zh-CN"/>
              </w:rPr>
              <w:t>M=4 (working assumption)</w:t>
            </w:r>
            <w:r>
              <w:rPr>
                <w:rFonts w:ascii="Times New Roman" w:hAnsi="Times New Roman"/>
                <w:color w:val="13171F"/>
                <w:kern w:val="24"/>
                <w:szCs w:val="20"/>
                <w:lang w:eastAsia="zh-CN"/>
              </w:rPr>
              <w:t xml:space="preserve"> for LP-WUS. </w:t>
            </w:r>
          </w:p>
          <w:p w14:paraId="190DDE56" w14:textId="77777777" w:rsidR="00902910"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whether value of M depends on SCS</w:t>
            </w:r>
          </w:p>
          <w:p w14:paraId="44173B4B" w14:textId="77777777" w:rsidR="00902910"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M=1 for OOK-4</w:t>
            </w:r>
          </w:p>
        </w:tc>
      </w:tr>
    </w:tbl>
    <w:p w14:paraId="29F5356C" w14:textId="77777777" w:rsidR="00902910" w:rsidRPr="0094506A" w:rsidRDefault="00902910" w:rsidP="0094506A">
      <w:pPr>
        <w:widowControl w:val="0"/>
        <w:rPr>
          <w:rFonts w:ascii="Times New Roman" w:eastAsia="DengXian" w:hAnsi="Times New Roman"/>
          <w:iCs/>
          <w:szCs w:val="20"/>
          <w:lang w:eastAsia="zh-CN"/>
        </w:rPr>
      </w:pPr>
    </w:p>
    <w:p w14:paraId="5086FC64" w14:textId="446F2D09" w:rsidR="00902910" w:rsidRDefault="00902910" w:rsidP="005D1451">
      <w:pPr>
        <w:rPr>
          <w:lang w:eastAsia="x-none"/>
        </w:rPr>
      </w:pPr>
    </w:p>
    <w:p w14:paraId="781F8D4E" w14:textId="7633A203" w:rsidR="00974064" w:rsidRDefault="00974064" w:rsidP="005D1451">
      <w:pPr>
        <w:rPr>
          <w:rFonts w:hint="eastAsia"/>
          <w:lang w:eastAsia="ko-KR"/>
        </w:rPr>
      </w:pPr>
      <w:r>
        <w:rPr>
          <w:rFonts w:hint="eastAsia"/>
          <w:lang w:eastAsia="ko-KR"/>
        </w:rPr>
        <w:t>5</w:t>
      </w:r>
      <w:r>
        <w:rPr>
          <w:lang w:eastAsia="ko-KR"/>
        </w:rPr>
        <w:t>519</w:t>
      </w:r>
    </w:p>
    <w:p w14:paraId="6A54D942" w14:textId="441F3374" w:rsidR="00974064" w:rsidRDefault="00974064" w:rsidP="005D1451">
      <w:pPr>
        <w:rPr>
          <w:lang w:eastAsia="x-none"/>
        </w:rPr>
      </w:pPr>
    </w:p>
    <w:p w14:paraId="7C05BDE2" w14:textId="5B3F9475" w:rsidR="00341A7F" w:rsidRDefault="00341A7F" w:rsidP="005D1451">
      <w:pPr>
        <w:rPr>
          <w:lang w:eastAsia="x-none"/>
        </w:rPr>
      </w:pPr>
    </w:p>
    <w:p w14:paraId="0A0CB7F6" w14:textId="24FA0A45" w:rsidR="00341A7F" w:rsidRDefault="00341A7F" w:rsidP="00341A7F">
      <w:pPr>
        <w:rPr>
          <w:lang w:eastAsia="x-none"/>
        </w:rPr>
      </w:pPr>
      <w:r w:rsidRPr="006F0D23">
        <w:rPr>
          <w:highlight w:val="green"/>
          <w:lang w:eastAsia="x-none"/>
        </w:rPr>
        <w:t>[H][FL3] Proposal 4.5-2r</w:t>
      </w:r>
    </w:p>
    <w:p w14:paraId="1F9E6AF0" w14:textId="0F699AF3" w:rsidR="00341A7F" w:rsidRDefault="00341A7F" w:rsidP="00341A7F">
      <w:pPr>
        <w:rPr>
          <w:lang w:eastAsia="x-none"/>
        </w:rPr>
      </w:pPr>
      <w:r>
        <w:rPr>
          <w:lang w:eastAsia="x-none"/>
        </w:rPr>
        <w:t>The LP-WUS and LP-SS design assumes the residual frequency error after frequency error correction</w:t>
      </w:r>
      <w:r w:rsidR="00985988" w:rsidRPr="00985988">
        <w:rPr>
          <w:lang w:eastAsia="x-none"/>
        </w:rPr>
        <w:t xml:space="preserve"> </w:t>
      </w:r>
      <w:r w:rsidR="00985988">
        <w:rPr>
          <w:lang w:eastAsia="x-none"/>
        </w:rPr>
        <w:t xml:space="preserve">without considering </w:t>
      </w:r>
      <w:r w:rsidR="00593B12">
        <w:rPr>
          <w:lang w:eastAsia="x-none"/>
        </w:rPr>
        <w:t>impact of</w:t>
      </w:r>
      <w:r w:rsidR="00985988">
        <w:rPr>
          <w:lang w:eastAsia="x-none"/>
        </w:rPr>
        <w:t xml:space="preserve"> drift</w:t>
      </w:r>
      <w:r>
        <w:rPr>
          <w:lang w:eastAsia="x-none"/>
        </w:rPr>
        <w:t xml:space="preserve">, is up to X ppm for OOK-based LP-WUR. </w:t>
      </w:r>
    </w:p>
    <w:p w14:paraId="312F304D" w14:textId="5D5CE91B" w:rsidR="00341A7F" w:rsidRDefault="00341A7F" w:rsidP="00341A7F">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341A7F">
        <w:rPr>
          <w:rFonts w:ascii="Times New Roman" w:eastAsiaTheme="minorEastAsia" w:hAnsi="Times New Roman"/>
          <w:kern w:val="2"/>
          <w:szCs w:val="20"/>
          <w:lang w:eastAsia="zh-CN"/>
        </w:rPr>
        <w:t>FFS X which is no larger than 20ppm</w:t>
      </w:r>
    </w:p>
    <w:p w14:paraId="16C4EF5D" w14:textId="3CAFD789" w:rsidR="00341A7F" w:rsidRPr="00A74233" w:rsidRDefault="006F0D23" w:rsidP="005D1451">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highlight w:val="yellow"/>
          <w:lang w:eastAsia="zh-CN"/>
        </w:rPr>
      </w:pPr>
      <w:r w:rsidRPr="006F0D23">
        <w:rPr>
          <w:rFonts w:ascii="Times New Roman" w:eastAsiaTheme="minorEastAsia" w:hAnsi="Times New Roman"/>
          <w:kern w:val="2"/>
          <w:szCs w:val="20"/>
          <w:highlight w:val="yellow"/>
          <w:lang w:eastAsia="ko-KR"/>
        </w:rPr>
        <w:t xml:space="preserve">FFS: </w:t>
      </w:r>
      <w:r w:rsidRPr="006F0D23">
        <w:rPr>
          <w:rFonts w:ascii="Times New Roman" w:eastAsiaTheme="minorEastAsia" w:hAnsi="Times New Roman" w:hint="eastAsia"/>
          <w:kern w:val="2"/>
          <w:szCs w:val="20"/>
          <w:highlight w:val="yellow"/>
          <w:lang w:eastAsia="ko-KR"/>
        </w:rPr>
        <w:t>I</w:t>
      </w:r>
      <w:r w:rsidRPr="006F0D23">
        <w:rPr>
          <w:rFonts w:ascii="Times New Roman" w:eastAsiaTheme="minorEastAsia" w:hAnsi="Times New Roman"/>
          <w:kern w:val="2"/>
          <w:szCs w:val="20"/>
          <w:highlight w:val="yellow"/>
          <w:lang w:eastAsia="ko-KR"/>
        </w:rPr>
        <w:t>nitial frequency error assumption: 200ppm</w:t>
      </w:r>
    </w:p>
    <w:p w14:paraId="4B828D20" w14:textId="02C3648D" w:rsidR="00341A7F" w:rsidRDefault="00985988" w:rsidP="005D1451">
      <w:pPr>
        <w:rPr>
          <w:lang w:eastAsia="x-none"/>
        </w:rPr>
      </w:pPr>
      <w:r w:rsidRPr="00985988">
        <w:rPr>
          <w:lang w:eastAsia="x-none"/>
        </w:rPr>
        <w:t xml:space="preserve">For the overlaid OFDM sequence design of LP-WUS, it is assumed that the residual frequency error for OFDM-based LP-WUR after frequency error correction </w:t>
      </w:r>
      <w:r>
        <w:rPr>
          <w:lang w:eastAsia="x-none"/>
        </w:rPr>
        <w:t xml:space="preserve">without considering </w:t>
      </w:r>
      <w:r w:rsidR="00593B12">
        <w:rPr>
          <w:lang w:eastAsia="x-none"/>
        </w:rPr>
        <w:t xml:space="preserve">impact of </w:t>
      </w:r>
      <w:r>
        <w:rPr>
          <w:lang w:eastAsia="x-none"/>
        </w:rPr>
        <w:t>drift</w:t>
      </w:r>
      <w:r w:rsidRPr="00985988">
        <w:rPr>
          <w:lang w:eastAsia="x-none"/>
        </w:rPr>
        <w:t xml:space="preserve"> is not larger than </w:t>
      </w:r>
      <w:r w:rsidR="00C27658">
        <w:rPr>
          <w:lang w:eastAsia="x-none"/>
        </w:rPr>
        <w:t>Y</w:t>
      </w:r>
      <w:r w:rsidRPr="00985988">
        <w:rPr>
          <w:lang w:eastAsia="x-none"/>
        </w:rPr>
        <w:t>.</w:t>
      </w:r>
    </w:p>
    <w:p w14:paraId="620FDAAE" w14:textId="0EA2E6FE" w:rsidR="00571D45" w:rsidRPr="00341A7F" w:rsidRDefault="00571D45" w:rsidP="00571D45">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341A7F">
        <w:rPr>
          <w:rFonts w:ascii="Times New Roman" w:eastAsiaTheme="minorEastAsia" w:hAnsi="Times New Roman"/>
          <w:kern w:val="2"/>
          <w:szCs w:val="20"/>
          <w:lang w:eastAsia="zh-CN"/>
        </w:rPr>
        <w:t xml:space="preserve">FFS </w:t>
      </w:r>
      <w:r w:rsidR="00C27658">
        <w:rPr>
          <w:rFonts w:ascii="Times New Roman" w:eastAsiaTheme="minorEastAsia" w:hAnsi="Times New Roman"/>
          <w:kern w:val="2"/>
          <w:szCs w:val="20"/>
          <w:lang w:eastAsia="zh-CN"/>
        </w:rPr>
        <w:t>Y</w:t>
      </w:r>
      <w:r w:rsidRPr="00341A7F">
        <w:rPr>
          <w:rFonts w:ascii="Times New Roman" w:eastAsiaTheme="minorEastAsia" w:hAnsi="Times New Roman"/>
          <w:kern w:val="2"/>
          <w:szCs w:val="20"/>
          <w:lang w:eastAsia="zh-CN"/>
        </w:rPr>
        <w:t xml:space="preserve"> which is no larger than 20ppm</w:t>
      </w:r>
      <w:r w:rsidR="00120217">
        <w:rPr>
          <w:rFonts w:ascii="Times New Roman" w:eastAsiaTheme="minorEastAsia" w:hAnsi="Times New Roman"/>
          <w:kern w:val="2"/>
          <w:szCs w:val="20"/>
          <w:lang w:eastAsia="zh-CN"/>
        </w:rPr>
        <w:t xml:space="preserve"> and lower than X</w:t>
      </w:r>
    </w:p>
    <w:p w14:paraId="0AA038BD" w14:textId="77777777" w:rsidR="006F0D23" w:rsidRPr="006F0D23" w:rsidRDefault="006F0D23" w:rsidP="006F0D23">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highlight w:val="yellow"/>
          <w:lang w:eastAsia="zh-CN"/>
        </w:rPr>
      </w:pPr>
      <w:r w:rsidRPr="006F0D23">
        <w:rPr>
          <w:rFonts w:ascii="Times New Roman" w:eastAsiaTheme="minorEastAsia" w:hAnsi="Times New Roman"/>
          <w:kern w:val="2"/>
          <w:szCs w:val="20"/>
          <w:highlight w:val="yellow"/>
          <w:lang w:eastAsia="ko-KR"/>
        </w:rPr>
        <w:t xml:space="preserve">FFS: </w:t>
      </w:r>
      <w:r w:rsidRPr="006F0D23">
        <w:rPr>
          <w:rFonts w:ascii="Times New Roman" w:eastAsiaTheme="minorEastAsia" w:hAnsi="Times New Roman" w:hint="eastAsia"/>
          <w:kern w:val="2"/>
          <w:szCs w:val="20"/>
          <w:highlight w:val="yellow"/>
          <w:lang w:eastAsia="ko-KR"/>
        </w:rPr>
        <w:t>I</w:t>
      </w:r>
      <w:r w:rsidRPr="006F0D23">
        <w:rPr>
          <w:rFonts w:ascii="Times New Roman" w:eastAsiaTheme="minorEastAsia" w:hAnsi="Times New Roman"/>
          <w:kern w:val="2"/>
          <w:szCs w:val="20"/>
          <w:highlight w:val="yellow"/>
          <w:lang w:eastAsia="ko-KR"/>
        </w:rPr>
        <w:t>nitial frequency error assumption: 200ppm</w:t>
      </w:r>
    </w:p>
    <w:p w14:paraId="76867638" w14:textId="40EC769D" w:rsidR="00985988" w:rsidRDefault="00985988" w:rsidP="005D1451">
      <w:pPr>
        <w:rPr>
          <w:lang w:eastAsia="x-none"/>
        </w:rPr>
      </w:pPr>
    </w:p>
    <w:p w14:paraId="4A8F48B1" w14:textId="77777777" w:rsidR="00A74233" w:rsidRPr="006F0D23" w:rsidRDefault="00A74233" w:rsidP="005D1451">
      <w:pPr>
        <w:rPr>
          <w:lang w:eastAsia="x-none"/>
        </w:rPr>
      </w:pPr>
    </w:p>
    <w:p w14:paraId="135B6B70" w14:textId="77777777" w:rsidR="009960D0" w:rsidRPr="00F9569E" w:rsidRDefault="009960D0" w:rsidP="009960D0">
      <w:pPr>
        <w:rPr>
          <w:lang w:eastAsia="x-none"/>
        </w:rPr>
      </w:pPr>
      <w:r w:rsidRPr="00F9569E">
        <w:rPr>
          <w:highlight w:val="green"/>
          <w:lang w:eastAsia="x-none"/>
        </w:rPr>
        <w:t>[H][FL3] Proposal 3.2-1r</w:t>
      </w:r>
      <w:r w:rsidRPr="00F9569E">
        <w:rPr>
          <w:lang w:eastAsia="x-none"/>
        </w:rPr>
        <w:t xml:space="preserve"> </w:t>
      </w:r>
    </w:p>
    <w:p w14:paraId="7E4FF78E" w14:textId="28E925C9" w:rsidR="009960D0" w:rsidRPr="00F9569E" w:rsidRDefault="009960D0" w:rsidP="009960D0">
      <w:pPr>
        <w:rPr>
          <w:lang w:eastAsia="x-none"/>
        </w:rPr>
      </w:pPr>
      <w:r w:rsidRPr="00F9569E">
        <w:rPr>
          <w:lang w:eastAsia="x-none"/>
        </w:rPr>
        <w:lastRenderedPageBreak/>
        <w:t>For overlaid OFDM sequence(s) for LP-WUS in time or frequency domain, down-selection from the following:</w:t>
      </w:r>
    </w:p>
    <w:p w14:paraId="5CD90689" w14:textId="77777777"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1-1: overlaid sequence(s) are the sequence(s) of an OOK on symbol before DFT/LS processing</w:t>
      </w:r>
    </w:p>
    <w:p w14:paraId="0CDC8AAB" w14:textId="77777777" w:rsidR="009960D0" w:rsidRPr="00F9569E" w:rsidRDefault="009960D0" w:rsidP="009960D0">
      <w:pPr>
        <w:numPr>
          <w:ilvl w:val="1"/>
          <w:numId w:val="18"/>
        </w:numPr>
        <w:rPr>
          <w:lang w:eastAsia="zh-CN"/>
        </w:rPr>
      </w:pPr>
      <w:r w:rsidRPr="00F9569E">
        <w:rPr>
          <w:lang w:eastAsia="zh-CN"/>
        </w:rPr>
        <w:t>The length of overlaid sequence(s) depends on the number of REs used for LP-WUS and the value of M</w:t>
      </w:r>
    </w:p>
    <w:p w14:paraId="03C06DE2" w14:textId="77777777"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1-2: overlaid sequence(s) are the sequence(s) of an OFDM symbol before DFT/LS processing</w:t>
      </w:r>
    </w:p>
    <w:p w14:paraId="08442D94" w14:textId="2B34C248" w:rsidR="009960D0" w:rsidRPr="00F9569E" w:rsidRDefault="009960D0" w:rsidP="009960D0">
      <w:pPr>
        <w:numPr>
          <w:ilvl w:val="1"/>
          <w:numId w:val="18"/>
        </w:numPr>
        <w:rPr>
          <w:rFonts w:ascii="Times New Roman" w:eastAsiaTheme="minorEastAsia" w:hAnsi="Times New Roman"/>
          <w:kern w:val="2"/>
          <w:szCs w:val="20"/>
          <w:lang w:eastAsia="zh-CN"/>
        </w:rPr>
      </w:pPr>
      <w:r w:rsidRPr="00F9569E">
        <w:rPr>
          <w:lang w:eastAsia="zh-CN"/>
        </w:rPr>
        <w:t xml:space="preserve">The length of overlaid sequence(s) depends on the number of REs used for LP-WUS </w:t>
      </w:r>
    </w:p>
    <w:p w14:paraId="3A953C44" w14:textId="77777777"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2: overlaid sequence(s) are the sequence(s) of an OFDM symbol before IFFT processing</w:t>
      </w:r>
    </w:p>
    <w:p w14:paraId="0A35CAB5" w14:textId="77777777" w:rsidR="009960D0" w:rsidRPr="00F9569E" w:rsidRDefault="009960D0" w:rsidP="009960D0">
      <w:pPr>
        <w:numPr>
          <w:ilvl w:val="1"/>
          <w:numId w:val="18"/>
        </w:numPr>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The length of overlaid sequence</w:t>
      </w:r>
      <w:r w:rsidRPr="00F9569E">
        <w:rPr>
          <w:lang w:eastAsia="zh-CN"/>
        </w:rPr>
        <w:t>(s)</w:t>
      </w:r>
      <w:r w:rsidRPr="00F9569E">
        <w:rPr>
          <w:rFonts w:ascii="Times New Roman" w:eastAsiaTheme="minorEastAsia" w:hAnsi="Times New Roman"/>
          <w:kern w:val="2"/>
          <w:szCs w:val="20"/>
          <w:lang w:eastAsia="zh-CN"/>
        </w:rPr>
        <w:t xml:space="preserve"> depends on the number of REs used for LP-WUS</w:t>
      </w:r>
    </w:p>
    <w:p w14:paraId="4CAE389A" w14:textId="19299229"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3: overlaid sequence(s) are the sequence(s) of an OOK on symbol in time domain</w:t>
      </w:r>
      <w:r w:rsidR="00F9569E" w:rsidRPr="00F9569E">
        <w:rPr>
          <w:rFonts w:ascii="Times New Roman" w:eastAsiaTheme="minorEastAsia" w:hAnsi="Times New Roman"/>
          <w:kern w:val="2"/>
          <w:szCs w:val="20"/>
          <w:lang w:eastAsia="zh-CN"/>
        </w:rPr>
        <w:t xml:space="preserve"> after IFFT processing</w:t>
      </w:r>
    </w:p>
    <w:p w14:paraId="52BE4449" w14:textId="435D920D" w:rsidR="009960D0" w:rsidRPr="00F9569E" w:rsidRDefault="009960D0" w:rsidP="009960D0">
      <w:pPr>
        <w:numPr>
          <w:ilvl w:val="1"/>
          <w:numId w:val="18"/>
        </w:numPr>
        <w:rPr>
          <w:lang w:eastAsia="zh-CN"/>
        </w:rPr>
      </w:pPr>
      <w:r w:rsidRPr="00F9569E">
        <w:rPr>
          <w:rFonts w:ascii="Times New Roman" w:eastAsiaTheme="minorEastAsia" w:hAnsi="Times New Roman"/>
          <w:kern w:val="2"/>
          <w:szCs w:val="20"/>
          <w:lang w:eastAsia="zh-CN"/>
        </w:rPr>
        <w:t>T</w:t>
      </w:r>
      <w:r w:rsidRPr="00F9569E">
        <w:rPr>
          <w:rFonts w:eastAsiaTheme="minorEastAsia"/>
          <w:kern w:val="2"/>
          <w:lang w:eastAsia="zh-CN"/>
        </w:rPr>
        <w:t>he</w:t>
      </w:r>
      <w:r w:rsidRPr="00F9569E">
        <w:rPr>
          <w:lang w:eastAsia="zh-CN"/>
        </w:rPr>
        <w:t xml:space="preserve"> length of overlaid sequence(s) depends on </w:t>
      </w:r>
      <w:r w:rsidR="00A74233" w:rsidRPr="00F9569E">
        <w:rPr>
          <w:lang w:eastAsia="zh-CN"/>
        </w:rPr>
        <w:t xml:space="preserve">IFFT size and </w:t>
      </w:r>
      <w:r w:rsidRPr="00F9569E">
        <w:rPr>
          <w:lang w:eastAsia="zh-CN"/>
        </w:rPr>
        <w:t xml:space="preserve">the value of M </w:t>
      </w:r>
    </w:p>
    <w:p w14:paraId="684E8447" w14:textId="77777777" w:rsidR="009960D0" w:rsidRPr="00F9569E" w:rsidRDefault="009960D0" w:rsidP="00A74233">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 xml:space="preserve">FFS: same or different options are applied for OOK-1 and OOK-4 M&gt;1. </w:t>
      </w:r>
    </w:p>
    <w:p w14:paraId="616EA137" w14:textId="566D92EA" w:rsidR="00985988" w:rsidRDefault="00985988" w:rsidP="005D1451">
      <w:pPr>
        <w:rPr>
          <w:lang w:eastAsia="x-none"/>
        </w:rPr>
      </w:pPr>
    </w:p>
    <w:p w14:paraId="4FFD4D6A" w14:textId="77777777" w:rsidR="00D2395B" w:rsidRDefault="00D2395B" w:rsidP="00D2395B">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proofErr w:type="gramStart"/>
      <w:r w:rsidRPr="007426F7">
        <w:rPr>
          <w:rFonts w:ascii="Times New Roman" w:eastAsiaTheme="minorEastAsia" w:hAnsi="Times New Roman"/>
          <w:kern w:val="2"/>
          <w:szCs w:val="20"/>
          <w:highlight w:val="green"/>
          <w:lang w:eastAsia="zh-CN"/>
        </w:rPr>
        <w:t>H][</w:t>
      </w:r>
      <w:proofErr w:type="gramEnd"/>
      <w:r w:rsidRPr="007426F7">
        <w:rPr>
          <w:rFonts w:ascii="Times New Roman" w:eastAsiaTheme="minorEastAsia" w:hAnsi="Times New Roman"/>
          <w:kern w:val="2"/>
          <w:szCs w:val="20"/>
          <w:highlight w:val="green"/>
          <w:lang w:eastAsia="zh-CN"/>
        </w:rPr>
        <w:t>FL2] Proposal 5-1:</w:t>
      </w:r>
      <w:r w:rsidRPr="00D2395B">
        <w:rPr>
          <w:rFonts w:ascii="Times New Roman" w:eastAsiaTheme="minorEastAsia" w:hAnsi="Times New Roman"/>
          <w:kern w:val="2"/>
          <w:szCs w:val="20"/>
          <w:lang w:eastAsia="zh-CN"/>
        </w:rPr>
        <w:t xml:space="preserve"> </w:t>
      </w:r>
    </w:p>
    <w:p w14:paraId="59167620" w14:textId="57D636B3" w:rsidR="00D2395B" w:rsidRPr="00D2395B" w:rsidRDefault="00D2395B" w:rsidP="00D2395B">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D2395B">
        <w:rPr>
          <w:rFonts w:ascii="Times New Roman" w:eastAsiaTheme="minorEastAsia" w:hAnsi="Times New Roman"/>
          <w:kern w:val="2"/>
          <w:szCs w:val="20"/>
          <w:lang w:eastAsia="zh-CN"/>
        </w:rPr>
        <w:t xml:space="preserve">Update agreement in last meeting as below: </w:t>
      </w:r>
    </w:p>
    <w:p w14:paraId="4DBE990B" w14:textId="77777777" w:rsidR="00D2395B" w:rsidRDefault="00D2395B" w:rsidP="00D2395B">
      <w:pPr>
        <w:spacing w:after="220"/>
        <w:rPr>
          <w:rFonts w:ascii="Times New Roman" w:eastAsia="SimSun" w:hAnsi="Times New Roman"/>
          <w:szCs w:val="20"/>
          <w:lang w:eastAsia="zh-CN"/>
        </w:rPr>
      </w:pPr>
      <w:r>
        <w:rPr>
          <w:rFonts w:ascii="Times New Roman" w:eastAsia="SimSun" w:hAnsi="Times New Roman"/>
          <w:szCs w:val="20"/>
          <w:lang w:eastAsia="zh-CN"/>
        </w:rPr>
        <w:t>From RAN1 perspective, support X PRBs for LP-WUS and LP-SS with SCS 30kHz (blanked guard RBs are not included) for a channel bandwidth equal or larger than 5MHz</w:t>
      </w:r>
    </w:p>
    <w:p w14:paraId="240218A9" w14:textId="77777777" w:rsidR="00D2395B" w:rsidRDefault="00D2395B" w:rsidP="00D2395B">
      <w:pPr>
        <w:numPr>
          <w:ilvl w:val="0"/>
          <w:numId w:val="79"/>
        </w:numPr>
        <w:jc w:val="both"/>
        <w:rPr>
          <w:rFonts w:ascii="Times New Roman" w:eastAsia="Microsoft YaHei" w:hAnsi="Times New Roman"/>
        </w:rPr>
      </w:pPr>
      <w:r w:rsidRPr="007426F7">
        <w:rPr>
          <w:rFonts w:ascii="Times New Roman" w:eastAsia="Microsoft YaHei" w:hAnsi="Times New Roman"/>
          <w:highlight w:val="green"/>
        </w:rPr>
        <w:t xml:space="preserve">X </w:t>
      </w:r>
      <w:r w:rsidRPr="007426F7">
        <w:rPr>
          <w:rFonts w:ascii="Times New Roman" w:eastAsia="Microsoft YaHei" w:hAnsi="Times New Roman"/>
          <w:strike/>
          <w:highlight w:val="green"/>
        </w:rPr>
        <w:t>to be down-selected between</w:t>
      </w:r>
      <w:r w:rsidRPr="007426F7">
        <w:rPr>
          <w:rFonts w:ascii="Times New Roman" w:eastAsia="Microsoft YaHei" w:hAnsi="Times New Roman"/>
          <w:highlight w:val="green"/>
        </w:rPr>
        <w:t xml:space="preserve"> </w:t>
      </w:r>
      <w:r w:rsidRPr="007426F7">
        <w:rPr>
          <w:rFonts w:ascii="Times New Roman" w:eastAsia="Microsoft YaHei" w:hAnsi="Times New Roman"/>
          <w:color w:val="FF0000"/>
          <w:highlight w:val="green"/>
        </w:rPr>
        <w:t>= 11</w:t>
      </w:r>
      <w:r w:rsidRPr="007426F7">
        <w:rPr>
          <w:rFonts w:ascii="Times New Roman" w:eastAsia="Microsoft YaHei" w:hAnsi="Times New Roman"/>
          <w:strike/>
          <w:highlight w:val="green"/>
        </w:rPr>
        <w:t xml:space="preserve"> and 12</w:t>
      </w:r>
      <w:r w:rsidRPr="007426F7">
        <w:rPr>
          <w:rFonts w:ascii="Times New Roman" w:eastAsia="Microsoft YaHei" w:hAnsi="Times New Roman"/>
          <w:highlight w:val="green"/>
        </w:rPr>
        <w:t xml:space="preserve"> PRBs</w:t>
      </w:r>
      <w:r>
        <w:rPr>
          <w:rFonts w:ascii="Times New Roman" w:eastAsia="Microsoft YaHei" w:hAnsi="Times New Roman"/>
        </w:rPr>
        <w:t xml:space="preserve">  </w:t>
      </w:r>
    </w:p>
    <w:p w14:paraId="7F78C0D1" w14:textId="77777777" w:rsidR="00D2395B" w:rsidRPr="007426F7" w:rsidRDefault="00D2395B" w:rsidP="00D2395B">
      <w:pPr>
        <w:numPr>
          <w:ilvl w:val="0"/>
          <w:numId w:val="79"/>
        </w:numPr>
        <w:jc w:val="both"/>
        <w:rPr>
          <w:rFonts w:ascii="Times New Roman" w:eastAsia="Microsoft YaHei" w:hAnsi="Times New Roman"/>
          <w:highlight w:val="yellow"/>
        </w:rPr>
      </w:pPr>
      <w:r w:rsidRPr="007426F7">
        <w:rPr>
          <w:rFonts w:ascii="Times New Roman" w:eastAsia="Microsoft YaHei" w:hAnsi="Times New Roman"/>
          <w:strike/>
          <w:highlight w:val="yellow"/>
        </w:rPr>
        <w:t xml:space="preserve">FFS </w:t>
      </w:r>
      <w:r w:rsidRPr="007426F7">
        <w:rPr>
          <w:rFonts w:ascii="Times New Roman" w:eastAsia="Microsoft YaHei" w:hAnsi="Times New Roman"/>
          <w:highlight w:val="yellow"/>
        </w:rPr>
        <w:t xml:space="preserve">the number of PRBs for 15kHz is </w:t>
      </w:r>
      <w:r w:rsidRPr="007426F7">
        <w:rPr>
          <w:rFonts w:ascii="Times New Roman" w:eastAsia="Microsoft YaHei" w:hAnsi="Times New Roman"/>
          <w:color w:val="FF0000"/>
          <w:highlight w:val="yellow"/>
        </w:rPr>
        <w:t>11 PRBs or 22 PRBs?</w:t>
      </w:r>
    </w:p>
    <w:p w14:paraId="5689FF52" w14:textId="77777777" w:rsidR="00D2395B" w:rsidRPr="007426F7" w:rsidRDefault="00D2395B" w:rsidP="00D2395B">
      <w:pPr>
        <w:numPr>
          <w:ilvl w:val="0"/>
          <w:numId w:val="79"/>
        </w:numPr>
        <w:jc w:val="both"/>
        <w:rPr>
          <w:rFonts w:ascii="Times New Roman" w:eastAsia="Microsoft YaHei" w:hAnsi="Times New Roman"/>
        </w:rPr>
      </w:pPr>
      <w:r w:rsidRPr="007426F7">
        <w:rPr>
          <w:rFonts w:ascii="Times New Roman" w:eastAsia="Microsoft YaHei" w:hAnsi="Times New Roman"/>
        </w:rPr>
        <w:t>FFS if other number of PRBs needed, for LP-SS and LP-WUS with a channel bandwidth equal or less than 5MHz</w:t>
      </w:r>
    </w:p>
    <w:p w14:paraId="0714CE20" w14:textId="77777777" w:rsidR="00D2395B" w:rsidRPr="000869E8" w:rsidRDefault="00D2395B" w:rsidP="00D2395B">
      <w:pPr>
        <w:jc w:val="both"/>
        <w:rPr>
          <w:rFonts w:ascii="Times New Roman" w:eastAsia="Microsoft YaHei" w:hAnsi="Times New Roman"/>
        </w:rPr>
      </w:pPr>
      <w:r w:rsidRPr="007426F7">
        <w:rPr>
          <w:rFonts w:ascii="Times New Roman" w:eastAsia="Microsoft YaHei" w:hAnsi="Times New Roman"/>
        </w:rPr>
        <w:t>FFS: Whether the above is applicable to FR2</w:t>
      </w:r>
    </w:p>
    <w:p w14:paraId="7E0E84D8" w14:textId="4F58960D" w:rsidR="00D2395B" w:rsidRPr="00D2395B" w:rsidRDefault="00D2395B" w:rsidP="005D1451">
      <w:pPr>
        <w:rPr>
          <w:lang w:eastAsia="x-none"/>
        </w:rPr>
      </w:pPr>
    </w:p>
    <w:p w14:paraId="14815880" w14:textId="1749155F" w:rsidR="00D2395B" w:rsidRDefault="00D2395B" w:rsidP="005D1451">
      <w:pPr>
        <w:rPr>
          <w:lang w:eastAsia="x-none"/>
        </w:rPr>
      </w:pPr>
    </w:p>
    <w:p w14:paraId="69C599C0" w14:textId="5CA85C73" w:rsidR="005006B6" w:rsidRDefault="005006B6" w:rsidP="005D1451">
      <w:pPr>
        <w:rPr>
          <w:lang w:eastAsia="x-none"/>
        </w:rPr>
      </w:pPr>
    </w:p>
    <w:p w14:paraId="41EF91BA" w14:textId="77777777" w:rsidR="005006B6" w:rsidRPr="00985988" w:rsidRDefault="005006B6" w:rsidP="005D1451">
      <w:pPr>
        <w:rPr>
          <w:lang w:eastAsia="x-none"/>
        </w:rPr>
      </w:pPr>
    </w:p>
    <w:p w14:paraId="2AF57029" w14:textId="77777777" w:rsidR="009B6F6A" w:rsidRDefault="009B6F6A" w:rsidP="009B6F6A">
      <w:pPr>
        <w:pStyle w:val="3"/>
        <w:rPr>
          <w:bCs w:val="0"/>
          <w:lang w:val="en-US" w:eastAsia="zh-CN" w:bidi="ar"/>
        </w:rPr>
      </w:pPr>
      <w:bookmarkStart w:id="173" w:name="_Toc166306558"/>
      <w:r w:rsidRPr="00AB5CB1">
        <w:t xml:space="preserve">LP-WUS </w:t>
      </w:r>
      <w:r>
        <w:t xml:space="preserve">operation in </w:t>
      </w:r>
      <w:r w:rsidRPr="00886B23">
        <w:rPr>
          <w:bCs w:val="0"/>
          <w:lang w:val="en-US" w:eastAsia="zh-CN" w:bidi="ar"/>
        </w:rPr>
        <w:t>IDLE/INACTIVE modes</w:t>
      </w:r>
      <w:bookmarkEnd w:id="173"/>
    </w:p>
    <w:p w14:paraId="24DC90FD" w14:textId="1E155AF4" w:rsidR="005D1451" w:rsidRPr="005D1451" w:rsidRDefault="00B376F3" w:rsidP="005D1451">
      <w:pPr>
        <w:rPr>
          <w:rFonts w:eastAsia="DengXian"/>
          <w:lang w:val="en-US" w:eastAsia="zh-CN" w:bidi="ar"/>
        </w:rPr>
      </w:pPr>
      <w:hyperlink r:id="rId1220" w:history="1">
        <w:r w:rsidR="007B0E84">
          <w:rPr>
            <w:rStyle w:val="a4"/>
            <w:rFonts w:eastAsia="DengXian"/>
            <w:lang w:val="en-US" w:eastAsia="zh-CN" w:bidi="ar"/>
          </w:rPr>
          <w:t>R1-2403865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FUTUREWEI</w:t>
      </w:r>
    </w:p>
    <w:p w14:paraId="3CB30750" w14:textId="23522B7F" w:rsidR="005D1451" w:rsidRPr="005D1451" w:rsidRDefault="00B376F3" w:rsidP="005D1451">
      <w:pPr>
        <w:rPr>
          <w:rFonts w:eastAsia="DengXian"/>
          <w:lang w:val="en-US" w:eastAsia="zh-CN" w:bidi="ar"/>
        </w:rPr>
      </w:pPr>
      <w:hyperlink r:id="rId1221" w:history="1">
        <w:r w:rsidR="007B0E84">
          <w:rPr>
            <w:rStyle w:val="a4"/>
            <w:rFonts w:eastAsia="DengXian"/>
            <w:lang w:val="en-US" w:eastAsia="zh-CN" w:bidi="ar"/>
          </w:rPr>
          <w:t>R1-2403949</w:t>
        </w:r>
      </w:hyperlink>
      <w:r w:rsidR="005D1451" w:rsidRPr="005D1451">
        <w:rPr>
          <w:rFonts w:eastAsia="DengXian"/>
          <w:lang w:val="en-US" w:eastAsia="zh-CN" w:bidi="ar"/>
        </w:rPr>
        <w:tab/>
        <w:t>Procedures and functionalities of LP-WUS in IDLE/INACTIVE mode</w:t>
      </w:r>
      <w:r w:rsidR="005D1451" w:rsidRPr="005D1451">
        <w:rPr>
          <w:rFonts w:eastAsia="DengXian"/>
          <w:lang w:val="en-US" w:eastAsia="zh-CN" w:bidi="ar"/>
        </w:rPr>
        <w:tab/>
        <w:t>Huawei, HiSilicon</w:t>
      </w:r>
    </w:p>
    <w:p w14:paraId="3B2C53E4" w14:textId="4C2FCC05" w:rsidR="005D1451" w:rsidRPr="005D1451" w:rsidRDefault="00B376F3" w:rsidP="005D1451">
      <w:pPr>
        <w:rPr>
          <w:rFonts w:eastAsia="DengXian"/>
          <w:lang w:val="en-US" w:eastAsia="zh-CN" w:bidi="ar"/>
        </w:rPr>
      </w:pPr>
      <w:hyperlink r:id="rId1222" w:history="1">
        <w:r w:rsidR="007B0E84">
          <w:rPr>
            <w:rStyle w:val="a4"/>
            <w:rFonts w:eastAsia="DengXian"/>
            <w:lang w:val="en-US" w:eastAsia="zh-CN" w:bidi="ar"/>
          </w:rPr>
          <w:t>R1-2404036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Spreadtrum</w:t>
      </w:r>
      <w:proofErr w:type="spellEnd"/>
      <w:r w:rsidR="005D1451" w:rsidRPr="005D1451">
        <w:rPr>
          <w:rFonts w:eastAsia="DengXian"/>
          <w:lang w:val="en-US" w:eastAsia="zh-CN" w:bidi="ar"/>
        </w:rPr>
        <w:t xml:space="preserve"> Communications</w:t>
      </w:r>
    </w:p>
    <w:p w14:paraId="2E9B24C6" w14:textId="3436B955" w:rsidR="005D1451" w:rsidRPr="005D1451" w:rsidRDefault="00B376F3" w:rsidP="005D1451">
      <w:pPr>
        <w:rPr>
          <w:rFonts w:eastAsia="DengXian"/>
          <w:lang w:val="en-US" w:eastAsia="zh-CN" w:bidi="ar"/>
        </w:rPr>
      </w:pPr>
      <w:hyperlink r:id="rId1223" w:history="1">
        <w:r w:rsidR="007B0E84">
          <w:rPr>
            <w:rStyle w:val="a4"/>
            <w:rFonts w:eastAsia="DengXian"/>
            <w:lang w:val="en-US" w:eastAsia="zh-CN" w:bidi="ar"/>
          </w:rPr>
          <w:t>R1-2404125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Samsung</w:t>
      </w:r>
    </w:p>
    <w:p w14:paraId="10DE9CB2" w14:textId="00EE7933" w:rsidR="005D1451" w:rsidRPr="005D1451" w:rsidRDefault="00B376F3" w:rsidP="005D1451">
      <w:pPr>
        <w:rPr>
          <w:rFonts w:eastAsia="DengXian"/>
          <w:lang w:val="en-US" w:eastAsia="zh-CN" w:bidi="ar"/>
        </w:rPr>
      </w:pPr>
      <w:hyperlink r:id="rId1224" w:history="1">
        <w:r w:rsidR="007B0E84">
          <w:rPr>
            <w:rStyle w:val="a4"/>
            <w:rFonts w:eastAsia="DengXian"/>
            <w:lang w:val="en-US" w:eastAsia="zh-CN" w:bidi="ar"/>
          </w:rPr>
          <w:t>R1-2404136</w:t>
        </w:r>
      </w:hyperlink>
      <w:r w:rsidR="005D1451" w:rsidRPr="005D1451">
        <w:rPr>
          <w:rFonts w:eastAsia="DengXian"/>
          <w:lang w:val="en-US" w:eastAsia="zh-CN" w:bidi="ar"/>
        </w:rPr>
        <w:tab/>
        <w:t xml:space="preserve">Discussion on LP-WUS Operation in IDLE/INACTIVE state </w:t>
      </w:r>
      <w:r w:rsidR="005D1451" w:rsidRPr="005D1451">
        <w:rPr>
          <w:rFonts w:eastAsia="DengXian"/>
          <w:lang w:val="en-US" w:eastAsia="zh-CN" w:bidi="ar"/>
        </w:rPr>
        <w:tab/>
        <w:t>TCL</w:t>
      </w:r>
    </w:p>
    <w:p w14:paraId="472E0732" w14:textId="5FA0C998" w:rsidR="005D1451" w:rsidRPr="005D1451" w:rsidRDefault="00B376F3" w:rsidP="005D1451">
      <w:pPr>
        <w:rPr>
          <w:rFonts w:eastAsia="DengXian"/>
          <w:lang w:val="en-US" w:eastAsia="zh-CN" w:bidi="ar"/>
        </w:rPr>
      </w:pPr>
      <w:hyperlink r:id="rId1225" w:history="1">
        <w:r w:rsidR="007B0E84">
          <w:rPr>
            <w:rStyle w:val="a4"/>
            <w:rFonts w:eastAsia="DengXian"/>
            <w:lang w:val="en-US" w:eastAsia="zh-CN" w:bidi="ar"/>
          </w:rPr>
          <w:t>R1-2404187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vivo</w:t>
      </w:r>
    </w:p>
    <w:p w14:paraId="4BD6DB49" w14:textId="39587922" w:rsidR="005D1451" w:rsidRPr="005D1451" w:rsidRDefault="00B376F3" w:rsidP="005D1451">
      <w:pPr>
        <w:rPr>
          <w:rFonts w:eastAsia="DengXian"/>
          <w:lang w:val="en-US" w:eastAsia="zh-CN" w:bidi="ar"/>
        </w:rPr>
      </w:pPr>
      <w:hyperlink r:id="rId1226" w:history="1">
        <w:r w:rsidR="007B0E84">
          <w:rPr>
            <w:rStyle w:val="a4"/>
            <w:rFonts w:eastAsia="DengXian"/>
            <w:lang w:val="en-US" w:eastAsia="zh-CN" w:bidi="ar"/>
          </w:rPr>
          <w:t>R1-2404297</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Apple</w:t>
      </w:r>
    </w:p>
    <w:p w14:paraId="0CA75C5C" w14:textId="77777777" w:rsidR="005D1451" w:rsidRPr="005D1451" w:rsidRDefault="005D1451" w:rsidP="005D1451">
      <w:pPr>
        <w:rPr>
          <w:rFonts w:eastAsia="DengXian"/>
          <w:lang w:val="en-US" w:eastAsia="zh-CN" w:bidi="ar"/>
        </w:rPr>
      </w:pPr>
      <w:r w:rsidRPr="005D1451">
        <w:rPr>
          <w:rFonts w:eastAsia="DengXian"/>
          <w:lang w:val="en-US" w:eastAsia="zh-CN" w:bidi="ar"/>
        </w:rPr>
        <w:t>R1-2404299</w:t>
      </w:r>
      <w:r w:rsidRPr="005D1451">
        <w:rPr>
          <w:rFonts w:eastAsia="DengXian"/>
          <w:lang w:val="en-US" w:eastAsia="zh-CN" w:bidi="ar"/>
        </w:rPr>
        <w:tab/>
        <w:t>Summary #1 on LP-WUS operation in IDLE/INACTIVE mode</w:t>
      </w:r>
      <w:r w:rsidRPr="005D1451">
        <w:rPr>
          <w:rFonts w:eastAsia="DengXian"/>
          <w:lang w:val="en-US" w:eastAsia="zh-CN" w:bidi="ar"/>
        </w:rPr>
        <w:tab/>
        <w:t>Moderator (Apple)</w:t>
      </w:r>
    </w:p>
    <w:p w14:paraId="0B8EEAED" w14:textId="77777777" w:rsidR="005D1451" w:rsidRPr="005D1451" w:rsidRDefault="005D1451" w:rsidP="005D1451">
      <w:pPr>
        <w:rPr>
          <w:rFonts w:eastAsia="DengXian"/>
          <w:lang w:val="en-US" w:eastAsia="zh-CN" w:bidi="ar"/>
        </w:rPr>
      </w:pPr>
      <w:r w:rsidRPr="005D1451">
        <w:rPr>
          <w:rFonts w:eastAsia="DengXian"/>
          <w:lang w:val="en-US" w:eastAsia="zh-CN" w:bidi="ar"/>
        </w:rPr>
        <w:t>R1-2404300</w:t>
      </w:r>
      <w:r w:rsidRPr="005D1451">
        <w:rPr>
          <w:rFonts w:eastAsia="DengXian"/>
          <w:lang w:val="en-US" w:eastAsia="zh-CN" w:bidi="ar"/>
        </w:rPr>
        <w:tab/>
        <w:t>Summary #2 on LP-WUS operation in IDLE/INACTIVE mode</w:t>
      </w:r>
      <w:r w:rsidRPr="005D1451">
        <w:rPr>
          <w:rFonts w:eastAsia="DengXian"/>
          <w:lang w:val="en-US" w:eastAsia="zh-CN" w:bidi="ar"/>
        </w:rPr>
        <w:tab/>
        <w:t>Moderator (Apple)</w:t>
      </w:r>
    </w:p>
    <w:p w14:paraId="04D72DBD" w14:textId="77777777" w:rsidR="005D1451" w:rsidRPr="005D1451" w:rsidRDefault="005D1451" w:rsidP="005D1451">
      <w:pPr>
        <w:rPr>
          <w:rFonts w:eastAsia="DengXian"/>
          <w:lang w:val="en-US" w:eastAsia="zh-CN" w:bidi="ar"/>
        </w:rPr>
      </w:pPr>
      <w:r w:rsidRPr="005D1451">
        <w:rPr>
          <w:rFonts w:eastAsia="DengXian"/>
          <w:lang w:val="en-US" w:eastAsia="zh-CN" w:bidi="ar"/>
        </w:rPr>
        <w:t>R1-2404301</w:t>
      </w:r>
      <w:r w:rsidRPr="005D1451">
        <w:rPr>
          <w:rFonts w:eastAsia="DengXian"/>
          <w:lang w:val="en-US" w:eastAsia="zh-CN" w:bidi="ar"/>
        </w:rPr>
        <w:tab/>
        <w:t>Summary #3 on LP-WUS operation in IDLE/INACTIVE mode</w:t>
      </w:r>
      <w:r w:rsidRPr="005D1451">
        <w:rPr>
          <w:rFonts w:eastAsia="DengXian"/>
          <w:lang w:val="en-US" w:eastAsia="zh-CN" w:bidi="ar"/>
        </w:rPr>
        <w:tab/>
        <w:t>Moderator (Apple)</w:t>
      </w:r>
    </w:p>
    <w:p w14:paraId="4E026282" w14:textId="0117D176" w:rsidR="005D1451" w:rsidRPr="005D1451" w:rsidRDefault="00B376F3" w:rsidP="005D1451">
      <w:pPr>
        <w:rPr>
          <w:rFonts w:eastAsia="DengXian"/>
          <w:lang w:val="en-US" w:eastAsia="zh-CN" w:bidi="ar"/>
        </w:rPr>
      </w:pPr>
      <w:hyperlink r:id="rId1227" w:history="1">
        <w:r w:rsidR="007B0E84">
          <w:rPr>
            <w:rStyle w:val="a4"/>
            <w:rFonts w:eastAsia="DengXian"/>
            <w:lang w:val="en-US" w:eastAsia="zh-CN" w:bidi="ar"/>
          </w:rPr>
          <w:t>R1-2404313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InterDigital</w:t>
      </w:r>
      <w:proofErr w:type="spellEnd"/>
      <w:r w:rsidR="005D1451" w:rsidRPr="005D1451">
        <w:rPr>
          <w:rFonts w:eastAsia="DengXian"/>
          <w:lang w:val="en-US" w:eastAsia="zh-CN" w:bidi="ar"/>
        </w:rPr>
        <w:t>, Inc.</w:t>
      </w:r>
    </w:p>
    <w:p w14:paraId="4C89ED91" w14:textId="4BCAC82C" w:rsidR="005D1451" w:rsidRPr="005D1451" w:rsidRDefault="00B376F3" w:rsidP="005D1451">
      <w:pPr>
        <w:rPr>
          <w:rFonts w:eastAsia="DengXian"/>
          <w:lang w:val="en-US" w:eastAsia="zh-CN" w:bidi="ar"/>
        </w:rPr>
      </w:pPr>
      <w:hyperlink r:id="rId1228" w:history="1">
        <w:r w:rsidR="007B0E84">
          <w:rPr>
            <w:rStyle w:val="a4"/>
            <w:rFonts w:eastAsia="DengXian"/>
            <w:lang w:val="en-US" w:eastAsia="zh-CN" w:bidi="ar"/>
          </w:rPr>
          <w:t>R1-2404411</w:t>
        </w:r>
      </w:hyperlink>
      <w:r w:rsidR="005D1451" w:rsidRPr="005D1451">
        <w:rPr>
          <w:rFonts w:eastAsia="DengXian"/>
          <w:lang w:val="en-US" w:eastAsia="zh-CN" w:bidi="ar"/>
        </w:rPr>
        <w:tab/>
        <w:t>System design and procedure of LP-WUS operation for UE in IDLE/Inactive Modes</w:t>
      </w:r>
      <w:r w:rsidR="005D1451" w:rsidRPr="005D1451">
        <w:rPr>
          <w:rFonts w:eastAsia="DengXian"/>
          <w:lang w:val="en-US" w:eastAsia="zh-CN" w:bidi="ar"/>
        </w:rPr>
        <w:tab/>
        <w:t>CATT</w:t>
      </w:r>
    </w:p>
    <w:p w14:paraId="626BB36F" w14:textId="5AC6FD8C" w:rsidR="005D1451" w:rsidRPr="005D1451" w:rsidRDefault="00B376F3" w:rsidP="005D1451">
      <w:pPr>
        <w:rPr>
          <w:rFonts w:eastAsia="DengXian"/>
          <w:lang w:val="en-US" w:eastAsia="zh-CN" w:bidi="ar"/>
        </w:rPr>
      </w:pPr>
      <w:hyperlink r:id="rId1229" w:history="1">
        <w:r w:rsidR="007B0E84">
          <w:rPr>
            <w:rStyle w:val="a4"/>
            <w:rFonts w:eastAsia="DengXian"/>
            <w:lang w:val="en-US" w:eastAsia="zh-CN" w:bidi="ar"/>
          </w:rPr>
          <w:t>R1-2404466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CMCC</w:t>
      </w:r>
    </w:p>
    <w:p w14:paraId="58CF8868" w14:textId="2F4B45E9" w:rsidR="005D1451" w:rsidRPr="005D1451" w:rsidRDefault="00B376F3" w:rsidP="005D1451">
      <w:pPr>
        <w:rPr>
          <w:rFonts w:eastAsia="DengXian"/>
          <w:lang w:val="en-US" w:eastAsia="zh-CN" w:bidi="ar"/>
        </w:rPr>
      </w:pPr>
      <w:hyperlink r:id="rId1230" w:history="1">
        <w:r w:rsidR="007B0E84">
          <w:rPr>
            <w:rStyle w:val="a4"/>
            <w:rFonts w:eastAsia="DengXian"/>
            <w:lang w:val="en-US" w:eastAsia="zh-CN" w:bidi="ar"/>
          </w:rPr>
          <w:t>R1-2404510</w:t>
        </w:r>
      </w:hyperlink>
      <w:r w:rsidR="005D1451" w:rsidRPr="005D1451">
        <w:rPr>
          <w:rFonts w:eastAsia="DengXian"/>
          <w:lang w:val="en-US" w:eastAsia="zh-CN" w:bidi="ar"/>
        </w:rPr>
        <w:tab/>
        <w:t>LP-WUS operation in IDLE / INACTIVE modes</w:t>
      </w:r>
      <w:r w:rsidR="005D1451" w:rsidRPr="005D1451">
        <w:rPr>
          <w:rFonts w:eastAsia="DengXian"/>
          <w:lang w:val="en-US" w:eastAsia="zh-CN" w:bidi="ar"/>
        </w:rPr>
        <w:tab/>
        <w:t>Sony</w:t>
      </w:r>
    </w:p>
    <w:p w14:paraId="2CB0EAE1" w14:textId="0B3DCADA" w:rsidR="005D1451" w:rsidRPr="005D1451" w:rsidRDefault="00B376F3" w:rsidP="005D1451">
      <w:pPr>
        <w:rPr>
          <w:rFonts w:eastAsia="DengXian"/>
          <w:lang w:val="en-US" w:eastAsia="zh-CN" w:bidi="ar"/>
        </w:rPr>
      </w:pPr>
      <w:hyperlink r:id="rId1231" w:history="1">
        <w:r w:rsidR="007B0E84">
          <w:rPr>
            <w:rStyle w:val="a4"/>
            <w:rFonts w:eastAsia="DengXian"/>
            <w:lang w:val="en-US" w:eastAsia="zh-CN" w:bidi="ar"/>
          </w:rPr>
          <w:t>R1-2404564</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ZTE, Sanechips</w:t>
      </w:r>
    </w:p>
    <w:p w14:paraId="1A2F7F33" w14:textId="3A757BD1" w:rsidR="005D1451" w:rsidRPr="005D1451" w:rsidRDefault="00B376F3" w:rsidP="005D1451">
      <w:pPr>
        <w:rPr>
          <w:rFonts w:eastAsia="DengXian"/>
          <w:lang w:val="en-US" w:eastAsia="zh-CN" w:bidi="ar"/>
        </w:rPr>
      </w:pPr>
      <w:hyperlink r:id="rId1232" w:history="1">
        <w:r w:rsidR="007B0E84">
          <w:rPr>
            <w:rStyle w:val="a4"/>
            <w:rFonts w:eastAsia="DengXian"/>
            <w:lang w:val="en-US" w:eastAsia="zh-CN" w:bidi="ar"/>
          </w:rPr>
          <w:t>R1-2404628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Xiaomi</w:t>
      </w:r>
    </w:p>
    <w:p w14:paraId="2B2F899E" w14:textId="03A56873" w:rsidR="005D1451" w:rsidRPr="005D1451" w:rsidRDefault="00B376F3" w:rsidP="005D1451">
      <w:pPr>
        <w:rPr>
          <w:rFonts w:eastAsia="DengXian"/>
          <w:lang w:val="en-US" w:eastAsia="zh-CN" w:bidi="ar"/>
        </w:rPr>
      </w:pPr>
      <w:hyperlink r:id="rId1233" w:history="1">
        <w:r w:rsidR="007B0E84">
          <w:rPr>
            <w:rStyle w:val="a4"/>
            <w:rFonts w:eastAsia="DengXian"/>
            <w:lang w:val="en-US" w:eastAsia="zh-CN" w:bidi="ar"/>
          </w:rPr>
          <w:t>R1-2404665</w:t>
        </w:r>
      </w:hyperlink>
      <w:r w:rsidR="005D1451" w:rsidRPr="005D1451">
        <w:rPr>
          <w:rFonts w:eastAsia="DengXian"/>
          <w:lang w:val="en-US" w:eastAsia="zh-CN" w:bidi="ar"/>
        </w:rPr>
        <w:tab/>
        <w:t>Discussion on LP-WUS operation in RRC IDLE/INACTIVE mode</w:t>
      </w:r>
      <w:r w:rsidR="005D1451" w:rsidRPr="005D1451">
        <w:rPr>
          <w:rFonts w:eastAsia="DengXian"/>
          <w:lang w:val="en-US" w:eastAsia="zh-CN" w:bidi="ar"/>
        </w:rPr>
        <w:tab/>
        <w:t>NEC</w:t>
      </w:r>
    </w:p>
    <w:p w14:paraId="59BF2DD1" w14:textId="11867924" w:rsidR="005D1451" w:rsidRPr="005D1451" w:rsidRDefault="00B376F3" w:rsidP="005D1451">
      <w:pPr>
        <w:rPr>
          <w:rFonts w:eastAsia="DengXian"/>
          <w:lang w:val="en-US" w:eastAsia="zh-CN" w:bidi="ar"/>
        </w:rPr>
      </w:pPr>
      <w:hyperlink r:id="rId1234" w:history="1">
        <w:r w:rsidR="007B0E84">
          <w:rPr>
            <w:rStyle w:val="a4"/>
            <w:rFonts w:eastAsia="DengXian"/>
            <w:lang w:val="en-US" w:eastAsia="zh-CN" w:bidi="ar"/>
          </w:rPr>
          <w:t>R1-2404706</w:t>
        </w:r>
      </w:hyperlink>
      <w:r w:rsidR="005D1451" w:rsidRPr="005D1451">
        <w:rPr>
          <w:rFonts w:eastAsia="DengXian"/>
          <w:lang w:val="en-US" w:eastAsia="zh-CN" w:bidi="ar"/>
        </w:rPr>
        <w:tab/>
        <w:t>LP-WUS operation in IDLE/Inactive mode</w:t>
      </w:r>
      <w:r w:rsidR="005D1451" w:rsidRPr="005D1451">
        <w:rPr>
          <w:rFonts w:eastAsia="DengXian"/>
          <w:lang w:val="en-US" w:eastAsia="zh-CN" w:bidi="ar"/>
        </w:rPr>
        <w:tab/>
        <w:t>Nokia</w:t>
      </w:r>
    </w:p>
    <w:p w14:paraId="164D8657" w14:textId="74CC0CE8" w:rsidR="005D1451" w:rsidRPr="005D1451" w:rsidRDefault="00B376F3" w:rsidP="005D1451">
      <w:pPr>
        <w:rPr>
          <w:rFonts w:eastAsia="DengXian"/>
          <w:lang w:val="en-US" w:eastAsia="zh-CN" w:bidi="ar"/>
        </w:rPr>
      </w:pPr>
      <w:hyperlink r:id="rId1235" w:history="1">
        <w:r w:rsidR="007B0E84">
          <w:rPr>
            <w:rStyle w:val="a4"/>
            <w:rFonts w:eastAsia="DengXian"/>
            <w:lang w:val="en-US" w:eastAsia="zh-CN" w:bidi="ar"/>
          </w:rPr>
          <w:t>R1-2404761</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Panasonic</w:t>
      </w:r>
    </w:p>
    <w:p w14:paraId="37278229" w14:textId="21CA8928" w:rsidR="005D1451" w:rsidRPr="005D1451" w:rsidRDefault="00B376F3" w:rsidP="005D1451">
      <w:pPr>
        <w:rPr>
          <w:rFonts w:eastAsia="DengXian"/>
          <w:lang w:val="en-US" w:eastAsia="zh-CN" w:bidi="ar"/>
        </w:rPr>
      </w:pPr>
      <w:hyperlink r:id="rId1236" w:history="1">
        <w:r w:rsidR="007B0E84">
          <w:rPr>
            <w:rStyle w:val="a4"/>
            <w:rFonts w:eastAsia="DengXian"/>
            <w:lang w:val="en-US" w:eastAsia="zh-CN" w:bidi="ar"/>
          </w:rPr>
          <w:t>R1-2404782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ETRI</w:t>
      </w:r>
    </w:p>
    <w:p w14:paraId="01B92E79" w14:textId="561D1740" w:rsidR="005D1451" w:rsidRPr="005D1451" w:rsidRDefault="00B376F3" w:rsidP="005D1451">
      <w:pPr>
        <w:rPr>
          <w:rFonts w:eastAsia="DengXian"/>
          <w:lang w:val="en-US" w:eastAsia="zh-CN" w:bidi="ar"/>
        </w:rPr>
      </w:pPr>
      <w:hyperlink r:id="rId1237" w:history="1">
        <w:r w:rsidR="007B0E84">
          <w:rPr>
            <w:rStyle w:val="a4"/>
            <w:rFonts w:eastAsia="DengXian"/>
            <w:lang w:val="en-US" w:eastAsia="zh-CN" w:bidi="ar"/>
          </w:rPr>
          <w:t>R1-2404805</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Fujitsu</w:t>
      </w:r>
    </w:p>
    <w:p w14:paraId="383887B0" w14:textId="088F5F83" w:rsidR="005D1451" w:rsidRPr="005D1451" w:rsidRDefault="00B376F3" w:rsidP="005D1451">
      <w:pPr>
        <w:rPr>
          <w:rFonts w:eastAsia="DengXian"/>
          <w:lang w:val="en-US" w:eastAsia="zh-CN" w:bidi="ar"/>
        </w:rPr>
      </w:pPr>
      <w:hyperlink r:id="rId1238" w:history="1">
        <w:r w:rsidR="007B0E84">
          <w:rPr>
            <w:rStyle w:val="a4"/>
            <w:rFonts w:eastAsia="DengXian"/>
            <w:lang w:val="en-US" w:eastAsia="zh-CN" w:bidi="ar"/>
          </w:rPr>
          <w:t>R1-2404853</w:t>
        </w:r>
      </w:hyperlink>
      <w:r w:rsidR="005D1451" w:rsidRPr="005D1451">
        <w:rPr>
          <w:rFonts w:eastAsia="DengXian"/>
          <w:lang w:val="en-US" w:eastAsia="zh-CN" w:bidi="ar"/>
        </w:rPr>
        <w:tab/>
        <w:t>Discussion on LP-WUS operation in RRC_IDLE/INACTIVE modes</w:t>
      </w:r>
      <w:r w:rsidR="005D1451" w:rsidRPr="005D1451">
        <w:rPr>
          <w:rFonts w:eastAsia="DengXian"/>
          <w:lang w:val="en-US" w:eastAsia="zh-CN" w:bidi="ar"/>
        </w:rPr>
        <w:tab/>
        <w:t>OPPO</w:t>
      </w:r>
    </w:p>
    <w:p w14:paraId="6BBA3976" w14:textId="45AEC95D" w:rsidR="005D1451" w:rsidRPr="005D1451" w:rsidRDefault="00B376F3" w:rsidP="005D1451">
      <w:pPr>
        <w:rPr>
          <w:rFonts w:eastAsia="DengXian"/>
          <w:lang w:val="en-US" w:eastAsia="zh-CN" w:bidi="ar"/>
        </w:rPr>
      </w:pPr>
      <w:hyperlink r:id="rId1239" w:history="1">
        <w:r w:rsidR="007B0E84">
          <w:rPr>
            <w:rStyle w:val="a4"/>
            <w:rFonts w:eastAsia="DengXian"/>
            <w:lang w:val="en-US" w:eastAsia="zh-CN" w:bidi="ar"/>
          </w:rPr>
          <w:t>R1-2404898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LG Electronics</w:t>
      </w:r>
    </w:p>
    <w:p w14:paraId="623B627F" w14:textId="75B7B1B2" w:rsidR="005D1451" w:rsidRPr="005D1451" w:rsidRDefault="00B376F3" w:rsidP="005D1451">
      <w:pPr>
        <w:rPr>
          <w:rFonts w:eastAsia="DengXian"/>
          <w:lang w:val="en-US" w:eastAsia="zh-CN" w:bidi="ar"/>
        </w:rPr>
      </w:pPr>
      <w:hyperlink r:id="rId1240" w:history="1">
        <w:r w:rsidR="007B0E84">
          <w:rPr>
            <w:rStyle w:val="a4"/>
            <w:rFonts w:eastAsia="DengXian"/>
            <w:lang w:val="en-US" w:eastAsia="zh-CN" w:bidi="ar"/>
          </w:rPr>
          <w:t>R1-2404943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Lenovo</w:t>
      </w:r>
    </w:p>
    <w:p w14:paraId="1B3E7B14" w14:textId="2DA3E878" w:rsidR="005D1451" w:rsidRPr="005D1451" w:rsidRDefault="00B376F3" w:rsidP="005D1451">
      <w:pPr>
        <w:rPr>
          <w:rFonts w:eastAsia="DengXian"/>
          <w:lang w:val="en-US" w:eastAsia="zh-CN" w:bidi="ar"/>
        </w:rPr>
      </w:pPr>
      <w:hyperlink r:id="rId1241" w:history="1">
        <w:r w:rsidR="007B0E84">
          <w:rPr>
            <w:rStyle w:val="a4"/>
            <w:rFonts w:eastAsia="DengXian"/>
            <w:lang w:val="en-US" w:eastAsia="zh-CN" w:bidi="ar"/>
          </w:rPr>
          <w:t>R1-2404967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Sharp</w:t>
      </w:r>
    </w:p>
    <w:p w14:paraId="4704790B" w14:textId="19F25D94" w:rsidR="005D1451" w:rsidRPr="005D1451" w:rsidRDefault="00B376F3" w:rsidP="005D1451">
      <w:pPr>
        <w:rPr>
          <w:rFonts w:eastAsia="DengXian"/>
          <w:lang w:val="en-US" w:eastAsia="zh-CN" w:bidi="ar"/>
        </w:rPr>
      </w:pPr>
      <w:hyperlink r:id="rId1242" w:history="1">
        <w:r w:rsidR="007B0E84">
          <w:rPr>
            <w:rStyle w:val="a4"/>
            <w:rFonts w:eastAsia="DengXian"/>
            <w:lang w:val="en-US" w:eastAsia="zh-CN" w:bidi="ar"/>
          </w:rPr>
          <w:t>R1-2405052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NTT DOCOMO, INC.</w:t>
      </w:r>
    </w:p>
    <w:p w14:paraId="11A47F7A" w14:textId="3DA2044D" w:rsidR="005D1451" w:rsidRPr="005D1451" w:rsidRDefault="00B376F3" w:rsidP="005D1451">
      <w:pPr>
        <w:rPr>
          <w:rFonts w:eastAsia="DengXian"/>
          <w:lang w:val="en-US" w:eastAsia="zh-CN" w:bidi="ar"/>
        </w:rPr>
      </w:pPr>
      <w:hyperlink r:id="rId1243" w:history="1">
        <w:r w:rsidR="007B0E84">
          <w:rPr>
            <w:rStyle w:val="a4"/>
            <w:rFonts w:eastAsia="DengXian"/>
            <w:lang w:val="en-US" w:eastAsia="zh-CN" w:bidi="ar"/>
          </w:rPr>
          <w:t>R1-2405074</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MediaTek Inc.</w:t>
      </w:r>
    </w:p>
    <w:p w14:paraId="6EBB350C" w14:textId="41CC82D2" w:rsidR="005D1451" w:rsidRPr="005D1451" w:rsidRDefault="00B376F3" w:rsidP="005D1451">
      <w:pPr>
        <w:rPr>
          <w:rFonts w:eastAsia="DengXian"/>
          <w:lang w:val="en-US" w:eastAsia="zh-CN" w:bidi="ar"/>
        </w:rPr>
      </w:pPr>
      <w:hyperlink r:id="rId1244" w:history="1">
        <w:r w:rsidR="007B0E84">
          <w:rPr>
            <w:rStyle w:val="a4"/>
            <w:rFonts w:eastAsia="DengXian"/>
            <w:lang w:val="en-US" w:eastAsia="zh-CN" w:bidi="ar"/>
          </w:rPr>
          <w:t>R1-2405109</w:t>
        </w:r>
      </w:hyperlink>
      <w:r w:rsidR="005D1451" w:rsidRPr="005D1451">
        <w:rPr>
          <w:rFonts w:eastAsia="DengXian"/>
          <w:lang w:val="en-US" w:eastAsia="zh-CN" w:bidi="ar"/>
        </w:rPr>
        <w:tab/>
        <w:t>LP-WUS operation in IDLE and INACTIVE modes</w:t>
      </w:r>
      <w:r w:rsidR="005D1451" w:rsidRPr="005D1451">
        <w:rPr>
          <w:rFonts w:eastAsia="DengXian"/>
          <w:lang w:val="en-US" w:eastAsia="zh-CN" w:bidi="ar"/>
        </w:rPr>
        <w:tab/>
        <w:t>Ericsson</w:t>
      </w:r>
    </w:p>
    <w:p w14:paraId="1EEF0360" w14:textId="0EC49CF2" w:rsidR="005D1451" w:rsidRPr="005D1451" w:rsidRDefault="00B376F3" w:rsidP="005D1451">
      <w:pPr>
        <w:rPr>
          <w:rFonts w:eastAsia="DengXian"/>
          <w:lang w:val="en-US" w:eastAsia="zh-CN" w:bidi="ar"/>
        </w:rPr>
      </w:pPr>
      <w:hyperlink r:id="rId1245" w:history="1">
        <w:r w:rsidR="007B0E84">
          <w:rPr>
            <w:rStyle w:val="a4"/>
            <w:rFonts w:eastAsia="DengXian"/>
            <w:lang w:val="en-US" w:eastAsia="zh-CN" w:bidi="ar"/>
          </w:rPr>
          <w:t>R1-2405165</w:t>
        </w:r>
      </w:hyperlink>
      <w:r w:rsidR="005D1451" w:rsidRPr="005D1451">
        <w:rPr>
          <w:rFonts w:eastAsia="DengXian"/>
          <w:lang w:val="en-US" w:eastAsia="zh-CN" w:bidi="ar"/>
        </w:rPr>
        <w:tab/>
        <w:t>LP-WUR operation in idle and inactive modes</w:t>
      </w:r>
      <w:r w:rsidR="005D1451" w:rsidRPr="005D1451">
        <w:rPr>
          <w:rFonts w:eastAsia="DengXian"/>
          <w:lang w:val="en-US" w:eastAsia="zh-CN" w:bidi="ar"/>
        </w:rPr>
        <w:tab/>
        <w:t>Qualcomm Incorporated</w:t>
      </w:r>
    </w:p>
    <w:p w14:paraId="526130A6" w14:textId="4D5C6DA1" w:rsidR="005D1451" w:rsidRPr="005D1451" w:rsidRDefault="00B376F3" w:rsidP="005D1451">
      <w:pPr>
        <w:rPr>
          <w:rFonts w:eastAsia="DengXian"/>
          <w:lang w:val="en-US" w:eastAsia="zh-CN" w:bidi="ar"/>
        </w:rPr>
      </w:pPr>
      <w:hyperlink r:id="rId1246" w:history="1">
        <w:r w:rsidR="007B0E84">
          <w:rPr>
            <w:rStyle w:val="a4"/>
            <w:rFonts w:eastAsia="DengXian"/>
            <w:lang w:val="en-US" w:eastAsia="zh-CN" w:bidi="ar"/>
          </w:rPr>
          <w:t>R1-2405180</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KT Corp.</w:t>
      </w:r>
    </w:p>
    <w:p w14:paraId="759421AD" w14:textId="6E7F051E" w:rsidR="005D1451" w:rsidRDefault="00B376F3" w:rsidP="005D1451">
      <w:pPr>
        <w:rPr>
          <w:rFonts w:eastAsia="DengXian"/>
          <w:lang w:val="en-US" w:eastAsia="zh-CN" w:bidi="ar"/>
        </w:rPr>
      </w:pPr>
      <w:hyperlink r:id="rId1247" w:history="1">
        <w:r w:rsidR="007B0E84">
          <w:rPr>
            <w:rStyle w:val="a4"/>
            <w:rFonts w:eastAsia="DengXian"/>
            <w:lang w:val="en-US" w:eastAsia="zh-CN" w:bidi="ar"/>
          </w:rPr>
          <w:t>R1-2405253</w:t>
        </w:r>
      </w:hyperlink>
      <w:r w:rsidR="005D1451" w:rsidRPr="005D1451">
        <w:rPr>
          <w:rFonts w:eastAsia="DengXian"/>
          <w:lang w:val="en-US" w:eastAsia="zh-CN" w:bidi="ar"/>
        </w:rPr>
        <w:tab/>
        <w:t>On LP-WUS operation in IDLE/Inactive</w:t>
      </w:r>
      <w:r w:rsidR="005D1451" w:rsidRPr="005D1451">
        <w:rPr>
          <w:rFonts w:eastAsia="DengXian"/>
          <w:lang w:val="en-US" w:eastAsia="zh-CN" w:bidi="ar"/>
        </w:rPr>
        <w:tab/>
        <w:t>Nordic Semiconductor ASA</w:t>
      </w:r>
    </w:p>
    <w:p w14:paraId="19B659E3" w14:textId="77777777" w:rsidR="00902910" w:rsidRDefault="00902910" w:rsidP="005D1451">
      <w:pPr>
        <w:rPr>
          <w:rFonts w:eastAsia="DengXian"/>
          <w:lang w:val="en-US" w:eastAsia="zh-CN" w:bidi="ar"/>
        </w:rPr>
      </w:pPr>
    </w:p>
    <w:p w14:paraId="3B59860D" w14:textId="0AF1EEF8" w:rsidR="00902910" w:rsidRDefault="0094506A" w:rsidP="00902910">
      <w:r w:rsidRPr="0094506A">
        <w:rPr>
          <w:b/>
          <w:bCs/>
        </w:rPr>
        <w:t>R1-2404299</w:t>
      </w:r>
      <w:r w:rsidRPr="0094506A">
        <w:tab/>
        <w:t>Summary #1 on LP-WUS operation in IDLE/INACTIVE mode</w:t>
      </w:r>
      <w:r w:rsidRPr="0094506A">
        <w:tab/>
        <w:t>Moderator (Apple)</w:t>
      </w:r>
    </w:p>
    <w:p w14:paraId="7E695C2F" w14:textId="77777777" w:rsidR="0094506A" w:rsidRDefault="0094506A" w:rsidP="00902910"/>
    <w:p w14:paraId="747871A4" w14:textId="77777777" w:rsidR="00902910" w:rsidRPr="0065269A" w:rsidRDefault="00902910" w:rsidP="00902910">
      <w:pPr>
        <w:rPr>
          <w:b/>
          <w:bCs/>
        </w:rPr>
      </w:pPr>
      <w:r w:rsidRPr="001346F1">
        <w:rPr>
          <w:b/>
          <w:bCs/>
        </w:rPr>
        <w:t>Conclusion</w:t>
      </w:r>
    </w:p>
    <w:p w14:paraId="4BACA760" w14:textId="77777777" w:rsidR="00902910" w:rsidRPr="0094506A" w:rsidRDefault="00902910" w:rsidP="00902910">
      <w:pPr>
        <w:rPr>
          <w:szCs w:val="20"/>
        </w:rPr>
      </w:pPr>
      <w:r w:rsidRPr="0094506A">
        <w:rPr>
          <w:szCs w:val="20"/>
        </w:rPr>
        <w:lastRenderedPageBreak/>
        <w:t xml:space="preserve">Regarding the “FFS: How to determine the received power of LP-SS in OOK ON symbols” for LP-RSRP, no additional work in RAN1. </w:t>
      </w:r>
    </w:p>
    <w:p w14:paraId="7881B827" w14:textId="77777777" w:rsidR="00902910" w:rsidRDefault="00902910" w:rsidP="00902910"/>
    <w:p w14:paraId="23829B3E" w14:textId="77777777" w:rsidR="00902910" w:rsidRPr="00AA2A3E" w:rsidRDefault="00902910" w:rsidP="00902910">
      <w:pPr>
        <w:rPr>
          <w:b/>
          <w:bCs/>
        </w:rPr>
      </w:pPr>
      <w:r w:rsidRPr="00AA2A3E">
        <w:rPr>
          <w:b/>
          <w:bCs/>
          <w:highlight w:val="yellow"/>
        </w:rPr>
        <w:t>Proposal 1-2:</w:t>
      </w:r>
      <w:r w:rsidRPr="00AA2A3E">
        <w:rPr>
          <w:b/>
          <w:bCs/>
        </w:rPr>
        <w:t xml:space="preserve"> </w:t>
      </w:r>
    </w:p>
    <w:p w14:paraId="648A62BA" w14:textId="77777777" w:rsidR="00902910" w:rsidRDefault="00902910" w:rsidP="00902910">
      <w:pPr>
        <w:rPr>
          <w:szCs w:val="20"/>
        </w:rPr>
      </w:pPr>
      <w:r>
        <w:rPr>
          <w:szCs w:val="20"/>
        </w:rPr>
        <w:t>For the association between LO and PO from network perspective, study the following options</w:t>
      </w:r>
    </w:p>
    <w:p w14:paraId="2BFA652B" w14:textId="77777777" w:rsidR="00902910" w:rsidRDefault="00902910" w:rsidP="009D003E">
      <w:pPr>
        <w:numPr>
          <w:ilvl w:val="0"/>
          <w:numId w:val="44"/>
        </w:numPr>
        <w:spacing w:line="259" w:lineRule="auto"/>
        <w:rPr>
          <w:bCs/>
          <w:szCs w:val="20"/>
        </w:rPr>
      </w:pPr>
      <w:r>
        <w:rPr>
          <w:bCs/>
          <w:szCs w:val="20"/>
        </w:rPr>
        <w:t>Option 1: Configuration of LO is associated with configuration of PO</w:t>
      </w:r>
    </w:p>
    <w:p w14:paraId="4007F62B" w14:textId="77777777" w:rsidR="00902910" w:rsidRDefault="00902910" w:rsidP="009D003E">
      <w:pPr>
        <w:numPr>
          <w:ilvl w:val="1"/>
          <w:numId w:val="44"/>
        </w:numPr>
        <w:spacing w:line="259" w:lineRule="auto"/>
        <w:rPr>
          <w:bCs/>
          <w:szCs w:val="20"/>
        </w:rPr>
      </w:pPr>
      <w:r>
        <w:rPr>
          <w:bCs/>
          <w:szCs w:val="20"/>
        </w:rPr>
        <w:t>Option 1-1: There is a one-to-one association between LO and PO</w:t>
      </w:r>
    </w:p>
    <w:p w14:paraId="0C7B9768" w14:textId="77777777" w:rsidR="00902910" w:rsidRDefault="00902910" w:rsidP="009D003E">
      <w:pPr>
        <w:numPr>
          <w:ilvl w:val="1"/>
          <w:numId w:val="44"/>
        </w:numPr>
        <w:spacing w:line="259" w:lineRule="auto"/>
        <w:rPr>
          <w:bCs/>
          <w:szCs w:val="20"/>
        </w:rPr>
      </w:pPr>
      <w:r>
        <w:rPr>
          <w:bCs/>
          <w:szCs w:val="20"/>
        </w:rPr>
        <w:t>Option 1-2: One LO is associated with one or multiple POs</w:t>
      </w:r>
    </w:p>
    <w:p w14:paraId="7C6C24B4" w14:textId="77777777" w:rsidR="00902910" w:rsidRDefault="00902910" w:rsidP="009D003E">
      <w:pPr>
        <w:numPr>
          <w:ilvl w:val="1"/>
          <w:numId w:val="44"/>
        </w:numPr>
        <w:spacing w:line="259" w:lineRule="auto"/>
        <w:rPr>
          <w:bCs/>
          <w:szCs w:val="20"/>
        </w:rPr>
      </w:pPr>
      <w:r>
        <w:rPr>
          <w:bCs/>
          <w:szCs w:val="20"/>
        </w:rPr>
        <w:t>Option 1-3: One or multiple LOs are associated with one PO</w:t>
      </w:r>
    </w:p>
    <w:p w14:paraId="5BC908DF" w14:textId="77777777" w:rsidR="00902910" w:rsidRDefault="00902910" w:rsidP="009D003E">
      <w:pPr>
        <w:numPr>
          <w:ilvl w:val="0"/>
          <w:numId w:val="44"/>
        </w:numPr>
        <w:spacing w:line="259" w:lineRule="auto"/>
        <w:rPr>
          <w:bCs/>
          <w:szCs w:val="20"/>
        </w:rPr>
      </w:pPr>
      <w:r w:rsidRPr="009171EA">
        <w:rPr>
          <w:bCs/>
          <w:szCs w:val="20"/>
        </w:rPr>
        <w:t xml:space="preserve">Option 2: </w:t>
      </w:r>
      <w:r>
        <w:rPr>
          <w:bCs/>
          <w:szCs w:val="20"/>
        </w:rPr>
        <w:t>Configuration of LO is NOT associated with configuration of PO</w:t>
      </w:r>
    </w:p>
    <w:p w14:paraId="4A663A0A" w14:textId="77777777" w:rsidR="00902910" w:rsidRPr="009171EA" w:rsidRDefault="00902910" w:rsidP="009D003E">
      <w:pPr>
        <w:numPr>
          <w:ilvl w:val="1"/>
          <w:numId w:val="44"/>
        </w:numPr>
        <w:spacing w:line="259" w:lineRule="auto"/>
        <w:rPr>
          <w:bCs/>
          <w:szCs w:val="20"/>
        </w:rPr>
      </w:pPr>
      <w:r w:rsidRPr="009171EA">
        <w:rPr>
          <w:bCs/>
          <w:szCs w:val="20"/>
        </w:rPr>
        <w:t>LO is independently configured without any association with PO. All the UE are divided into multiple groups that is independent from the paging groups, and each UE monitors one LO.</w:t>
      </w:r>
    </w:p>
    <w:p w14:paraId="4ECD621B" w14:textId="77777777" w:rsidR="00902910" w:rsidRDefault="00902910" w:rsidP="009D003E">
      <w:pPr>
        <w:numPr>
          <w:ilvl w:val="2"/>
          <w:numId w:val="44"/>
        </w:numPr>
        <w:spacing w:line="259" w:lineRule="auto"/>
        <w:rPr>
          <w:bCs/>
          <w:szCs w:val="20"/>
        </w:rPr>
      </w:pPr>
      <w:r>
        <w:rPr>
          <w:bCs/>
          <w:szCs w:val="20"/>
        </w:rPr>
        <w:t>UEs belonging the same paging group may belong to different LO groups, and vice versa.</w:t>
      </w:r>
    </w:p>
    <w:p w14:paraId="383982CC" w14:textId="77777777" w:rsidR="00902910" w:rsidRPr="00EF54FE" w:rsidRDefault="00902910" w:rsidP="009D003E">
      <w:pPr>
        <w:numPr>
          <w:ilvl w:val="1"/>
          <w:numId w:val="44"/>
        </w:numPr>
        <w:spacing w:line="259" w:lineRule="auto"/>
        <w:rPr>
          <w:bCs/>
          <w:szCs w:val="20"/>
        </w:rPr>
      </w:pPr>
      <w:r>
        <w:rPr>
          <w:bCs/>
          <w:szCs w:val="20"/>
        </w:rPr>
        <w:t xml:space="preserve">For the case where </w:t>
      </w:r>
      <w:r w:rsidRPr="00EA6BAB">
        <w:rPr>
          <w:bCs/>
          <w:szCs w:val="20"/>
        </w:rPr>
        <w:t>the UE monitors the legacy PO after receiving LP-WUS indicating wake-up</w:t>
      </w:r>
      <w:r>
        <w:rPr>
          <w:bCs/>
          <w:szCs w:val="20"/>
        </w:rPr>
        <w:t>, UE monitors the first legacy PO after the LP-WUS plus the minimum wake-up delay.</w:t>
      </w:r>
    </w:p>
    <w:p w14:paraId="115B8F8C" w14:textId="77777777" w:rsidR="00902910" w:rsidRDefault="00902910" w:rsidP="009D003E">
      <w:pPr>
        <w:numPr>
          <w:ilvl w:val="2"/>
          <w:numId w:val="44"/>
        </w:numPr>
        <w:spacing w:line="259" w:lineRule="auto"/>
        <w:rPr>
          <w:bCs/>
          <w:szCs w:val="20"/>
        </w:rPr>
      </w:pPr>
      <w:r>
        <w:rPr>
          <w:bCs/>
          <w:szCs w:val="20"/>
        </w:rPr>
        <w:t>FFS how the minimum wake-up delay is determined</w:t>
      </w:r>
    </w:p>
    <w:p w14:paraId="009EB39F" w14:textId="77777777" w:rsidR="00902910" w:rsidRPr="00263981" w:rsidRDefault="00902910" w:rsidP="009D003E">
      <w:pPr>
        <w:numPr>
          <w:ilvl w:val="1"/>
          <w:numId w:val="44"/>
        </w:numPr>
        <w:spacing w:line="259" w:lineRule="auto"/>
        <w:rPr>
          <w:bCs/>
          <w:szCs w:val="20"/>
        </w:rPr>
      </w:pPr>
      <w:r>
        <w:rPr>
          <w:bCs/>
          <w:szCs w:val="20"/>
        </w:rPr>
        <w:t>FFS: Dynamic PO</w:t>
      </w:r>
    </w:p>
    <w:p w14:paraId="6DF00F37" w14:textId="77777777" w:rsidR="00902910" w:rsidRDefault="00902910" w:rsidP="00902910"/>
    <w:p w14:paraId="0276BE13" w14:textId="76CFA55F" w:rsidR="00902910" w:rsidRPr="00C821C7" w:rsidRDefault="00C821C7" w:rsidP="005D1451">
      <w:pPr>
        <w:rPr>
          <w:rFonts w:eastAsiaTheme="minorEastAsia" w:hint="eastAsia"/>
          <w:lang w:val="en-US" w:eastAsia="ko-KR" w:bidi="ar"/>
        </w:rPr>
      </w:pPr>
      <w:r>
        <w:rPr>
          <w:rFonts w:eastAsiaTheme="minorEastAsia" w:hint="eastAsia"/>
          <w:lang w:val="en-US" w:eastAsia="ko-KR" w:bidi="ar"/>
        </w:rPr>
        <w:t>4</w:t>
      </w:r>
      <w:r>
        <w:rPr>
          <w:rFonts w:eastAsiaTheme="minorEastAsia"/>
          <w:lang w:val="en-US" w:eastAsia="ko-KR" w:bidi="ar"/>
        </w:rPr>
        <w:t>300</w:t>
      </w:r>
    </w:p>
    <w:p w14:paraId="40055759" w14:textId="27F4CD32" w:rsidR="00C821C7" w:rsidRDefault="00C821C7" w:rsidP="005D1451">
      <w:pPr>
        <w:rPr>
          <w:rFonts w:eastAsia="DengXian"/>
          <w:lang w:val="en-US" w:eastAsia="zh-CN" w:bidi="ar"/>
        </w:rPr>
      </w:pPr>
    </w:p>
    <w:p w14:paraId="0682C319" w14:textId="77777777" w:rsidR="00D75200" w:rsidRPr="00D75200" w:rsidRDefault="00D75200" w:rsidP="00D75200">
      <w:pPr>
        <w:rPr>
          <w:rFonts w:eastAsiaTheme="minorEastAsia"/>
          <w:lang w:val="en-US" w:eastAsia="ko-KR" w:bidi="ar"/>
        </w:rPr>
      </w:pPr>
      <w:r w:rsidRPr="00F061D4">
        <w:rPr>
          <w:rFonts w:eastAsiaTheme="minorEastAsia"/>
          <w:highlight w:val="green"/>
          <w:lang w:val="en-US" w:eastAsia="ko-KR" w:bidi="ar"/>
        </w:rPr>
        <w:t>Proposal 1-2r2:</w:t>
      </w:r>
      <w:r w:rsidRPr="00D75200">
        <w:rPr>
          <w:rFonts w:eastAsiaTheme="minorEastAsia"/>
          <w:lang w:val="en-US" w:eastAsia="ko-KR" w:bidi="ar"/>
        </w:rPr>
        <w:t xml:space="preserve"> </w:t>
      </w:r>
    </w:p>
    <w:p w14:paraId="618345CF" w14:textId="77777777" w:rsidR="00D75200" w:rsidRDefault="00D75200" w:rsidP="00D75200">
      <w:pPr>
        <w:rPr>
          <w:szCs w:val="20"/>
        </w:rPr>
      </w:pPr>
      <w:r>
        <w:rPr>
          <w:szCs w:val="20"/>
        </w:rPr>
        <w:t>It is supported that UEs monitoring the same PO are divided into multiple subgroups, where LP-WUS can provide wake-up indication for each subgroup. Consider the following options:</w:t>
      </w:r>
    </w:p>
    <w:p w14:paraId="041A0B17" w14:textId="77777777" w:rsidR="00D75200" w:rsidRDefault="00D75200" w:rsidP="00D75200">
      <w:pPr>
        <w:numPr>
          <w:ilvl w:val="0"/>
          <w:numId w:val="44"/>
        </w:numPr>
        <w:spacing w:line="259" w:lineRule="auto"/>
        <w:rPr>
          <w:bCs/>
          <w:szCs w:val="20"/>
        </w:rPr>
      </w:pPr>
      <w:r>
        <w:rPr>
          <w:szCs w:val="20"/>
        </w:rPr>
        <w:t>Option 1: UEs monitoring the same PO monitor the same LO</w:t>
      </w:r>
    </w:p>
    <w:p w14:paraId="7628329D" w14:textId="77777777" w:rsidR="00D75200" w:rsidRPr="00D440E5" w:rsidRDefault="00D75200" w:rsidP="00D75200">
      <w:pPr>
        <w:numPr>
          <w:ilvl w:val="0"/>
          <w:numId w:val="44"/>
        </w:numPr>
        <w:spacing w:line="259" w:lineRule="auto"/>
        <w:rPr>
          <w:rFonts w:eastAsiaTheme="minorEastAsia"/>
          <w:szCs w:val="20"/>
        </w:rPr>
      </w:pPr>
      <w:r>
        <w:rPr>
          <w:szCs w:val="20"/>
        </w:rPr>
        <w:t>Option 2: UEs corresponding to different POs monitor the same LO</w:t>
      </w:r>
    </w:p>
    <w:p w14:paraId="7F2AB940" w14:textId="77777777" w:rsidR="00D75200" w:rsidRPr="00D9287E" w:rsidRDefault="00D75200" w:rsidP="00D75200">
      <w:pPr>
        <w:numPr>
          <w:ilvl w:val="0"/>
          <w:numId w:val="44"/>
        </w:numPr>
        <w:spacing w:line="259" w:lineRule="auto"/>
        <w:rPr>
          <w:szCs w:val="10"/>
        </w:rPr>
      </w:pPr>
      <w:r w:rsidRPr="00D9287E">
        <w:rPr>
          <w:szCs w:val="20"/>
        </w:rPr>
        <w:t>Option 3: UEs monitoring the same PO are divided into multiple sets of subgroups, with UEs within each set of subgroups monitor</w:t>
      </w:r>
      <w:r w:rsidRPr="00D9287E">
        <w:rPr>
          <w:color w:val="FF0000"/>
          <w:szCs w:val="20"/>
        </w:rPr>
        <w:t>ing</w:t>
      </w:r>
      <w:r w:rsidRPr="00D9287E">
        <w:rPr>
          <w:szCs w:val="20"/>
        </w:rPr>
        <w:t xml:space="preserve"> the same LO.</w:t>
      </w:r>
    </w:p>
    <w:p w14:paraId="2511D525" w14:textId="77777777" w:rsidR="00D75200" w:rsidRPr="00D9287E" w:rsidRDefault="00D75200" w:rsidP="00D75200">
      <w:pPr>
        <w:numPr>
          <w:ilvl w:val="0"/>
          <w:numId w:val="44"/>
        </w:numPr>
        <w:spacing w:line="259" w:lineRule="auto"/>
        <w:rPr>
          <w:szCs w:val="10"/>
        </w:rPr>
      </w:pPr>
      <w:r w:rsidRPr="00D9287E">
        <w:rPr>
          <w:color w:val="FF0000"/>
          <w:szCs w:val="20"/>
        </w:rPr>
        <w:t>Combinations of the above options can be considered.</w:t>
      </w:r>
    </w:p>
    <w:p w14:paraId="7570C529" w14:textId="3E154DCB" w:rsidR="00C821C7" w:rsidRDefault="00C821C7" w:rsidP="005D1451">
      <w:pPr>
        <w:rPr>
          <w:rFonts w:eastAsia="DengXian"/>
          <w:lang w:eastAsia="zh-CN" w:bidi="ar"/>
        </w:rPr>
      </w:pPr>
    </w:p>
    <w:p w14:paraId="52562FC0" w14:textId="4F72ABC5" w:rsidR="00981F0F" w:rsidRDefault="00981F0F" w:rsidP="005D1451">
      <w:pPr>
        <w:rPr>
          <w:rFonts w:eastAsia="DengXian"/>
          <w:lang w:eastAsia="zh-CN" w:bidi="ar"/>
        </w:rPr>
      </w:pPr>
    </w:p>
    <w:p w14:paraId="47767AE7" w14:textId="533455E3" w:rsidR="00102558" w:rsidRPr="00102558" w:rsidRDefault="00102558" w:rsidP="00102558">
      <w:pPr>
        <w:rPr>
          <w:rFonts w:eastAsia="DengXian"/>
          <w:lang w:eastAsia="zh-CN" w:bidi="ar"/>
        </w:rPr>
      </w:pPr>
      <w:r w:rsidRPr="00102558">
        <w:rPr>
          <w:rFonts w:eastAsia="DengXian"/>
          <w:highlight w:val="yellow"/>
          <w:lang w:eastAsia="zh-CN" w:bidi="ar"/>
        </w:rPr>
        <w:t>Proposal 2-2r1</w:t>
      </w:r>
    </w:p>
    <w:p w14:paraId="234EF073" w14:textId="2DA88A28" w:rsidR="00102558" w:rsidRPr="00102558" w:rsidRDefault="00102558" w:rsidP="00102558">
      <w:pPr>
        <w:rPr>
          <w:szCs w:val="20"/>
        </w:rPr>
      </w:pPr>
      <w:r>
        <w:rPr>
          <w:szCs w:val="20"/>
        </w:rPr>
        <w:t>For idle/inactive mode,</w:t>
      </w:r>
      <w:r>
        <w:rPr>
          <w:rFonts w:hint="eastAsia"/>
          <w:szCs w:val="20"/>
          <w:lang w:eastAsia="ko-KR"/>
        </w:rPr>
        <w:t xml:space="preserve"> </w:t>
      </w:r>
      <w:r>
        <w:t>t</w:t>
      </w:r>
      <w:r>
        <w:t>he maximum number of information bits (excluding CRC) in a LP-WUS is Z, where Z &lt;= [8 or 16].</w:t>
      </w:r>
    </w:p>
    <w:p w14:paraId="266B3150" w14:textId="77777777" w:rsidR="00102558" w:rsidRPr="00527AAA" w:rsidRDefault="00102558" w:rsidP="00527AAA">
      <w:pPr>
        <w:numPr>
          <w:ilvl w:val="0"/>
          <w:numId w:val="44"/>
        </w:numPr>
        <w:spacing w:line="259" w:lineRule="auto"/>
        <w:rPr>
          <w:szCs w:val="20"/>
        </w:rPr>
      </w:pPr>
      <w:r w:rsidRPr="00527AAA">
        <w:rPr>
          <w:szCs w:val="20"/>
        </w:rPr>
        <w:t>FFS the exact value of Z.</w:t>
      </w:r>
    </w:p>
    <w:p w14:paraId="794F931D" w14:textId="77777777" w:rsidR="00102558" w:rsidRPr="00527AAA" w:rsidRDefault="00102558" w:rsidP="00527AAA">
      <w:pPr>
        <w:numPr>
          <w:ilvl w:val="0"/>
          <w:numId w:val="44"/>
        </w:numPr>
        <w:spacing w:line="259" w:lineRule="auto"/>
        <w:rPr>
          <w:szCs w:val="20"/>
        </w:rPr>
      </w:pPr>
      <w:r w:rsidRPr="00527AAA">
        <w:rPr>
          <w:szCs w:val="20"/>
        </w:rPr>
        <w:t>The number of information bits in a LP-WUS is configurable.</w:t>
      </w:r>
    </w:p>
    <w:p w14:paraId="7D34884B" w14:textId="77777777" w:rsidR="00981F0F" w:rsidRPr="00102558" w:rsidRDefault="00981F0F" w:rsidP="005D1451">
      <w:pPr>
        <w:rPr>
          <w:rFonts w:eastAsia="DengXian" w:hint="eastAsia"/>
          <w:lang w:eastAsia="zh-CN" w:bidi="ar"/>
        </w:rPr>
      </w:pPr>
    </w:p>
    <w:p w14:paraId="4EDCCDBA" w14:textId="77777777" w:rsidR="009B6F6A" w:rsidRDefault="009B6F6A" w:rsidP="009B6F6A">
      <w:pPr>
        <w:pStyle w:val="3"/>
        <w:rPr>
          <w:bCs w:val="0"/>
          <w:lang w:val="en-US" w:eastAsia="zh-CN" w:bidi="ar"/>
        </w:rPr>
      </w:pPr>
      <w:bookmarkStart w:id="174" w:name="_Toc166306559"/>
      <w:r w:rsidRPr="00AB5CB1">
        <w:t xml:space="preserve">LP-WUS </w:t>
      </w:r>
      <w:r>
        <w:t>operation</w:t>
      </w:r>
      <w:r w:rsidRPr="00AB5CB1">
        <w:t xml:space="preserve"> </w:t>
      </w:r>
      <w:r>
        <w:t xml:space="preserve">in </w:t>
      </w:r>
      <w:r w:rsidRPr="00886B23">
        <w:rPr>
          <w:bCs w:val="0"/>
          <w:lang w:val="en-US" w:eastAsia="zh-CN" w:bidi="ar"/>
        </w:rPr>
        <w:t>CONNECTED modes</w:t>
      </w:r>
      <w:bookmarkEnd w:id="174"/>
    </w:p>
    <w:p w14:paraId="07CD375C" w14:textId="31F97AC4" w:rsidR="005D1451" w:rsidRPr="005D1451" w:rsidRDefault="00B376F3" w:rsidP="005D1451">
      <w:pPr>
        <w:rPr>
          <w:lang w:val="en-US" w:eastAsia="zh-CN" w:bidi="ar"/>
        </w:rPr>
      </w:pPr>
      <w:hyperlink r:id="rId1248" w:history="1">
        <w:r w:rsidR="007B0E84">
          <w:rPr>
            <w:rStyle w:val="a4"/>
            <w:lang w:val="en-US" w:eastAsia="zh-CN" w:bidi="ar"/>
          </w:rPr>
          <w:t>R1-2403950</w:t>
        </w:r>
      </w:hyperlink>
      <w:r w:rsidR="005D1451" w:rsidRPr="005D1451">
        <w:rPr>
          <w:lang w:val="en-US" w:eastAsia="zh-CN" w:bidi="ar"/>
        </w:rPr>
        <w:tab/>
        <w:t>Procedures and functionalities of LP-WUS in CONNECTED mode</w:t>
      </w:r>
      <w:r w:rsidR="005D1451" w:rsidRPr="005D1451">
        <w:rPr>
          <w:lang w:val="en-US" w:eastAsia="zh-CN" w:bidi="ar"/>
        </w:rPr>
        <w:tab/>
        <w:t>Huawei, HiSilicon</w:t>
      </w:r>
    </w:p>
    <w:p w14:paraId="66D16F47" w14:textId="47E9519F" w:rsidR="005D1451" w:rsidRPr="005D1451" w:rsidRDefault="00B376F3" w:rsidP="005D1451">
      <w:pPr>
        <w:rPr>
          <w:lang w:val="en-US" w:eastAsia="zh-CN" w:bidi="ar"/>
        </w:rPr>
      </w:pPr>
      <w:hyperlink r:id="rId1249" w:history="1">
        <w:r w:rsidR="007B0E84">
          <w:rPr>
            <w:rStyle w:val="a4"/>
            <w:lang w:val="en-US" w:eastAsia="zh-CN" w:bidi="ar"/>
          </w:rPr>
          <w:t>R1-2404001</w:t>
        </w:r>
      </w:hyperlink>
      <w:r w:rsidR="005D1451" w:rsidRPr="005D1451">
        <w:rPr>
          <w:lang w:val="en-US" w:eastAsia="zh-CN" w:bidi="ar"/>
        </w:rPr>
        <w:tab/>
        <w:t>Discussion on LP-WUS procedures in Connected mode</w:t>
      </w:r>
      <w:r w:rsidR="005D1451" w:rsidRPr="005D1451">
        <w:rPr>
          <w:lang w:val="en-US" w:eastAsia="zh-CN" w:bidi="ar"/>
        </w:rPr>
        <w:tab/>
        <w:t>TCL</w:t>
      </w:r>
    </w:p>
    <w:p w14:paraId="0BA6F31A" w14:textId="45E72314" w:rsidR="005D1451" w:rsidRPr="005D1451" w:rsidRDefault="00B376F3" w:rsidP="005D1451">
      <w:pPr>
        <w:rPr>
          <w:lang w:val="en-US" w:eastAsia="zh-CN" w:bidi="ar"/>
        </w:rPr>
      </w:pPr>
      <w:hyperlink r:id="rId1250" w:history="1">
        <w:r w:rsidR="007B0E84">
          <w:rPr>
            <w:rStyle w:val="a4"/>
            <w:lang w:val="en-US" w:eastAsia="zh-CN" w:bidi="ar"/>
          </w:rPr>
          <w:t>R1-2404037</w:t>
        </w:r>
      </w:hyperlink>
      <w:r w:rsidR="005D1451" w:rsidRPr="005D1451">
        <w:rPr>
          <w:lang w:val="en-US" w:eastAsia="zh-CN" w:bidi="ar"/>
        </w:rPr>
        <w:tab/>
        <w:t>Discussion on LP-WUS operation in CONNECTED modes</w:t>
      </w:r>
      <w:r w:rsidR="005D1451" w:rsidRPr="005D1451">
        <w:rPr>
          <w:lang w:val="en-US" w:eastAsia="zh-CN" w:bidi="ar"/>
        </w:rPr>
        <w:tab/>
      </w:r>
      <w:proofErr w:type="spellStart"/>
      <w:r w:rsidR="005D1451" w:rsidRPr="005D1451">
        <w:rPr>
          <w:lang w:val="en-US" w:eastAsia="zh-CN" w:bidi="ar"/>
        </w:rPr>
        <w:t>Spreadtrum</w:t>
      </w:r>
      <w:proofErr w:type="spellEnd"/>
      <w:r w:rsidR="005D1451" w:rsidRPr="005D1451">
        <w:rPr>
          <w:lang w:val="en-US" w:eastAsia="zh-CN" w:bidi="ar"/>
        </w:rPr>
        <w:t xml:space="preserve"> Communications</w:t>
      </w:r>
    </w:p>
    <w:p w14:paraId="1EC8ED09" w14:textId="5DBF7DEC" w:rsidR="005D1451" w:rsidRPr="005D1451" w:rsidRDefault="00B376F3" w:rsidP="005D1451">
      <w:pPr>
        <w:rPr>
          <w:lang w:val="en-US" w:eastAsia="zh-CN" w:bidi="ar"/>
        </w:rPr>
      </w:pPr>
      <w:hyperlink r:id="rId1251" w:history="1">
        <w:r w:rsidR="007B0E84">
          <w:rPr>
            <w:rStyle w:val="a4"/>
            <w:lang w:val="en-US" w:eastAsia="zh-CN" w:bidi="ar"/>
          </w:rPr>
          <w:t>R1-2404126</w:t>
        </w:r>
      </w:hyperlink>
      <w:r w:rsidR="005D1451" w:rsidRPr="005D1451">
        <w:rPr>
          <w:lang w:val="en-US" w:eastAsia="zh-CN" w:bidi="ar"/>
        </w:rPr>
        <w:tab/>
        <w:t>Discussion on LP-WUS operation in CONNECTED modes</w:t>
      </w:r>
      <w:r w:rsidR="005D1451" w:rsidRPr="005D1451">
        <w:rPr>
          <w:lang w:val="en-US" w:eastAsia="zh-CN" w:bidi="ar"/>
        </w:rPr>
        <w:tab/>
        <w:t>Samsung</w:t>
      </w:r>
    </w:p>
    <w:p w14:paraId="1D3A3BC7" w14:textId="196D32A3" w:rsidR="005D1451" w:rsidRPr="005D1451" w:rsidRDefault="00B376F3" w:rsidP="005D1451">
      <w:pPr>
        <w:rPr>
          <w:lang w:val="en-US" w:eastAsia="zh-CN" w:bidi="ar"/>
        </w:rPr>
      </w:pPr>
      <w:hyperlink r:id="rId1252" w:history="1">
        <w:r w:rsidR="007B0E84">
          <w:rPr>
            <w:rStyle w:val="a4"/>
            <w:lang w:val="en-US" w:eastAsia="zh-CN" w:bidi="ar"/>
          </w:rPr>
          <w:t>R1-2404188</w:t>
        </w:r>
      </w:hyperlink>
      <w:r w:rsidR="005D1451" w:rsidRPr="005D1451">
        <w:rPr>
          <w:lang w:val="en-US" w:eastAsia="zh-CN" w:bidi="ar"/>
        </w:rPr>
        <w:tab/>
        <w:t>Discussion on LP-WUS operation in CONNECTED modes</w:t>
      </w:r>
      <w:r w:rsidR="005D1451" w:rsidRPr="005D1451">
        <w:rPr>
          <w:lang w:val="en-US" w:eastAsia="zh-CN" w:bidi="ar"/>
        </w:rPr>
        <w:tab/>
        <w:t>vivo</w:t>
      </w:r>
    </w:p>
    <w:p w14:paraId="5E13FC09" w14:textId="3D991A63" w:rsidR="005D1451" w:rsidRPr="005D1451" w:rsidRDefault="00B376F3" w:rsidP="005D1451">
      <w:pPr>
        <w:rPr>
          <w:lang w:val="en-US" w:eastAsia="zh-CN" w:bidi="ar"/>
        </w:rPr>
      </w:pPr>
      <w:hyperlink r:id="rId1253" w:history="1">
        <w:r w:rsidR="007B0E84">
          <w:rPr>
            <w:rStyle w:val="a4"/>
            <w:lang w:val="en-US" w:eastAsia="zh-CN" w:bidi="ar"/>
          </w:rPr>
          <w:t>R1-2404298</w:t>
        </w:r>
      </w:hyperlink>
      <w:r w:rsidR="005D1451" w:rsidRPr="005D1451">
        <w:rPr>
          <w:lang w:val="en-US" w:eastAsia="zh-CN" w:bidi="ar"/>
        </w:rPr>
        <w:tab/>
        <w:t>LP-WUS operation in CONNECTED modes</w:t>
      </w:r>
      <w:r w:rsidR="005D1451" w:rsidRPr="005D1451">
        <w:rPr>
          <w:lang w:val="en-US" w:eastAsia="zh-CN" w:bidi="ar"/>
        </w:rPr>
        <w:tab/>
        <w:t>Apple</w:t>
      </w:r>
    </w:p>
    <w:p w14:paraId="3FB8CEB2" w14:textId="2C799191" w:rsidR="005D1451" w:rsidRPr="005D1451" w:rsidRDefault="00B376F3" w:rsidP="005D1451">
      <w:pPr>
        <w:rPr>
          <w:lang w:val="en-US" w:eastAsia="zh-CN" w:bidi="ar"/>
        </w:rPr>
      </w:pPr>
      <w:hyperlink r:id="rId1254" w:history="1">
        <w:r w:rsidR="007B0E84">
          <w:rPr>
            <w:rStyle w:val="a4"/>
            <w:lang w:val="en-US" w:eastAsia="zh-CN" w:bidi="ar"/>
          </w:rPr>
          <w:t>R1-2404314</w:t>
        </w:r>
      </w:hyperlink>
      <w:r w:rsidR="005D1451" w:rsidRPr="005D1451">
        <w:rPr>
          <w:lang w:val="en-US" w:eastAsia="zh-CN" w:bidi="ar"/>
        </w:rPr>
        <w:tab/>
        <w:t>Discussion on RRC CONNECTED mode LP-WUS monitoring</w:t>
      </w:r>
      <w:r w:rsidR="005D1451" w:rsidRPr="005D1451">
        <w:rPr>
          <w:lang w:val="en-US" w:eastAsia="zh-CN" w:bidi="ar"/>
        </w:rPr>
        <w:tab/>
      </w:r>
      <w:proofErr w:type="spellStart"/>
      <w:r w:rsidR="005D1451" w:rsidRPr="005D1451">
        <w:rPr>
          <w:lang w:val="en-US" w:eastAsia="zh-CN" w:bidi="ar"/>
        </w:rPr>
        <w:t>InterDigital</w:t>
      </w:r>
      <w:proofErr w:type="spellEnd"/>
      <w:r w:rsidR="005D1451" w:rsidRPr="005D1451">
        <w:rPr>
          <w:lang w:val="en-US" w:eastAsia="zh-CN" w:bidi="ar"/>
        </w:rPr>
        <w:t>, Inc.</w:t>
      </w:r>
    </w:p>
    <w:p w14:paraId="2FDE4BF2" w14:textId="0B037154" w:rsidR="005D1451" w:rsidRPr="005D1451" w:rsidRDefault="00B376F3" w:rsidP="005D1451">
      <w:pPr>
        <w:rPr>
          <w:lang w:val="en-US" w:eastAsia="zh-CN" w:bidi="ar"/>
        </w:rPr>
      </w:pPr>
      <w:hyperlink r:id="rId1255" w:history="1">
        <w:r w:rsidR="007B0E84">
          <w:rPr>
            <w:rStyle w:val="a4"/>
            <w:lang w:val="en-US" w:eastAsia="zh-CN" w:bidi="ar"/>
          </w:rPr>
          <w:t>R1-2404412</w:t>
        </w:r>
      </w:hyperlink>
      <w:r w:rsidR="005D1451" w:rsidRPr="005D1451">
        <w:rPr>
          <w:lang w:val="en-US" w:eastAsia="zh-CN" w:bidi="ar"/>
        </w:rPr>
        <w:tab/>
        <w:t>System design and procedure of LP-WUS operation for UE in CONNECTED Modes</w:t>
      </w:r>
      <w:r w:rsidR="005D1451" w:rsidRPr="005D1451">
        <w:rPr>
          <w:lang w:val="en-US" w:eastAsia="zh-CN" w:bidi="ar"/>
        </w:rPr>
        <w:tab/>
        <w:t>CATT</w:t>
      </w:r>
    </w:p>
    <w:p w14:paraId="7E144F1D" w14:textId="2A6F8649" w:rsidR="005D1451" w:rsidRPr="005D1451" w:rsidRDefault="00B376F3" w:rsidP="005D1451">
      <w:pPr>
        <w:rPr>
          <w:lang w:val="en-US" w:eastAsia="zh-CN" w:bidi="ar"/>
        </w:rPr>
      </w:pPr>
      <w:hyperlink r:id="rId1256" w:history="1">
        <w:r w:rsidR="007B0E84">
          <w:rPr>
            <w:rStyle w:val="a4"/>
            <w:lang w:val="en-US" w:eastAsia="zh-CN" w:bidi="ar"/>
          </w:rPr>
          <w:t>R1-2404440</w:t>
        </w:r>
      </w:hyperlink>
      <w:r w:rsidR="005D1451" w:rsidRPr="005D1451">
        <w:rPr>
          <w:lang w:val="en-US" w:eastAsia="zh-CN" w:bidi="ar"/>
        </w:rPr>
        <w:tab/>
        <w:t>Discussion on LP-WUS operation in CONNECTED modes</w:t>
      </w:r>
      <w:r w:rsidR="005D1451" w:rsidRPr="005D1451">
        <w:rPr>
          <w:lang w:val="en-US" w:eastAsia="zh-CN" w:bidi="ar"/>
        </w:rPr>
        <w:tab/>
        <w:t>Lenovo</w:t>
      </w:r>
    </w:p>
    <w:p w14:paraId="6C2C0152" w14:textId="7565C67A" w:rsidR="005D1451" w:rsidRPr="005D1451" w:rsidRDefault="00B376F3" w:rsidP="005D1451">
      <w:pPr>
        <w:rPr>
          <w:lang w:val="en-US" w:eastAsia="zh-CN" w:bidi="ar"/>
        </w:rPr>
      </w:pPr>
      <w:hyperlink r:id="rId1257" w:history="1">
        <w:r w:rsidR="007B0E84">
          <w:rPr>
            <w:rStyle w:val="a4"/>
            <w:lang w:val="en-US" w:eastAsia="zh-CN" w:bidi="ar"/>
          </w:rPr>
          <w:t>R1-2404467</w:t>
        </w:r>
      </w:hyperlink>
      <w:r w:rsidR="005D1451" w:rsidRPr="005D1451">
        <w:rPr>
          <w:lang w:val="en-US" w:eastAsia="zh-CN" w:bidi="ar"/>
        </w:rPr>
        <w:tab/>
        <w:t>Discussion on LP-WUS operation in CONNECTED mode</w:t>
      </w:r>
      <w:r w:rsidR="005D1451" w:rsidRPr="005D1451">
        <w:rPr>
          <w:lang w:val="en-US" w:eastAsia="zh-CN" w:bidi="ar"/>
        </w:rPr>
        <w:tab/>
        <w:t>CMCC</w:t>
      </w:r>
    </w:p>
    <w:p w14:paraId="6F3B954E" w14:textId="0B039B89" w:rsidR="005D1451" w:rsidRPr="005D1451" w:rsidRDefault="00B376F3" w:rsidP="005D1451">
      <w:pPr>
        <w:rPr>
          <w:lang w:val="en-US" w:eastAsia="zh-CN" w:bidi="ar"/>
        </w:rPr>
      </w:pPr>
      <w:hyperlink r:id="rId1258" w:history="1">
        <w:r w:rsidR="007B0E84">
          <w:rPr>
            <w:rStyle w:val="a4"/>
            <w:lang w:val="en-US" w:eastAsia="zh-CN" w:bidi="ar"/>
          </w:rPr>
          <w:t>R1-2404511</w:t>
        </w:r>
      </w:hyperlink>
      <w:r w:rsidR="005D1451" w:rsidRPr="005D1451">
        <w:rPr>
          <w:lang w:val="en-US" w:eastAsia="zh-CN" w:bidi="ar"/>
        </w:rPr>
        <w:tab/>
        <w:t>LP-WUS operation in CONNECTED mode</w:t>
      </w:r>
      <w:r w:rsidR="005D1451" w:rsidRPr="005D1451">
        <w:rPr>
          <w:lang w:val="en-US" w:eastAsia="zh-CN" w:bidi="ar"/>
        </w:rPr>
        <w:tab/>
        <w:t>Sony</w:t>
      </w:r>
    </w:p>
    <w:p w14:paraId="5BDBCE8A" w14:textId="2554909B" w:rsidR="005D1451" w:rsidRPr="005D1451" w:rsidRDefault="00B376F3" w:rsidP="005D1451">
      <w:pPr>
        <w:rPr>
          <w:lang w:val="en-US" w:eastAsia="zh-CN" w:bidi="ar"/>
        </w:rPr>
      </w:pPr>
      <w:hyperlink r:id="rId1259" w:history="1">
        <w:r w:rsidR="007B0E84">
          <w:rPr>
            <w:rStyle w:val="a4"/>
            <w:lang w:val="en-US" w:eastAsia="zh-CN" w:bidi="ar"/>
          </w:rPr>
          <w:t>R1-2404565</w:t>
        </w:r>
      </w:hyperlink>
      <w:r w:rsidR="005D1451" w:rsidRPr="005D1451">
        <w:rPr>
          <w:lang w:val="en-US" w:eastAsia="zh-CN" w:bidi="ar"/>
        </w:rPr>
        <w:tab/>
        <w:t>Discussion on LP-WUS operation in CONNECTED mode</w:t>
      </w:r>
      <w:r w:rsidR="005D1451" w:rsidRPr="005D1451">
        <w:rPr>
          <w:lang w:val="en-US" w:eastAsia="zh-CN" w:bidi="ar"/>
        </w:rPr>
        <w:tab/>
        <w:t>ZTE, Sanechips</w:t>
      </w:r>
    </w:p>
    <w:p w14:paraId="1A8F720E" w14:textId="0A28814D" w:rsidR="005D1451" w:rsidRPr="005D1451" w:rsidRDefault="00B376F3" w:rsidP="005D1451">
      <w:pPr>
        <w:rPr>
          <w:lang w:val="en-US" w:eastAsia="zh-CN" w:bidi="ar"/>
        </w:rPr>
      </w:pPr>
      <w:hyperlink r:id="rId1260" w:history="1">
        <w:r w:rsidR="007B0E84">
          <w:rPr>
            <w:rStyle w:val="a4"/>
            <w:lang w:val="en-US" w:eastAsia="zh-CN" w:bidi="ar"/>
          </w:rPr>
          <w:t>R1-2404629</w:t>
        </w:r>
      </w:hyperlink>
      <w:r w:rsidR="005D1451" w:rsidRPr="005D1451">
        <w:rPr>
          <w:lang w:val="en-US" w:eastAsia="zh-CN" w:bidi="ar"/>
        </w:rPr>
        <w:tab/>
        <w:t>Discussion on LP-WUS operation in Connected mode</w:t>
      </w:r>
      <w:r w:rsidR="005D1451" w:rsidRPr="005D1451">
        <w:rPr>
          <w:lang w:val="en-US" w:eastAsia="zh-CN" w:bidi="ar"/>
        </w:rPr>
        <w:tab/>
        <w:t>Xiaomi</w:t>
      </w:r>
    </w:p>
    <w:p w14:paraId="0C174879" w14:textId="302E987F" w:rsidR="005D1451" w:rsidRPr="005D1451" w:rsidRDefault="00B376F3" w:rsidP="005D1451">
      <w:pPr>
        <w:rPr>
          <w:lang w:val="en-US" w:eastAsia="zh-CN" w:bidi="ar"/>
        </w:rPr>
      </w:pPr>
      <w:hyperlink r:id="rId1261" w:history="1">
        <w:r w:rsidR="007B0E84">
          <w:rPr>
            <w:rStyle w:val="a4"/>
            <w:lang w:val="en-US" w:eastAsia="zh-CN" w:bidi="ar"/>
          </w:rPr>
          <w:t>R1-2404666</w:t>
        </w:r>
      </w:hyperlink>
      <w:r w:rsidR="005D1451" w:rsidRPr="005D1451">
        <w:rPr>
          <w:lang w:val="en-US" w:eastAsia="zh-CN" w:bidi="ar"/>
        </w:rPr>
        <w:tab/>
        <w:t>Discussion on LP-WUS operation in RRC CONNECTED mode</w:t>
      </w:r>
      <w:r w:rsidR="005D1451" w:rsidRPr="005D1451">
        <w:rPr>
          <w:lang w:val="en-US" w:eastAsia="zh-CN" w:bidi="ar"/>
        </w:rPr>
        <w:tab/>
        <w:t>NEC</w:t>
      </w:r>
    </w:p>
    <w:p w14:paraId="74440513" w14:textId="429CF857" w:rsidR="005D1451" w:rsidRPr="005D1451" w:rsidRDefault="00B376F3" w:rsidP="005D1451">
      <w:pPr>
        <w:rPr>
          <w:lang w:val="en-US" w:eastAsia="zh-CN" w:bidi="ar"/>
        </w:rPr>
      </w:pPr>
      <w:hyperlink r:id="rId1262" w:history="1">
        <w:r w:rsidR="007B0E84">
          <w:rPr>
            <w:rStyle w:val="a4"/>
            <w:lang w:val="en-US" w:eastAsia="zh-CN" w:bidi="ar"/>
          </w:rPr>
          <w:t>R1-2404707</w:t>
        </w:r>
      </w:hyperlink>
      <w:r w:rsidR="005D1451" w:rsidRPr="005D1451">
        <w:rPr>
          <w:lang w:val="en-US" w:eastAsia="zh-CN" w:bidi="ar"/>
        </w:rPr>
        <w:tab/>
        <w:t>LP-WUS operation in CONNECTED mode</w:t>
      </w:r>
      <w:r w:rsidR="005D1451" w:rsidRPr="005D1451">
        <w:rPr>
          <w:lang w:val="en-US" w:eastAsia="zh-CN" w:bidi="ar"/>
        </w:rPr>
        <w:tab/>
        <w:t>Nokia</w:t>
      </w:r>
    </w:p>
    <w:p w14:paraId="70838FCD" w14:textId="36220F3A" w:rsidR="005D1451" w:rsidRPr="005D1451" w:rsidRDefault="00B376F3" w:rsidP="005D1451">
      <w:pPr>
        <w:rPr>
          <w:lang w:val="en-US" w:eastAsia="zh-CN" w:bidi="ar"/>
        </w:rPr>
      </w:pPr>
      <w:hyperlink r:id="rId1263" w:history="1">
        <w:r w:rsidR="007B0E84">
          <w:rPr>
            <w:rStyle w:val="a4"/>
            <w:lang w:val="en-US" w:eastAsia="zh-CN" w:bidi="ar"/>
          </w:rPr>
          <w:t>R1-2404762</w:t>
        </w:r>
      </w:hyperlink>
      <w:r w:rsidR="005D1451" w:rsidRPr="005D1451">
        <w:rPr>
          <w:lang w:val="en-US" w:eastAsia="zh-CN" w:bidi="ar"/>
        </w:rPr>
        <w:tab/>
        <w:t>Discussion on LP-WUS operation in CONNECTED mode</w:t>
      </w:r>
      <w:r w:rsidR="005D1451" w:rsidRPr="005D1451">
        <w:rPr>
          <w:lang w:val="en-US" w:eastAsia="zh-CN" w:bidi="ar"/>
        </w:rPr>
        <w:tab/>
        <w:t>Panasonic</w:t>
      </w:r>
    </w:p>
    <w:p w14:paraId="0230ACE1" w14:textId="65B8A026" w:rsidR="005D1451" w:rsidRPr="005D1451" w:rsidRDefault="00B376F3" w:rsidP="005D1451">
      <w:pPr>
        <w:rPr>
          <w:lang w:val="en-US" w:eastAsia="zh-CN" w:bidi="ar"/>
        </w:rPr>
      </w:pPr>
      <w:hyperlink r:id="rId1264" w:history="1">
        <w:r w:rsidR="007B0E84">
          <w:rPr>
            <w:rStyle w:val="a4"/>
            <w:lang w:val="en-US" w:eastAsia="zh-CN" w:bidi="ar"/>
          </w:rPr>
          <w:t>R1-2404783</w:t>
        </w:r>
      </w:hyperlink>
      <w:r w:rsidR="005D1451" w:rsidRPr="005D1451">
        <w:rPr>
          <w:lang w:val="en-US" w:eastAsia="zh-CN" w:bidi="ar"/>
        </w:rPr>
        <w:tab/>
        <w:t>Discussion on LP-WUS operation in CONNECTED modes</w:t>
      </w:r>
      <w:r w:rsidR="005D1451" w:rsidRPr="005D1451">
        <w:rPr>
          <w:lang w:val="en-US" w:eastAsia="zh-CN" w:bidi="ar"/>
        </w:rPr>
        <w:tab/>
        <w:t>ETRI</w:t>
      </w:r>
    </w:p>
    <w:p w14:paraId="2064DB87" w14:textId="6D4F68C1" w:rsidR="005D1451" w:rsidRPr="005D1451" w:rsidRDefault="00B376F3" w:rsidP="005D1451">
      <w:pPr>
        <w:rPr>
          <w:lang w:val="en-US" w:eastAsia="zh-CN" w:bidi="ar"/>
        </w:rPr>
      </w:pPr>
      <w:hyperlink r:id="rId1265" w:history="1">
        <w:r w:rsidR="007B0E84">
          <w:rPr>
            <w:rStyle w:val="a4"/>
            <w:lang w:val="en-US" w:eastAsia="zh-CN" w:bidi="ar"/>
          </w:rPr>
          <w:t>R1-2404854</w:t>
        </w:r>
      </w:hyperlink>
      <w:r w:rsidR="005D1451" w:rsidRPr="005D1451">
        <w:rPr>
          <w:lang w:val="en-US" w:eastAsia="zh-CN" w:bidi="ar"/>
        </w:rPr>
        <w:tab/>
        <w:t>Consideration on wake-up procedure in connected mode</w:t>
      </w:r>
      <w:r w:rsidR="005D1451" w:rsidRPr="005D1451">
        <w:rPr>
          <w:lang w:val="en-US" w:eastAsia="zh-CN" w:bidi="ar"/>
        </w:rPr>
        <w:tab/>
        <w:t>OPPO</w:t>
      </w:r>
    </w:p>
    <w:p w14:paraId="58468ED4" w14:textId="1BB4445B" w:rsidR="005D1451" w:rsidRPr="005D1451" w:rsidRDefault="00B376F3" w:rsidP="005D1451">
      <w:pPr>
        <w:rPr>
          <w:lang w:val="en-US" w:eastAsia="zh-CN" w:bidi="ar"/>
        </w:rPr>
      </w:pPr>
      <w:hyperlink r:id="rId1266" w:history="1">
        <w:r w:rsidR="007B0E84">
          <w:rPr>
            <w:rStyle w:val="a4"/>
            <w:lang w:val="en-US" w:eastAsia="zh-CN" w:bidi="ar"/>
          </w:rPr>
          <w:t>R1-2404899</w:t>
        </w:r>
      </w:hyperlink>
      <w:r w:rsidR="005D1451" w:rsidRPr="005D1451">
        <w:rPr>
          <w:lang w:val="en-US" w:eastAsia="zh-CN" w:bidi="ar"/>
        </w:rPr>
        <w:tab/>
        <w:t>Discussion on LP-WUS operation in CONNECTED modes</w:t>
      </w:r>
      <w:r w:rsidR="005D1451" w:rsidRPr="005D1451">
        <w:rPr>
          <w:lang w:val="en-US" w:eastAsia="zh-CN" w:bidi="ar"/>
        </w:rPr>
        <w:tab/>
        <w:t>LG Electronics</w:t>
      </w:r>
    </w:p>
    <w:p w14:paraId="25E2421E" w14:textId="23641CDC" w:rsidR="005D1451" w:rsidRPr="005D1451" w:rsidRDefault="00B376F3" w:rsidP="005D1451">
      <w:pPr>
        <w:rPr>
          <w:lang w:val="en-US" w:eastAsia="zh-CN" w:bidi="ar"/>
        </w:rPr>
      </w:pPr>
      <w:hyperlink r:id="rId1267" w:history="1">
        <w:r w:rsidR="007B0E84">
          <w:rPr>
            <w:rStyle w:val="a4"/>
            <w:lang w:val="en-US" w:eastAsia="zh-CN" w:bidi="ar"/>
          </w:rPr>
          <w:t>R1-2404968</w:t>
        </w:r>
      </w:hyperlink>
      <w:r w:rsidR="005D1451" w:rsidRPr="005D1451">
        <w:rPr>
          <w:lang w:val="en-US" w:eastAsia="zh-CN" w:bidi="ar"/>
        </w:rPr>
        <w:tab/>
        <w:t>Discussion on LP-WUS operation in CONNECTED modes</w:t>
      </w:r>
      <w:r w:rsidR="005D1451" w:rsidRPr="005D1451">
        <w:rPr>
          <w:lang w:val="en-US" w:eastAsia="zh-CN" w:bidi="ar"/>
        </w:rPr>
        <w:tab/>
        <w:t>Sharp</w:t>
      </w:r>
    </w:p>
    <w:p w14:paraId="740F5056" w14:textId="18900084" w:rsidR="005D1451" w:rsidRPr="005D1451" w:rsidRDefault="00B376F3" w:rsidP="005D1451">
      <w:pPr>
        <w:rPr>
          <w:lang w:val="en-US" w:eastAsia="zh-CN" w:bidi="ar"/>
        </w:rPr>
      </w:pPr>
      <w:hyperlink r:id="rId1268" w:history="1">
        <w:r w:rsidR="007B0E84">
          <w:rPr>
            <w:rStyle w:val="a4"/>
            <w:lang w:val="en-US" w:eastAsia="zh-CN" w:bidi="ar"/>
          </w:rPr>
          <w:t>R1-2405053</w:t>
        </w:r>
      </w:hyperlink>
      <w:r w:rsidR="005D1451" w:rsidRPr="005D1451">
        <w:rPr>
          <w:lang w:val="en-US" w:eastAsia="zh-CN" w:bidi="ar"/>
        </w:rPr>
        <w:tab/>
        <w:t>Discussion on LP-WUS operation in CONNECTED mode</w:t>
      </w:r>
      <w:r w:rsidR="005D1451" w:rsidRPr="005D1451">
        <w:rPr>
          <w:lang w:val="en-US" w:eastAsia="zh-CN" w:bidi="ar"/>
        </w:rPr>
        <w:tab/>
        <w:t>NTT DOCOMO, INC.</w:t>
      </w:r>
    </w:p>
    <w:p w14:paraId="0A89F279" w14:textId="2911CDFE" w:rsidR="005D1451" w:rsidRPr="005D1451" w:rsidRDefault="00B376F3" w:rsidP="005D1451">
      <w:pPr>
        <w:rPr>
          <w:lang w:val="en-US" w:eastAsia="zh-CN" w:bidi="ar"/>
        </w:rPr>
      </w:pPr>
      <w:hyperlink r:id="rId1269" w:history="1">
        <w:r w:rsidR="007B0E84">
          <w:rPr>
            <w:rStyle w:val="a4"/>
            <w:lang w:val="en-US" w:eastAsia="zh-CN" w:bidi="ar"/>
          </w:rPr>
          <w:t>R1-2405075</w:t>
        </w:r>
      </w:hyperlink>
      <w:r w:rsidR="005D1451" w:rsidRPr="005D1451">
        <w:rPr>
          <w:lang w:val="en-US" w:eastAsia="zh-CN" w:bidi="ar"/>
        </w:rPr>
        <w:tab/>
        <w:t>LP-WUS operation in CONNECTED modes</w:t>
      </w:r>
      <w:r w:rsidR="005D1451" w:rsidRPr="005D1451">
        <w:rPr>
          <w:lang w:val="en-US" w:eastAsia="zh-CN" w:bidi="ar"/>
        </w:rPr>
        <w:tab/>
        <w:t>MediaTek Inc.</w:t>
      </w:r>
    </w:p>
    <w:p w14:paraId="6927CFEA" w14:textId="4B54145C" w:rsidR="005D1451" w:rsidRPr="005D1451" w:rsidRDefault="00B376F3" w:rsidP="005D1451">
      <w:pPr>
        <w:rPr>
          <w:lang w:val="en-US" w:eastAsia="zh-CN" w:bidi="ar"/>
        </w:rPr>
      </w:pPr>
      <w:hyperlink r:id="rId1270" w:history="1">
        <w:r w:rsidR="007B0E84">
          <w:rPr>
            <w:rStyle w:val="a4"/>
            <w:lang w:val="en-US" w:eastAsia="zh-CN" w:bidi="ar"/>
          </w:rPr>
          <w:t>R1-2405110</w:t>
        </w:r>
      </w:hyperlink>
      <w:r w:rsidR="005D1451" w:rsidRPr="005D1451">
        <w:rPr>
          <w:lang w:val="en-US" w:eastAsia="zh-CN" w:bidi="ar"/>
        </w:rPr>
        <w:tab/>
        <w:t>LP-WUS operation in CONNECTED mode</w:t>
      </w:r>
      <w:r w:rsidR="005D1451" w:rsidRPr="005D1451">
        <w:rPr>
          <w:lang w:val="en-US" w:eastAsia="zh-CN" w:bidi="ar"/>
        </w:rPr>
        <w:tab/>
        <w:t>Ericsson</w:t>
      </w:r>
    </w:p>
    <w:p w14:paraId="37603A8C" w14:textId="21DFBDAF" w:rsidR="009B6F6A" w:rsidRDefault="00B376F3" w:rsidP="005D1451">
      <w:pPr>
        <w:rPr>
          <w:lang w:val="en-US" w:eastAsia="zh-CN" w:bidi="ar"/>
        </w:rPr>
      </w:pPr>
      <w:hyperlink r:id="rId1271" w:history="1">
        <w:r w:rsidR="007B0E84">
          <w:rPr>
            <w:rStyle w:val="a4"/>
            <w:lang w:val="en-US" w:eastAsia="zh-CN" w:bidi="ar"/>
          </w:rPr>
          <w:t>R1-2405166</w:t>
        </w:r>
      </w:hyperlink>
      <w:r w:rsidR="005D1451" w:rsidRPr="005D1451">
        <w:rPr>
          <w:lang w:val="en-US" w:eastAsia="zh-CN" w:bidi="ar"/>
        </w:rPr>
        <w:tab/>
        <w:t>LP-WUR operation in connected mode</w:t>
      </w:r>
      <w:r w:rsidR="005D1451" w:rsidRPr="005D1451">
        <w:rPr>
          <w:lang w:val="en-US" w:eastAsia="zh-CN" w:bidi="ar"/>
        </w:rPr>
        <w:tab/>
        <w:t>Qualcomm Incorporated</w:t>
      </w:r>
    </w:p>
    <w:p w14:paraId="3ABFCDA4" w14:textId="77777777" w:rsidR="00902910" w:rsidRPr="0094506A" w:rsidRDefault="00902910" w:rsidP="005D1451">
      <w:pPr>
        <w:rPr>
          <w:rFonts w:eastAsia="DengXian"/>
          <w:lang w:val="en-US" w:eastAsia="zh-CN" w:bidi="ar"/>
        </w:rPr>
      </w:pPr>
    </w:p>
    <w:p w14:paraId="394E3D16" w14:textId="6FC33863" w:rsidR="00902910" w:rsidRDefault="0094506A" w:rsidP="00902910">
      <w:r w:rsidRPr="0094506A">
        <w:rPr>
          <w:b/>
          <w:bCs/>
        </w:rPr>
        <w:t>R1-2405471</w:t>
      </w:r>
      <w:r w:rsidRPr="0094506A">
        <w:tab/>
        <w:t>FL summary #1 on LP-WUS operation in CONNECTED mode</w:t>
      </w:r>
      <w:r w:rsidRPr="0094506A">
        <w:tab/>
        <w:t>Moderator (NTT DOCOMO)</w:t>
      </w:r>
    </w:p>
    <w:p w14:paraId="098A556E" w14:textId="77777777" w:rsidR="00902910" w:rsidRDefault="00902910" w:rsidP="00B0595F"/>
    <w:p w14:paraId="1AFC07AC" w14:textId="77777777" w:rsidR="00902910" w:rsidRPr="00CF0C78" w:rsidRDefault="00902910" w:rsidP="00B0595F">
      <w:r w:rsidRPr="00CF0C78">
        <w:rPr>
          <w:highlight w:val="yellow"/>
        </w:rPr>
        <w:t>Proposal 3.2-1a:</w:t>
      </w:r>
    </w:p>
    <w:p w14:paraId="51BF197D" w14:textId="77777777" w:rsidR="00902910" w:rsidRDefault="00902910" w:rsidP="009D003E">
      <w:pPr>
        <w:pStyle w:val="af8"/>
        <w:numPr>
          <w:ilvl w:val="0"/>
          <w:numId w:val="45"/>
        </w:numPr>
        <w:ind w:leftChars="0"/>
        <w:contextualSpacing/>
        <w:jc w:val="both"/>
        <w:rPr>
          <w:b/>
          <w:szCs w:val="20"/>
          <w:lang w:val="en-US"/>
        </w:rPr>
      </w:pPr>
      <w:r w:rsidRPr="00631AC2">
        <w:rPr>
          <w:b/>
          <w:szCs w:val="20"/>
          <w:lang w:val="en-US"/>
        </w:rPr>
        <w:t xml:space="preserve">For RRC CONNECTED mode, support UE capability report of </w:t>
      </w:r>
      <w:proofErr w:type="gramStart"/>
      <w:r>
        <w:rPr>
          <w:b/>
          <w:szCs w:val="20"/>
          <w:lang w:val="en-US"/>
        </w:rPr>
        <w:t>one time</w:t>
      </w:r>
      <w:proofErr w:type="gramEnd"/>
      <w:r>
        <w:rPr>
          <w:b/>
          <w:szCs w:val="20"/>
          <w:lang w:val="en-US"/>
        </w:rPr>
        <w:t xml:space="preserve"> gap for </w:t>
      </w:r>
      <w:r w:rsidRPr="00631AC2">
        <w:rPr>
          <w:b/>
          <w:szCs w:val="20"/>
          <w:lang w:val="en-US"/>
        </w:rPr>
        <w:t>the</w:t>
      </w:r>
      <w:r>
        <w:rPr>
          <w:b/>
          <w:szCs w:val="20"/>
          <w:lang w:val="en-US"/>
        </w:rPr>
        <w:t xml:space="preserve"> determination of</w:t>
      </w:r>
      <w:r w:rsidRPr="00631AC2">
        <w:rPr>
          <w:b/>
          <w:szCs w:val="20"/>
          <w:lang w:val="en-US"/>
        </w:rPr>
        <w:t xml:space="preserve"> supported minimum time gap</w:t>
      </w:r>
      <w:r>
        <w:rPr>
          <w:b/>
          <w:szCs w:val="20"/>
          <w:lang w:val="en-US"/>
        </w:rPr>
        <w:t xml:space="preserve"> </w:t>
      </w:r>
      <w:r w:rsidRPr="00631AC2">
        <w:rPr>
          <w:b/>
          <w:szCs w:val="20"/>
          <w:lang w:val="en-US"/>
        </w:rPr>
        <w:t>between LP-WUS reception and MR to start PDCCH monitoring.</w:t>
      </w:r>
    </w:p>
    <w:p w14:paraId="51385BF6" w14:textId="77777777" w:rsidR="00902910" w:rsidRDefault="00902910" w:rsidP="00B0595F">
      <w:pPr>
        <w:jc w:val="both"/>
        <w:rPr>
          <w:b/>
          <w:szCs w:val="20"/>
          <w:lang w:val="en-US"/>
        </w:rPr>
      </w:pPr>
    </w:p>
    <w:p w14:paraId="7A2CD8A3" w14:textId="03EEF38F" w:rsidR="00902910" w:rsidRPr="0094506A" w:rsidRDefault="0094506A" w:rsidP="00B0595F">
      <w:pPr>
        <w:rPr>
          <w:b/>
          <w:bCs/>
        </w:rPr>
      </w:pPr>
      <w:r w:rsidRPr="0094506A">
        <w:rPr>
          <w:b/>
          <w:bCs/>
          <w:highlight w:val="green"/>
        </w:rPr>
        <w:t>Agreement</w:t>
      </w:r>
    </w:p>
    <w:p w14:paraId="257FD11D" w14:textId="77777777" w:rsidR="00902910" w:rsidRPr="0094506A" w:rsidRDefault="00902910" w:rsidP="00B0595F">
      <w:pPr>
        <w:contextualSpacing/>
        <w:jc w:val="both"/>
        <w:rPr>
          <w:bCs/>
          <w:szCs w:val="20"/>
          <w:lang w:val="en-US"/>
        </w:rPr>
      </w:pPr>
      <w:r w:rsidRPr="0094506A">
        <w:rPr>
          <w:bCs/>
          <w:szCs w:val="20"/>
          <w:lang w:val="en-US"/>
        </w:rPr>
        <w:t>For RRC CONNECTED mode, support UE capability report for determination of minimum time gap between LP-WUS reception and MR to start PDCCH monitoring.</w:t>
      </w:r>
    </w:p>
    <w:p w14:paraId="42EF7AA2" w14:textId="77777777" w:rsidR="0094506A" w:rsidRPr="0094506A" w:rsidRDefault="00902910" w:rsidP="009D003E">
      <w:pPr>
        <w:pStyle w:val="af8"/>
        <w:numPr>
          <w:ilvl w:val="0"/>
          <w:numId w:val="43"/>
        </w:numPr>
        <w:ind w:leftChars="0"/>
        <w:contextualSpacing/>
        <w:jc w:val="both"/>
        <w:rPr>
          <w:bCs/>
          <w:szCs w:val="20"/>
          <w:lang w:val="en-US"/>
        </w:rPr>
      </w:pPr>
      <w:r w:rsidRPr="0094506A">
        <w:rPr>
          <w:rFonts w:eastAsia="Yu Mincho" w:hint="eastAsia"/>
          <w:bCs/>
          <w:szCs w:val="20"/>
          <w:lang w:val="en-US"/>
        </w:rPr>
        <w:t>F</w:t>
      </w:r>
      <w:r w:rsidRPr="0094506A">
        <w:rPr>
          <w:rFonts w:eastAsia="Yu Mincho"/>
          <w:bCs/>
          <w:szCs w:val="20"/>
          <w:lang w:val="en-US"/>
        </w:rPr>
        <w:t xml:space="preserve">FS: exact value(s) of the </w:t>
      </w:r>
      <w:r w:rsidRPr="0094506A">
        <w:rPr>
          <w:bCs/>
          <w:szCs w:val="20"/>
          <w:lang w:val="en-US"/>
        </w:rPr>
        <w:t>minimum time gap</w:t>
      </w:r>
    </w:p>
    <w:p w14:paraId="1E46E907" w14:textId="77777777" w:rsidR="0094506A" w:rsidRPr="0094506A" w:rsidRDefault="00902910" w:rsidP="009D003E">
      <w:pPr>
        <w:pStyle w:val="af8"/>
        <w:numPr>
          <w:ilvl w:val="0"/>
          <w:numId w:val="43"/>
        </w:numPr>
        <w:ind w:leftChars="0"/>
        <w:contextualSpacing/>
        <w:jc w:val="both"/>
        <w:rPr>
          <w:bCs/>
          <w:szCs w:val="20"/>
          <w:lang w:val="en-US"/>
        </w:rPr>
      </w:pPr>
      <w:r w:rsidRPr="0094506A">
        <w:rPr>
          <w:rFonts w:eastAsia="Yu Mincho"/>
          <w:bCs/>
          <w:szCs w:val="20"/>
          <w:lang w:val="en-US"/>
        </w:rPr>
        <w:t xml:space="preserve">FFS: support of multiple </w:t>
      </w:r>
      <w:r w:rsidRPr="0094506A">
        <w:rPr>
          <w:bCs/>
          <w:szCs w:val="20"/>
          <w:lang w:val="en-US"/>
        </w:rPr>
        <w:t xml:space="preserve">minimum time </w:t>
      </w:r>
      <w:r w:rsidRPr="0094506A">
        <w:rPr>
          <w:rFonts w:eastAsia="Yu Mincho"/>
          <w:bCs/>
          <w:szCs w:val="20"/>
          <w:lang w:val="en-US"/>
        </w:rPr>
        <w:t>gaps</w:t>
      </w:r>
    </w:p>
    <w:p w14:paraId="1A5067BE" w14:textId="6E0DB0DC" w:rsidR="00902910" w:rsidRPr="0094506A" w:rsidRDefault="00902910" w:rsidP="009D003E">
      <w:pPr>
        <w:pStyle w:val="af8"/>
        <w:numPr>
          <w:ilvl w:val="0"/>
          <w:numId w:val="43"/>
        </w:numPr>
        <w:ind w:leftChars="0"/>
        <w:contextualSpacing/>
        <w:jc w:val="both"/>
        <w:rPr>
          <w:bCs/>
          <w:szCs w:val="20"/>
          <w:lang w:val="en-US"/>
        </w:rPr>
      </w:pPr>
      <w:r w:rsidRPr="0094506A">
        <w:rPr>
          <w:rFonts w:eastAsia="Yu Mincho"/>
          <w:bCs/>
          <w:szCs w:val="20"/>
          <w:lang w:val="en-US"/>
        </w:rPr>
        <w:t>FFS whether the reported value includes the duration for time/frequency synchronization of MR</w:t>
      </w:r>
    </w:p>
    <w:p w14:paraId="19A8AB0F" w14:textId="77777777" w:rsidR="00902910" w:rsidRDefault="00902910" w:rsidP="00B0595F">
      <w:pPr>
        <w:jc w:val="both"/>
        <w:rPr>
          <w:rFonts w:eastAsia="Yu Mincho"/>
          <w:bCs/>
          <w:iCs/>
          <w:color w:val="FF0000"/>
          <w:sz w:val="14"/>
          <w:szCs w:val="16"/>
          <w:lang w:val="en-US"/>
        </w:rPr>
      </w:pPr>
    </w:p>
    <w:p w14:paraId="76B7196A" w14:textId="77777777" w:rsidR="00902910" w:rsidRDefault="00902910" w:rsidP="00B0595F">
      <w:pPr>
        <w:jc w:val="both"/>
        <w:rPr>
          <w:rFonts w:eastAsia="Yu Mincho"/>
          <w:bCs/>
          <w:iCs/>
          <w:color w:val="FF0000"/>
          <w:sz w:val="14"/>
          <w:szCs w:val="16"/>
          <w:lang w:val="en-US"/>
        </w:rPr>
      </w:pPr>
    </w:p>
    <w:p w14:paraId="6956F5D6" w14:textId="77777777" w:rsidR="00902910" w:rsidRPr="00356E50" w:rsidRDefault="00902910" w:rsidP="00902910">
      <w:pPr>
        <w:spacing w:after="180" w:line="252" w:lineRule="auto"/>
        <w:jc w:val="both"/>
        <w:rPr>
          <w:rFonts w:eastAsia="Yu Mincho"/>
          <w:bCs/>
          <w:iCs/>
          <w:color w:val="FF0000"/>
          <w:sz w:val="22"/>
          <w:lang w:val="en-US"/>
        </w:rPr>
      </w:pPr>
      <w:r w:rsidRPr="00356E50">
        <w:rPr>
          <w:rFonts w:eastAsia="Yu Mincho"/>
          <w:bCs/>
          <w:iCs/>
          <w:color w:val="FF0000"/>
          <w:sz w:val="22"/>
          <w:highlight w:val="yellow"/>
          <w:lang w:val="en-US"/>
        </w:rPr>
        <w:t>Proposal 3.3-2a:</w:t>
      </w:r>
    </w:p>
    <w:p w14:paraId="4821F62C" w14:textId="77777777" w:rsidR="00902910" w:rsidRDefault="00902910" w:rsidP="009D003E">
      <w:pPr>
        <w:pStyle w:val="af8"/>
        <w:numPr>
          <w:ilvl w:val="0"/>
          <w:numId w:val="45"/>
        </w:numPr>
        <w:spacing w:after="180" w:line="252" w:lineRule="auto"/>
        <w:ind w:leftChars="0"/>
        <w:contextualSpacing/>
        <w:jc w:val="both"/>
        <w:rPr>
          <w:b/>
          <w:szCs w:val="20"/>
          <w:lang w:val="en-US"/>
        </w:rPr>
      </w:pPr>
      <w:r>
        <w:rPr>
          <w:b/>
          <w:szCs w:val="20"/>
          <w:lang w:val="en-US"/>
        </w:rPr>
        <w:t xml:space="preserve">For </w:t>
      </w:r>
      <w:r w:rsidRPr="007726CB">
        <w:rPr>
          <w:b/>
          <w:szCs w:val="20"/>
          <w:lang w:val="en-US"/>
        </w:rPr>
        <w:t>LP-WUS monitoring in RRC CONNECTED mode</w:t>
      </w:r>
      <w:r>
        <w:rPr>
          <w:b/>
          <w:szCs w:val="20"/>
          <w:lang w:val="en-US"/>
        </w:rPr>
        <w:t>, a</w:t>
      </w:r>
      <w:r w:rsidRPr="000624EC">
        <w:rPr>
          <w:b/>
          <w:szCs w:val="20"/>
          <w:lang w:val="en-US"/>
        </w:rPr>
        <w:t xml:space="preserve"> LP-WUS is </w:t>
      </w:r>
      <w:proofErr w:type="spellStart"/>
      <w:r w:rsidRPr="000624EC">
        <w:rPr>
          <w:b/>
          <w:szCs w:val="20"/>
          <w:lang w:val="en-US"/>
        </w:rPr>
        <w:t>QCLed</w:t>
      </w:r>
      <w:proofErr w:type="spellEnd"/>
      <w:r w:rsidRPr="000624EC">
        <w:rPr>
          <w:b/>
          <w:szCs w:val="20"/>
          <w:lang w:val="en-US"/>
        </w:rPr>
        <w:t xml:space="preserve"> with </w:t>
      </w:r>
      <w:r>
        <w:rPr>
          <w:b/>
          <w:szCs w:val="20"/>
          <w:lang w:val="en-US"/>
        </w:rPr>
        <w:t>existing NR signal(s)/channel(s)/CORESET(s) f</w:t>
      </w:r>
      <w:r w:rsidRPr="000624EC">
        <w:rPr>
          <w:b/>
          <w:szCs w:val="20"/>
          <w:lang w:val="en-US"/>
        </w:rPr>
        <w:t>or the TCI state</w:t>
      </w:r>
    </w:p>
    <w:p w14:paraId="59EDD13F" w14:textId="77777777" w:rsidR="00902910" w:rsidRPr="00A63B8D" w:rsidRDefault="00902910" w:rsidP="009D003E">
      <w:pPr>
        <w:pStyle w:val="af8"/>
        <w:numPr>
          <w:ilvl w:val="1"/>
          <w:numId w:val="45"/>
        </w:numPr>
        <w:spacing w:after="180" w:line="252" w:lineRule="auto"/>
        <w:ind w:leftChars="0"/>
        <w:contextualSpacing/>
        <w:jc w:val="both"/>
        <w:rPr>
          <w:b/>
          <w:szCs w:val="20"/>
          <w:lang w:val="en-US"/>
        </w:rPr>
      </w:pPr>
      <w:r>
        <w:rPr>
          <w:rFonts w:eastAsia="Yu Mincho" w:hint="eastAsia"/>
          <w:b/>
          <w:szCs w:val="20"/>
          <w:lang w:val="en-US"/>
        </w:rPr>
        <w:t>FFS</w:t>
      </w:r>
      <w:r>
        <w:rPr>
          <w:rFonts w:eastAsia="Yu Mincho"/>
          <w:b/>
          <w:szCs w:val="20"/>
          <w:lang w:val="en-US"/>
        </w:rPr>
        <w:t xml:space="preserve"> which </w:t>
      </w:r>
      <w:r>
        <w:rPr>
          <w:b/>
          <w:szCs w:val="20"/>
          <w:lang w:val="en-US"/>
        </w:rPr>
        <w:t>existing NR signal(s)/channel(s)/CORESET(s) is the QCL source of LP-WUS</w:t>
      </w:r>
    </w:p>
    <w:p w14:paraId="792299E7" w14:textId="77777777" w:rsidR="00902910" w:rsidRPr="00B0595F" w:rsidRDefault="00902910" w:rsidP="005D1451">
      <w:pPr>
        <w:rPr>
          <w:rFonts w:eastAsia="DengXian"/>
          <w:lang w:val="en-US" w:eastAsia="zh-CN" w:bidi="ar"/>
        </w:rPr>
      </w:pPr>
    </w:p>
    <w:p w14:paraId="01B2CDFA" w14:textId="77777777" w:rsidR="009B6F6A" w:rsidRDefault="009B6F6A" w:rsidP="009B6F6A">
      <w:pPr>
        <w:pStyle w:val="20"/>
        <w:rPr>
          <w:rFonts w:cs="Arial"/>
          <w:szCs w:val="24"/>
          <w:lang w:eastAsia="zh-CN"/>
        </w:rPr>
      </w:pPr>
      <w:bookmarkStart w:id="175" w:name="_Hlk153293204"/>
      <w:bookmarkStart w:id="176" w:name="_Toc166306560"/>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75"/>
      <w:bookmarkEnd w:id="176"/>
    </w:p>
    <w:p w14:paraId="43949D60" w14:textId="77777777" w:rsidR="009B6F6A" w:rsidRDefault="009B6F6A" w:rsidP="009B6F6A">
      <w:pPr>
        <w:rPr>
          <w:i/>
          <w:iCs/>
        </w:rPr>
      </w:pPr>
      <w:r w:rsidRPr="00424476">
        <w:rPr>
          <w:i/>
          <w:iCs/>
        </w:rPr>
        <w:t>Please refer to</w:t>
      </w:r>
      <w:r>
        <w:rPr>
          <w:i/>
          <w:iCs/>
        </w:rPr>
        <w:t xml:space="preserve"> </w:t>
      </w:r>
      <w:hyperlink r:id="rId1272" w:history="1">
        <w:r w:rsidRPr="00943AE9">
          <w:rPr>
            <w:rStyle w:val="a4"/>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7665680" w14:textId="77777777" w:rsidR="005D1451" w:rsidRDefault="005D1451" w:rsidP="005D1451"/>
    <w:p w14:paraId="6C11492F"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6E31845C"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AFBA06" w14:textId="77777777" w:rsidR="007B5590" w:rsidRDefault="007B5590" w:rsidP="005D1451"/>
    <w:p w14:paraId="7C807B13" w14:textId="1F427BE5" w:rsidR="005D1451" w:rsidRPr="005D1451" w:rsidRDefault="00B376F3" w:rsidP="005D1451">
      <w:hyperlink r:id="rId1273" w:history="1">
        <w:r w:rsidR="007B0E84">
          <w:rPr>
            <w:rStyle w:val="a4"/>
          </w:rPr>
          <w:t>R1-2404630</w:t>
        </w:r>
      </w:hyperlink>
      <w:r w:rsidR="005D1451" w:rsidRPr="005D1451">
        <w:tab/>
        <w:t>Updated work plan on channel modelling for ISAC</w:t>
      </w:r>
      <w:r w:rsidR="005D1451" w:rsidRPr="005D1451">
        <w:tab/>
        <w:t>Xiaomi, AT&amp;T</w:t>
      </w:r>
    </w:p>
    <w:p w14:paraId="67FE94B1" w14:textId="435391D6" w:rsidR="005D1451" w:rsidRPr="005D1451" w:rsidRDefault="00B376F3" w:rsidP="005D1451">
      <w:hyperlink r:id="rId1274" w:history="1">
        <w:r w:rsidR="007B0E84">
          <w:rPr>
            <w:rStyle w:val="a4"/>
          </w:rPr>
          <w:t>R1-2404631</w:t>
        </w:r>
      </w:hyperlink>
      <w:r w:rsidR="005D1451" w:rsidRPr="005D1451">
        <w:tab/>
        <w:t>Skeleton CR for TR 38.901 to introduce channel model for ISAC</w:t>
      </w:r>
      <w:r w:rsidR="005D1451" w:rsidRPr="005D1451">
        <w:tab/>
        <w:t>Xiaomi, AT&amp;T</w:t>
      </w:r>
    </w:p>
    <w:p w14:paraId="2C9B2FD5" w14:textId="457461AA" w:rsidR="005D1451" w:rsidRPr="005D1451" w:rsidRDefault="00B376F3" w:rsidP="005D1451">
      <w:hyperlink r:id="rId1275" w:history="1">
        <w:r w:rsidR="007B0E84">
          <w:rPr>
            <w:rStyle w:val="a4"/>
          </w:rPr>
          <w:t>R1-2404822</w:t>
        </w:r>
      </w:hyperlink>
      <w:r w:rsidR="005D1451" w:rsidRPr="005D1451">
        <w:tab/>
        <w:t>Ray-Tracing based Channel Models for Automotive ISAC</w:t>
      </w:r>
      <w:r w:rsidR="005D1451" w:rsidRPr="005D1451">
        <w:tab/>
        <w:t>DENSO CORPORATION</w:t>
      </w:r>
    </w:p>
    <w:p w14:paraId="5886B693" w14:textId="77777777" w:rsidR="009B6F6A" w:rsidRDefault="009B6F6A" w:rsidP="009B6F6A">
      <w:pPr>
        <w:pStyle w:val="3"/>
      </w:pPr>
      <w:bookmarkStart w:id="177" w:name="_Toc166306561"/>
      <w:r>
        <w:t>ISAC deployment scenarios</w:t>
      </w:r>
      <w:bookmarkEnd w:id="177"/>
    </w:p>
    <w:p w14:paraId="43170815" w14:textId="38A9D7B4" w:rsidR="005D1451" w:rsidRDefault="00B376F3" w:rsidP="005D1451">
      <w:pPr>
        <w:rPr>
          <w:lang w:eastAsia="x-none"/>
        </w:rPr>
      </w:pPr>
      <w:hyperlink r:id="rId1276" w:history="1">
        <w:r w:rsidR="007B0E84">
          <w:rPr>
            <w:rStyle w:val="a4"/>
            <w:lang w:eastAsia="x-none"/>
          </w:rPr>
          <w:t>R1-2403916</w:t>
        </w:r>
      </w:hyperlink>
      <w:r w:rsidR="005D1451">
        <w:rPr>
          <w:lang w:eastAsia="x-none"/>
        </w:rPr>
        <w:tab/>
        <w:t>Discussion on ISAC deployment scenarios and requirements</w:t>
      </w:r>
      <w:r w:rsidR="005D1451">
        <w:rPr>
          <w:lang w:eastAsia="x-none"/>
        </w:rPr>
        <w:tab/>
        <w:t>EURECOM</w:t>
      </w:r>
    </w:p>
    <w:p w14:paraId="659DEFEF" w14:textId="22527873" w:rsidR="005D1451" w:rsidRDefault="00B376F3" w:rsidP="005D1451">
      <w:pPr>
        <w:rPr>
          <w:lang w:eastAsia="x-none"/>
        </w:rPr>
      </w:pPr>
      <w:hyperlink r:id="rId1277" w:history="1">
        <w:r w:rsidR="007B0E84">
          <w:rPr>
            <w:rStyle w:val="a4"/>
            <w:lang w:eastAsia="x-none"/>
          </w:rPr>
          <w:t>R1-2403920</w:t>
        </w:r>
      </w:hyperlink>
      <w:r w:rsidR="005D1451">
        <w:rPr>
          <w:lang w:eastAsia="x-none"/>
        </w:rPr>
        <w:tab/>
        <w:t>Deployment scenarios for ISAC channel model</w:t>
      </w:r>
      <w:r w:rsidR="005D1451">
        <w:rPr>
          <w:lang w:eastAsia="x-none"/>
        </w:rPr>
        <w:tab/>
        <w:t>Huawei, HiSilicon</w:t>
      </w:r>
    </w:p>
    <w:p w14:paraId="770A89A6" w14:textId="7CC5A3CA" w:rsidR="005D1451" w:rsidRDefault="00B376F3" w:rsidP="005D1451">
      <w:pPr>
        <w:rPr>
          <w:lang w:eastAsia="x-none"/>
        </w:rPr>
      </w:pPr>
      <w:hyperlink r:id="rId1278" w:history="1">
        <w:r w:rsidR="007B0E84">
          <w:rPr>
            <w:rStyle w:val="a4"/>
            <w:lang w:eastAsia="x-none"/>
          </w:rPr>
          <w:t>R1-2403964</w:t>
        </w:r>
      </w:hyperlink>
      <w:r w:rsidR="005D1451">
        <w:rPr>
          <w:lang w:eastAsia="x-none"/>
        </w:rPr>
        <w:tab/>
        <w:t xml:space="preserve">Deployment scenarios for ISAC channel </w:t>
      </w:r>
      <w:proofErr w:type="spellStart"/>
      <w:r w:rsidR="005D1451">
        <w:rPr>
          <w:lang w:eastAsia="x-none"/>
        </w:rPr>
        <w:t>modeling</w:t>
      </w:r>
      <w:proofErr w:type="spellEnd"/>
      <w:r w:rsidR="005D1451">
        <w:rPr>
          <w:lang w:eastAsia="x-none"/>
        </w:rPr>
        <w:tab/>
        <w:t>Intel Corporation</w:t>
      </w:r>
    </w:p>
    <w:p w14:paraId="6A4F9FBC" w14:textId="5DC67AC2" w:rsidR="005D1451" w:rsidRDefault="00B376F3" w:rsidP="005D1451">
      <w:pPr>
        <w:rPr>
          <w:lang w:eastAsia="x-none"/>
        </w:rPr>
      </w:pPr>
      <w:hyperlink r:id="rId1279" w:history="1">
        <w:r w:rsidR="007B0E84">
          <w:rPr>
            <w:rStyle w:val="a4"/>
            <w:lang w:eastAsia="x-none"/>
          </w:rPr>
          <w:t>R1-2403994</w:t>
        </w:r>
      </w:hyperlink>
      <w:r w:rsidR="005D1451">
        <w:rPr>
          <w:lang w:eastAsia="x-none"/>
        </w:rPr>
        <w:tab/>
        <w:t>Discussion on ISAC deployment scenarios</w:t>
      </w:r>
      <w:r w:rsidR="005D1451">
        <w:rPr>
          <w:lang w:eastAsia="x-none"/>
        </w:rPr>
        <w:tab/>
        <w:t>Nokia, Nokia Shanghai Bell</w:t>
      </w:r>
    </w:p>
    <w:p w14:paraId="0BAFE803" w14:textId="16333582" w:rsidR="005D1451" w:rsidRDefault="00B376F3" w:rsidP="005D1451">
      <w:pPr>
        <w:rPr>
          <w:lang w:eastAsia="x-none"/>
        </w:rPr>
      </w:pPr>
      <w:hyperlink r:id="rId1280" w:history="1">
        <w:r w:rsidR="007B0E84">
          <w:rPr>
            <w:rStyle w:val="a4"/>
            <w:lang w:eastAsia="x-none"/>
          </w:rPr>
          <w:t>R1-2404038</w:t>
        </w:r>
      </w:hyperlink>
      <w:r w:rsidR="005D1451">
        <w:rPr>
          <w:lang w:eastAsia="x-none"/>
        </w:rPr>
        <w:tab/>
        <w:t>Discussion on ISAC deployment scenarios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664601A" w14:textId="40DC786A" w:rsidR="005D1451" w:rsidRDefault="00B376F3" w:rsidP="005D1451">
      <w:pPr>
        <w:rPr>
          <w:lang w:eastAsia="x-none"/>
        </w:rPr>
      </w:pPr>
      <w:hyperlink r:id="rId1281" w:history="1">
        <w:r w:rsidR="007B0E84">
          <w:rPr>
            <w:rStyle w:val="a4"/>
            <w:lang w:eastAsia="x-none"/>
          </w:rPr>
          <w:t>R1-2404127</w:t>
        </w:r>
      </w:hyperlink>
      <w:r w:rsidR="005D1451">
        <w:rPr>
          <w:lang w:eastAsia="x-none"/>
        </w:rPr>
        <w:tab/>
        <w:t xml:space="preserve">Discussion </w:t>
      </w:r>
      <w:proofErr w:type="gramStart"/>
      <w:r w:rsidR="005D1451">
        <w:rPr>
          <w:lang w:eastAsia="x-none"/>
        </w:rPr>
        <w:t>on  ISAC</w:t>
      </w:r>
      <w:proofErr w:type="gramEnd"/>
      <w:r w:rsidR="005D1451">
        <w:rPr>
          <w:lang w:eastAsia="x-none"/>
        </w:rPr>
        <w:t xml:space="preserve"> deployment scenarios</w:t>
      </w:r>
      <w:r w:rsidR="005D1451">
        <w:rPr>
          <w:lang w:eastAsia="x-none"/>
        </w:rPr>
        <w:tab/>
        <w:t>Samsung</w:t>
      </w:r>
    </w:p>
    <w:p w14:paraId="03C7BB50" w14:textId="12C2E9F4" w:rsidR="005D1451" w:rsidRDefault="00B376F3" w:rsidP="005D1451">
      <w:pPr>
        <w:rPr>
          <w:lang w:eastAsia="x-none"/>
        </w:rPr>
      </w:pPr>
      <w:hyperlink r:id="rId1282" w:history="1">
        <w:r w:rsidR="007B0E84">
          <w:rPr>
            <w:rStyle w:val="a4"/>
            <w:lang w:eastAsia="x-none"/>
          </w:rPr>
          <w:t>R1-2404189</w:t>
        </w:r>
      </w:hyperlink>
      <w:r w:rsidR="005D1451">
        <w:rPr>
          <w:lang w:eastAsia="x-none"/>
        </w:rPr>
        <w:tab/>
        <w:t>Views on Rel-19 ISAC deployment scenarios</w:t>
      </w:r>
      <w:r w:rsidR="005D1451">
        <w:rPr>
          <w:lang w:eastAsia="x-none"/>
        </w:rPr>
        <w:tab/>
        <w:t>vivo</w:t>
      </w:r>
    </w:p>
    <w:p w14:paraId="206994E7" w14:textId="3BC806F7" w:rsidR="005D1451" w:rsidRDefault="00B376F3" w:rsidP="005D1451">
      <w:pPr>
        <w:rPr>
          <w:lang w:eastAsia="x-none"/>
        </w:rPr>
      </w:pPr>
      <w:hyperlink r:id="rId1283" w:history="1">
        <w:r w:rsidR="007B0E84">
          <w:rPr>
            <w:rStyle w:val="a4"/>
            <w:lang w:eastAsia="x-none"/>
          </w:rPr>
          <w:t>R1-2404302</w:t>
        </w:r>
      </w:hyperlink>
      <w:r w:rsidR="005D1451">
        <w:rPr>
          <w:lang w:eastAsia="x-none"/>
        </w:rPr>
        <w:tab/>
        <w:t>Discussion on ISAC deployment scenarios</w:t>
      </w:r>
      <w:r w:rsidR="005D1451">
        <w:rPr>
          <w:lang w:eastAsia="x-none"/>
        </w:rPr>
        <w:tab/>
        <w:t>Apple</w:t>
      </w:r>
    </w:p>
    <w:p w14:paraId="0D82152C" w14:textId="0FD89A4A" w:rsidR="005D1451" w:rsidRDefault="00B376F3" w:rsidP="005D1451">
      <w:pPr>
        <w:rPr>
          <w:lang w:eastAsia="x-none"/>
        </w:rPr>
      </w:pPr>
      <w:hyperlink r:id="rId1284" w:history="1">
        <w:r w:rsidR="007B0E84">
          <w:rPr>
            <w:rStyle w:val="a4"/>
            <w:lang w:eastAsia="x-none"/>
          </w:rPr>
          <w:t>R1-2404327</w:t>
        </w:r>
      </w:hyperlink>
      <w:r w:rsidR="005D1451">
        <w:rPr>
          <w:lang w:eastAsia="x-none"/>
        </w:rPr>
        <w:tab/>
        <w:t>Discussion on ISAC deployment scenarios</w:t>
      </w:r>
      <w:r w:rsidR="005D1451">
        <w:rPr>
          <w:lang w:eastAsia="x-none"/>
        </w:rPr>
        <w:tab/>
        <w:t>LG Electronics</w:t>
      </w:r>
    </w:p>
    <w:p w14:paraId="5272F5C0" w14:textId="13560AFD" w:rsidR="005D1451" w:rsidRDefault="00B376F3" w:rsidP="005D1451">
      <w:pPr>
        <w:rPr>
          <w:lang w:eastAsia="x-none"/>
        </w:rPr>
      </w:pPr>
      <w:hyperlink r:id="rId1285" w:history="1">
        <w:r w:rsidR="007B0E84">
          <w:rPr>
            <w:rStyle w:val="a4"/>
            <w:lang w:eastAsia="x-none"/>
          </w:rPr>
          <w:t>R1-2404413</w:t>
        </w:r>
      </w:hyperlink>
      <w:r w:rsidR="005D1451">
        <w:rPr>
          <w:lang w:eastAsia="x-none"/>
        </w:rPr>
        <w:tab/>
        <w:t>Discussion on ISAC deployment scenarios</w:t>
      </w:r>
      <w:r w:rsidR="005D1451">
        <w:rPr>
          <w:lang w:eastAsia="x-none"/>
        </w:rPr>
        <w:tab/>
        <w:t>CATT, CICTCI</w:t>
      </w:r>
    </w:p>
    <w:p w14:paraId="1F4AAC81" w14:textId="7BEB48EC" w:rsidR="005D1451" w:rsidRDefault="00B376F3" w:rsidP="005D1451">
      <w:pPr>
        <w:rPr>
          <w:lang w:eastAsia="x-none"/>
        </w:rPr>
      </w:pPr>
      <w:hyperlink r:id="rId1286" w:history="1">
        <w:r w:rsidR="007B0E84">
          <w:rPr>
            <w:rStyle w:val="a4"/>
            <w:lang w:eastAsia="x-none"/>
          </w:rPr>
          <w:t>R1-2404435</w:t>
        </w:r>
      </w:hyperlink>
      <w:r w:rsidR="005D1451">
        <w:rPr>
          <w:lang w:eastAsia="x-none"/>
        </w:rPr>
        <w:tab/>
        <w:t>Discussion on ISAC deployment scenarios</w:t>
      </w:r>
      <w:r w:rsidR="005D1451">
        <w:rPr>
          <w:lang w:eastAsia="x-none"/>
        </w:rPr>
        <w:tab/>
        <w:t>China Telecom</w:t>
      </w:r>
    </w:p>
    <w:p w14:paraId="0EC89DF8" w14:textId="166251D9" w:rsidR="005D1451" w:rsidRDefault="00B376F3" w:rsidP="005D1451">
      <w:pPr>
        <w:rPr>
          <w:lang w:eastAsia="x-none"/>
        </w:rPr>
      </w:pPr>
      <w:hyperlink r:id="rId1287" w:history="1">
        <w:r w:rsidR="007B0E84">
          <w:rPr>
            <w:rStyle w:val="a4"/>
            <w:lang w:eastAsia="x-none"/>
          </w:rPr>
          <w:t>R1-2404468</w:t>
        </w:r>
      </w:hyperlink>
      <w:r w:rsidR="005D1451">
        <w:rPr>
          <w:lang w:eastAsia="x-none"/>
        </w:rPr>
        <w:tab/>
        <w:t>Discussion on ISAC deployment scenarios</w:t>
      </w:r>
      <w:r w:rsidR="005D1451">
        <w:rPr>
          <w:lang w:eastAsia="x-none"/>
        </w:rPr>
        <w:tab/>
        <w:t>CMCC, China Southern Power Grid</w:t>
      </w:r>
    </w:p>
    <w:p w14:paraId="4160E30C" w14:textId="77777777" w:rsidR="005D1451" w:rsidRDefault="005D1451" w:rsidP="005D1451">
      <w:pPr>
        <w:rPr>
          <w:lang w:eastAsia="x-none"/>
        </w:rPr>
      </w:pPr>
      <w:r>
        <w:rPr>
          <w:lang w:eastAsia="x-none"/>
        </w:rPr>
        <w:t>R1-2404486</w:t>
      </w:r>
      <w:r>
        <w:rPr>
          <w:lang w:eastAsia="x-none"/>
        </w:rPr>
        <w:tab/>
        <w:t>FL Summary #1 on ISAC Deployment Scenarios</w:t>
      </w:r>
      <w:r>
        <w:rPr>
          <w:lang w:eastAsia="x-none"/>
        </w:rPr>
        <w:tab/>
        <w:t>Moderator (AT&amp;T)</w:t>
      </w:r>
    </w:p>
    <w:p w14:paraId="3CF326CA" w14:textId="77777777" w:rsidR="005D1451" w:rsidRDefault="005D1451" w:rsidP="005D1451">
      <w:pPr>
        <w:rPr>
          <w:lang w:eastAsia="x-none"/>
        </w:rPr>
      </w:pPr>
      <w:r>
        <w:rPr>
          <w:lang w:eastAsia="x-none"/>
        </w:rPr>
        <w:t>R1-2404487</w:t>
      </w:r>
      <w:r>
        <w:rPr>
          <w:lang w:eastAsia="x-none"/>
        </w:rPr>
        <w:tab/>
        <w:t>FL Summary #2 on ISAC Deployment Scenarios</w:t>
      </w:r>
      <w:r>
        <w:rPr>
          <w:lang w:eastAsia="x-none"/>
        </w:rPr>
        <w:tab/>
        <w:t xml:space="preserve">Moderator (AT&amp;T) </w:t>
      </w:r>
    </w:p>
    <w:p w14:paraId="5723EEA5" w14:textId="77777777" w:rsidR="005D1451" w:rsidRDefault="005D1451" w:rsidP="005D1451">
      <w:pPr>
        <w:rPr>
          <w:lang w:eastAsia="x-none"/>
        </w:rPr>
      </w:pPr>
      <w:r>
        <w:rPr>
          <w:lang w:eastAsia="x-none"/>
        </w:rPr>
        <w:t>R1-2404488</w:t>
      </w:r>
      <w:r>
        <w:rPr>
          <w:lang w:eastAsia="x-none"/>
        </w:rPr>
        <w:tab/>
        <w:t>FL Summary #3 on ISAC Deployment Scenarios</w:t>
      </w:r>
      <w:r>
        <w:rPr>
          <w:lang w:eastAsia="x-none"/>
        </w:rPr>
        <w:tab/>
        <w:t>Moderator (AT&amp;T)</w:t>
      </w:r>
    </w:p>
    <w:p w14:paraId="188712ED" w14:textId="0CE4DFE2" w:rsidR="005D1451" w:rsidRDefault="00B376F3" w:rsidP="005D1451">
      <w:pPr>
        <w:rPr>
          <w:lang w:eastAsia="x-none"/>
        </w:rPr>
      </w:pPr>
      <w:hyperlink r:id="rId1288" w:history="1">
        <w:r w:rsidR="007B0E84">
          <w:rPr>
            <w:rStyle w:val="a4"/>
            <w:lang w:eastAsia="x-none"/>
          </w:rPr>
          <w:t>R1-2404512</w:t>
        </w:r>
      </w:hyperlink>
      <w:r w:rsidR="005D1451">
        <w:rPr>
          <w:lang w:eastAsia="x-none"/>
        </w:rPr>
        <w:tab/>
        <w:t>Views on ISAC Deployment Scenarios</w:t>
      </w:r>
      <w:r w:rsidR="005D1451">
        <w:rPr>
          <w:lang w:eastAsia="x-none"/>
        </w:rPr>
        <w:tab/>
        <w:t>Sony</w:t>
      </w:r>
    </w:p>
    <w:p w14:paraId="10EDBF8E" w14:textId="742B4CE8" w:rsidR="005D1451" w:rsidRDefault="00B376F3" w:rsidP="005D1451">
      <w:pPr>
        <w:rPr>
          <w:lang w:eastAsia="x-none"/>
        </w:rPr>
      </w:pPr>
      <w:hyperlink r:id="rId1289" w:history="1">
        <w:r w:rsidR="007B0E84">
          <w:rPr>
            <w:rStyle w:val="a4"/>
            <w:lang w:eastAsia="x-none"/>
          </w:rPr>
          <w:t>R1-2404522</w:t>
        </w:r>
      </w:hyperlink>
      <w:r w:rsidR="005D1451">
        <w:rPr>
          <w:lang w:eastAsia="x-none"/>
        </w:rPr>
        <w:tab/>
        <w:t xml:space="preserve">Deployment Scenarios for ISAC Channel </w:t>
      </w:r>
      <w:proofErr w:type="spellStart"/>
      <w:r w:rsidR="005D1451">
        <w:rPr>
          <w:lang w:eastAsia="x-none"/>
        </w:rPr>
        <w:t>Modeling</w:t>
      </w:r>
      <w:proofErr w:type="spellEnd"/>
      <w:r w:rsidR="005D1451">
        <w:rPr>
          <w:lang w:eastAsia="x-none"/>
        </w:rPr>
        <w:tab/>
        <w:t>AT&amp;T, FirstNet</w:t>
      </w:r>
    </w:p>
    <w:p w14:paraId="0BDA5992" w14:textId="5EF2802D" w:rsidR="005D1451" w:rsidRDefault="00B376F3" w:rsidP="005D1451">
      <w:pPr>
        <w:rPr>
          <w:lang w:eastAsia="x-none"/>
        </w:rPr>
      </w:pPr>
      <w:hyperlink r:id="rId1290" w:history="1">
        <w:r w:rsidR="007B0E84">
          <w:rPr>
            <w:rStyle w:val="a4"/>
            <w:lang w:eastAsia="x-none"/>
          </w:rPr>
          <w:t>R1-2404541</w:t>
        </w:r>
      </w:hyperlink>
      <w:r w:rsidR="005D1451">
        <w:rPr>
          <w:lang w:eastAsia="x-none"/>
        </w:rPr>
        <w:tab/>
        <w:t>Deployment scenarios for integrated sensing and communication with NR</w:t>
      </w:r>
      <w:r w:rsidR="005D1451">
        <w:rPr>
          <w:lang w:eastAsia="x-none"/>
        </w:rPr>
        <w:tab/>
        <w:t>NVIDIA</w:t>
      </w:r>
    </w:p>
    <w:p w14:paraId="52AAE53E" w14:textId="66278629" w:rsidR="005D1451" w:rsidRDefault="00B376F3" w:rsidP="005D1451">
      <w:pPr>
        <w:rPr>
          <w:lang w:eastAsia="x-none"/>
        </w:rPr>
      </w:pPr>
      <w:hyperlink r:id="rId1291" w:history="1">
        <w:r w:rsidR="007B0E84">
          <w:rPr>
            <w:rStyle w:val="a4"/>
            <w:lang w:eastAsia="x-none"/>
          </w:rPr>
          <w:t>R1-2404573</w:t>
        </w:r>
      </w:hyperlink>
      <w:r w:rsidR="005D1451">
        <w:rPr>
          <w:lang w:eastAsia="x-none"/>
        </w:rPr>
        <w:tab/>
        <w:t>Discussion on ISAC deployment scenarios</w:t>
      </w:r>
      <w:r w:rsidR="005D1451">
        <w:rPr>
          <w:lang w:eastAsia="x-none"/>
        </w:rPr>
        <w:tab/>
      </w:r>
      <w:proofErr w:type="spellStart"/>
      <w:r w:rsidR="005D1451">
        <w:rPr>
          <w:lang w:eastAsia="x-none"/>
        </w:rPr>
        <w:t>Tiami</w:t>
      </w:r>
      <w:proofErr w:type="spellEnd"/>
      <w:r w:rsidR="005D1451">
        <w:rPr>
          <w:lang w:eastAsia="x-none"/>
        </w:rPr>
        <w:t xml:space="preserve"> Networks</w:t>
      </w:r>
    </w:p>
    <w:p w14:paraId="01296600" w14:textId="5A95D448" w:rsidR="005D1451" w:rsidRDefault="00B376F3" w:rsidP="005D1451">
      <w:pPr>
        <w:rPr>
          <w:lang w:eastAsia="x-none"/>
        </w:rPr>
      </w:pPr>
      <w:hyperlink r:id="rId1292" w:history="1">
        <w:r w:rsidR="007B0E84">
          <w:rPr>
            <w:rStyle w:val="a4"/>
            <w:lang w:eastAsia="x-none"/>
          </w:rPr>
          <w:t>R1-2404632</w:t>
        </w:r>
      </w:hyperlink>
      <w:r w:rsidR="005D1451">
        <w:rPr>
          <w:lang w:eastAsia="x-none"/>
        </w:rPr>
        <w:tab/>
        <w:t>Deployment scenarios and evaluation assumptions for ISAC channel model</w:t>
      </w:r>
      <w:r w:rsidR="005D1451">
        <w:rPr>
          <w:lang w:eastAsia="x-none"/>
        </w:rPr>
        <w:tab/>
        <w:t>Xiaomi</w:t>
      </w:r>
    </w:p>
    <w:p w14:paraId="2C3AC5C0" w14:textId="05554400" w:rsidR="005D1451" w:rsidRDefault="00B376F3" w:rsidP="005D1451">
      <w:pPr>
        <w:rPr>
          <w:lang w:eastAsia="x-none"/>
        </w:rPr>
      </w:pPr>
      <w:hyperlink r:id="rId1293" w:history="1">
        <w:r w:rsidR="007B0E84">
          <w:rPr>
            <w:rStyle w:val="a4"/>
            <w:lang w:eastAsia="x-none"/>
          </w:rPr>
          <w:t>R1-2404651</w:t>
        </w:r>
      </w:hyperlink>
      <w:r w:rsidR="005D1451">
        <w:rPr>
          <w:lang w:eastAsia="x-none"/>
        </w:rPr>
        <w:tab/>
        <w:t>Discussion on ISAC deployment scenarios</w:t>
      </w:r>
      <w:r w:rsidR="005D1451">
        <w:rPr>
          <w:lang w:eastAsia="x-none"/>
        </w:rPr>
        <w:tab/>
      </w:r>
      <w:proofErr w:type="spellStart"/>
      <w:r w:rsidR="005D1451">
        <w:rPr>
          <w:lang w:eastAsia="x-none"/>
        </w:rPr>
        <w:t>InterDigital</w:t>
      </w:r>
      <w:proofErr w:type="spellEnd"/>
      <w:r w:rsidR="005D1451">
        <w:rPr>
          <w:lang w:eastAsia="x-none"/>
        </w:rPr>
        <w:t>, Inc.</w:t>
      </w:r>
    </w:p>
    <w:p w14:paraId="65C10F9F" w14:textId="728DD600" w:rsidR="005D1451" w:rsidRDefault="00B376F3" w:rsidP="005D1451">
      <w:pPr>
        <w:rPr>
          <w:lang w:eastAsia="x-none"/>
        </w:rPr>
      </w:pPr>
      <w:hyperlink r:id="rId1294" w:history="1">
        <w:r w:rsidR="007B0E84">
          <w:rPr>
            <w:rStyle w:val="a4"/>
            <w:lang w:eastAsia="x-none"/>
          </w:rPr>
          <w:t>R1-2404723</w:t>
        </w:r>
      </w:hyperlink>
      <w:r w:rsidR="005D1451">
        <w:rPr>
          <w:lang w:eastAsia="x-none"/>
        </w:rPr>
        <w:tab/>
        <w:t>Considerations on ISCA deployment scenarios</w:t>
      </w:r>
      <w:r w:rsidR="005D1451">
        <w:rPr>
          <w:lang w:eastAsia="x-none"/>
        </w:rPr>
        <w:tab/>
        <w:t>CAICT</w:t>
      </w:r>
    </w:p>
    <w:p w14:paraId="3A8126EF" w14:textId="3DCDCC52" w:rsidR="005D1451" w:rsidRDefault="00B376F3" w:rsidP="005D1451">
      <w:pPr>
        <w:rPr>
          <w:lang w:eastAsia="x-none"/>
        </w:rPr>
      </w:pPr>
      <w:hyperlink r:id="rId1295" w:history="1">
        <w:r w:rsidR="007B0E84">
          <w:rPr>
            <w:rStyle w:val="a4"/>
            <w:lang w:eastAsia="x-none"/>
          </w:rPr>
          <w:t>R1-2404875</w:t>
        </w:r>
      </w:hyperlink>
      <w:r w:rsidR="005D1451">
        <w:rPr>
          <w:lang w:eastAsia="x-none"/>
        </w:rPr>
        <w:tab/>
        <w:t>Discussion on ISAC deployment scenarios</w:t>
      </w:r>
      <w:r w:rsidR="005D1451">
        <w:rPr>
          <w:lang w:eastAsia="x-none"/>
        </w:rPr>
        <w:tab/>
        <w:t>OPPO</w:t>
      </w:r>
    </w:p>
    <w:p w14:paraId="07BF6AA8" w14:textId="7C45B019" w:rsidR="005D1451" w:rsidRDefault="00B376F3" w:rsidP="005D1451">
      <w:pPr>
        <w:rPr>
          <w:lang w:eastAsia="x-none"/>
        </w:rPr>
      </w:pPr>
      <w:hyperlink r:id="rId1296" w:history="1">
        <w:r w:rsidR="007B0E84">
          <w:rPr>
            <w:rStyle w:val="a4"/>
            <w:lang w:eastAsia="x-none"/>
          </w:rPr>
          <w:t>R1-2404914</w:t>
        </w:r>
      </w:hyperlink>
      <w:r w:rsidR="005D1451">
        <w:rPr>
          <w:lang w:eastAsia="x-none"/>
        </w:rPr>
        <w:tab/>
        <w:t>Discussion on ISAC deployment scenarios</w:t>
      </w:r>
      <w:r w:rsidR="005D1451">
        <w:rPr>
          <w:lang w:eastAsia="x-none"/>
        </w:rPr>
        <w:tab/>
        <w:t xml:space="preserve">TOYOTA </w:t>
      </w:r>
      <w:proofErr w:type="spellStart"/>
      <w:r w:rsidR="005D1451">
        <w:rPr>
          <w:lang w:eastAsia="x-none"/>
        </w:rPr>
        <w:t>InfoTechnology</w:t>
      </w:r>
      <w:proofErr w:type="spellEnd"/>
      <w:r w:rsidR="005D1451">
        <w:rPr>
          <w:lang w:eastAsia="x-none"/>
        </w:rPr>
        <w:t xml:space="preserve"> </w:t>
      </w:r>
      <w:proofErr w:type="spellStart"/>
      <w:r w:rsidR="005D1451">
        <w:rPr>
          <w:lang w:eastAsia="x-none"/>
        </w:rPr>
        <w:t>Center</w:t>
      </w:r>
      <w:proofErr w:type="spellEnd"/>
    </w:p>
    <w:p w14:paraId="556B5B9D" w14:textId="5916C79D" w:rsidR="005D1451" w:rsidRDefault="00B376F3" w:rsidP="005D1451">
      <w:pPr>
        <w:rPr>
          <w:lang w:eastAsia="x-none"/>
        </w:rPr>
      </w:pPr>
      <w:hyperlink r:id="rId1297" w:history="1">
        <w:r w:rsidR="007B0E84">
          <w:rPr>
            <w:rStyle w:val="a4"/>
            <w:lang w:eastAsia="x-none"/>
          </w:rPr>
          <w:t>R1-2404931</w:t>
        </w:r>
      </w:hyperlink>
      <w:r w:rsidR="005D1451">
        <w:rPr>
          <w:lang w:eastAsia="x-none"/>
        </w:rPr>
        <w:tab/>
        <w:t xml:space="preserve">Discussion on ISAC deployment scenarios </w:t>
      </w:r>
      <w:r w:rsidR="005D1451">
        <w:rPr>
          <w:lang w:eastAsia="x-none"/>
        </w:rPr>
        <w:tab/>
        <w:t>Lenovo</w:t>
      </w:r>
    </w:p>
    <w:p w14:paraId="12A672CD" w14:textId="35ADAC43" w:rsidR="005D1451" w:rsidRDefault="00B376F3" w:rsidP="005D1451">
      <w:pPr>
        <w:rPr>
          <w:lang w:eastAsia="x-none"/>
        </w:rPr>
      </w:pPr>
      <w:hyperlink r:id="rId1298" w:history="1">
        <w:r w:rsidR="007B0E84">
          <w:rPr>
            <w:rStyle w:val="a4"/>
            <w:lang w:eastAsia="x-none"/>
          </w:rPr>
          <w:t>R1-2405002</w:t>
        </w:r>
      </w:hyperlink>
      <w:r w:rsidR="005D1451">
        <w:rPr>
          <w:lang w:eastAsia="x-none"/>
        </w:rPr>
        <w:tab/>
        <w:t>Discussion on ISAC deployment scenarios</w:t>
      </w:r>
      <w:r w:rsidR="005D1451">
        <w:rPr>
          <w:lang w:eastAsia="x-none"/>
        </w:rPr>
        <w:tab/>
        <w:t>ZTE</w:t>
      </w:r>
    </w:p>
    <w:p w14:paraId="168ED102" w14:textId="48A0DFAE" w:rsidR="005D1451" w:rsidRDefault="00B376F3" w:rsidP="005D1451">
      <w:pPr>
        <w:rPr>
          <w:lang w:eastAsia="x-none"/>
        </w:rPr>
      </w:pPr>
      <w:hyperlink r:id="rId1299" w:history="1">
        <w:r w:rsidR="007B0E84">
          <w:rPr>
            <w:rStyle w:val="a4"/>
            <w:lang w:eastAsia="x-none"/>
          </w:rPr>
          <w:t>R1-2405009</w:t>
        </w:r>
      </w:hyperlink>
      <w:r w:rsidR="005D1451">
        <w:rPr>
          <w:lang w:eastAsia="x-none"/>
        </w:rPr>
        <w:tab/>
        <w:t>Discussion on ISAC Deployment Scenarios</w:t>
      </w:r>
      <w:r w:rsidR="005D1451">
        <w:rPr>
          <w:lang w:eastAsia="x-none"/>
        </w:rPr>
        <w:tab/>
        <w:t>Ericsson</w:t>
      </w:r>
    </w:p>
    <w:p w14:paraId="7FF4E57B" w14:textId="722E1420" w:rsidR="005D1451" w:rsidRDefault="00B376F3" w:rsidP="005D1451">
      <w:pPr>
        <w:rPr>
          <w:lang w:eastAsia="x-none"/>
        </w:rPr>
      </w:pPr>
      <w:hyperlink r:id="rId1300" w:history="1">
        <w:r w:rsidR="007B0E84">
          <w:rPr>
            <w:rStyle w:val="a4"/>
            <w:lang w:eastAsia="x-none"/>
          </w:rPr>
          <w:t>R1-2405054</w:t>
        </w:r>
      </w:hyperlink>
      <w:r w:rsidR="005D1451">
        <w:rPr>
          <w:lang w:eastAsia="x-none"/>
        </w:rPr>
        <w:tab/>
        <w:t>Study on deployment scenarios for ISAC channel modelling</w:t>
      </w:r>
      <w:r w:rsidR="005D1451">
        <w:rPr>
          <w:lang w:eastAsia="x-none"/>
        </w:rPr>
        <w:tab/>
        <w:t>NTT DOCOMO, INC.</w:t>
      </w:r>
    </w:p>
    <w:p w14:paraId="7114A2E1" w14:textId="51DAF45B" w:rsidR="005D1451" w:rsidRDefault="00B376F3" w:rsidP="005D1451">
      <w:pPr>
        <w:rPr>
          <w:lang w:eastAsia="x-none"/>
        </w:rPr>
      </w:pPr>
      <w:hyperlink r:id="rId1301" w:history="1">
        <w:r w:rsidR="007B0E84">
          <w:rPr>
            <w:rStyle w:val="a4"/>
            <w:lang w:eastAsia="x-none"/>
          </w:rPr>
          <w:t>R1-2405094</w:t>
        </w:r>
      </w:hyperlink>
      <w:r w:rsidR="005D1451">
        <w:rPr>
          <w:lang w:eastAsia="x-none"/>
        </w:rPr>
        <w:tab/>
        <w:t>Discussion on ISAC deployment scenario</w:t>
      </w:r>
      <w:r w:rsidR="005D1451">
        <w:rPr>
          <w:lang w:eastAsia="x-none"/>
        </w:rPr>
        <w:tab/>
        <w:t>MediaTek Inc.</w:t>
      </w:r>
    </w:p>
    <w:p w14:paraId="3FB9940A" w14:textId="1567AE24" w:rsidR="005D1451" w:rsidRDefault="00B376F3" w:rsidP="005D1451">
      <w:pPr>
        <w:rPr>
          <w:lang w:eastAsia="x-none"/>
        </w:rPr>
      </w:pPr>
      <w:hyperlink r:id="rId1302" w:history="1">
        <w:r w:rsidR="007B0E84">
          <w:rPr>
            <w:rStyle w:val="a4"/>
            <w:lang w:eastAsia="x-none"/>
          </w:rPr>
          <w:t>R1-2405115</w:t>
        </w:r>
      </w:hyperlink>
      <w:r w:rsidR="005D1451">
        <w:rPr>
          <w:lang w:eastAsia="x-none"/>
        </w:rPr>
        <w:tab/>
        <w:t>Discussion on deployment scenarios for ISAC channel mode</w:t>
      </w:r>
      <w:r w:rsidR="005D1451">
        <w:rPr>
          <w:lang w:eastAsia="x-none"/>
        </w:rPr>
        <w:tab/>
        <w:t>ITRI</w:t>
      </w:r>
    </w:p>
    <w:p w14:paraId="4D7118AD" w14:textId="056D6440" w:rsidR="005D1451" w:rsidRPr="005D1451" w:rsidRDefault="00B376F3" w:rsidP="005D1451">
      <w:pPr>
        <w:rPr>
          <w:lang w:eastAsia="x-none"/>
        </w:rPr>
      </w:pPr>
      <w:hyperlink r:id="rId1303" w:history="1">
        <w:r w:rsidR="007B0E84">
          <w:rPr>
            <w:rStyle w:val="a4"/>
            <w:lang w:eastAsia="x-none"/>
          </w:rPr>
          <w:t>R1-2405167</w:t>
        </w:r>
      </w:hyperlink>
      <w:r w:rsidR="005D1451">
        <w:rPr>
          <w:lang w:eastAsia="x-none"/>
        </w:rPr>
        <w:tab/>
        <w:t>Discussion on ISAC deployment scenarios</w:t>
      </w:r>
      <w:r w:rsidR="005D1451">
        <w:rPr>
          <w:lang w:eastAsia="x-none"/>
        </w:rPr>
        <w:tab/>
        <w:t>Qualcomm Incorporated</w:t>
      </w:r>
    </w:p>
    <w:p w14:paraId="06CC84E9" w14:textId="77777777" w:rsidR="009B6F6A" w:rsidRDefault="009B6F6A" w:rsidP="009B6F6A">
      <w:pPr>
        <w:pStyle w:val="3"/>
      </w:pPr>
      <w:bookmarkStart w:id="178" w:name="_Toc166306562"/>
      <w:r>
        <w:t>ISAC c</w:t>
      </w:r>
      <w:r w:rsidRPr="005F70BA">
        <w:t>hannel modelling</w:t>
      </w:r>
      <w:bookmarkEnd w:id="178"/>
      <w:r w:rsidRPr="005F70BA">
        <w:t xml:space="preserve"> </w:t>
      </w:r>
    </w:p>
    <w:p w14:paraId="6F138CDF" w14:textId="7E4275FE" w:rsidR="005D1451" w:rsidRDefault="00B376F3" w:rsidP="005D1451">
      <w:pPr>
        <w:rPr>
          <w:lang w:eastAsia="x-none"/>
        </w:rPr>
      </w:pPr>
      <w:hyperlink r:id="rId1304" w:history="1">
        <w:r w:rsidR="007B0E84">
          <w:rPr>
            <w:rStyle w:val="a4"/>
            <w:lang w:eastAsia="x-none"/>
          </w:rPr>
          <w:t>R1-2403917</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EURECOM</w:t>
      </w:r>
    </w:p>
    <w:p w14:paraId="5C1049FC" w14:textId="34826622" w:rsidR="005D1451" w:rsidRDefault="00B376F3" w:rsidP="005D1451">
      <w:pPr>
        <w:rPr>
          <w:lang w:eastAsia="x-none"/>
        </w:rPr>
      </w:pPr>
      <w:hyperlink r:id="rId1305" w:history="1">
        <w:r w:rsidR="007B0E84">
          <w:rPr>
            <w:rStyle w:val="a4"/>
            <w:lang w:eastAsia="x-none"/>
          </w:rPr>
          <w:t>R1-2403921</w:t>
        </w:r>
      </w:hyperlink>
      <w:r w:rsidR="005D1451">
        <w:rPr>
          <w:lang w:eastAsia="x-none"/>
        </w:rPr>
        <w:tab/>
        <w:t>Channel modelling for ISAC</w:t>
      </w:r>
      <w:r w:rsidR="005D1451">
        <w:rPr>
          <w:lang w:eastAsia="x-none"/>
        </w:rPr>
        <w:tab/>
        <w:t>Huawei, HiSilicon</w:t>
      </w:r>
    </w:p>
    <w:p w14:paraId="77F335DD" w14:textId="0392DCB9" w:rsidR="005D1451" w:rsidRDefault="00B376F3" w:rsidP="005D1451">
      <w:pPr>
        <w:rPr>
          <w:lang w:eastAsia="x-none"/>
        </w:rPr>
      </w:pPr>
      <w:hyperlink r:id="rId1306" w:history="1">
        <w:r w:rsidR="007B0E84">
          <w:rPr>
            <w:rStyle w:val="a4"/>
            <w:lang w:eastAsia="x-none"/>
          </w:rPr>
          <w:t>R1-2403965</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Intel Corporation</w:t>
      </w:r>
    </w:p>
    <w:p w14:paraId="48666003" w14:textId="330F33DF" w:rsidR="005D1451" w:rsidRDefault="00B376F3" w:rsidP="005D1451">
      <w:pPr>
        <w:rPr>
          <w:lang w:eastAsia="x-none"/>
        </w:rPr>
      </w:pPr>
      <w:hyperlink r:id="rId1307" w:history="1">
        <w:r w:rsidR="007B0E84">
          <w:rPr>
            <w:rStyle w:val="a4"/>
            <w:lang w:eastAsia="x-none"/>
          </w:rPr>
          <w:t>R1-2403995</w:t>
        </w:r>
      </w:hyperlink>
      <w:r w:rsidR="005D1451">
        <w:rPr>
          <w:lang w:eastAsia="x-none"/>
        </w:rPr>
        <w:tab/>
        <w:t>Discussion on ISAC channel modelling</w:t>
      </w:r>
      <w:r w:rsidR="005D1451">
        <w:rPr>
          <w:lang w:eastAsia="x-none"/>
        </w:rPr>
        <w:tab/>
        <w:t>Nokia, Nokia Shanghai Bell</w:t>
      </w:r>
    </w:p>
    <w:p w14:paraId="1A7E2F54" w14:textId="6CD9B9FF" w:rsidR="005D1451" w:rsidRDefault="00B376F3" w:rsidP="005D1451">
      <w:pPr>
        <w:rPr>
          <w:lang w:eastAsia="x-none"/>
        </w:rPr>
      </w:pPr>
      <w:hyperlink r:id="rId1308" w:history="1">
        <w:r w:rsidR="007B0E84">
          <w:rPr>
            <w:rStyle w:val="a4"/>
            <w:lang w:eastAsia="x-none"/>
          </w:rPr>
          <w:t>R1-2404039</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5EA73FE" w14:textId="4BC5252F" w:rsidR="005D1451" w:rsidRDefault="00B376F3" w:rsidP="005D1451">
      <w:pPr>
        <w:rPr>
          <w:lang w:eastAsia="x-none"/>
        </w:rPr>
      </w:pPr>
      <w:hyperlink r:id="rId1309" w:history="1">
        <w:r w:rsidR="007B0E84">
          <w:rPr>
            <w:rStyle w:val="a4"/>
            <w:lang w:eastAsia="x-none"/>
          </w:rPr>
          <w:t>R1-2404128</w:t>
        </w:r>
      </w:hyperlink>
      <w:r w:rsidR="005D1451">
        <w:rPr>
          <w:lang w:eastAsia="x-none"/>
        </w:rPr>
        <w:tab/>
        <w:t>Discussion on ISAC channel modelling</w:t>
      </w:r>
      <w:r w:rsidR="005D1451">
        <w:rPr>
          <w:lang w:eastAsia="x-none"/>
        </w:rPr>
        <w:tab/>
        <w:t>Samsung</w:t>
      </w:r>
    </w:p>
    <w:p w14:paraId="3E70C63E" w14:textId="7748154C" w:rsidR="005D1451" w:rsidRDefault="00B376F3" w:rsidP="005D1451">
      <w:pPr>
        <w:rPr>
          <w:lang w:eastAsia="x-none"/>
        </w:rPr>
      </w:pPr>
      <w:hyperlink r:id="rId1310" w:history="1">
        <w:r w:rsidR="007B0E84">
          <w:rPr>
            <w:rStyle w:val="a4"/>
            <w:lang w:eastAsia="x-none"/>
          </w:rPr>
          <w:t>R1-2404190</w:t>
        </w:r>
      </w:hyperlink>
      <w:r w:rsidR="005D1451">
        <w:rPr>
          <w:lang w:eastAsia="x-none"/>
        </w:rPr>
        <w:tab/>
        <w:t>Views on Rel-19 ISAC channel modelling</w:t>
      </w:r>
      <w:r w:rsidR="005D1451">
        <w:rPr>
          <w:lang w:eastAsia="x-none"/>
        </w:rPr>
        <w:tab/>
        <w:t>vivo</w:t>
      </w:r>
    </w:p>
    <w:p w14:paraId="077212D1" w14:textId="499EA33A" w:rsidR="005D1451" w:rsidRDefault="00B376F3" w:rsidP="005D1451">
      <w:pPr>
        <w:rPr>
          <w:lang w:eastAsia="x-none"/>
        </w:rPr>
      </w:pPr>
      <w:hyperlink r:id="rId1311" w:history="1">
        <w:r w:rsidR="007B0E84">
          <w:rPr>
            <w:rStyle w:val="a4"/>
            <w:lang w:eastAsia="x-none"/>
          </w:rPr>
          <w:t>R1-2404303</w:t>
        </w:r>
      </w:hyperlink>
      <w:r w:rsidR="005D1451">
        <w:rPr>
          <w:lang w:eastAsia="x-none"/>
        </w:rPr>
        <w:tab/>
        <w:t>Discussion on ISAC channel modelling</w:t>
      </w:r>
      <w:r w:rsidR="005D1451">
        <w:rPr>
          <w:lang w:eastAsia="x-none"/>
        </w:rPr>
        <w:tab/>
        <w:t>Apple</w:t>
      </w:r>
    </w:p>
    <w:p w14:paraId="3E488AAE" w14:textId="44CFE013" w:rsidR="005D1451" w:rsidRDefault="00B376F3" w:rsidP="005D1451">
      <w:pPr>
        <w:rPr>
          <w:lang w:eastAsia="x-none"/>
        </w:rPr>
      </w:pPr>
      <w:hyperlink r:id="rId1312" w:history="1">
        <w:r w:rsidR="007B0E84">
          <w:rPr>
            <w:rStyle w:val="a4"/>
            <w:lang w:eastAsia="x-none"/>
          </w:rPr>
          <w:t>R1-2404328</w:t>
        </w:r>
      </w:hyperlink>
      <w:r w:rsidR="005D1451">
        <w:rPr>
          <w:lang w:eastAsia="x-none"/>
        </w:rPr>
        <w:tab/>
        <w:t>Discussion on ISAC channel modelling</w:t>
      </w:r>
      <w:r w:rsidR="005D1451">
        <w:rPr>
          <w:lang w:eastAsia="x-none"/>
        </w:rPr>
        <w:tab/>
        <w:t>LG Electronics</w:t>
      </w:r>
    </w:p>
    <w:p w14:paraId="7FFD1C3C" w14:textId="423126FE" w:rsidR="005D1451" w:rsidRPr="009126B7" w:rsidRDefault="00B376F3" w:rsidP="005D1451">
      <w:pPr>
        <w:rPr>
          <w:color w:val="FF0000"/>
          <w:lang w:eastAsia="x-none"/>
        </w:rPr>
      </w:pPr>
      <w:hyperlink r:id="rId1313" w:history="1">
        <w:r w:rsidR="007B0E84">
          <w:rPr>
            <w:rStyle w:val="a4"/>
            <w:lang w:eastAsia="x-none"/>
          </w:rPr>
          <w:t>R1-2404344</w:t>
        </w:r>
      </w:hyperlink>
      <w:r w:rsidR="005D1451" w:rsidRPr="009126B7">
        <w:rPr>
          <w:color w:val="FF0000"/>
          <w:lang w:eastAsia="x-none"/>
        </w:rPr>
        <w:tab/>
        <w:t>Discussions on ISAC Channel Modelling</w:t>
      </w:r>
      <w:r w:rsidR="005D1451" w:rsidRPr="009126B7">
        <w:rPr>
          <w:color w:val="FF0000"/>
          <w:lang w:eastAsia="x-none"/>
        </w:rPr>
        <w:tab/>
        <w:t>Lekha Wireless Solutions</w:t>
      </w:r>
    </w:p>
    <w:p w14:paraId="2C3120A2"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73BDC3FC" w14:textId="73AC0166" w:rsidR="005D1451" w:rsidRDefault="00B376F3" w:rsidP="005D1451">
      <w:pPr>
        <w:rPr>
          <w:lang w:eastAsia="x-none"/>
        </w:rPr>
      </w:pPr>
      <w:hyperlink r:id="rId1314" w:history="1">
        <w:r w:rsidR="007B0E84">
          <w:rPr>
            <w:rStyle w:val="a4"/>
            <w:lang w:eastAsia="x-none"/>
          </w:rPr>
          <w:t>R1-2404414</w:t>
        </w:r>
      </w:hyperlink>
      <w:r w:rsidR="005D1451">
        <w:rPr>
          <w:lang w:eastAsia="x-none"/>
        </w:rPr>
        <w:tab/>
        <w:t>Discussion on ISAC channel modelling</w:t>
      </w:r>
      <w:r w:rsidR="005D1451">
        <w:rPr>
          <w:lang w:eastAsia="x-none"/>
        </w:rPr>
        <w:tab/>
        <w:t>CATT, CICTCI</w:t>
      </w:r>
    </w:p>
    <w:p w14:paraId="52149248" w14:textId="35CA2C0F" w:rsidR="005D1451" w:rsidRDefault="00B376F3" w:rsidP="005D1451">
      <w:pPr>
        <w:rPr>
          <w:lang w:eastAsia="x-none"/>
        </w:rPr>
      </w:pPr>
      <w:hyperlink r:id="rId1315" w:history="1">
        <w:r w:rsidR="007B0E84">
          <w:rPr>
            <w:rStyle w:val="a4"/>
            <w:lang w:eastAsia="x-none"/>
          </w:rPr>
          <w:t>R1-2404417</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BUPT, CMCC</w:t>
      </w:r>
    </w:p>
    <w:p w14:paraId="7A3CB82F" w14:textId="6FFD17BB" w:rsidR="005D1451" w:rsidRDefault="00B376F3" w:rsidP="005D1451">
      <w:pPr>
        <w:rPr>
          <w:lang w:eastAsia="x-none"/>
        </w:rPr>
      </w:pPr>
      <w:hyperlink r:id="rId1316" w:history="1">
        <w:r w:rsidR="007B0E84">
          <w:rPr>
            <w:rStyle w:val="a4"/>
            <w:lang w:eastAsia="x-none"/>
          </w:rPr>
          <w:t>R1-2404436</w:t>
        </w:r>
      </w:hyperlink>
      <w:r w:rsidR="005D1451">
        <w:rPr>
          <w:lang w:eastAsia="x-none"/>
        </w:rPr>
        <w:tab/>
        <w:t>Discussion on ISAC channel modelling</w:t>
      </w:r>
      <w:r w:rsidR="005D1451">
        <w:rPr>
          <w:lang w:eastAsia="x-none"/>
        </w:rPr>
        <w:tab/>
        <w:t>China Telecom</w:t>
      </w:r>
    </w:p>
    <w:p w14:paraId="0672CFB9" w14:textId="22A9497C" w:rsidR="005D1451" w:rsidRDefault="00B376F3" w:rsidP="005D1451">
      <w:pPr>
        <w:rPr>
          <w:lang w:eastAsia="x-none"/>
        </w:rPr>
      </w:pPr>
      <w:hyperlink r:id="rId1317" w:history="1">
        <w:r w:rsidR="007B0E84">
          <w:rPr>
            <w:rStyle w:val="a4"/>
            <w:lang w:eastAsia="x-none"/>
          </w:rPr>
          <w:t>R1-2404469</w:t>
        </w:r>
      </w:hyperlink>
      <w:r w:rsidR="005D1451">
        <w:rPr>
          <w:lang w:eastAsia="x-none"/>
        </w:rPr>
        <w:tab/>
        <w:t xml:space="preserve">Discussion on channel </w:t>
      </w:r>
      <w:proofErr w:type="spellStart"/>
      <w:r w:rsidR="005D1451">
        <w:rPr>
          <w:lang w:eastAsia="x-none"/>
        </w:rPr>
        <w:t>modeling</w:t>
      </w:r>
      <w:proofErr w:type="spellEnd"/>
      <w:r w:rsidR="005D1451">
        <w:rPr>
          <w:lang w:eastAsia="x-none"/>
        </w:rPr>
        <w:t xml:space="preserve"> methodology for ISAC</w:t>
      </w:r>
      <w:r w:rsidR="005D1451">
        <w:rPr>
          <w:lang w:eastAsia="x-none"/>
        </w:rPr>
        <w:tab/>
      </w:r>
      <w:proofErr w:type="gramStart"/>
      <w:r w:rsidR="005D1451">
        <w:rPr>
          <w:lang w:eastAsia="x-none"/>
        </w:rPr>
        <w:t>CMCC,BUPT</w:t>
      </w:r>
      <w:proofErr w:type="gramEnd"/>
      <w:r w:rsidR="005D1451">
        <w:rPr>
          <w:lang w:eastAsia="x-none"/>
        </w:rPr>
        <w:t>,SEU, PML</w:t>
      </w:r>
    </w:p>
    <w:p w14:paraId="7D97AE5E" w14:textId="132125DB" w:rsidR="005D1451" w:rsidRDefault="00B376F3" w:rsidP="005D1451">
      <w:pPr>
        <w:rPr>
          <w:lang w:eastAsia="x-none"/>
        </w:rPr>
      </w:pPr>
      <w:hyperlink r:id="rId1318" w:history="1">
        <w:r w:rsidR="007B0E84">
          <w:rPr>
            <w:rStyle w:val="a4"/>
            <w:lang w:eastAsia="x-none"/>
          </w:rPr>
          <w:t>R1-2404477</w:t>
        </w:r>
      </w:hyperlink>
      <w:r w:rsidR="005D1451">
        <w:rPr>
          <w:lang w:eastAsia="x-none"/>
        </w:rPr>
        <w:tab/>
        <w:t xml:space="preserve">Discussion on ISAC Channel Modelling </w:t>
      </w:r>
      <w:r w:rsidR="005D1451">
        <w:rPr>
          <w:lang w:eastAsia="x-none"/>
        </w:rPr>
        <w:tab/>
        <w:t>Panasonic</w:t>
      </w:r>
    </w:p>
    <w:p w14:paraId="3F0934E6" w14:textId="59270211" w:rsidR="005D1451" w:rsidRDefault="00B376F3" w:rsidP="005D1451">
      <w:pPr>
        <w:rPr>
          <w:lang w:eastAsia="x-none"/>
        </w:rPr>
      </w:pPr>
      <w:hyperlink r:id="rId1319" w:history="1">
        <w:r w:rsidR="007B0E84">
          <w:rPr>
            <w:rStyle w:val="a4"/>
            <w:lang w:eastAsia="x-none"/>
          </w:rPr>
          <w:t>R1-2404513</w:t>
        </w:r>
      </w:hyperlink>
      <w:r w:rsidR="005D1451">
        <w:rPr>
          <w:lang w:eastAsia="x-none"/>
        </w:rPr>
        <w:tab/>
        <w:t>Views on channel modelling for ISAC</w:t>
      </w:r>
      <w:r w:rsidR="005D1451">
        <w:rPr>
          <w:lang w:eastAsia="x-none"/>
        </w:rPr>
        <w:tab/>
        <w:t>Sony</w:t>
      </w:r>
    </w:p>
    <w:p w14:paraId="5F3F32FF" w14:textId="14761ED1" w:rsidR="005D1451" w:rsidRDefault="00B376F3" w:rsidP="005D1451">
      <w:pPr>
        <w:rPr>
          <w:lang w:eastAsia="x-none"/>
        </w:rPr>
      </w:pPr>
      <w:hyperlink r:id="rId1320" w:history="1">
        <w:r w:rsidR="007B0E84">
          <w:rPr>
            <w:rStyle w:val="a4"/>
            <w:lang w:eastAsia="x-none"/>
          </w:rPr>
          <w:t>R1-2404542</w:t>
        </w:r>
      </w:hyperlink>
      <w:r w:rsidR="005D1451">
        <w:rPr>
          <w:lang w:eastAsia="x-none"/>
        </w:rPr>
        <w:tab/>
        <w:t xml:space="preserve">Channel </w:t>
      </w:r>
      <w:proofErr w:type="spellStart"/>
      <w:r w:rsidR="005D1451">
        <w:rPr>
          <w:lang w:eastAsia="x-none"/>
        </w:rPr>
        <w:t>modeling</w:t>
      </w:r>
      <w:proofErr w:type="spellEnd"/>
      <w:r w:rsidR="005D1451">
        <w:rPr>
          <w:lang w:eastAsia="x-none"/>
        </w:rPr>
        <w:t xml:space="preserve"> for integrated sensing and communication with NR</w:t>
      </w:r>
      <w:r w:rsidR="005D1451">
        <w:rPr>
          <w:lang w:eastAsia="x-none"/>
        </w:rPr>
        <w:tab/>
        <w:t>NVIDIA</w:t>
      </w:r>
    </w:p>
    <w:p w14:paraId="16943981" w14:textId="4FA440E6" w:rsidR="005D1451" w:rsidRDefault="00B376F3" w:rsidP="005D1451">
      <w:pPr>
        <w:rPr>
          <w:lang w:eastAsia="x-none"/>
        </w:rPr>
      </w:pPr>
      <w:hyperlink r:id="rId1321" w:history="1">
        <w:r w:rsidR="007B0E84">
          <w:rPr>
            <w:rStyle w:val="a4"/>
            <w:lang w:eastAsia="x-none"/>
          </w:rPr>
          <w:t>R1-2404570</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Tiami</w:t>
      </w:r>
      <w:proofErr w:type="spellEnd"/>
      <w:r w:rsidR="005D1451">
        <w:rPr>
          <w:lang w:eastAsia="x-none"/>
        </w:rPr>
        <w:t xml:space="preserve"> Networks</w:t>
      </w:r>
    </w:p>
    <w:p w14:paraId="4F6ECDAC" w14:textId="77777777" w:rsidR="005D1451" w:rsidRDefault="005D1451" w:rsidP="005D1451">
      <w:pPr>
        <w:rPr>
          <w:lang w:eastAsia="x-none"/>
        </w:rPr>
      </w:pPr>
      <w:r>
        <w:rPr>
          <w:lang w:eastAsia="x-none"/>
        </w:rPr>
        <w:t>R1-2404633</w:t>
      </w:r>
      <w:r>
        <w:rPr>
          <w:lang w:eastAsia="x-none"/>
        </w:rPr>
        <w:tab/>
        <w:t>Summary #1 on ISAC channel modelling</w:t>
      </w:r>
      <w:r>
        <w:rPr>
          <w:lang w:eastAsia="x-none"/>
        </w:rPr>
        <w:tab/>
        <w:t>Moderator (Xiaomi)</w:t>
      </w:r>
    </w:p>
    <w:p w14:paraId="68D52815" w14:textId="77777777" w:rsidR="005D1451" w:rsidRDefault="005D1451" w:rsidP="005D1451">
      <w:pPr>
        <w:rPr>
          <w:lang w:eastAsia="x-none"/>
        </w:rPr>
      </w:pPr>
      <w:r>
        <w:rPr>
          <w:lang w:eastAsia="x-none"/>
        </w:rPr>
        <w:t>R1-2404634</w:t>
      </w:r>
      <w:r>
        <w:rPr>
          <w:lang w:eastAsia="x-none"/>
        </w:rPr>
        <w:tab/>
        <w:t>Summary #2 on ISAC channel modelling</w:t>
      </w:r>
      <w:r>
        <w:rPr>
          <w:lang w:eastAsia="x-none"/>
        </w:rPr>
        <w:tab/>
        <w:t>Moderator (Xiaomi)</w:t>
      </w:r>
    </w:p>
    <w:p w14:paraId="546F9D59" w14:textId="77777777" w:rsidR="005D1451" w:rsidRDefault="005D1451" w:rsidP="005D1451">
      <w:pPr>
        <w:rPr>
          <w:lang w:eastAsia="x-none"/>
        </w:rPr>
      </w:pPr>
      <w:r>
        <w:rPr>
          <w:lang w:eastAsia="x-none"/>
        </w:rPr>
        <w:t>R1-2404635</w:t>
      </w:r>
      <w:r>
        <w:rPr>
          <w:lang w:eastAsia="x-none"/>
        </w:rPr>
        <w:tab/>
        <w:t>Summary #3 on ISAC channel modelling</w:t>
      </w:r>
      <w:r>
        <w:rPr>
          <w:lang w:eastAsia="x-none"/>
        </w:rPr>
        <w:tab/>
        <w:t>Moderator (Xiaomi)</w:t>
      </w:r>
    </w:p>
    <w:p w14:paraId="58F43280" w14:textId="77777777" w:rsidR="005D1451" w:rsidRDefault="005D1451" w:rsidP="005D1451">
      <w:pPr>
        <w:rPr>
          <w:lang w:eastAsia="x-none"/>
        </w:rPr>
      </w:pPr>
      <w:r>
        <w:rPr>
          <w:lang w:eastAsia="x-none"/>
        </w:rPr>
        <w:t>R1-2404636</w:t>
      </w:r>
      <w:r>
        <w:rPr>
          <w:lang w:eastAsia="x-none"/>
        </w:rPr>
        <w:tab/>
        <w:t>Summary #4 on ISAC channel modelling</w:t>
      </w:r>
      <w:r>
        <w:rPr>
          <w:lang w:eastAsia="x-none"/>
        </w:rPr>
        <w:tab/>
        <w:t>Moderator (Xiaomi)</w:t>
      </w:r>
    </w:p>
    <w:p w14:paraId="2B424A2B" w14:textId="77777777" w:rsidR="005D1451" w:rsidRDefault="005D1451" w:rsidP="005D1451">
      <w:pPr>
        <w:rPr>
          <w:lang w:eastAsia="x-none"/>
        </w:rPr>
      </w:pPr>
      <w:r>
        <w:rPr>
          <w:lang w:eastAsia="x-none"/>
        </w:rPr>
        <w:t>R1-2404637</w:t>
      </w:r>
      <w:r>
        <w:rPr>
          <w:lang w:eastAsia="x-none"/>
        </w:rPr>
        <w:tab/>
        <w:t>Summary #5 on ISAC channel modelling</w:t>
      </w:r>
      <w:r>
        <w:rPr>
          <w:lang w:eastAsia="x-none"/>
        </w:rPr>
        <w:tab/>
        <w:t>Moderator (Xiaomi)</w:t>
      </w:r>
    </w:p>
    <w:p w14:paraId="29241C27" w14:textId="16C15C25" w:rsidR="005D1451" w:rsidRDefault="00B376F3" w:rsidP="005D1451">
      <w:pPr>
        <w:rPr>
          <w:lang w:eastAsia="x-none"/>
        </w:rPr>
      </w:pPr>
      <w:hyperlink r:id="rId1322" w:history="1">
        <w:r w:rsidR="007B0E84">
          <w:rPr>
            <w:rStyle w:val="a4"/>
            <w:lang w:eastAsia="x-none"/>
          </w:rPr>
          <w:t>R1-2404652</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InterDigital</w:t>
      </w:r>
      <w:proofErr w:type="spellEnd"/>
      <w:r w:rsidR="005D1451">
        <w:rPr>
          <w:lang w:eastAsia="x-none"/>
        </w:rPr>
        <w:t>, Inc.</w:t>
      </w:r>
    </w:p>
    <w:p w14:paraId="6958D769" w14:textId="3E2CFCCC" w:rsidR="005D1451" w:rsidRDefault="00B376F3" w:rsidP="005D1451">
      <w:pPr>
        <w:rPr>
          <w:lang w:eastAsia="x-none"/>
        </w:rPr>
      </w:pPr>
      <w:hyperlink r:id="rId1323" w:history="1">
        <w:r w:rsidR="007B0E84">
          <w:rPr>
            <w:rStyle w:val="a4"/>
            <w:lang w:eastAsia="x-none"/>
          </w:rPr>
          <w:t>R1-2404724</w:t>
        </w:r>
      </w:hyperlink>
      <w:r w:rsidR="005D1451">
        <w:rPr>
          <w:lang w:eastAsia="x-none"/>
        </w:rPr>
        <w:tab/>
        <w:t>Considerations on ISAC channel modelling</w:t>
      </w:r>
      <w:r w:rsidR="005D1451">
        <w:rPr>
          <w:lang w:eastAsia="x-none"/>
        </w:rPr>
        <w:tab/>
        <w:t>CAICT</w:t>
      </w:r>
    </w:p>
    <w:p w14:paraId="104CCFC8" w14:textId="1BF0CFDB" w:rsidR="005D1451" w:rsidRDefault="00B376F3" w:rsidP="005D1451">
      <w:pPr>
        <w:rPr>
          <w:lang w:eastAsia="x-none"/>
        </w:rPr>
      </w:pPr>
      <w:hyperlink r:id="rId1324" w:history="1">
        <w:r w:rsidR="007B0E84">
          <w:rPr>
            <w:rStyle w:val="a4"/>
            <w:lang w:eastAsia="x-none"/>
          </w:rPr>
          <w:t>R1-2404876</w:t>
        </w:r>
      </w:hyperlink>
      <w:r w:rsidR="005D1451">
        <w:rPr>
          <w:lang w:eastAsia="x-none"/>
        </w:rPr>
        <w:tab/>
        <w:t>Study on ISAC channel modelling</w:t>
      </w:r>
      <w:r w:rsidR="005D1451">
        <w:rPr>
          <w:lang w:eastAsia="x-none"/>
        </w:rPr>
        <w:tab/>
        <w:t>OPPO</w:t>
      </w:r>
    </w:p>
    <w:p w14:paraId="6DCBF010" w14:textId="7D5775FE" w:rsidR="005D1451" w:rsidRDefault="00B376F3" w:rsidP="005D1451">
      <w:pPr>
        <w:rPr>
          <w:lang w:eastAsia="x-none"/>
        </w:rPr>
      </w:pPr>
      <w:hyperlink r:id="rId1325" w:history="1">
        <w:r w:rsidR="007B0E84">
          <w:rPr>
            <w:rStyle w:val="a4"/>
            <w:lang w:eastAsia="x-none"/>
          </w:rPr>
          <w:t>R1-2404915</w:t>
        </w:r>
      </w:hyperlink>
      <w:r w:rsidR="005D1451">
        <w:rPr>
          <w:lang w:eastAsia="x-none"/>
        </w:rPr>
        <w:tab/>
        <w:t>Discussion on ISAC channel modelling</w:t>
      </w:r>
      <w:r w:rsidR="005D1451">
        <w:rPr>
          <w:lang w:eastAsia="x-none"/>
        </w:rPr>
        <w:tab/>
        <w:t xml:space="preserve">TOYOTA </w:t>
      </w:r>
      <w:proofErr w:type="spellStart"/>
      <w:r w:rsidR="005D1451">
        <w:rPr>
          <w:lang w:eastAsia="x-none"/>
        </w:rPr>
        <w:t>InfoTechnology</w:t>
      </w:r>
      <w:proofErr w:type="spellEnd"/>
      <w:r w:rsidR="005D1451">
        <w:rPr>
          <w:lang w:eastAsia="x-none"/>
        </w:rPr>
        <w:t xml:space="preserve"> </w:t>
      </w:r>
      <w:proofErr w:type="spellStart"/>
      <w:r w:rsidR="005D1451">
        <w:rPr>
          <w:lang w:eastAsia="x-none"/>
        </w:rPr>
        <w:t>Center</w:t>
      </w:r>
      <w:proofErr w:type="spellEnd"/>
    </w:p>
    <w:p w14:paraId="43C58FCC" w14:textId="7CC05A9D" w:rsidR="005D1451" w:rsidRDefault="00B376F3" w:rsidP="005D1451">
      <w:pPr>
        <w:rPr>
          <w:lang w:eastAsia="x-none"/>
        </w:rPr>
      </w:pPr>
      <w:hyperlink r:id="rId1326" w:history="1">
        <w:r w:rsidR="007B0E84">
          <w:rPr>
            <w:rStyle w:val="a4"/>
            <w:lang w:eastAsia="x-none"/>
          </w:rPr>
          <w:t>R1-2404924</w:t>
        </w:r>
      </w:hyperlink>
      <w:r w:rsidR="005D1451">
        <w:rPr>
          <w:lang w:eastAsia="x-none"/>
        </w:rPr>
        <w:tab/>
        <w:t xml:space="preserve">Discussions on ISAC Channel </w:t>
      </w:r>
      <w:proofErr w:type="spellStart"/>
      <w:r w:rsidR="005D1451">
        <w:rPr>
          <w:lang w:eastAsia="x-none"/>
        </w:rPr>
        <w:t>Modeling</w:t>
      </w:r>
      <w:proofErr w:type="spellEnd"/>
      <w:r w:rsidR="005D1451">
        <w:rPr>
          <w:lang w:eastAsia="x-none"/>
        </w:rPr>
        <w:tab/>
        <w:t>AT&amp;T</w:t>
      </w:r>
    </w:p>
    <w:p w14:paraId="0D2A53DD" w14:textId="284B4A4D" w:rsidR="005D1451" w:rsidRDefault="00B376F3" w:rsidP="005D1451">
      <w:pPr>
        <w:rPr>
          <w:lang w:eastAsia="x-none"/>
        </w:rPr>
      </w:pPr>
      <w:hyperlink r:id="rId1327" w:history="1">
        <w:r w:rsidR="007B0E84">
          <w:rPr>
            <w:rStyle w:val="a4"/>
            <w:lang w:eastAsia="x-none"/>
          </w:rPr>
          <w:t>R1-2404926</w:t>
        </w:r>
      </w:hyperlink>
      <w:r w:rsidR="005D1451">
        <w:rPr>
          <w:lang w:eastAsia="x-none"/>
        </w:rPr>
        <w:tab/>
        <w:t>Discussion on Channel Modelling for ISAC</w:t>
      </w:r>
      <w:r w:rsidR="005D1451">
        <w:rPr>
          <w:lang w:eastAsia="x-none"/>
        </w:rPr>
        <w:tab/>
        <w:t>Lenovo</w:t>
      </w:r>
    </w:p>
    <w:p w14:paraId="2BDFF517" w14:textId="34356710" w:rsidR="005D1451" w:rsidRDefault="00B376F3" w:rsidP="005D1451">
      <w:pPr>
        <w:rPr>
          <w:lang w:eastAsia="x-none"/>
        </w:rPr>
      </w:pPr>
      <w:hyperlink r:id="rId1328" w:history="1">
        <w:r w:rsidR="007B0E84">
          <w:rPr>
            <w:rStyle w:val="a4"/>
            <w:lang w:eastAsia="x-none"/>
          </w:rPr>
          <w:t>R1-2405003</w:t>
        </w:r>
      </w:hyperlink>
      <w:r w:rsidR="005D1451">
        <w:rPr>
          <w:lang w:eastAsia="x-none"/>
        </w:rPr>
        <w:tab/>
        <w:t>Discussion on channel modelling for ISAC</w:t>
      </w:r>
      <w:r w:rsidR="005D1451">
        <w:rPr>
          <w:lang w:eastAsia="x-none"/>
        </w:rPr>
        <w:tab/>
        <w:t>ZTE, BJTU</w:t>
      </w:r>
    </w:p>
    <w:p w14:paraId="49CA48D9" w14:textId="20C2D397" w:rsidR="005D1451" w:rsidRDefault="00B376F3" w:rsidP="005D1451">
      <w:pPr>
        <w:rPr>
          <w:lang w:eastAsia="x-none"/>
        </w:rPr>
      </w:pPr>
      <w:hyperlink r:id="rId1329" w:history="1">
        <w:r w:rsidR="007B0E84">
          <w:rPr>
            <w:rStyle w:val="a4"/>
            <w:lang w:eastAsia="x-none"/>
          </w:rPr>
          <w:t>R1-2405010</w:t>
        </w:r>
      </w:hyperlink>
      <w:r w:rsidR="005D1451">
        <w:rPr>
          <w:lang w:eastAsia="x-none"/>
        </w:rPr>
        <w:tab/>
        <w:t>Discussion on ISAC Channel Modelling</w:t>
      </w:r>
      <w:r w:rsidR="005D1451">
        <w:rPr>
          <w:lang w:eastAsia="x-none"/>
        </w:rPr>
        <w:tab/>
        <w:t>Ericsson</w:t>
      </w:r>
    </w:p>
    <w:p w14:paraId="70599056" w14:textId="514CD646" w:rsidR="005D1451" w:rsidRDefault="00B376F3" w:rsidP="005D1451">
      <w:pPr>
        <w:rPr>
          <w:lang w:eastAsia="x-none"/>
        </w:rPr>
      </w:pPr>
      <w:hyperlink r:id="rId1330" w:history="1">
        <w:r w:rsidR="007B0E84">
          <w:rPr>
            <w:rStyle w:val="a4"/>
            <w:lang w:eastAsia="x-none"/>
          </w:rPr>
          <w:t>R1-2405055</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NTT DOCOMO, INC.</w:t>
      </w:r>
    </w:p>
    <w:p w14:paraId="37031579" w14:textId="6C21DEC3" w:rsidR="005D1451" w:rsidRDefault="00B376F3" w:rsidP="005D1451">
      <w:pPr>
        <w:rPr>
          <w:lang w:eastAsia="x-none"/>
        </w:rPr>
      </w:pPr>
      <w:hyperlink r:id="rId1331" w:history="1">
        <w:r w:rsidR="007B0E84">
          <w:rPr>
            <w:rStyle w:val="a4"/>
            <w:lang w:eastAsia="x-none"/>
          </w:rPr>
          <w:t>R1-2405095</w:t>
        </w:r>
      </w:hyperlink>
      <w:r w:rsidR="005D1451">
        <w:rPr>
          <w:lang w:eastAsia="x-none"/>
        </w:rPr>
        <w:tab/>
        <w:t>Discussion on ISAC channel modelling</w:t>
      </w:r>
      <w:r w:rsidR="005D1451">
        <w:rPr>
          <w:lang w:eastAsia="x-none"/>
        </w:rPr>
        <w:tab/>
        <w:t>MediaTek Inc.</w:t>
      </w:r>
    </w:p>
    <w:p w14:paraId="0C5BA1E5" w14:textId="47F78FDF" w:rsidR="005D1451" w:rsidRDefault="00B376F3" w:rsidP="005D1451">
      <w:pPr>
        <w:rPr>
          <w:lang w:eastAsia="x-none"/>
        </w:rPr>
      </w:pPr>
      <w:hyperlink r:id="rId1332" w:history="1">
        <w:r w:rsidR="007B0E84">
          <w:rPr>
            <w:rStyle w:val="a4"/>
            <w:lang w:eastAsia="x-none"/>
          </w:rPr>
          <w:t>R1-2405098</w:t>
        </w:r>
      </w:hyperlink>
      <w:r w:rsidR="005D1451">
        <w:rPr>
          <w:lang w:eastAsia="x-none"/>
        </w:rPr>
        <w:tab/>
        <w:t>Discussion on ISAC channel model</w:t>
      </w:r>
      <w:r w:rsidR="005D1451">
        <w:rPr>
          <w:lang w:eastAsia="x-none"/>
        </w:rPr>
        <w:tab/>
        <w:t>Xiaomi, BUPT, BJTU</w:t>
      </w:r>
    </w:p>
    <w:p w14:paraId="325E86FD" w14:textId="24E5F108" w:rsidR="005D1451" w:rsidRDefault="00B376F3" w:rsidP="005D1451">
      <w:pPr>
        <w:rPr>
          <w:lang w:eastAsia="x-none"/>
        </w:rPr>
      </w:pPr>
      <w:hyperlink r:id="rId1333" w:history="1">
        <w:r w:rsidR="007B0E84">
          <w:rPr>
            <w:rStyle w:val="a4"/>
            <w:lang w:eastAsia="x-none"/>
          </w:rPr>
          <w:t>R1-2405168</w:t>
        </w:r>
      </w:hyperlink>
      <w:r w:rsidR="005D1451">
        <w:rPr>
          <w:lang w:eastAsia="x-none"/>
        </w:rPr>
        <w:tab/>
        <w:t>Discussion on ISAC channel modelling</w:t>
      </w:r>
      <w:r w:rsidR="005D1451">
        <w:rPr>
          <w:lang w:eastAsia="x-none"/>
        </w:rPr>
        <w:tab/>
        <w:t>Qualcomm Incorporated</w:t>
      </w:r>
    </w:p>
    <w:p w14:paraId="6F6D659C" w14:textId="15476AB2" w:rsidR="005D1451" w:rsidRDefault="00B376F3" w:rsidP="005D1451">
      <w:pPr>
        <w:rPr>
          <w:lang w:eastAsia="x-none"/>
        </w:rPr>
      </w:pPr>
      <w:hyperlink r:id="rId1334" w:history="1">
        <w:r w:rsidR="007B0E84">
          <w:rPr>
            <w:rStyle w:val="a4"/>
            <w:lang w:eastAsia="x-none"/>
          </w:rPr>
          <w:t>R1-2405249</w:t>
        </w:r>
      </w:hyperlink>
      <w:r w:rsidR="005D1451">
        <w:rPr>
          <w:lang w:eastAsia="x-none"/>
        </w:rPr>
        <w:tab/>
        <w:t>Discussion on ISAC Channel Modelling</w:t>
      </w:r>
      <w:r w:rsidR="005D1451">
        <w:rPr>
          <w:lang w:eastAsia="x-none"/>
        </w:rPr>
        <w:tab/>
      </w:r>
      <w:proofErr w:type="spellStart"/>
      <w:r w:rsidR="005D1451">
        <w:rPr>
          <w:lang w:eastAsia="x-none"/>
        </w:rPr>
        <w:t>CEWiT</w:t>
      </w:r>
      <w:proofErr w:type="spellEnd"/>
    </w:p>
    <w:p w14:paraId="52DFF95F" w14:textId="4B433E9C" w:rsidR="005D1451" w:rsidRDefault="00B376F3" w:rsidP="005D1451">
      <w:pPr>
        <w:rPr>
          <w:lang w:eastAsia="x-none"/>
        </w:rPr>
      </w:pPr>
      <w:hyperlink r:id="rId1335" w:history="1">
        <w:r w:rsidR="007B0E84">
          <w:rPr>
            <w:rStyle w:val="a4"/>
            <w:lang w:eastAsia="x-none"/>
          </w:rPr>
          <w:t>R1-2405276</w:t>
        </w:r>
      </w:hyperlink>
      <w:r w:rsidR="005D1451">
        <w:rPr>
          <w:lang w:eastAsia="x-none"/>
        </w:rPr>
        <w:tab/>
        <w:t>Discussions on ISAC Channel Modelling</w:t>
      </w:r>
      <w:r w:rsidR="005D1451">
        <w:rPr>
          <w:lang w:eastAsia="x-none"/>
        </w:rPr>
        <w:tab/>
        <w:t>ITL</w:t>
      </w:r>
    </w:p>
    <w:p w14:paraId="756E9A55" w14:textId="77777777" w:rsidR="009B6F6A" w:rsidRPr="009126B7" w:rsidRDefault="005D1451" w:rsidP="005D1451">
      <w:pPr>
        <w:rPr>
          <w:color w:val="FF0000"/>
          <w:lang w:eastAsia="x-none"/>
        </w:rPr>
      </w:pPr>
      <w:r w:rsidRPr="009126B7">
        <w:rPr>
          <w:color w:val="FF0000"/>
          <w:lang w:eastAsia="x-none"/>
        </w:rPr>
        <w:t>R1-2405303</w:t>
      </w:r>
      <w:r w:rsidRPr="009126B7">
        <w:rPr>
          <w:color w:val="FF0000"/>
          <w:lang w:eastAsia="x-none"/>
        </w:rPr>
        <w:tab/>
        <w:t>TBC</w:t>
      </w:r>
      <w:r w:rsidRPr="009126B7">
        <w:rPr>
          <w:color w:val="FF0000"/>
          <w:lang w:eastAsia="x-none"/>
        </w:rPr>
        <w:tab/>
        <w:t>ICS</w:t>
      </w:r>
    </w:p>
    <w:p w14:paraId="2F23B38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7AA22D3" w14:textId="77777777" w:rsidR="009126B7" w:rsidRPr="00CD2BB4" w:rsidRDefault="009126B7" w:rsidP="005D1451">
      <w:pPr>
        <w:rPr>
          <w:lang w:eastAsia="x-none"/>
        </w:rPr>
      </w:pPr>
    </w:p>
    <w:p w14:paraId="2506ACA8" w14:textId="77777777" w:rsidR="009B6F6A" w:rsidRPr="005F1791" w:rsidRDefault="009B6F6A" w:rsidP="009B6F6A">
      <w:pPr>
        <w:pStyle w:val="20"/>
        <w:rPr>
          <w:rFonts w:cs="Arial"/>
          <w:szCs w:val="24"/>
          <w:lang w:eastAsia="zh-CN"/>
        </w:rPr>
      </w:pPr>
      <w:bookmarkStart w:id="179" w:name="_Toc166306563"/>
      <w:r w:rsidRPr="005F1791">
        <w:rPr>
          <w:rFonts w:cs="Arial"/>
          <w:szCs w:val="24"/>
          <w:lang w:eastAsia="zh-CN"/>
        </w:rPr>
        <w:t>Study on channel modelling enhancements for 7-24GHz for NR</w:t>
      </w:r>
      <w:bookmarkEnd w:id="179"/>
    </w:p>
    <w:p w14:paraId="0C1A5EC2" w14:textId="77777777" w:rsidR="009B6F6A" w:rsidRDefault="009B6F6A" w:rsidP="009B6F6A">
      <w:pPr>
        <w:rPr>
          <w:i/>
          <w:iCs/>
        </w:rPr>
      </w:pPr>
      <w:r w:rsidRPr="005F1791">
        <w:rPr>
          <w:i/>
          <w:iCs/>
        </w:rPr>
        <w:t xml:space="preserve">Please refer to </w:t>
      </w:r>
      <w:hyperlink r:id="rId1336" w:history="1">
        <w:r w:rsidRPr="005F1791">
          <w:rPr>
            <w:rStyle w:val="a4"/>
            <w:i/>
            <w:iCs/>
          </w:rPr>
          <w:t>RP-234018</w:t>
        </w:r>
      </w:hyperlink>
      <w:r w:rsidRPr="005F1791">
        <w:rPr>
          <w:i/>
          <w:iCs/>
        </w:rPr>
        <w:t xml:space="preserve"> for detailed scope of the WI.</w:t>
      </w:r>
    </w:p>
    <w:p w14:paraId="6AB1F504"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481191AA"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E0038" w14:textId="77777777" w:rsidR="005D1451" w:rsidRDefault="005D1451" w:rsidP="009B6F6A">
      <w:pPr>
        <w:rPr>
          <w:i/>
          <w:iCs/>
        </w:rPr>
      </w:pPr>
    </w:p>
    <w:p w14:paraId="652B5FE6" w14:textId="7098D9F1" w:rsidR="005D1451" w:rsidRPr="005D1451" w:rsidRDefault="00B376F3" w:rsidP="009B6F6A">
      <w:hyperlink r:id="rId1337" w:history="1">
        <w:r w:rsidR="007B0E84">
          <w:rPr>
            <w:rStyle w:val="a4"/>
          </w:rPr>
          <w:t>R1-2403969</w:t>
        </w:r>
      </w:hyperlink>
      <w:r w:rsidR="005D1451" w:rsidRPr="005D1451">
        <w:tab/>
        <w:t>Template for Data Source Descriptions</w:t>
      </w:r>
      <w:r w:rsidR="005D1451" w:rsidRPr="005D1451">
        <w:tab/>
        <w:t>Intel Corporation, ZTE</w:t>
      </w:r>
    </w:p>
    <w:p w14:paraId="4C0AE88D" w14:textId="77777777" w:rsidR="009B6F6A" w:rsidRDefault="009B6F6A" w:rsidP="009B6F6A">
      <w:pPr>
        <w:pStyle w:val="3"/>
      </w:pPr>
      <w:bookmarkStart w:id="180" w:name="_Toc166306564"/>
      <w:r w:rsidRPr="005F1791">
        <w:t>Channel model validation of TR38.901 for 7-24GHz</w:t>
      </w:r>
      <w:bookmarkEnd w:id="180"/>
      <w:r w:rsidRPr="005F1791">
        <w:t xml:space="preserve"> </w:t>
      </w:r>
    </w:p>
    <w:p w14:paraId="59883593" w14:textId="4AB478CF" w:rsidR="005D1451" w:rsidRDefault="00B376F3" w:rsidP="005D1451">
      <w:pPr>
        <w:rPr>
          <w:lang w:eastAsia="x-none"/>
        </w:rPr>
      </w:pPr>
      <w:hyperlink r:id="rId1338" w:history="1">
        <w:r w:rsidR="007B0E84">
          <w:rPr>
            <w:rStyle w:val="a4"/>
            <w:lang w:eastAsia="x-none"/>
          </w:rPr>
          <w:t>R1-2403856</w:t>
        </w:r>
      </w:hyperlink>
      <w:r w:rsidR="005D1451">
        <w:rPr>
          <w:lang w:eastAsia="x-none"/>
        </w:rPr>
        <w:tab/>
        <w:t>Discussion on Channel Model Validation of TR38.901 for FR3</w:t>
      </w:r>
      <w:r w:rsidR="005D1451">
        <w:rPr>
          <w:lang w:eastAsia="x-none"/>
        </w:rPr>
        <w:tab/>
      </w:r>
      <w:proofErr w:type="spellStart"/>
      <w:r w:rsidR="005D1451">
        <w:rPr>
          <w:lang w:eastAsia="x-none"/>
        </w:rPr>
        <w:t>InterDigital</w:t>
      </w:r>
      <w:proofErr w:type="spellEnd"/>
      <w:r w:rsidR="005D1451">
        <w:rPr>
          <w:lang w:eastAsia="x-none"/>
        </w:rPr>
        <w:t>, Inc.</w:t>
      </w:r>
    </w:p>
    <w:p w14:paraId="597C25C3" w14:textId="0B03F0BA" w:rsidR="005D1451" w:rsidRDefault="00B376F3" w:rsidP="005D1451">
      <w:pPr>
        <w:rPr>
          <w:lang w:eastAsia="x-none"/>
        </w:rPr>
      </w:pPr>
      <w:hyperlink r:id="rId1339" w:history="1">
        <w:r w:rsidR="007B0E84">
          <w:rPr>
            <w:rStyle w:val="a4"/>
            <w:lang w:eastAsia="x-none"/>
          </w:rPr>
          <w:t>R1-2403878</w:t>
        </w:r>
      </w:hyperlink>
      <w:r w:rsidR="005D1451">
        <w:rPr>
          <w:lang w:eastAsia="x-none"/>
        </w:rPr>
        <w:tab/>
        <w:t xml:space="preserve">Views on Channel model validation of TR38.901 for 7-24GHz </w:t>
      </w:r>
      <w:r w:rsidR="005D1451">
        <w:rPr>
          <w:lang w:eastAsia="x-none"/>
        </w:rPr>
        <w:tab/>
        <w:t>SHARP</w:t>
      </w:r>
    </w:p>
    <w:p w14:paraId="0AC1901F" w14:textId="02A993F9" w:rsidR="005E6628" w:rsidRDefault="005E6628" w:rsidP="005D1451">
      <w:pPr>
        <w:rPr>
          <w:lang w:eastAsia="ko-KR"/>
        </w:rPr>
      </w:pPr>
      <w:r>
        <w:rPr>
          <w:rFonts w:hint="eastAsia"/>
          <w:lang w:eastAsia="ko-KR"/>
        </w:rPr>
        <w:t>R</w:t>
      </w:r>
      <w:r>
        <w:rPr>
          <w:lang w:eastAsia="ko-KR"/>
        </w:rPr>
        <w:t xml:space="preserve">evised to </w:t>
      </w:r>
      <w:hyperlink r:id="rId1340" w:history="1">
        <w:r w:rsidR="007B0E84">
          <w:rPr>
            <w:rStyle w:val="a4"/>
            <w:lang w:eastAsia="x-none"/>
          </w:rPr>
          <w:t>R1-2405339</w:t>
        </w:r>
      </w:hyperlink>
    </w:p>
    <w:p w14:paraId="3EC2A66A" w14:textId="123CB66F" w:rsidR="005E6628" w:rsidRDefault="00B376F3" w:rsidP="005D1451">
      <w:pPr>
        <w:rPr>
          <w:lang w:eastAsia="x-none"/>
        </w:rPr>
      </w:pPr>
      <w:hyperlink r:id="rId1341" w:history="1">
        <w:r w:rsidR="007B0E84">
          <w:rPr>
            <w:rStyle w:val="a4"/>
            <w:lang w:eastAsia="x-none"/>
          </w:rPr>
          <w:t>R1-2405339</w:t>
        </w:r>
      </w:hyperlink>
      <w:r w:rsidR="005E6628" w:rsidRPr="005E6628">
        <w:rPr>
          <w:lang w:eastAsia="x-none"/>
        </w:rPr>
        <w:tab/>
        <w:t xml:space="preserve">Views on Channel model validation of TR38.901 for 7-24GHz </w:t>
      </w:r>
      <w:r w:rsidR="005E6628" w:rsidRPr="005E6628">
        <w:rPr>
          <w:lang w:eastAsia="x-none"/>
        </w:rPr>
        <w:tab/>
        <w:t>Sharp, NYU WIRELESS</w:t>
      </w:r>
    </w:p>
    <w:p w14:paraId="4C771057" w14:textId="6CA5FF6E" w:rsidR="005D1451" w:rsidRDefault="00B376F3" w:rsidP="005D1451">
      <w:pPr>
        <w:rPr>
          <w:lang w:eastAsia="x-none"/>
        </w:rPr>
      </w:pPr>
      <w:hyperlink r:id="rId1342" w:history="1">
        <w:r w:rsidR="007B0E84">
          <w:rPr>
            <w:rStyle w:val="a4"/>
            <w:lang w:eastAsia="x-none"/>
          </w:rPr>
          <w:t>R1-2403907</w:t>
        </w:r>
      </w:hyperlink>
      <w:r w:rsidR="005D1451">
        <w:rPr>
          <w:lang w:eastAsia="x-none"/>
        </w:rPr>
        <w:tab/>
        <w:t>Discussion on channel model validation of TR38.901 for 7-24GHz</w:t>
      </w:r>
      <w:r w:rsidR="005D1451">
        <w:rPr>
          <w:lang w:eastAsia="x-none"/>
        </w:rPr>
        <w:tab/>
        <w:t>LG Electronics</w:t>
      </w:r>
    </w:p>
    <w:p w14:paraId="0EBABFA9" w14:textId="5DE6961F" w:rsidR="005D1451" w:rsidRDefault="00B376F3" w:rsidP="005D1451">
      <w:pPr>
        <w:rPr>
          <w:lang w:eastAsia="x-none"/>
        </w:rPr>
      </w:pPr>
      <w:hyperlink r:id="rId1343" w:history="1">
        <w:r w:rsidR="007B0E84">
          <w:rPr>
            <w:rStyle w:val="a4"/>
            <w:lang w:eastAsia="x-none"/>
          </w:rPr>
          <w:t>R1-2403925</w:t>
        </w:r>
      </w:hyperlink>
      <w:r w:rsidR="005D1451">
        <w:rPr>
          <w:lang w:eastAsia="x-none"/>
        </w:rPr>
        <w:tab/>
        <w:t>Considerations on the 7-24GHz channel model validation</w:t>
      </w:r>
      <w:r w:rsidR="005D1451">
        <w:rPr>
          <w:lang w:eastAsia="x-none"/>
        </w:rPr>
        <w:tab/>
        <w:t>Huawei, HiSilicon</w:t>
      </w:r>
    </w:p>
    <w:p w14:paraId="2D577902" w14:textId="1614BBF0" w:rsidR="005D1451" w:rsidRDefault="00B376F3" w:rsidP="005D1451">
      <w:pPr>
        <w:rPr>
          <w:lang w:eastAsia="x-none"/>
        </w:rPr>
      </w:pPr>
      <w:hyperlink r:id="rId1344" w:history="1">
        <w:r w:rsidR="007B0E84">
          <w:rPr>
            <w:rStyle w:val="a4"/>
            <w:lang w:eastAsia="x-none"/>
          </w:rPr>
          <w:t>R1-2403962</w:t>
        </w:r>
      </w:hyperlink>
      <w:r w:rsidR="005D1451">
        <w:rPr>
          <w:lang w:eastAsia="x-none"/>
        </w:rPr>
        <w:tab/>
        <w:t xml:space="preserve">Discussion on channel </w:t>
      </w:r>
      <w:proofErr w:type="spellStart"/>
      <w:r w:rsidR="005D1451">
        <w:rPr>
          <w:lang w:eastAsia="x-none"/>
        </w:rPr>
        <w:t>modeling</w:t>
      </w:r>
      <w:proofErr w:type="spellEnd"/>
      <w:r w:rsidR="005D1451">
        <w:rPr>
          <w:lang w:eastAsia="x-none"/>
        </w:rPr>
        <w:t xml:space="preserve"> verification for 7-24 GHz</w:t>
      </w:r>
      <w:r w:rsidR="005D1451">
        <w:rPr>
          <w:lang w:eastAsia="x-none"/>
        </w:rPr>
        <w:tab/>
        <w:t>Intel Corporation</w:t>
      </w:r>
    </w:p>
    <w:p w14:paraId="0FCA0790" w14:textId="2F710514" w:rsidR="005D1451" w:rsidRDefault="00B376F3" w:rsidP="005D1451">
      <w:pPr>
        <w:rPr>
          <w:lang w:eastAsia="x-none"/>
        </w:rPr>
      </w:pPr>
      <w:hyperlink r:id="rId1345" w:history="1">
        <w:r w:rsidR="007B0E84">
          <w:rPr>
            <w:rStyle w:val="a4"/>
            <w:lang w:eastAsia="x-none"/>
          </w:rPr>
          <w:t>R1-2403991</w:t>
        </w:r>
      </w:hyperlink>
      <w:r w:rsidR="005D1451">
        <w:rPr>
          <w:lang w:eastAsia="x-none"/>
        </w:rPr>
        <w:tab/>
        <w:t>Discussion on validation of channel model</w:t>
      </w:r>
      <w:r w:rsidR="005D1451">
        <w:rPr>
          <w:lang w:eastAsia="x-none"/>
        </w:rPr>
        <w:tab/>
        <w:t>Ericsson</w:t>
      </w:r>
    </w:p>
    <w:p w14:paraId="5490DDE0" w14:textId="7CCF0E85" w:rsidR="005D1451" w:rsidRDefault="00B376F3" w:rsidP="005D1451">
      <w:pPr>
        <w:rPr>
          <w:lang w:eastAsia="x-none"/>
        </w:rPr>
      </w:pPr>
      <w:hyperlink r:id="rId1346" w:history="1">
        <w:r w:rsidR="007B0E84">
          <w:rPr>
            <w:rStyle w:val="a4"/>
            <w:lang w:eastAsia="x-none"/>
          </w:rPr>
          <w:t>R1-2403996</w:t>
        </w:r>
      </w:hyperlink>
      <w:r w:rsidR="005D1451">
        <w:rPr>
          <w:lang w:eastAsia="x-none"/>
        </w:rPr>
        <w:tab/>
        <w:t>Discussion on Channel model validation of TR38.901 for 7-24GHz</w:t>
      </w:r>
      <w:r w:rsidR="005D1451">
        <w:rPr>
          <w:lang w:eastAsia="x-none"/>
        </w:rPr>
        <w:tab/>
        <w:t>Nokia, Anritsu</w:t>
      </w:r>
    </w:p>
    <w:p w14:paraId="549CCDEA" w14:textId="5B18E746" w:rsidR="005D1451" w:rsidRDefault="00B376F3" w:rsidP="005D1451">
      <w:pPr>
        <w:rPr>
          <w:lang w:eastAsia="x-none"/>
        </w:rPr>
      </w:pPr>
      <w:hyperlink r:id="rId1347" w:history="1">
        <w:r w:rsidR="007B0E84">
          <w:rPr>
            <w:rStyle w:val="a4"/>
            <w:lang w:eastAsia="x-none"/>
          </w:rPr>
          <w:t>R1-2404129</w:t>
        </w:r>
      </w:hyperlink>
      <w:r w:rsidR="005D1451">
        <w:rPr>
          <w:lang w:eastAsia="x-none"/>
        </w:rPr>
        <w:tab/>
        <w:t>Discussion on channel model validation of TR38.901 for 7 - 24 GHz</w:t>
      </w:r>
      <w:r w:rsidR="005D1451">
        <w:rPr>
          <w:lang w:eastAsia="x-none"/>
        </w:rPr>
        <w:tab/>
        <w:t>Samsung</w:t>
      </w:r>
    </w:p>
    <w:p w14:paraId="1E94674C" w14:textId="64D563A0" w:rsidR="005D1451" w:rsidRDefault="00B376F3" w:rsidP="005D1451">
      <w:pPr>
        <w:rPr>
          <w:lang w:eastAsia="x-none"/>
        </w:rPr>
      </w:pPr>
      <w:hyperlink r:id="rId1348" w:history="1">
        <w:r w:rsidR="007B0E84">
          <w:rPr>
            <w:rStyle w:val="a4"/>
            <w:lang w:eastAsia="x-none"/>
          </w:rPr>
          <w:t>R1-2404191</w:t>
        </w:r>
      </w:hyperlink>
      <w:r w:rsidR="005D1451">
        <w:rPr>
          <w:lang w:eastAsia="x-none"/>
        </w:rPr>
        <w:tab/>
        <w:t>Views on channel model validation of TR38.901 for 7-24GHz</w:t>
      </w:r>
      <w:r w:rsidR="005D1451">
        <w:rPr>
          <w:lang w:eastAsia="x-none"/>
        </w:rPr>
        <w:tab/>
        <w:t>vivo</w:t>
      </w:r>
    </w:p>
    <w:p w14:paraId="3E4B878E" w14:textId="2B38A5CD" w:rsidR="005D1451" w:rsidRDefault="00B376F3" w:rsidP="005D1451">
      <w:pPr>
        <w:rPr>
          <w:lang w:eastAsia="x-none"/>
        </w:rPr>
      </w:pPr>
      <w:hyperlink r:id="rId1349" w:history="1">
        <w:r w:rsidR="007B0E84">
          <w:rPr>
            <w:rStyle w:val="a4"/>
            <w:lang w:eastAsia="x-none"/>
          </w:rPr>
          <w:t>R1-2404212</w:t>
        </w:r>
      </w:hyperlink>
      <w:r w:rsidR="005D1451">
        <w:rPr>
          <w:lang w:eastAsia="x-none"/>
        </w:rPr>
        <w:tab/>
        <w:t>Discussion on the channel model validation</w:t>
      </w:r>
      <w:r w:rsidR="005D1451">
        <w:rPr>
          <w:lang w:eastAsia="x-none"/>
        </w:rPr>
        <w:tab/>
        <w:t>ZTE</w:t>
      </w:r>
    </w:p>
    <w:p w14:paraId="729C2E38" w14:textId="14B25021" w:rsidR="005D1451" w:rsidRDefault="00B376F3" w:rsidP="005D1451">
      <w:pPr>
        <w:rPr>
          <w:lang w:eastAsia="x-none"/>
        </w:rPr>
      </w:pPr>
      <w:hyperlink r:id="rId1350" w:history="1">
        <w:r w:rsidR="007B0E84">
          <w:rPr>
            <w:rStyle w:val="a4"/>
            <w:lang w:eastAsia="x-none"/>
          </w:rPr>
          <w:t>R1-2404304</w:t>
        </w:r>
      </w:hyperlink>
      <w:r w:rsidR="005D1451">
        <w:rPr>
          <w:lang w:eastAsia="x-none"/>
        </w:rPr>
        <w:tab/>
        <w:t>Initial Measurement Results for Channel Model Validation</w:t>
      </w:r>
      <w:r w:rsidR="005D1451">
        <w:rPr>
          <w:lang w:eastAsia="x-none"/>
        </w:rPr>
        <w:tab/>
        <w:t>Apple</w:t>
      </w:r>
    </w:p>
    <w:p w14:paraId="6CA6202A" w14:textId="7D89CB8A" w:rsidR="005D1451" w:rsidRDefault="00B376F3" w:rsidP="005D1451">
      <w:pPr>
        <w:rPr>
          <w:lang w:eastAsia="x-none"/>
        </w:rPr>
      </w:pPr>
      <w:hyperlink r:id="rId1351" w:history="1">
        <w:r w:rsidR="007B0E84">
          <w:rPr>
            <w:rStyle w:val="a4"/>
            <w:lang w:eastAsia="x-none"/>
          </w:rPr>
          <w:t>R1-2404331</w:t>
        </w:r>
      </w:hyperlink>
      <w:r w:rsidR="005D1451">
        <w:rPr>
          <w:lang w:eastAsia="x-none"/>
        </w:rPr>
        <w:tab/>
        <w:t>Discussion on channel model validation of TR38.901 for 7-24GHz</w:t>
      </w:r>
      <w:r w:rsidR="005D1451">
        <w:rPr>
          <w:lang w:eastAsia="x-none"/>
        </w:rPr>
        <w:tab/>
        <w:t>BUPT, Spark NZ Ltd, vivo</w:t>
      </w:r>
    </w:p>
    <w:p w14:paraId="3C2CD4FB" w14:textId="2C6FC8AA" w:rsidR="005D1451" w:rsidRDefault="00B376F3" w:rsidP="005D1451">
      <w:pPr>
        <w:rPr>
          <w:lang w:eastAsia="x-none"/>
        </w:rPr>
      </w:pPr>
      <w:hyperlink r:id="rId1352" w:history="1">
        <w:r w:rsidR="007B0E84">
          <w:rPr>
            <w:rStyle w:val="a4"/>
            <w:lang w:eastAsia="x-none"/>
          </w:rPr>
          <w:t>R1-2404415</w:t>
        </w:r>
      </w:hyperlink>
      <w:r w:rsidR="005D1451">
        <w:rPr>
          <w:lang w:eastAsia="x-none"/>
        </w:rPr>
        <w:tab/>
        <w:t>On channel model validation of TR38.901 for 7-24GHz</w:t>
      </w:r>
      <w:r w:rsidR="005D1451">
        <w:rPr>
          <w:lang w:eastAsia="x-none"/>
        </w:rPr>
        <w:tab/>
        <w:t>CATT</w:t>
      </w:r>
    </w:p>
    <w:p w14:paraId="1EF3866A" w14:textId="70B42EBD" w:rsidR="005D1451" w:rsidRDefault="00B376F3" w:rsidP="005D1451">
      <w:pPr>
        <w:rPr>
          <w:lang w:eastAsia="x-none"/>
        </w:rPr>
      </w:pPr>
      <w:hyperlink r:id="rId1353" w:history="1">
        <w:r w:rsidR="007B0E84">
          <w:rPr>
            <w:rStyle w:val="a4"/>
            <w:lang w:eastAsia="x-none"/>
          </w:rPr>
          <w:t>R1-2404514</w:t>
        </w:r>
      </w:hyperlink>
      <w:r w:rsidR="005D1451">
        <w:rPr>
          <w:lang w:eastAsia="x-none"/>
        </w:rPr>
        <w:tab/>
        <w:t>Discussion on channel model validation of TR38.901 for 7-24GHz</w:t>
      </w:r>
      <w:r w:rsidR="005D1451">
        <w:rPr>
          <w:lang w:eastAsia="x-none"/>
        </w:rPr>
        <w:tab/>
        <w:t>Sony</w:t>
      </w:r>
    </w:p>
    <w:p w14:paraId="7F785331" w14:textId="79AE4D60" w:rsidR="005D1451" w:rsidRDefault="00B376F3" w:rsidP="005D1451">
      <w:pPr>
        <w:rPr>
          <w:lang w:eastAsia="x-none"/>
        </w:rPr>
      </w:pPr>
      <w:hyperlink r:id="rId1354" w:history="1">
        <w:r w:rsidR="007B0E84">
          <w:rPr>
            <w:rStyle w:val="a4"/>
            <w:lang w:eastAsia="x-none"/>
          </w:rPr>
          <w:t>R1-2404521</w:t>
        </w:r>
      </w:hyperlink>
      <w:r w:rsidR="005D1451">
        <w:rPr>
          <w:lang w:eastAsia="x-none"/>
        </w:rPr>
        <w:tab/>
        <w:t>Discussion on validation of channel model</w:t>
      </w:r>
      <w:r w:rsidR="005D1451">
        <w:rPr>
          <w:lang w:eastAsia="x-none"/>
        </w:rPr>
        <w:tab/>
        <w:t>Vodafone, Ericsson</w:t>
      </w:r>
    </w:p>
    <w:p w14:paraId="461C71F7" w14:textId="70741BF9" w:rsidR="005D1451" w:rsidRDefault="00B376F3" w:rsidP="005D1451">
      <w:pPr>
        <w:rPr>
          <w:lang w:eastAsia="x-none"/>
        </w:rPr>
      </w:pPr>
      <w:hyperlink r:id="rId1355" w:history="1">
        <w:r w:rsidR="007B0E84">
          <w:rPr>
            <w:rStyle w:val="a4"/>
            <w:lang w:eastAsia="x-none"/>
          </w:rPr>
          <w:t>R1-2404543</w:t>
        </w:r>
      </w:hyperlink>
      <w:r w:rsidR="005D1451">
        <w:rPr>
          <w:lang w:eastAsia="x-none"/>
        </w:rPr>
        <w:tab/>
        <w:t>Channel model validation of TR 38901 for 7-24 GHz</w:t>
      </w:r>
      <w:r w:rsidR="005D1451">
        <w:rPr>
          <w:lang w:eastAsia="x-none"/>
        </w:rPr>
        <w:tab/>
        <w:t>NVIDIA</w:t>
      </w:r>
    </w:p>
    <w:p w14:paraId="4C4CF19D" w14:textId="6A707BA3" w:rsidR="005D1451" w:rsidRDefault="00B376F3" w:rsidP="005D1451">
      <w:pPr>
        <w:rPr>
          <w:lang w:eastAsia="x-none"/>
        </w:rPr>
      </w:pPr>
      <w:hyperlink r:id="rId1356" w:history="1">
        <w:r w:rsidR="007B0E84">
          <w:rPr>
            <w:rStyle w:val="a4"/>
            <w:lang w:eastAsia="x-none"/>
          </w:rPr>
          <w:t>R1-2404925</w:t>
        </w:r>
      </w:hyperlink>
      <w:r w:rsidR="005D1451">
        <w:rPr>
          <w:lang w:eastAsia="x-none"/>
        </w:rPr>
        <w:tab/>
        <w:t>Discussion on Validation of the Channel Model in 38901</w:t>
      </w:r>
      <w:r w:rsidR="005D1451">
        <w:rPr>
          <w:lang w:eastAsia="x-none"/>
        </w:rPr>
        <w:tab/>
        <w:t>AT&amp;T</w:t>
      </w:r>
    </w:p>
    <w:p w14:paraId="3EDDE88E" w14:textId="24EF5979" w:rsidR="005D1451" w:rsidRPr="005D1451" w:rsidRDefault="00B376F3" w:rsidP="005D1451">
      <w:pPr>
        <w:rPr>
          <w:lang w:eastAsia="x-none"/>
        </w:rPr>
      </w:pPr>
      <w:hyperlink r:id="rId1357" w:history="1">
        <w:r w:rsidR="007B0E84">
          <w:rPr>
            <w:rStyle w:val="a4"/>
            <w:lang w:eastAsia="x-none"/>
          </w:rPr>
          <w:t>R1-2405169</w:t>
        </w:r>
      </w:hyperlink>
      <w:r w:rsidR="005D1451">
        <w:rPr>
          <w:lang w:eastAsia="x-none"/>
        </w:rPr>
        <w:tab/>
        <w:t>Channel Model Validation of TR38.901 for 7-24 GHz</w:t>
      </w:r>
      <w:r w:rsidR="005D1451">
        <w:rPr>
          <w:lang w:eastAsia="x-none"/>
        </w:rPr>
        <w:tab/>
        <w:t>Qualcomm Incorporated</w:t>
      </w:r>
    </w:p>
    <w:p w14:paraId="622F653A" w14:textId="77777777" w:rsidR="009B6F6A" w:rsidRPr="005F1791" w:rsidRDefault="009B6F6A" w:rsidP="009B6F6A">
      <w:pPr>
        <w:pStyle w:val="3"/>
      </w:pPr>
      <w:bookmarkStart w:id="181" w:name="_Toc166306565"/>
      <w:r w:rsidRPr="005F1791">
        <w:t>Channel model adaptation/extension of TR38.901 for 7-24GHz</w:t>
      </w:r>
      <w:bookmarkEnd w:id="181"/>
      <w:r w:rsidRPr="005F1791">
        <w:t xml:space="preserve"> </w:t>
      </w:r>
    </w:p>
    <w:p w14:paraId="4F4B5383" w14:textId="77777777" w:rsidR="009B6F6A" w:rsidRPr="005F1791" w:rsidRDefault="009B6F6A" w:rsidP="009B6F6A">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7CFA295" w14:textId="77777777" w:rsidR="009B6F6A" w:rsidRDefault="009B6F6A" w:rsidP="009B6F6A">
      <w:pPr>
        <w:rPr>
          <w:i/>
          <w:iCs/>
          <w:color w:val="FF0000"/>
        </w:rPr>
      </w:pPr>
    </w:p>
    <w:p w14:paraId="139CE761" w14:textId="16AC9F2A" w:rsidR="005D1451" w:rsidRPr="005D1451" w:rsidRDefault="00B376F3" w:rsidP="005D1451">
      <w:hyperlink r:id="rId1358" w:history="1">
        <w:r w:rsidR="007B0E84">
          <w:rPr>
            <w:rStyle w:val="a4"/>
          </w:rPr>
          <w:t>R1-2403857</w:t>
        </w:r>
      </w:hyperlink>
      <w:r w:rsidR="005D1451" w:rsidRPr="005D1451">
        <w:tab/>
        <w:t xml:space="preserve">Discussion </w:t>
      </w:r>
      <w:proofErr w:type="gramStart"/>
      <w:r w:rsidR="005D1451" w:rsidRPr="005D1451">
        <w:t>on  Channel</w:t>
      </w:r>
      <w:proofErr w:type="gramEnd"/>
      <w:r w:rsidR="005D1451" w:rsidRPr="005D1451">
        <w:t xml:space="preserve"> Model Extension of TR38.901 for FR3</w:t>
      </w:r>
      <w:r w:rsidR="005D1451" w:rsidRPr="005D1451">
        <w:tab/>
      </w:r>
      <w:proofErr w:type="spellStart"/>
      <w:r w:rsidR="005D1451" w:rsidRPr="005D1451">
        <w:t>InterDigital</w:t>
      </w:r>
      <w:proofErr w:type="spellEnd"/>
      <w:r w:rsidR="005D1451" w:rsidRPr="005D1451">
        <w:t>, Inc.</w:t>
      </w:r>
    </w:p>
    <w:p w14:paraId="05651F07" w14:textId="5E82192D" w:rsidR="005D1451" w:rsidRPr="005D1451" w:rsidRDefault="00B376F3" w:rsidP="005D1451">
      <w:hyperlink r:id="rId1359" w:history="1">
        <w:r w:rsidR="007B0E84">
          <w:rPr>
            <w:rStyle w:val="a4"/>
          </w:rPr>
          <w:t>R1-2403908</w:t>
        </w:r>
      </w:hyperlink>
      <w:r w:rsidR="005D1451" w:rsidRPr="005D1451">
        <w:tab/>
        <w:t>Discussion on channel modelling adaptation/extension for 7-24GHz</w:t>
      </w:r>
      <w:r w:rsidR="005D1451" w:rsidRPr="005D1451">
        <w:tab/>
        <w:t>LG Electronics</w:t>
      </w:r>
    </w:p>
    <w:p w14:paraId="1363F828" w14:textId="0A241B76" w:rsidR="005D1451" w:rsidRPr="005D1451" w:rsidRDefault="00B376F3" w:rsidP="005D1451">
      <w:hyperlink r:id="rId1360" w:history="1">
        <w:r w:rsidR="007B0E84">
          <w:rPr>
            <w:rStyle w:val="a4"/>
          </w:rPr>
          <w:t>R1-2403926</w:t>
        </w:r>
      </w:hyperlink>
      <w:r w:rsidR="005D1451" w:rsidRPr="005D1451">
        <w:tab/>
        <w:t>Considerations on the 7-24GHz channel model extension</w:t>
      </w:r>
      <w:r w:rsidR="005D1451" w:rsidRPr="005D1451">
        <w:tab/>
        <w:t>Huawei, HiSilicon</w:t>
      </w:r>
    </w:p>
    <w:p w14:paraId="7D33DB3D" w14:textId="2A7374FD" w:rsidR="005D1451" w:rsidRPr="005D1451" w:rsidRDefault="00B376F3" w:rsidP="005D1451">
      <w:hyperlink r:id="rId1361" w:history="1">
        <w:r w:rsidR="007B0E84">
          <w:rPr>
            <w:rStyle w:val="a4"/>
          </w:rPr>
          <w:t>R1-2403963</w:t>
        </w:r>
      </w:hyperlink>
      <w:r w:rsidR="005D1451" w:rsidRPr="005D1451">
        <w:tab/>
        <w:t>Discussion on channel model adaptation/extension</w:t>
      </w:r>
      <w:r w:rsidR="005D1451" w:rsidRPr="005D1451">
        <w:tab/>
        <w:t>Intel Corporation</w:t>
      </w:r>
    </w:p>
    <w:p w14:paraId="496EA2A7" w14:textId="07BE389D" w:rsidR="005D1451" w:rsidRPr="005D1451" w:rsidRDefault="00B376F3" w:rsidP="005D1451">
      <w:hyperlink r:id="rId1362" w:history="1">
        <w:r w:rsidR="007B0E84">
          <w:rPr>
            <w:rStyle w:val="a4"/>
          </w:rPr>
          <w:t>R1-2403992</w:t>
        </w:r>
      </w:hyperlink>
      <w:r w:rsidR="005D1451" w:rsidRPr="005D1451">
        <w:tab/>
        <w:t>Discussion on adaptation and extension of channel model</w:t>
      </w:r>
      <w:r w:rsidR="005D1451" w:rsidRPr="005D1451">
        <w:tab/>
        <w:t>Ericsson</w:t>
      </w:r>
    </w:p>
    <w:p w14:paraId="3462C54C" w14:textId="129D5330" w:rsidR="005D1451" w:rsidRPr="005D1451" w:rsidRDefault="00B376F3" w:rsidP="005D1451">
      <w:hyperlink r:id="rId1363" w:history="1">
        <w:r w:rsidR="007B0E84">
          <w:rPr>
            <w:rStyle w:val="a4"/>
          </w:rPr>
          <w:t>R1-2403997</w:t>
        </w:r>
      </w:hyperlink>
      <w:r w:rsidR="005D1451" w:rsidRPr="005D1451">
        <w:tab/>
        <w:t>Discussion on Channel model adaptation/extension of TR38.901 for 7-24GHz</w:t>
      </w:r>
      <w:r w:rsidR="005D1451" w:rsidRPr="005D1451">
        <w:tab/>
        <w:t>Nokia</w:t>
      </w:r>
    </w:p>
    <w:p w14:paraId="4C37CC46" w14:textId="0139F660" w:rsidR="005D1451" w:rsidRPr="005D1451" w:rsidRDefault="00B376F3" w:rsidP="005D1451">
      <w:hyperlink r:id="rId1364" w:history="1">
        <w:r w:rsidR="007B0E84">
          <w:rPr>
            <w:rStyle w:val="a4"/>
          </w:rPr>
          <w:t>R1-2404130</w:t>
        </w:r>
      </w:hyperlink>
      <w:r w:rsidR="005D1451" w:rsidRPr="005D1451">
        <w:tab/>
        <w:t>Discussion on channel model adaptation/extension of TR38.901 for 7 - 24 GHz</w:t>
      </w:r>
      <w:r w:rsidR="005D1451" w:rsidRPr="005D1451">
        <w:tab/>
        <w:t>Samsung</w:t>
      </w:r>
    </w:p>
    <w:p w14:paraId="13A48734" w14:textId="28A25F25" w:rsidR="005D1451" w:rsidRPr="005D1451" w:rsidRDefault="00B376F3" w:rsidP="005D1451">
      <w:hyperlink r:id="rId1365" w:history="1">
        <w:r w:rsidR="007B0E84">
          <w:rPr>
            <w:rStyle w:val="a4"/>
          </w:rPr>
          <w:t>R1-2404192</w:t>
        </w:r>
      </w:hyperlink>
      <w:r w:rsidR="005D1451" w:rsidRPr="005D1451">
        <w:tab/>
        <w:t>Views on channel model adaptation/extension of TR38.901 for 7-24GHz</w:t>
      </w:r>
      <w:r w:rsidR="005D1451" w:rsidRPr="005D1451">
        <w:tab/>
        <w:t>vivo</w:t>
      </w:r>
    </w:p>
    <w:p w14:paraId="29E38D57" w14:textId="5AE46D2F" w:rsidR="005D1451" w:rsidRPr="005D1451" w:rsidRDefault="00B376F3" w:rsidP="005D1451">
      <w:hyperlink r:id="rId1366" w:history="1">
        <w:r w:rsidR="007B0E84">
          <w:rPr>
            <w:rStyle w:val="a4"/>
          </w:rPr>
          <w:t>R1-2404213</w:t>
        </w:r>
      </w:hyperlink>
      <w:r w:rsidR="005D1451" w:rsidRPr="005D1451">
        <w:tab/>
        <w:t>Discussion on the channel model adaptation and extension</w:t>
      </w:r>
      <w:r w:rsidR="005D1451" w:rsidRPr="005D1451">
        <w:tab/>
        <w:t>ZTE</w:t>
      </w:r>
    </w:p>
    <w:p w14:paraId="19B205F8" w14:textId="5287B3FC" w:rsidR="005D1451" w:rsidRPr="005D1451" w:rsidRDefault="00B376F3" w:rsidP="005D1451">
      <w:hyperlink r:id="rId1367" w:history="1">
        <w:r w:rsidR="007B0E84">
          <w:rPr>
            <w:rStyle w:val="a4"/>
          </w:rPr>
          <w:t>R1-2404305</w:t>
        </w:r>
      </w:hyperlink>
      <w:r w:rsidR="005D1451" w:rsidRPr="005D1451">
        <w:tab/>
        <w:t>Channel Model Adaptation and Extension of TR38.901 for 7-24 GHz</w:t>
      </w:r>
      <w:r w:rsidR="005D1451" w:rsidRPr="005D1451">
        <w:tab/>
        <w:t>Apple</w:t>
      </w:r>
    </w:p>
    <w:p w14:paraId="5D9BB9E2" w14:textId="00EA0AB7" w:rsidR="005D1451" w:rsidRPr="005D1451" w:rsidRDefault="00B376F3" w:rsidP="005D1451">
      <w:hyperlink r:id="rId1368" w:history="1">
        <w:r w:rsidR="007B0E84">
          <w:rPr>
            <w:rStyle w:val="a4"/>
          </w:rPr>
          <w:t>R1-2404330</w:t>
        </w:r>
      </w:hyperlink>
      <w:r w:rsidR="005D1451" w:rsidRPr="005D1451">
        <w:tab/>
        <w:t xml:space="preserve">Discussion on </w:t>
      </w:r>
      <w:proofErr w:type="spellStart"/>
      <w:r w:rsidR="005D1451" w:rsidRPr="005D1451">
        <w:t>modeling</w:t>
      </w:r>
      <w:proofErr w:type="spellEnd"/>
      <w:r w:rsidR="005D1451" w:rsidRPr="005D1451">
        <w:t xml:space="preserve"> near-field propagation and spatial non-stationarity in TR38.901 for 7-24GHz</w:t>
      </w:r>
      <w:r w:rsidR="005D1451" w:rsidRPr="005D1451">
        <w:tab/>
        <w:t>BUPT, CMCC, vivo</w:t>
      </w:r>
    </w:p>
    <w:p w14:paraId="3A36F52F" w14:textId="7104FEA3" w:rsidR="005D1451" w:rsidRPr="005D1451" w:rsidRDefault="00B376F3" w:rsidP="005D1451">
      <w:hyperlink r:id="rId1369" w:history="1">
        <w:r w:rsidR="007B0E84">
          <w:rPr>
            <w:rStyle w:val="a4"/>
          </w:rPr>
          <w:t>R1-2404340</w:t>
        </w:r>
      </w:hyperlink>
      <w:r w:rsidR="005D1451" w:rsidRPr="005D1451">
        <w:tab/>
        <w:t>Discussion of FR3 channel model</w:t>
      </w:r>
      <w:r w:rsidR="005D1451" w:rsidRPr="005D1451">
        <w:tab/>
        <w:t>Lenovo</w:t>
      </w:r>
    </w:p>
    <w:p w14:paraId="6968DCFF" w14:textId="7E6E8007" w:rsidR="005D1451" w:rsidRPr="005D1451" w:rsidRDefault="00B376F3" w:rsidP="005D1451">
      <w:hyperlink r:id="rId1370" w:history="1">
        <w:r w:rsidR="007B0E84">
          <w:rPr>
            <w:rStyle w:val="a4"/>
          </w:rPr>
          <w:t>R1-2404416</w:t>
        </w:r>
      </w:hyperlink>
      <w:r w:rsidR="005D1451" w:rsidRPr="005D1451">
        <w:tab/>
        <w:t>On channel model adaptation/extension of TR38.901 for 7-24GHz</w:t>
      </w:r>
      <w:r w:rsidR="005D1451" w:rsidRPr="005D1451">
        <w:tab/>
        <w:t>CATT</w:t>
      </w:r>
    </w:p>
    <w:p w14:paraId="76F30311" w14:textId="13E00A44" w:rsidR="005D1451" w:rsidRPr="005D1451" w:rsidRDefault="00B376F3" w:rsidP="005D1451">
      <w:hyperlink r:id="rId1371" w:history="1">
        <w:r w:rsidR="007B0E84">
          <w:rPr>
            <w:rStyle w:val="a4"/>
          </w:rPr>
          <w:t>R1-2404437</w:t>
        </w:r>
      </w:hyperlink>
      <w:r w:rsidR="005D1451" w:rsidRPr="005D1451">
        <w:tab/>
        <w:t xml:space="preserve">Discussion on channel </w:t>
      </w:r>
      <w:proofErr w:type="spellStart"/>
      <w:r w:rsidR="005D1451" w:rsidRPr="005D1451">
        <w:t>modeling</w:t>
      </w:r>
      <w:proofErr w:type="spellEnd"/>
      <w:r w:rsidR="005D1451" w:rsidRPr="005D1451">
        <w:t xml:space="preserve"> for single road bridge (SRB) scenario</w:t>
      </w:r>
      <w:r w:rsidR="005D1451" w:rsidRPr="005D1451">
        <w:tab/>
        <w:t>China Telecom, BJTU</w:t>
      </w:r>
    </w:p>
    <w:p w14:paraId="63C99A9C" w14:textId="642ADF43" w:rsidR="005D1451" w:rsidRPr="005D1451" w:rsidRDefault="00B376F3" w:rsidP="005D1451">
      <w:hyperlink r:id="rId1372" w:history="1">
        <w:r w:rsidR="007B0E84">
          <w:rPr>
            <w:rStyle w:val="a4"/>
          </w:rPr>
          <w:t>R1-2404544</w:t>
        </w:r>
      </w:hyperlink>
      <w:r w:rsidR="005D1451" w:rsidRPr="005D1451">
        <w:tab/>
        <w:t>Channel model adaptation of TR 38901 for 7-24 GHz</w:t>
      </w:r>
      <w:r w:rsidR="005D1451" w:rsidRPr="005D1451">
        <w:tab/>
        <w:t>NVIDIA</w:t>
      </w:r>
    </w:p>
    <w:p w14:paraId="483D4131" w14:textId="643C3BDE" w:rsidR="005D1451" w:rsidRPr="005D1451" w:rsidRDefault="00B376F3" w:rsidP="005D1451">
      <w:hyperlink r:id="rId1373" w:history="1">
        <w:r w:rsidR="007B0E84">
          <w:rPr>
            <w:rStyle w:val="a4"/>
          </w:rPr>
          <w:t>R1-2405082</w:t>
        </w:r>
      </w:hyperlink>
      <w:r w:rsidR="005D1451" w:rsidRPr="005D1451">
        <w:tab/>
        <w:t>Discussion on channel modelling enhancements for 7-24GHz for NR</w:t>
      </w:r>
      <w:r w:rsidR="005D1451" w:rsidRPr="005D1451">
        <w:tab/>
        <w:t>MediaTek Inc.</w:t>
      </w:r>
    </w:p>
    <w:p w14:paraId="70FACB91" w14:textId="71888C30" w:rsidR="005D1451" w:rsidRPr="005D1451" w:rsidRDefault="00B376F3" w:rsidP="005D1451">
      <w:hyperlink r:id="rId1374" w:history="1">
        <w:r w:rsidR="007B0E84">
          <w:rPr>
            <w:rStyle w:val="a4"/>
          </w:rPr>
          <w:t>R1-2405170</w:t>
        </w:r>
      </w:hyperlink>
      <w:r w:rsidR="005D1451" w:rsidRPr="005D1451">
        <w:tab/>
        <w:t>Channel Model Adaptation/Extension of TR38.901 for 7-24GHz</w:t>
      </w:r>
      <w:r w:rsidR="005D1451" w:rsidRPr="005D1451">
        <w:tab/>
        <w:t>Qualcomm Incorporated</w:t>
      </w:r>
    </w:p>
    <w:p w14:paraId="6060608D" w14:textId="6859DF1D" w:rsidR="005D1451" w:rsidRPr="005D1451" w:rsidRDefault="00B376F3" w:rsidP="005D1451">
      <w:hyperlink r:id="rId1375" w:history="1">
        <w:r w:rsidR="007B0E84">
          <w:rPr>
            <w:rStyle w:val="a4"/>
          </w:rPr>
          <w:t>R1-2405250</w:t>
        </w:r>
      </w:hyperlink>
      <w:r w:rsidR="005D1451" w:rsidRPr="005D1451">
        <w:tab/>
        <w:t>Channel model adaptation/extension of TR38.901 for 7-24 GHz</w:t>
      </w:r>
      <w:r w:rsidR="005D1451" w:rsidRPr="005D1451">
        <w:tab/>
      </w:r>
      <w:proofErr w:type="spellStart"/>
      <w:r w:rsidR="005D1451" w:rsidRPr="005D1451">
        <w:t>CEWiT</w:t>
      </w:r>
      <w:proofErr w:type="spellEnd"/>
    </w:p>
    <w:p w14:paraId="6C64EA32" w14:textId="77777777" w:rsidR="009B6F6A" w:rsidRPr="00937E20" w:rsidRDefault="009B6F6A" w:rsidP="009B6F6A">
      <w:pPr>
        <w:pStyle w:val="20"/>
        <w:rPr>
          <w:color w:val="FF0000"/>
        </w:rPr>
      </w:pPr>
      <w:bookmarkStart w:id="182" w:name="_Toc166306566"/>
      <w:r w:rsidRPr="00937E20">
        <w:rPr>
          <w:color w:val="FF0000"/>
        </w:rPr>
        <w:t>NR mobility enhancements Phase 4</w:t>
      </w:r>
      <w:bookmarkEnd w:id="182"/>
    </w:p>
    <w:p w14:paraId="76796C5C" w14:textId="77777777" w:rsidR="009B6F6A" w:rsidRDefault="009B6F6A" w:rsidP="009B6F6A">
      <w:pPr>
        <w:rPr>
          <w:i/>
          <w:iCs/>
          <w:color w:val="FF0000"/>
        </w:rPr>
      </w:pPr>
      <w:r w:rsidRPr="00937E20">
        <w:rPr>
          <w:i/>
          <w:iCs/>
          <w:color w:val="FF0000"/>
        </w:rPr>
        <w:t xml:space="preserve">Placeholder only. No contributions </w:t>
      </w:r>
      <w:r>
        <w:rPr>
          <w:i/>
          <w:iCs/>
          <w:color w:val="FF0000"/>
        </w:rPr>
        <w:t>before</w:t>
      </w:r>
      <w:r w:rsidRPr="00937E20">
        <w:rPr>
          <w:i/>
          <w:iCs/>
          <w:color w:val="FF0000"/>
        </w:rPr>
        <w:t xml:space="preserve"> RAN1#118.</w:t>
      </w:r>
      <w:r>
        <w:rPr>
          <w:i/>
          <w:iCs/>
          <w:color w:val="FF0000"/>
        </w:rPr>
        <w:t xml:space="preserve"> </w:t>
      </w:r>
      <w:r w:rsidRPr="00937E20">
        <w:rPr>
          <w:i/>
          <w:iCs/>
          <w:color w:val="FF0000"/>
        </w:rPr>
        <w:t xml:space="preserve">Please refer to </w:t>
      </w:r>
      <w:hyperlink r:id="rId1376" w:history="1">
        <w:r w:rsidRPr="00937E20">
          <w:rPr>
            <w:rStyle w:val="a4"/>
            <w:i/>
            <w:iCs/>
            <w:color w:val="FF0000"/>
          </w:rPr>
          <w:t>RP-234036</w:t>
        </w:r>
      </w:hyperlink>
      <w:r w:rsidRPr="00937E20">
        <w:rPr>
          <w:i/>
          <w:iCs/>
          <w:color w:val="FF0000"/>
        </w:rPr>
        <w:t xml:space="preserve"> for detailed scope of the WI. </w:t>
      </w:r>
    </w:p>
    <w:p w14:paraId="2B3EEA5A" w14:textId="77777777" w:rsidR="009B6F6A" w:rsidRDefault="009B6F6A" w:rsidP="009B6F6A">
      <w:pPr>
        <w:pStyle w:val="3"/>
        <w:rPr>
          <w:color w:val="FF0000"/>
        </w:rPr>
      </w:pPr>
      <w:bookmarkStart w:id="183" w:name="_Toc166306567"/>
      <w:r w:rsidRPr="00FE0993">
        <w:rPr>
          <w:color w:val="FF0000"/>
        </w:rPr>
        <w:t>Measurements related enhancements for LTM</w:t>
      </w:r>
      <w:bookmarkEnd w:id="183"/>
    </w:p>
    <w:p w14:paraId="27B14BF3" w14:textId="77777777" w:rsidR="009B6F6A" w:rsidRPr="00CD2BB4" w:rsidRDefault="009B6F6A" w:rsidP="009B6F6A">
      <w:pPr>
        <w:rPr>
          <w:lang w:eastAsia="x-none"/>
        </w:rPr>
      </w:pPr>
    </w:p>
    <w:p w14:paraId="57BB672B" w14:textId="77777777" w:rsidR="009B6F6A" w:rsidRDefault="009B6F6A" w:rsidP="009B6F6A">
      <w:pPr>
        <w:pStyle w:val="20"/>
      </w:pPr>
      <w:bookmarkStart w:id="184" w:name="_Toc166306568"/>
      <w:r w:rsidRPr="002F5259">
        <w:t>XR (</w:t>
      </w:r>
      <w:proofErr w:type="spellStart"/>
      <w:r w:rsidRPr="002F5259">
        <w:t>eXtended</w:t>
      </w:r>
      <w:proofErr w:type="spellEnd"/>
      <w:r w:rsidRPr="002F5259">
        <w:t xml:space="preserve"> Reality) for NR Phase 3</w:t>
      </w:r>
      <w:bookmarkEnd w:id="184"/>
    </w:p>
    <w:p w14:paraId="4B71B7CF" w14:textId="77777777" w:rsidR="009B6F6A" w:rsidRDefault="009B6F6A" w:rsidP="009B6F6A">
      <w:pPr>
        <w:rPr>
          <w:i/>
          <w:iCs/>
        </w:rPr>
      </w:pPr>
      <w:r w:rsidRPr="00424476">
        <w:rPr>
          <w:i/>
          <w:iCs/>
        </w:rPr>
        <w:t>Please refer to</w:t>
      </w:r>
      <w:r>
        <w:rPr>
          <w:i/>
          <w:iCs/>
        </w:rPr>
        <w:t xml:space="preserve"> </w:t>
      </w:r>
      <w:hyperlink r:id="rId1377" w:history="1">
        <w:r w:rsidRPr="00335F1F">
          <w:rPr>
            <w:rStyle w:val="a4"/>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4A55C36" w14:textId="77777777" w:rsidR="007B5590" w:rsidRDefault="007B5590" w:rsidP="009B6F6A">
      <w:pPr>
        <w:rPr>
          <w:i/>
          <w:iCs/>
        </w:rPr>
      </w:pPr>
    </w:p>
    <w:p w14:paraId="36CF5F8E"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4C919F8E"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9A2E3AE" w14:textId="77777777" w:rsidR="007B5590" w:rsidRDefault="007B5590" w:rsidP="009B6F6A">
      <w:pPr>
        <w:rPr>
          <w:i/>
          <w:iCs/>
        </w:rPr>
      </w:pPr>
    </w:p>
    <w:p w14:paraId="49053C90" w14:textId="77777777" w:rsidR="009B6F6A" w:rsidRDefault="009B6F6A" w:rsidP="009B6F6A">
      <w:pPr>
        <w:pStyle w:val="3"/>
      </w:pPr>
      <w:bookmarkStart w:id="185" w:name="_Toc166306569"/>
      <w:r>
        <w:t>Enabling TX</w:t>
      </w:r>
      <w:r w:rsidRPr="002F5259">
        <w:t>/</w:t>
      </w:r>
      <w:r>
        <w:t>RX</w:t>
      </w:r>
      <w:r w:rsidRPr="002F5259">
        <w:t xml:space="preserve"> </w:t>
      </w:r>
      <w:r>
        <w:t xml:space="preserve">for XR during </w:t>
      </w:r>
      <w:r w:rsidRPr="002F5259">
        <w:t>RRM measurements</w:t>
      </w:r>
      <w:bookmarkEnd w:id="185"/>
    </w:p>
    <w:p w14:paraId="68F13C8C" w14:textId="653C159E" w:rsidR="009E4E10" w:rsidRDefault="00B376F3" w:rsidP="009E4E10">
      <w:pPr>
        <w:rPr>
          <w:lang w:eastAsia="x-none"/>
        </w:rPr>
      </w:pPr>
      <w:hyperlink r:id="rId1378" w:history="1">
        <w:r w:rsidR="007B0E84">
          <w:rPr>
            <w:rStyle w:val="a4"/>
            <w:lang w:eastAsia="x-none"/>
          </w:rPr>
          <w:t>R1-2403951</w:t>
        </w:r>
      </w:hyperlink>
      <w:r w:rsidR="009E4E10">
        <w:rPr>
          <w:lang w:eastAsia="x-none"/>
        </w:rPr>
        <w:tab/>
        <w:t>Discussions on scheduling enhancements considering RRM measurements for XR</w:t>
      </w:r>
      <w:r w:rsidR="009E4E10">
        <w:rPr>
          <w:lang w:eastAsia="x-none"/>
        </w:rPr>
        <w:tab/>
        <w:t>Huawei, HiSilicon</w:t>
      </w:r>
    </w:p>
    <w:p w14:paraId="09ACB7B4" w14:textId="42B9C233" w:rsidR="009E4E10" w:rsidRDefault="00B376F3" w:rsidP="009E4E10">
      <w:pPr>
        <w:rPr>
          <w:lang w:eastAsia="x-none"/>
        </w:rPr>
      </w:pPr>
      <w:hyperlink r:id="rId1379" w:history="1">
        <w:r w:rsidR="007B0E84">
          <w:rPr>
            <w:rStyle w:val="a4"/>
            <w:lang w:eastAsia="x-none"/>
          </w:rPr>
          <w:t>R1-2404040</w:t>
        </w:r>
      </w:hyperlink>
      <w:r w:rsidR="009E4E10">
        <w:rPr>
          <w:lang w:eastAsia="x-none"/>
        </w:rPr>
        <w:tab/>
        <w:t>Discussion on enabling TX/RX for XR during RRM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103CFF" w14:textId="632CCCF7" w:rsidR="009E4E10" w:rsidRPr="009126B7" w:rsidRDefault="00B376F3" w:rsidP="009E4E10">
      <w:pPr>
        <w:rPr>
          <w:color w:val="FF0000"/>
          <w:lang w:eastAsia="x-none"/>
        </w:rPr>
      </w:pPr>
      <w:hyperlink r:id="rId1380" w:history="1">
        <w:r w:rsidR="007B0E84">
          <w:rPr>
            <w:rStyle w:val="a4"/>
            <w:lang w:eastAsia="x-none"/>
          </w:rPr>
          <w:t>R1-2404045</w:t>
        </w:r>
      </w:hyperlink>
      <w:r w:rsidR="009E4E10" w:rsidRPr="009126B7">
        <w:rPr>
          <w:color w:val="FF0000"/>
          <w:lang w:eastAsia="x-none"/>
        </w:rPr>
        <w:tab/>
        <w:t>Enhancements to enable TX/RX for XR during RRM measurements</w:t>
      </w:r>
      <w:r w:rsidR="009E4E10" w:rsidRPr="009126B7">
        <w:rPr>
          <w:color w:val="FF0000"/>
          <w:lang w:eastAsia="x-none"/>
        </w:rPr>
        <w:tab/>
        <w:t>Fraunhofer IIS, Fraunhofer HHI</w:t>
      </w:r>
    </w:p>
    <w:p w14:paraId="0400DCDB" w14:textId="77777777" w:rsidR="009126B7" w:rsidRPr="009126B7" w:rsidRDefault="009126B7" w:rsidP="009126B7">
      <w:pPr>
        <w:rPr>
          <w:color w:val="FF0000"/>
          <w:lang w:val="en-US" w:eastAsia="ko-KR"/>
        </w:rPr>
      </w:pPr>
      <w:r w:rsidRPr="009126B7">
        <w:rPr>
          <w:rFonts w:hint="eastAsia"/>
          <w:color w:val="FF0000"/>
          <w:lang w:val="en-US" w:eastAsia="ko-KR"/>
        </w:rPr>
        <w:lastRenderedPageBreak/>
        <w:t>L</w:t>
      </w:r>
      <w:r w:rsidRPr="009126B7">
        <w:rPr>
          <w:color w:val="FF0000"/>
          <w:lang w:val="en-US" w:eastAsia="ko-KR"/>
        </w:rPr>
        <w:t>ate submission</w:t>
      </w:r>
    </w:p>
    <w:p w14:paraId="30256559" w14:textId="31CF06BF" w:rsidR="009E4E10" w:rsidRDefault="00B376F3" w:rsidP="009E4E10">
      <w:pPr>
        <w:rPr>
          <w:lang w:eastAsia="x-none"/>
        </w:rPr>
      </w:pPr>
      <w:hyperlink r:id="rId1381" w:history="1">
        <w:r w:rsidR="007B0E84">
          <w:rPr>
            <w:rStyle w:val="a4"/>
            <w:lang w:eastAsia="x-none"/>
          </w:rPr>
          <w:t>R1-2404131</w:t>
        </w:r>
      </w:hyperlink>
      <w:r w:rsidR="009E4E10">
        <w:rPr>
          <w:lang w:eastAsia="x-none"/>
        </w:rPr>
        <w:tab/>
        <w:t>Discussion on enabling TX/RX for XR during RRM measurements</w:t>
      </w:r>
      <w:r w:rsidR="009E4E10">
        <w:rPr>
          <w:lang w:eastAsia="x-none"/>
        </w:rPr>
        <w:tab/>
        <w:t>Samsung</w:t>
      </w:r>
    </w:p>
    <w:p w14:paraId="25ADCC1E" w14:textId="4514991F" w:rsidR="009E4E10" w:rsidRDefault="00B376F3" w:rsidP="009E4E10">
      <w:pPr>
        <w:rPr>
          <w:lang w:eastAsia="x-none"/>
        </w:rPr>
      </w:pPr>
      <w:hyperlink r:id="rId1382" w:history="1">
        <w:r w:rsidR="007B0E84">
          <w:rPr>
            <w:rStyle w:val="a4"/>
            <w:lang w:eastAsia="x-none"/>
          </w:rPr>
          <w:t>R1-2404193</w:t>
        </w:r>
      </w:hyperlink>
      <w:r w:rsidR="009E4E10">
        <w:rPr>
          <w:lang w:eastAsia="x-none"/>
        </w:rPr>
        <w:tab/>
        <w:t>Discussion on enabling data transmissions for XR during RRM measurements</w:t>
      </w:r>
      <w:r w:rsidR="009E4E10">
        <w:rPr>
          <w:lang w:eastAsia="x-none"/>
        </w:rPr>
        <w:tab/>
        <w:t>vivo</w:t>
      </w:r>
    </w:p>
    <w:p w14:paraId="177C6B00" w14:textId="741C453A" w:rsidR="009E4E10" w:rsidRDefault="00B376F3" w:rsidP="009E4E10">
      <w:pPr>
        <w:rPr>
          <w:lang w:eastAsia="x-none"/>
        </w:rPr>
      </w:pPr>
      <w:hyperlink r:id="rId1383" w:history="1">
        <w:r w:rsidR="007B0E84">
          <w:rPr>
            <w:rStyle w:val="a4"/>
            <w:lang w:eastAsia="x-none"/>
          </w:rPr>
          <w:t>R1-2404306</w:t>
        </w:r>
      </w:hyperlink>
      <w:r w:rsidR="009E4E10">
        <w:rPr>
          <w:lang w:eastAsia="x-none"/>
        </w:rPr>
        <w:tab/>
        <w:t>Enabling TX/RX for XR during RRM measurements</w:t>
      </w:r>
      <w:r w:rsidR="009E4E10">
        <w:rPr>
          <w:lang w:eastAsia="x-none"/>
        </w:rPr>
        <w:tab/>
        <w:t>Apple</w:t>
      </w:r>
    </w:p>
    <w:p w14:paraId="1B219926" w14:textId="57AC922C" w:rsidR="009E4E10" w:rsidRDefault="00B376F3" w:rsidP="009E4E10">
      <w:pPr>
        <w:rPr>
          <w:lang w:eastAsia="x-none"/>
        </w:rPr>
      </w:pPr>
      <w:hyperlink r:id="rId1384" w:history="1">
        <w:r w:rsidR="007B0E84">
          <w:rPr>
            <w:rStyle w:val="a4"/>
            <w:lang w:eastAsia="x-none"/>
          </w:rPr>
          <w:t>R1-2404335</w:t>
        </w:r>
      </w:hyperlink>
      <w:r w:rsidR="009E4E10">
        <w:rPr>
          <w:lang w:eastAsia="x-none"/>
        </w:rPr>
        <w:tab/>
        <w:t>Discussion on enabling TX/RX for XR during RRM measurements</w:t>
      </w:r>
      <w:r w:rsidR="009E4E10">
        <w:rPr>
          <w:lang w:eastAsia="x-none"/>
        </w:rPr>
        <w:tab/>
      </w:r>
      <w:proofErr w:type="spellStart"/>
      <w:r w:rsidR="009E4E10">
        <w:rPr>
          <w:lang w:eastAsia="x-none"/>
        </w:rPr>
        <w:t>InterDigital</w:t>
      </w:r>
      <w:proofErr w:type="spellEnd"/>
      <w:r w:rsidR="009E4E10">
        <w:rPr>
          <w:lang w:eastAsia="x-none"/>
        </w:rPr>
        <w:t>, Inc.</w:t>
      </w:r>
    </w:p>
    <w:p w14:paraId="72FCF87B" w14:textId="3D3F1E19" w:rsidR="009E4E10" w:rsidRDefault="00B376F3" w:rsidP="009E4E10">
      <w:pPr>
        <w:rPr>
          <w:lang w:eastAsia="x-none"/>
        </w:rPr>
      </w:pPr>
      <w:hyperlink r:id="rId1385" w:history="1">
        <w:r w:rsidR="007B0E84">
          <w:rPr>
            <w:rStyle w:val="a4"/>
            <w:lang w:eastAsia="x-none"/>
          </w:rPr>
          <w:t>R1-2404346</w:t>
        </w:r>
      </w:hyperlink>
      <w:r w:rsidR="009E4E10">
        <w:rPr>
          <w:lang w:eastAsia="x-none"/>
        </w:rPr>
        <w:tab/>
        <w:t>Discussion on Enabling TX/RX for XR During RRM Measurements</w:t>
      </w:r>
      <w:r w:rsidR="009E4E10">
        <w:rPr>
          <w:lang w:eastAsia="x-none"/>
        </w:rPr>
        <w:tab/>
        <w:t>Meta</w:t>
      </w:r>
    </w:p>
    <w:p w14:paraId="6DD570EE" w14:textId="15506C55" w:rsidR="009E4E10" w:rsidRDefault="00B376F3" w:rsidP="009E4E10">
      <w:pPr>
        <w:rPr>
          <w:lang w:eastAsia="x-none"/>
        </w:rPr>
      </w:pPr>
      <w:hyperlink r:id="rId1386" w:history="1">
        <w:r w:rsidR="007B0E84">
          <w:rPr>
            <w:rStyle w:val="a4"/>
            <w:lang w:eastAsia="x-none"/>
          </w:rPr>
          <w:t>R1-2404389</w:t>
        </w:r>
      </w:hyperlink>
      <w:r w:rsidR="009E4E10">
        <w:rPr>
          <w:lang w:eastAsia="x-none"/>
        </w:rPr>
        <w:tab/>
      </w:r>
      <w:proofErr w:type="spellStart"/>
      <w:r w:rsidR="009E4E10">
        <w:rPr>
          <w:lang w:eastAsia="x-none"/>
        </w:rPr>
        <w:t>Signaling</w:t>
      </w:r>
      <w:proofErr w:type="spellEnd"/>
      <w:r w:rsidR="009E4E10">
        <w:rPr>
          <w:lang w:eastAsia="x-none"/>
        </w:rPr>
        <w:t xml:space="preserve"> control of scheduling restriction during measurement gap in support of XR services</w:t>
      </w:r>
      <w:r w:rsidR="009E4E10">
        <w:rPr>
          <w:lang w:eastAsia="x-none"/>
        </w:rPr>
        <w:tab/>
        <w:t>CATT</w:t>
      </w:r>
    </w:p>
    <w:p w14:paraId="305A4A2E" w14:textId="02BF1DCF" w:rsidR="009E4E10" w:rsidRDefault="00B376F3" w:rsidP="009E4E10">
      <w:pPr>
        <w:rPr>
          <w:lang w:eastAsia="x-none"/>
        </w:rPr>
      </w:pPr>
      <w:hyperlink r:id="rId1387" w:history="1">
        <w:r w:rsidR="007B0E84">
          <w:rPr>
            <w:rStyle w:val="a4"/>
            <w:lang w:eastAsia="x-none"/>
          </w:rPr>
          <w:t>R1-2404470</w:t>
        </w:r>
      </w:hyperlink>
      <w:r w:rsidR="009E4E10">
        <w:rPr>
          <w:lang w:eastAsia="x-none"/>
        </w:rPr>
        <w:tab/>
        <w:t>Discussion on enabling TX/RX for XR during RRM measurements</w:t>
      </w:r>
      <w:r w:rsidR="009E4E10">
        <w:rPr>
          <w:lang w:eastAsia="x-none"/>
        </w:rPr>
        <w:tab/>
        <w:t>CMCC</w:t>
      </w:r>
    </w:p>
    <w:p w14:paraId="12DC99F6" w14:textId="14441B44" w:rsidR="009E4E10" w:rsidRDefault="00B376F3" w:rsidP="009E4E10">
      <w:pPr>
        <w:rPr>
          <w:lang w:eastAsia="x-none"/>
        </w:rPr>
      </w:pPr>
      <w:hyperlink r:id="rId1388" w:history="1">
        <w:r w:rsidR="007B0E84">
          <w:rPr>
            <w:rStyle w:val="a4"/>
            <w:lang w:eastAsia="x-none"/>
          </w:rPr>
          <w:t>R1-2404515</w:t>
        </w:r>
      </w:hyperlink>
      <w:r w:rsidR="009E4E10">
        <w:rPr>
          <w:lang w:eastAsia="x-none"/>
        </w:rPr>
        <w:tab/>
        <w:t>Enhancements to Support TX/RX During RRM Measurements</w:t>
      </w:r>
      <w:r w:rsidR="009E4E10">
        <w:rPr>
          <w:lang w:eastAsia="x-none"/>
        </w:rPr>
        <w:tab/>
        <w:t>Sony</w:t>
      </w:r>
    </w:p>
    <w:p w14:paraId="340B1E47" w14:textId="075308C2" w:rsidR="009E4E10" w:rsidRDefault="00B376F3" w:rsidP="009E4E10">
      <w:pPr>
        <w:rPr>
          <w:lang w:eastAsia="x-none"/>
        </w:rPr>
      </w:pPr>
      <w:hyperlink r:id="rId1389" w:history="1">
        <w:r w:rsidR="007B0E84">
          <w:rPr>
            <w:rStyle w:val="a4"/>
            <w:lang w:eastAsia="x-none"/>
          </w:rPr>
          <w:t>R1-2404524</w:t>
        </w:r>
      </w:hyperlink>
      <w:r w:rsidR="009E4E10">
        <w:rPr>
          <w:lang w:eastAsia="x-none"/>
        </w:rPr>
        <w:tab/>
        <w:t>RRM measurement gap and scheduling restriction enhancements to TX/RX XR traffic</w:t>
      </w:r>
      <w:r w:rsidR="009E4E10">
        <w:rPr>
          <w:lang w:eastAsia="x-none"/>
        </w:rPr>
        <w:tab/>
        <w:t>Ericsson</w:t>
      </w:r>
    </w:p>
    <w:p w14:paraId="29954E34" w14:textId="028DE3F2" w:rsidR="009E4E10" w:rsidRDefault="00B376F3" w:rsidP="009E4E10">
      <w:pPr>
        <w:rPr>
          <w:lang w:eastAsia="x-none"/>
        </w:rPr>
      </w:pPr>
      <w:hyperlink r:id="rId1390" w:history="1">
        <w:r w:rsidR="007B0E84">
          <w:rPr>
            <w:rStyle w:val="a4"/>
            <w:lang w:eastAsia="x-none"/>
          </w:rPr>
          <w:t>R1-2404531</w:t>
        </w:r>
      </w:hyperlink>
      <w:r w:rsidR="009E4E10">
        <w:rPr>
          <w:lang w:eastAsia="x-none"/>
        </w:rPr>
        <w:tab/>
        <w:t>Enabling TX/RX for XR during RRM measurements</w:t>
      </w:r>
      <w:r w:rsidR="009E4E10">
        <w:rPr>
          <w:lang w:eastAsia="x-none"/>
        </w:rPr>
        <w:tab/>
        <w:t>Lenovo</w:t>
      </w:r>
    </w:p>
    <w:p w14:paraId="5FE5F482" w14:textId="1D563FBF" w:rsidR="009E4E10" w:rsidRDefault="00B376F3" w:rsidP="009E4E10">
      <w:pPr>
        <w:rPr>
          <w:lang w:eastAsia="x-none"/>
        </w:rPr>
      </w:pPr>
      <w:hyperlink r:id="rId1391" w:history="1">
        <w:r w:rsidR="007B0E84">
          <w:rPr>
            <w:rStyle w:val="a4"/>
            <w:lang w:eastAsia="x-none"/>
          </w:rPr>
          <w:t>R1-2404566</w:t>
        </w:r>
      </w:hyperlink>
      <w:r w:rsidR="009E4E10">
        <w:rPr>
          <w:lang w:eastAsia="x-none"/>
        </w:rPr>
        <w:tab/>
        <w:t>Discussion on measurement gap for XR</w:t>
      </w:r>
      <w:r w:rsidR="009E4E10">
        <w:rPr>
          <w:lang w:eastAsia="x-none"/>
        </w:rPr>
        <w:tab/>
        <w:t>ZTE, Sanechips</w:t>
      </w:r>
    </w:p>
    <w:p w14:paraId="13E21458" w14:textId="3181E6CB" w:rsidR="009E4E10" w:rsidRDefault="00B376F3" w:rsidP="009E4E10">
      <w:pPr>
        <w:rPr>
          <w:lang w:eastAsia="x-none"/>
        </w:rPr>
      </w:pPr>
      <w:hyperlink r:id="rId1392" w:history="1">
        <w:r w:rsidR="007B0E84">
          <w:rPr>
            <w:rStyle w:val="a4"/>
            <w:lang w:eastAsia="x-none"/>
          </w:rPr>
          <w:t>R1-2404606</w:t>
        </w:r>
      </w:hyperlink>
      <w:r w:rsidR="009E4E10">
        <w:rPr>
          <w:lang w:eastAsia="x-none"/>
        </w:rPr>
        <w:tab/>
        <w:t>Discussion on enabling TX/RX for XR during RRM measurements</w:t>
      </w:r>
      <w:r w:rsidR="009E4E10">
        <w:rPr>
          <w:lang w:eastAsia="x-none"/>
        </w:rPr>
        <w:tab/>
        <w:t>Xiaomi</w:t>
      </w:r>
    </w:p>
    <w:p w14:paraId="633323C5" w14:textId="15796930" w:rsidR="009E4E10" w:rsidRDefault="00B376F3" w:rsidP="009E4E10">
      <w:pPr>
        <w:rPr>
          <w:lang w:eastAsia="x-none"/>
        </w:rPr>
      </w:pPr>
      <w:hyperlink r:id="rId1393" w:history="1">
        <w:r w:rsidR="007B0E84">
          <w:rPr>
            <w:rStyle w:val="a4"/>
            <w:lang w:eastAsia="x-none"/>
          </w:rPr>
          <w:t>R1-2404667</w:t>
        </w:r>
      </w:hyperlink>
      <w:r w:rsidR="009E4E10">
        <w:rPr>
          <w:lang w:eastAsia="x-none"/>
        </w:rPr>
        <w:tab/>
        <w:t>Discussion on enabling TX/RX for XR during RRM measurements</w:t>
      </w:r>
      <w:r w:rsidR="009E4E10">
        <w:rPr>
          <w:lang w:eastAsia="x-none"/>
        </w:rPr>
        <w:tab/>
        <w:t>NEC</w:t>
      </w:r>
    </w:p>
    <w:p w14:paraId="3BF0386C" w14:textId="35B11171" w:rsidR="009E4E10" w:rsidRDefault="00B376F3" w:rsidP="009E4E10">
      <w:pPr>
        <w:rPr>
          <w:lang w:eastAsia="x-none"/>
        </w:rPr>
      </w:pPr>
      <w:hyperlink r:id="rId1394" w:history="1">
        <w:r w:rsidR="007B0E84">
          <w:rPr>
            <w:rStyle w:val="a4"/>
            <w:lang w:eastAsia="x-none"/>
          </w:rPr>
          <w:t>R1-2404735</w:t>
        </w:r>
      </w:hyperlink>
      <w:r w:rsidR="009E4E10">
        <w:rPr>
          <w:lang w:eastAsia="x-none"/>
        </w:rPr>
        <w:tab/>
        <w:t>Enabling TX/RX for XR during RRM measurements</w:t>
      </w:r>
      <w:r w:rsidR="009E4E10">
        <w:rPr>
          <w:lang w:eastAsia="x-none"/>
        </w:rPr>
        <w:tab/>
        <w:t>TCL</w:t>
      </w:r>
    </w:p>
    <w:p w14:paraId="09B16ABE" w14:textId="63CF142C" w:rsidR="009E4E10" w:rsidRDefault="00B376F3" w:rsidP="009E4E10">
      <w:pPr>
        <w:rPr>
          <w:lang w:eastAsia="x-none"/>
        </w:rPr>
      </w:pPr>
      <w:hyperlink r:id="rId1395" w:history="1">
        <w:r w:rsidR="007B0E84">
          <w:rPr>
            <w:rStyle w:val="a4"/>
            <w:lang w:eastAsia="x-none"/>
          </w:rPr>
          <w:t>R1-2404738</w:t>
        </w:r>
      </w:hyperlink>
      <w:r w:rsidR="009E4E10">
        <w:rPr>
          <w:lang w:eastAsia="x-none"/>
        </w:rPr>
        <w:tab/>
        <w:t>Discussion on enabling TX/RX for XR during RRM measurements</w:t>
      </w:r>
      <w:r w:rsidR="009E4E10">
        <w:rPr>
          <w:lang w:eastAsia="x-none"/>
        </w:rPr>
        <w:tab/>
        <w:t>Panasonic</w:t>
      </w:r>
    </w:p>
    <w:p w14:paraId="7658B6E3" w14:textId="7D8B6E33" w:rsidR="009E4E10" w:rsidRDefault="00B376F3" w:rsidP="009E4E10">
      <w:pPr>
        <w:rPr>
          <w:lang w:eastAsia="x-none"/>
        </w:rPr>
      </w:pPr>
      <w:hyperlink r:id="rId1396" w:history="1">
        <w:r w:rsidR="007B0E84">
          <w:rPr>
            <w:rStyle w:val="a4"/>
            <w:lang w:eastAsia="x-none"/>
          </w:rPr>
          <w:t>R1-2404874</w:t>
        </w:r>
      </w:hyperlink>
      <w:r w:rsidR="009E4E10">
        <w:rPr>
          <w:lang w:eastAsia="x-none"/>
        </w:rPr>
        <w:tab/>
        <w:t>Enhancements to enable TX/RX for XR during RRM measurements</w:t>
      </w:r>
      <w:r w:rsidR="009E4E10">
        <w:rPr>
          <w:lang w:eastAsia="x-none"/>
        </w:rPr>
        <w:tab/>
        <w:t>OPPO</w:t>
      </w:r>
    </w:p>
    <w:p w14:paraId="446D27B0" w14:textId="2B1016D9" w:rsidR="009E4E10" w:rsidRDefault="00B376F3" w:rsidP="009E4E10">
      <w:pPr>
        <w:rPr>
          <w:lang w:eastAsia="x-none"/>
        </w:rPr>
      </w:pPr>
      <w:hyperlink r:id="rId1397" w:history="1">
        <w:r w:rsidR="007B0E84">
          <w:rPr>
            <w:rStyle w:val="a4"/>
            <w:lang w:eastAsia="x-none"/>
          </w:rPr>
          <w:t>R1-2404900</w:t>
        </w:r>
      </w:hyperlink>
      <w:r w:rsidR="009E4E10">
        <w:rPr>
          <w:lang w:eastAsia="x-none"/>
        </w:rPr>
        <w:tab/>
        <w:t>Discussion on XR during RRM measurements</w:t>
      </w:r>
      <w:r w:rsidR="009E4E10">
        <w:rPr>
          <w:lang w:eastAsia="x-none"/>
        </w:rPr>
        <w:tab/>
        <w:t>LG Electronics</w:t>
      </w:r>
    </w:p>
    <w:p w14:paraId="2A986348" w14:textId="279D22A6" w:rsidR="009E4E10" w:rsidRDefault="00B376F3" w:rsidP="009E4E10">
      <w:pPr>
        <w:rPr>
          <w:lang w:eastAsia="x-none"/>
        </w:rPr>
      </w:pPr>
      <w:hyperlink r:id="rId1398" w:history="1">
        <w:r w:rsidR="007B0E84">
          <w:rPr>
            <w:rStyle w:val="a4"/>
            <w:lang w:eastAsia="x-none"/>
          </w:rPr>
          <w:t>R1-2404932</w:t>
        </w:r>
      </w:hyperlink>
      <w:r w:rsidR="009E4E10">
        <w:rPr>
          <w:lang w:eastAsia="x-none"/>
        </w:rPr>
        <w:tab/>
        <w:t xml:space="preserve">On enabling Tx/Rx for XR during RRM measurements </w:t>
      </w:r>
      <w:r w:rsidR="009E4E10">
        <w:rPr>
          <w:lang w:eastAsia="x-none"/>
        </w:rPr>
        <w:tab/>
        <w:t>Google Inc.</w:t>
      </w:r>
    </w:p>
    <w:p w14:paraId="33257A8D" w14:textId="5D3B92A7" w:rsidR="009E4E10" w:rsidRDefault="00B376F3" w:rsidP="009E4E10">
      <w:pPr>
        <w:rPr>
          <w:lang w:eastAsia="x-none"/>
        </w:rPr>
      </w:pPr>
      <w:hyperlink r:id="rId1399" w:history="1">
        <w:r w:rsidR="007B0E84">
          <w:rPr>
            <w:rStyle w:val="a4"/>
            <w:lang w:eastAsia="x-none"/>
          </w:rPr>
          <w:t>R1-2405012</w:t>
        </w:r>
      </w:hyperlink>
      <w:r w:rsidR="009E4E10">
        <w:rPr>
          <w:lang w:eastAsia="x-none"/>
        </w:rPr>
        <w:tab/>
        <w:t>Discussion on enabling TX/RX for XR during RRM measurements</w:t>
      </w:r>
      <w:r w:rsidR="009E4E10">
        <w:rPr>
          <w:lang w:eastAsia="x-none"/>
        </w:rPr>
        <w:tab/>
        <w:t>III</w:t>
      </w:r>
    </w:p>
    <w:p w14:paraId="3FDB524F" w14:textId="15A386E6" w:rsidR="009E4E10" w:rsidRDefault="00B376F3" w:rsidP="009E4E10">
      <w:pPr>
        <w:rPr>
          <w:lang w:eastAsia="x-none"/>
        </w:rPr>
      </w:pPr>
      <w:hyperlink r:id="rId1400" w:history="1">
        <w:r w:rsidR="007B0E84">
          <w:rPr>
            <w:rStyle w:val="a4"/>
            <w:lang w:eastAsia="x-none"/>
          </w:rPr>
          <w:t>R1-2405056</w:t>
        </w:r>
      </w:hyperlink>
      <w:r w:rsidR="009E4E10">
        <w:rPr>
          <w:lang w:eastAsia="x-none"/>
        </w:rPr>
        <w:tab/>
        <w:t xml:space="preserve">Discussion on </w:t>
      </w:r>
      <w:proofErr w:type="spellStart"/>
      <w:r w:rsidR="009E4E10">
        <w:rPr>
          <w:lang w:eastAsia="x-none"/>
        </w:rPr>
        <w:t>Enaling</w:t>
      </w:r>
      <w:proofErr w:type="spellEnd"/>
      <w:r w:rsidR="009E4E10">
        <w:rPr>
          <w:lang w:eastAsia="x-none"/>
        </w:rPr>
        <w:t xml:space="preserve"> TX/RX for XR during RRM</w:t>
      </w:r>
      <w:r w:rsidR="009E4E10">
        <w:rPr>
          <w:lang w:eastAsia="x-none"/>
        </w:rPr>
        <w:tab/>
        <w:t>NTT DOCOMO, INC.</w:t>
      </w:r>
    </w:p>
    <w:p w14:paraId="5BF1676E" w14:textId="15AE11A0" w:rsidR="009E4E10" w:rsidRDefault="00B376F3" w:rsidP="009E4E10">
      <w:pPr>
        <w:rPr>
          <w:lang w:eastAsia="x-none"/>
        </w:rPr>
      </w:pPr>
      <w:hyperlink r:id="rId1401" w:history="1">
        <w:r w:rsidR="007B0E84">
          <w:rPr>
            <w:rStyle w:val="a4"/>
            <w:lang w:eastAsia="x-none"/>
          </w:rPr>
          <w:t>R1-2405083</w:t>
        </w:r>
      </w:hyperlink>
      <w:r w:rsidR="009E4E10">
        <w:rPr>
          <w:lang w:eastAsia="x-none"/>
        </w:rPr>
        <w:tab/>
        <w:t>Enabling TX RX for XR during RRM measurements</w:t>
      </w:r>
      <w:r w:rsidR="009E4E10">
        <w:rPr>
          <w:lang w:eastAsia="x-none"/>
        </w:rPr>
        <w:tab/>
        <w:t>MediaTek Inc.</w:t>
      </w:r>
    </w:p>
    <w:p w14:paraId="5719D2C8" w14:textId="1E0C616D" w:rsidR="009E4E10" w:rsidRDefault="00B376F3" w:rsidP="009E4E10">
      <w:pPr>
        <w:rPr>
          <w:lang w:eastAsia="x-none"/>
        </w:rPr>
      </w:pPr>
      <w:hyperlink r:id="rId1402" w:history="1">
        <w:r w:rsidR="007B0E84">
          <w:rPr>
            <w:rStyle w:val="a4"/>
            <w:lang w:eastAsia="x-none"/>
          </w:rPr>
          <w:t>R1-2405171</w:t>
        </w:r>
      </w:hyperlink>
      <w:r w:rsidR="009E4E10">
        <w:rPr>
          <w:lang w:eastAsia="x-none"/>
        </w:rPr>
        <w:tab/>
        <w:t>Enabling Tx/Rx for XR during RRM measurements</w:t>
      </w:r>
      <w:r w:rsidR="009E4E10">
        <w:rPr>
          <w:lang w:eastAsia="x-none"/>
        </w:rPr>
        <w:tab/>
        <w:t>Qualcomm Incorporated</w:t>
      </w:r>
    </w:p>
    <w:p w14:paraId="14B82B1C" w14:textId="4227D703" w:rsidR="009B6F6A" w:rsidRDefault="00B376F3" w:rsidP="009E4E10">
      <w:pPr>
        <w:rPr>
          <w:lang w:eastAsia="x-none"/>
        </w:rPr>
      </w:pPr>
      <w:hyperlink r:id="rId1403" w:history="1">
        <w:r w:rsidR="007B0E84">
          <w:rPr>
            <w:rStyle w:val="a4"/>
            <w:lang w:eastAsia="x-none"/>
          </w:rPr>
          <w:t>R1-2405176</w:t>
        </w:r>
      </w:hyperlink>
      <w:r w:rsidR="009E4E10">
        <w:rPr>
          <w:lang w:eastAsia="x-none"/>
        </w:rPr>
        <w:tab/>
        <w:t>Enabling TX/RX for XR during RRM measurements</w:t>
      </w:r>
      <w:r w:rsidR="009E4E10">
        <w:rPr>
          <w:lang w:eastAsia="x-none"/>
        </w:rPr>
        <w:tab/>
        <w:t>Nokia</w:t>
      </w:r>
    </w:p>
    <w:p w14:paraId="2585E155" w14:textId="77777777" w:rsidR="00DB73C6" w:rsidRDefault="00DB73C6" w:rsidP="009E4E10">
      <w:pPr>
        <w:rPr>
          <w:lang w:eastAsia="x-none"/>
        </w:rPr>
      </w:pPr>
    </w:p>
    <w:p w14:paraId="4149F5A4" w14:textId="3A56912C" w:rsidR="00DB73C6" w:rsidRDefault="0094506A" w:rsidP="009E4E10">
      <w:pPr>
        <w:rPr>
          <w:lang w:eastAsia="x-none"/>
        </w:rPr>
      </w:pPr>
      <w:r w:rsidRPr="0094506A">
        <w:rPr>
          <w:b/>
          <w:bCs/>
          <w:lang w:eastAsia="x-none"/>
        </w:rPr>
        <w:t>R1-2405464</w:t>
      </w:r>
      <w:r w:rsidRPr="0094506A">
        <w:rPr>
          <w:lang w:eastAsia="x-none"/>
        </w:rPr>
        <w:tab/>
        <w:t>Moderator summary #1 - Enabling TX/RX for XR during RRM measurements</w:t>
      </w:r>
      <w:r w:rsidRPr="0094506A">
        <w:rPr>
          <w:lang w:eastAsia="x-none"/>
        </w:rPr>
        <w:tab/>
        <w:t>Moderator (Nokia)</w:t>
      </w:r>
    </w:p>
    <w:p w14:paraId="785A8C96" w14:textId="77777777" w:rsidR="009E4E10" w:rsidRDefault="009E4E10" w:rsidP="009E4E10">
      <w:pPr>
        <w:rPr>
          <w:lang w:eastAsia="x-none"/>
        </w:rPr>
      </w:pPr>
    </w:p>
    <w:p w14:paraId="7F43D958" w14:textId="77777777" w:rsidR="00A277BF" w:rsidRPr="00E93688" w:rsidRDefault="00A277BF" w:rsidP="00A277BF">
      <w:pPr>
        <w:rPr>
          <w:sz w:val="28"/>
          <w:szCs w:val="36"/>
        </w:rPr>
      </w:pPr>
      <w:r w:rsidRPr="00E93688">
        <w:rPr>
          <w:sz w:val="28"/>
          <w:szCs w:val="36"/>
          <w:highlight w:val="yellow"/>
        </w:rPr>
        <w:t>Proposal 2.1.1-v2 (updated):</w:t>
      </w:r>
    </w:p>
    <w:p w14:paraId="68F6070B" w14:textId="77777777" w:rsidR="00A277BF" w:rsidRPr="00E93688" w:rsidRDefault="00A277BF" w:rsidP="00A277BF">
      <w:pPr>
        <w:rPr>
          <w:color w:val="FF0000"/>
          <w:sz w:val="28"/>
          <w:szCs w:val="36"/>
        </w:rPr>
      </w:pPr>
      <w:r w:rsidRPr="00E93688">
        <w:rPr>
          <w:color w:val="FF0000"/>
          <w:sz w:val="28"/>
          <w:szCs w:val="36"/>
          <w:lang w:val="en-US"/>
        </w:rPr>
        <w:t>For solutions based on triggering/enabling by network signaling to enable Tx/Rx in gaps/restrictions following is supported</w:t>
      </w:r>
    </w:p>
    <w:p w14:paraId="41792E80" w14:textId="77777777" w:rsidR="00A277BF" w:rsidRPr="00E93688" w:rsidRDefault="00A277BF" w:rsidP="009D003E">
      <w:pPr>
        <w:pStyle w:val="af8"/>
        <w:numPr>
          <w:ilvl w:val="0"/>
          <w:numId w:val="41"/>
        </w:numPr>
        <w:ind w:leftChars="0"/>
        <w:contextualSpacing/>
        <w:rPr>
          <w:sz w:val="28"/>
          <w:szCs w:val="28"/>
          <w:lang w:val="en-US"/>
        </w:rPr>
      </w:pPr>
      <w:r w:rsidRPr="00E93688">
        <w:rPr>
          <w:sz w:val="28"/>
          <w:szCs w:val="28"/>
          <w:lang w:val="en-US"/>
        </w:rPr>
        <w:t>Alt. 1 (dynamic indication).</w:t>
      </w:r>
    </w:p>
    <w:p w14:paraId="60F9C7DA"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Indication is included as part of scheduling DCI</w:t>
      </w:r>
    </w:p>
    <w:p w14:paraId="6974F0DA"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FFS: whether to support additional solution to complement Alt 1.</w:t>
      </w:r>
    </w:p>
    <w:p w14:paraId="4648C24C"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Note: Time offset between the end of received dynamic indication and start of gap(s)/restriction(s) occasion that is going to be skipped shall be introduced.</w:t>
      </w:r>
    </w:p>
    <w:p w14:paraId="7052B50C"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Note: further down-select a sub-alternative from Alt. 1.</w:t>
      </w:r>
    </w:p>
    <w:p w14:paraId="2FF88C97" w14:textId="77777777" w:rsidR="00A277BF" w:rsidRPr="00E93688" w:rsidRDefault="00A277BF" w:rsidP="009D003E">
      <w:pPr>
        <w:pStyle w:val="af8"/>
        <w:numPr>
          <w:ilvl w:val="0"/>
          <w:numId w:val="41"/>
        </w:numPr>
        <w:ind w:leftChars="0"/>
        <w:contextualSpacing/>
        <w:rPr>
          <w:sz w:val="28"/>
          <w:szCs w:val="28"/>
          <w:lang w:val="en-US"/>
        </w:rPr>
      </w:pPr>
      <w:r w:rsidRPr="00E93688">
        <w:rPr>
          <w:sz w:val="28"/>
          <w:szCs w:val="28"/>
          <w:lang w:val="en-US"/>
        </w:rPr>
        <w:t xml:space="preserve">FFS: whether to support additional solution </w:t>
      </w:r>
      <w:r>
        <w:rPr>
          <w:sz w:val="28"/>
          <w:szCs w:val="28"/>
          <w:lang w:val="en-US"/>
        </w:rPr>
        <w:t xml:space="preserve">from Alt 3 </w:t>
      </w:r>
      <w:r w:rsidRPr="00E93688">
        <w:rPr>
          <w:sz w:val="28"/>
          <w:szCs w:val="28"/>
          <w:lang w:val="en-US"/>
        </w:rPr>
        <w:t>to complement Alt 1 (semi-static indication).</w:t>
      </w:r>
    </w:p>
    <w:p w14:paraId="6D3640D0"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Note: further down-select a sub-alternative from Alt. 3.</w:t>
      </w:r>
    </w:p>
    <w:p w14:paraId="55616219" w14:textId="77777777" w:rsidR="00A277BF" w:rsidRDefault="00A277BF" w:rsidP="00A277BF">
      <w:pPr>
        <w:rPr>
          <w:sz w:val="22"/>
          <w:szCs w:val="28"/>
          <w:lang w:val="en-US"/>
        </w:rPr>
      </w:pPr>
    </w:p>
    <w:p w14:paraId="13FD40B6" w14:textId="77777777" w:rsidR="00A277BF" w:rsidRDefault="00A277BF" w:rsidP="00A277BF">
      <w:pPr>
        <w:rPr>
          <w:sz w:val="22"/>
          <w:szCs w:val="28"/>
          <w:lang w:val="en-US"/>
        </w:rPr>
      </w:pPr>
    </w:p>
    <w:p w14:paraId="75A8419B" w14:textId="77777777" w:rsidR="00A277BF" w:rsidRDefault="00A277BF" w:rsidP="00A277BF">
      <w:pPr>
        <w:rPr>
          <w:sz w:val="22"/>
          <w:szCs w:val="28"/>
          <w:lang w:val="en-US"/>
        </w:rPr>
      </w:pPr>
    </w:p>
    <w:p w14:paraId="52E9E00D" w14:textId="77777777" w:rsidR="00A277BF" w:rsidRPr="005225CC" w:rsidRDefault="00A277BF" w:rsidP="00A277BF">
      <w:pPr>
        <w:rPr>
          <w:sz w:val="28"/>
          <w:szCs w:val="36"/>
          <w:lang w:val="en-US"/>
        </w:rPr>
      </w:pPr>
      <w:r w:rsidRPr="005225CC">
        <w:rPr>
          <w:sz w:val="28"/>
          <w:szCs w:val="36"/>
          <w:lang w:val="en-US"/>
        </w:rPr>
        <w:t>At least Alt1 is supported. FFS: Additional support of Alt 3 to complement Alt 1.</w:t>
      </w:r>
    </w:p>
    <w:p w14:paraId="71453F97" w14:textId="77777777" w:rsidR="00A277BF" w:rsidRDefault="00A277BF" w:rsidP="009D003E">
      <w:pPr>
        <w:pStyle w:val="af8"/>
        <w:numPr>
          <w:ilvl w:val="0"/>
          <w:numId w:val="42"/>
        </w:numPr>
        <w:ind w:leftChars="0"/>
        <w:contextualSpacing/>
        <w:rPr>
          <w:sz w:val="28"/>
          <w:szCs w:val="36"/>
          <w:lang w:val="en-US"/>
        </w:rPr>
      </w:pPr>
      <w:r>
        <w:rPr>
          <w:sz w:val="28"/>
          <w:szCs w:val="36"/>
          <w:lang w:val="en-US"/>
        </w:rPr>
        <w:t>Nokia, IDC, Samsung, Ericsson, Lenovo, OPPO, MTK, DOCOMO, Sony, ZTE, III, Panasonic, Fraunhofer</w:t>
      </w:r>
    </w:p>
    <w:p w14:paraId="08A58124" w14:textId="77777777" w:rsidR="00A277BF" w:rsidRPr="0051164C" w:rsidRDefault="00A277BF" w:rsidP="00A277BF">
      <w:pPr>
        <w:rPr>
          <w:sz w:val="28"/>
          <w:szCs w:val="36"/>
          <w:lang w:val="en-US"/>
        </w:rPr>
      </w:pPr>
    </w:p>
    <w:p w14:paraId="5057EA2A" w14:textId="77777777" w:rsidR="00A277BF" w:rsidRPr="005225CC" w:rsidRDefault="00A277BF" w:rsidP="00A277BF">
      <w:pPr>
        <w:rPr>
          <w:sz w:val="28"/>
          <w:szCs w:val="36"/>
          <w:lang w:val="en-US"/>
        </w:rPr>
      </w:pPr>
      <w:r w:rsidRPr="005225CC">
        <w:rPr>
          <w:sz w:val="28"/>
          <w:szCs w:val="36"/>
          <w:lang w:val="en-US"/>
        </w:rPr>
        <w:t>At least Alt3 is supported. FFS: Additional support of Alt 1 to complement Alt 2.</w:t>
      </w:r>
    </w:p>
    <w:p w14:paraId="57BF2DEA" w14:textId="77777777" w:rsidR="00A277BF" w:rsidRPr="0051164C" w:rsidRDefault="00A277BF" w:rsidP="009D003E">
      <w:pPr>
        <w:pStyle w:val="af8"/>
        <w:numPr>
          <w:ilvl w:val="0"/>
          <w:numId w:val="42"/>
        </w:numPr>
        <w:ind w:leftChars="0"/>
        <w:contextualSpacing/>
        <w:rPr>
          <w:sz w:val="28"/>
          <w:szCs w:val="36"/>
          <w:lang w:val="en-US"/>
        </w:rPr>
      </w:pPr>
      <w:proofErr w:type="spellStart"/>
      <w:r>
        <w:rPr>
          <w:sz w:val="28"/>
          <w:szCs w:val="36"/>
          <w:lang w:val="en-US"/>
        </w:rPr>
        <w:t>Spreadtrum</w:t>
      </w:r>
      <w:proofErr w:type="spellEnd"/>
      <w:r>
        <w:rPr>
          <w:sz w:val="28"/>
          <w:szCs w:val="36"/>
          <w:lang w:val="en-US"/>
        </w:rPr>
        <w:t>, LGE, Apple, CMCC, MTK, QC, vivo, CATT, HW, Xiaomi</w:t>
      </w:r>
    </w:p>
    <w:p w14:paraId="7583747A" w14:textId="77777777" w:rsidR="00DB73C6" w:rsidRPr="00DB73C6" w:rsidRDefault="00DB73C6" w:rsidP="009E4E10">
      <w:pPr>
        <w:rPr>
          <w:lang w:val="en-US" w:eastAsia="x-none"/>
        </w:rPr>
      </w:pPr>
    </w:p>
    <w:p w14:paraId="7478BFE9" w14:textId="77777777" w:rsidR="00DB73C6" w:rsidRDefault="00DB73C6" w:rsidP="009E4E10">
      <w:pPr>
        <w:rPr>
          <w:lang w:eastAsia="x-none"/>
        </w:rPr>
      </w:pPr>
    </w:p>
    <w:p w14:paraId="1784416E" w14:textId="77777777" w:rsidR="00DB73C6" w:rsidRPr="002F5259" w:rsidRDefault="00DB73C6" w:rsidP="009E4E10">
      <w:pPr>
        <w:rPr>
          <w:lang w:eastAsia="x-none"/>
        </w:rPr>
      </w:pPr>
    </w:p>
    <w:p w14:paraId="44D05845" w14:textId="77777777" w:rsidR="009B6F6A" w:rsidRDefault="009B6F6A" w:rsidP="009B6F6A">
      <w:pPr>
        <w:pStyle w:val="20"/>
      </w:pPr>
      <w:bookmarkStart w:id="186" w:name="_Toc166306570"/>
      <w:r w:rsidRPr="0057342F">
        <w:t>Non-Terrestrial Networks (NTN) for NR Phase 3</w:t>
      </w:r>
      <w:r>
        <w:t xml:space="preserve"> and </w:t>
      </w:r>
      <w:r w:rsidRPr="0057342F">
        <w:t xml:space="preserve">Internet of Things (IoT) </w:t>
      </w:r>
      <w:r w:rsidRPr="0057342F">
        <w:lastRenderedPageBreak/>
        <w:t>Phase 3</w:t>
      </w:r>
      <w:bookmarkEnd w:id="186"/>
    </w:p>
    <w:p w14:paraId="07D719A0" w14:textId="77777777" w:rsidR="009B6F6A" w:rsidRDefault="009B6F6A" w:rsidP="009B6F6A">
      <w:pPr>
        <w:rPr>
          <w:i/>
          <w:iCs/>
        </w:rPr>
      </w:pPr>
      <w:r w:rsidRPr="00424476">
        <w:rPr>
          <w:i/>
          <w:iCs/>
        </w:rPr>
        <w:t>Please refer to</w:t>
      </w:r>
      <w:r>
        <w:rPr>
          <w:i/>
          <w:iCs/>
        </w:rPr>
        <w:t xml:space="preserve"> </w:t>
      </w:r>
      <w:hyperlink r:id="rId1404" w:history="1">
        <w:r w:rsidRPr="00335F1F">
          <w:rPr>
            <w:rStyle w:val="a4"/>
            <w:i/>
            <w:iCs/>
          </w:rPr>
          <w:t>RP-240775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1405" w:history="1">
        <w:r w:rsidRPr="00364947">
          <w:rPr>
            <w:rStyle w:val="a4"/>
            <w:i/>
            <w:iCs/>
          </w:rPr>
          <w:t>RP-</w:t>
        </w:r>
        <w:r>
          <w:rPr>
            <w:rStyle w:val="a4"/>
            <w:i/>
            <w:iCs/>
          </w:rPr>
          <w:t>234077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61FEB855" w14:textId="77777777" w:rsidR="009E4E10" w:rsidRDefault="009E4E10" w:rsidP="009B6F6A"/>
    <w:p w14:paraId="03F29157"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BE5EC5"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466CD5" w14:textId="77777777" w:rsidR="007B5590" w:rsidRDefault="007B5590" w:rsidP="009B6F6A"/>
    <w:p w14:paraId="25C9E2E0" w14:textId="0664A875" w:rsidR="009E4E10" w:rsidRPr="009E4E10" w:rsidRDefault="00B376F3" w:rsidP="009B6F6A">
      <w:hyperlink r:id="rId1406" w:history="1">
        <w:r w:rsidR="007B0E84">
          <w:rPr>
            <w:rStyle w:val="a4"/>
          </w:rPr>
          <w:t>R1-2404205</w:t>
        </w:r>
      </w:hyperlink>
      <w:r w:rsidR="009E4E10" w:rsidRPr="009E4E10">
        <w:tab/>
        <w:t>Work plan for Rel-19 NR_NTN_Ph3</w:t>
      </w:r>
      <w:r w:rsidR="009E4E10" w:rsidRPr="009E4E10">
        <w:tab/>
        <w:t>THALES</w:t>
      </w:r>
    </w:p>
    <w:p w14:paraId="4D116764" w14:textId="77777777" w:rsidR="009B6F6A" w:rsidRDefault="009B6F6A" w:rsidP="009B6F6A">
      <w:pPr>
        <w:pStyle w:val="3"/>
      </w:pPr>
      <w:bookmarkStart w:id="187" w:name="_Toc166306571"/>
      <w:r w:rsidRPr="00FE0993">
        <w:t>NR-NTN downlink coverage enhancement</w:t>
      </w:r>
      <w:bookmarkEnd w:id="187"/>
    </w:p>
    <w:p w14:paraId="2FB85420" w14:textId="10041FA4" w:rsidR="009E4E10" w:rsidRDefault="00B376F3" w:rsidP="009E4E10">
      <w:pPr>
        <w:rPr>
          <w:lang w:eastAsia="x-none"/>
        </w:rPr>
      </w:pPr>
      <w:hyperlink r:id="rId1407" w:history="1">
        <w:r w:rsidR="007B0E84">
          <w:rPr>
            <w:rStyle w:val="a4"/>
            <w:lang w:eastAsia="x-none"/>
          </w:rPr>
          <w:t>R1-2403938</w:t>
        </w:r>
      </w:hyperlink>
      <w:r w:rsidR="009E4E10">
        <w:rPr>
          <w:lang w:eastAsia="x-none"/>
        </w:rPr>
        <w:tab/>
        <w:t>Discussion on downlink coverage enhancements for NR NTN</w:t>
      </w:r>
      <w:r w:rsidR="009E4E10">
        <w:rPr>
          <w:lang w:eastAsia="x-none"/>
        </w:rPr>
        <w:tab/>
        <w:t>Huawei, HiSilicon</w:t>
      </w:r>
    </w:p>
    <w:p w14:paraId="4D801F93" w14:textId="1E13E227" w:rsidR="009E4E10" w:rsidRDefault="00B376F3" w:rsidP="009E4E10">
      <w:pPr>
        <w:rPr>
          <w:lang w:eastAsia="x-none"/>
        </w:rPr>
      </w:pPr>
      <w:hyperlink r:id="rId1408" w:history="1">
        <w:r w:rsidR="007B0E84">
          <w:rPr>
            <w:rStyle w:val="a4"/>
            <w:lang w:eastAsia="x-none"/>
          </w:rPr>
          <w:t>R1-2403989</w:t>
        </w:r>
      </w:hyperlink>
      <w:r w:rsidR="009E4E10">
        <w:rPr>
          <w:lang w:eastAsia="x-none"/>
        </w:rPr>
        <w:tab/>
        <w:t>On NR-NTN downlink coverage enhancement</w:t>
      </w:r>
      <w:r w:rsidR="009E4E10">
        <w:rPr>
          <w:lang w:eastAsia="x-none"/>
        </w:rPr>
        <w:tab/>
        <w:t>Ericsson</w:t>
      </w:r>
    </w:p>
    <w:p w14:paraId="47481CF9" w14:textId="2A613CB8" w:rsidR="009E4E10" w:rsidRDefault="00B376F3" w:rsidP="009E4E10">
      <w:pPr>
        <w:rPr>
          <w:lang w:eastAsia="x-none"/>
        </w:rPr>
      </w:pPr>
      <w:hyperlink r:id="rId1409" w:history="1">
        <w:r w:rsidR="007B0E84">
          <w:rPr>
            <w:rStyle w:val="a4"/>
            <w:lang w:eastAsia="x-none"/>
          </w:rPr>
          <w:t>R1-2403993</w:t>
        </w:r>
      </w:hyperlink>
      <w:r w:rsidR="009E4E10">
        <w:rPr>
          <w:lang w:eastAsia="x-none"/>
        </w:rPr>
        <w:tab/>
        <w:t>Further considerations on FR2-NTN analysis assumptions</w:t>
      </w:r>
      <w:r w:rsidR="009E4E10">
        <w:rPr>
          <w:lang w:eastAsia="x-none"/>
        </w:rPr>
        <w:tab/>
        <w:t>Eutelsat Group</w:t>
      </w:r>
    </w:p>
    <w:p w14:paraId="348C5CBE" w14:textId="12D7C75E" w:rsidR="009E4E10" w:rsidRDefault="00B376F3" w:rsidP="009E4E10">
      <w:pPr>
        <w:rPr>
          <w:lang w:eastAsia="x-none"/>
        </w:rPr>
      </w:pPr>
      <w:hyperlink r:id="rId1410" w:history="1">
        <w:r w:rsidR="007B0E84">
          <w:rPr>
            <w:rStyle w:val="a4"/>
            <w:lang w:eastAsia="x-none"/>
          </w:rPr>
          <w:t>R1-2404003</w:t>
        </w:r>
      </w:hyperlink>
      <w:r w:rsidR="009E4E10">
        <w:rPr>
          <w:lang w:eastAsia="x-none"/>
        </w:rPr>
        <w:tab/>
        <w:t>Discussion on downlink coverage enhancements for NR NTN</w:t>
      </w:r>
      <w:r w:rsidR="009E4E10">
        <w:rPr>
          <w:lang w:eastAsia="x-none"/>
        </w:rPr>
        <w:tab/>
        <w:t>Fraunhofer IIS, Fraunhofer HHI</w:t>
      </w:r>
    </w:p>
    <w:p w14:paraId="07CEA82A" w14:textId="4A24639E" w:rsidR="009E4E10" w:rsidRDefault="00B376F3" w:rsidP="009E4E10">
      <w:pPr>
        <w:rPr>
          <w:lang w:eastAsia="x-none"/>
        </w:rPr>
      </w:pPr>
      <w:hyperlink r:id="rId1411" w:history="1">
        <w:r w:rsidR="007B0E84">
          <w:rPr>
            <w:rStyle w:val="a4"/>
            <w:lang w:eastAsia="x-none"/>
          </w:rPr>
          <w:t>R1-2404041</w:t>
        </w:r>
      </w:hyperlink>
      <w:r w:rsidR="009E4E10">
        <w:rPr>
          <w:lang w:eastAsia="x-none"/>
        </w:rPr>
        <w:tab/>
        <w:t>Discussion on NR-NTN downlink coverage enhancement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1E15FD25" w14:textId="1314F878" w:rsidR="009E4E10" w:rsidRDefault="00B376F3" w:rsidP="009E4E10">
      <w:pPr>
        <w:rPr>
          <w:lang w:eastAsia="x-none"/>
        </w:rPr>
      </w:pPr>
      <w:hyperlink r:id="rId1412" w:history="1">
        <w:r w:rsidR="007B0E84">
          <w:rPr>
            <w:rStyle w:val="a4"/>
            <w:lang w:eastAsia="x-none"/>
          </w:rPr>
          <w:t>R1-2404132</w:t>
        </w:r>
      </w:hyperlink>
      <w:r w:rsidR="009E4E10">
        <w:rPr>
          <w:lang w:eastAsia="x-none"/>
        </w:rPr>
        <w:tab/>
        <w:t>Discussion on downlink coverage enhancement for NR-NTN</w:t>
      </w:r>
      <w:r w:rsidR="009E4E10">
        <w:rPr>
          <w:lang w:eastAsia="x-none"/>
        </w:rPr>
        <w:tab/>
        <w:t>Samsung</w:t>
      </w:r>
    </w:p>
    <w:p w14:paraId="4C9D3C86" w14:textId="564CDB7F" w:rsidR="009E4E10" w:rsidRDefault="00B376F3" w:rsidP="009E4E10">
      <w:pPr>
        <w:rPr>
          <w:lang w:eastAsia="x-none"/>
        </w:rPr>
      </w:pPr>
      <w:hyperlink r:id="rId1413" w:history="1">
        <w:r w:rsidR="007B0E84">
          <w:rPr>
            <w:rStyle w:val="a4"/>
            <w:lang w:eastAsia="x-none"/>
          </w:rPr>
          <w:t>R1-2404194</w:t>
        </w:r>
      </w:hyperlink>
      <w:r w:rsidR="009E4E10">
        <w:rPr>
          <w:lang w:eastAsia="x-none"/>
        </w:rPr>
        <w:tab/>
        <w:t>Discussion on NR-NTN downlink coverage enhancement</w:t>
      </w:r>
      <w:r w:rsidR="009E4E10">
        <w:rPr>
          <w:lang w:eastAsia="x-none"/>
        </w:rPr>
        <w:tab/>
        <w:t>vivo</w:t>
      </w:r>
    </w:p>
    <w:p w14:paraId="4727B07A" w14:textId="4A94FEAD" w:rsidR="009E4E10" w:rsidRDefault="00B376F3" w:rsidP="009E4E10">
      <w:pPr>
        <w:rPr>
          <w:lang w:eastAsia="x-none"/>
        </w:rPr>
      </w:pPr>
      <w:hyperlink r:id="rId1414" w:history="1">
        <w:r w:rsidR="007B0E84">
          <w:rPr>
            <w:rStyle w:val="a4"/>
            <w:lang w:eastAsia="x-none"/>
          </w:rPr>
          <w:t>R1-2404201</w:t>
        </w:r>
      </w:hyperlink>
      <w:r w:rsidR="009E4E10">
        <w:rPr>
          <w:lang w:eastAsia="x-none"/>
        </w:rPr>
        <w:tab/>
        <w:t>Discussion on NR NTN Downlink coverage enhancements</w:t>
      </w:r>
      <w:r w:rsidR="009E4E10">
        <w:rPr>
          <w:lang w:eastAsia="x-none"/>
        </w:rPr>
        <w:tab/>
        <w:t>THALES</w:t>
      </w:r>
    </w:p>
    <w:p w14:paraId="58AA2351" w14:textId="77777777" w:rsidR="009E4E10" w:rsidRDefault="009E4E10" w:rsidP="009E4E10">
      <w:pPr>
        <w:rPr>
          <w:lang w:eastAsia="x-none"/>
        </w:rPr>
      </w:pPr>
      <w:r>
        <w:rPr>
          <w:lang w:eastAsia="x-none"/>
        </w:rPr>
        <w:t>R1-2404202</w:t>
      </w:r>
      <w:r>
        <w:rPr>
          <w:lang w:eastAsia="x-none"/>
        </w:rPr>
        <w:tab/>
        <w:t>FL Summary #1: NR-NTN downlink coverage enhancements</w:t>
      </w:r>
      <w:r>
        <w:rPr>
          <w:lang w:eastAsia="x-none"/>
        </w:rPr>
        <w:tab/>
        <w:t>THALES</w:t>
      </w:r>
    </w:p>
    <w:p w14:paraId="1219C2F4" w14:textId="77777777" w:rsidR="009E4E10" w:rsidRDefault="009E4E10" w:rsidP="009E4E10">
      <w:pPr>
        <w:rPr>
          <w:lang w:eastAsia="x-none"/>
        </w:rPr>
      </w:pPr>
      <w:r>
        <w:rPr>
          <w:lang w:eastAsia="x-none"/>
        </w:rPr>
        <w:t>R1-2404203</w:t>
      </w:r>
      <w:r>
        <w:rPr>
          <w:lang w:eastAsia="x-none"/>
        </w:rPr>
        <w:tab/>
        <w:t>FL Summary #2: NR-NTN downlink coverage enhancements</w:t>
      </w:r>
      <w:r>
        <w:rPr>
          <w:lang w:eastAsia="x-none"/>
        </w:rPr>
        <w:tab/>
        <w:t>THALES</w:t>
      </w:r>
    </w:p>
    <w:p w14:paraId="0158CD08" w14:textId="77777777" w:rsidR="009E4E10" w:rsidRDefault="009E4E10" w:rsidP="009E4E10">
      <w:pPr>
        <w:rPr>
          <w:lang w:eastAsia="x-none"/>
        </w:rPr>
      </w:pPr>
      <w:r>
        <w:rPr>
          <w:lang w:eastAsia="x-none"/>
        </w:rPr>
        <w:t>R1-2404204</w:t>
      </w:r>
      <w:r>
        <w:rPr>
          <w:lang w:eastAsia="x-none"/>
        </w:rPr>
        <w:tab/>
        <w:t>FL Summary #3: NR-NTN downlink coverage enhancements</w:t>
      </w:r>
      <w:r>
        <w:rPr>
          <w:lang w:eastAsia="x-none"/>
        </w:rPr>
        <w:tab/>
        <w:t>THALES</w:t>
      </w:r>
    </w:p>
    <w:p w14:paraId="46BE5CD6" w14:textId="4CD48816" w:rsidR="009E4E10" w:rsidRDefault="00B376F3" w:rsidP="009E4E10">
      <w:pPr>
        <w:rPr>
          <w:lang w:eastAsia="x-none"/>
        </w:rPr>
      </w:pPr>
      <w:hyperlink r:id="rId1415" w:history="1">
        <w:r w:rsidR="007B0E84">
          <w:rPr>
            <w:rStyle w:val="a4"/>
            <w:lang w:eastAsia="x-none"/>
          </w:rPr>
          <w:t>R1-2404214</w:t>
        </w:r>
      </w:hyperlink>
      <w:r w:rsidR="009E4E10">
        <w:rPr>
          <w:lang w:eastAsia="x-none"/>
        </w:rPr>
        <w:tab/>
        <w:t>Discussion on DL coverage enhancement for NR NTN</w:t>
      </w:r>
      <w:r w:rsidR="009E4E10">
        <w:rPr>
          <w:lang w:eastAsia="x-none"/>
        </w:rPr>
        <w:tab/>
        <w:t>ZTE</w:t>
      </w:r>
    </w:p>
    <w:p w14:paraId="0FFC48AD" w14:textId="5098B7F0" w:rsidR="009E4E10" w:rsidRDefault="00B376F3" w:rsidP="009E4E10">
      <w:pPr>
        <w:rPr>
          <w:lang w:eastAsia="x-none"/>
        </w:rPr>
      </w:pPr>
      <w:hyperlink r:id="rId1416" w:history="1">
        <w:r w:rsidR="007B0E84">
          <w:rPr>
            <w:rStyle w:val="a4"/>
            <w:lang w:eastAsia="x-none"/>
          </w:rPr>
          <w:t>R1-2404261</w:t>
        </w:r>
      </w:hyperlink>
      <w:r w:rsidR="009E4E10">
        <w:rPr>
          <w:lang w:eastAsia="x-none"/>
        </w:rPr>
        <w:tab/>
        <w:t>NR-NTN downlink coverage enhancement</w:t>
      </w:r>
      <w:r w:rsidR="009E4E10">
        <w:rPr>
          <w:lang w:eastAsia="x-none"/>
        </w:rPr>
        <w:tab/>
      </w:r>
      <w:proofErr w:type="spellStart"/>
      <w:r w:rsidR="009E4E10">
        <w:rPr>
          <w:lang w:eastAsia="x-none"/>
        </w:rPr>
        <w:t>InterDigital</w:t>
      </w:r>
      <w:proofErr w:type="spellEnd"/>
      <w:r w:rsidR="009E4E10">
        <w:rPr>
          <w:lang w:eastAsia="x-none"/>
        </w:rPr>
        <w:t>, Inc.</w:t>
      </w:r>
    </w:p>
    <w:p w14:paraId="5C7CC600" w14:textId="1BDDEE92" w:rsidR="009E4E10" w:rsidRDefault="00B376F3" w:rsidP="009E4E10">
      <w:pPr>
        <w:rPr>
          <w:lang w:eastAsia="x-none"/>
        </w:rPr>
      </w:pPr>
      <w:hyperlink r:id="rId1417" w:history="1">
        <w:r w:rsidR="007B0E84">
          <w:rPr>
            <w:rStyle w:val="a4"/>
            <w:lang w:eastAsia="x-none"/>
          </w:rPr>
          <w:t>R1-2404307</w:t>
        </w:r>
      </w:hyperlink>
      <w:r w:rsidR="009E4E10">
        <w:rPr>
          <w:lang w:eastAsia="x-none"/>
        </w:rPr>
        <w:tab/>
        <w:t>Discussion on NR-NTN Downlink Coverage Enhancement</w:t>
      </w:r>
      <w:r w:rsidR="009E4E10">
        <w:rPr>
          <w:lang w:eastAsia="x-none"/>
        </w:rPr>
        <w:tab/>
        <w:t>Apple</w:t>
      </w:r>
    </w:p>
    <w:p w14:paraId="39C4CDD6" w14:textId="699390AA" w:rsidR="009E4E10" w:rsidRDefault="00B376F3" w:rsidP="009E4E10">
      <w:pPr>
        <w:rPr>
          <w:lang w:eastAsia="x-none"/>
        </w:rPr>
      </w:pPr>
      <w:hyperlink r:id="rId1418" w:history="1">
        <w:r w:rsidR="007B0E84">
          <w:rPr>
            <w:rStyle w:val="a4"/>
            <w:lang w:eastAsia="x-none"/>
          </w:rPr>
          <w:t>R1-2404323</w:t>
        </w:r>
      </w:hyperlink>
      <w:r w:rsidR="009E4E10">
        <w:rPr>
          <w:lang w:eastAsia="x-none"/>
        </w:rPr>
        <w:tab/>
        <w:t>Discussion on NR-NTN downlink coverage enhancement</w:t>
      </w:r>
      <w:r w:rsidR="009E4E10">
        <w:rPr>
          <w:lang w:eastAsia="x-none"/>
        </w:rPr>
        <w:tab/>
        <w:t>LG Electronics</w:t>
      </w:r>
    </w:p>
    <w:p w14:paraId="4E194A6E" w14:textId="4E435399" w:rsidR="009E4E10" w:rsidRDefault="00B376F3" w:rsidP="009E4E10">
      <w:pPr>
        <w:rPr>
          <w:lang w:eastAsia="x-none"/>
        </w:rPr>
      </w:pPr>
      <w:hyperlink r:id="rId1419" w:history="1">
        <w:r w:rsidR="007B0E84">
          <w:rPr>
            <w:rStyle w:val="a4"/>
            <w:lang w:eastAsia="x-none"/>
          </w:rPr>
          <w:t>R1-2404390</w:t>
        </w:r>
      </w:hyperlink>
      <w:r w:rsidR="009E4E10">
        <w:rPr>
          <w:lang w:eastAsia="x-none"/>
        </w:rPr>
        <w:tab/>
        <w:t>Performance evaluation of downlink coverage enhancement for NR NTN</w:t>
      </w:r>
      <w:r w:rsidR="009E4E10">
        <w:rPr>
          <w:lang w:eastAsia="x-none"/>
        </w:rPr>
        <w:tab/>
        <w:t>CATT</w:t>
      </w:r>
    </w:p>
    <w:p w14:paraId="3B4946F0" w14:textId="6D54CFFA" w:rsidR="009E4E10" w:rsidRDefault="00B376F3" w:rsidP="009E4E10">
      <w:pPr>
        <w:rPr>
          <w:lang w:eastAsia="x-none"/>
        </w:rPr>
      </w:pPr>
      <w:hyperlink r:id="rId1420" w:history="1">
        <w:r w:rsidR="007B0E84">
          <w:rPr>
            <w:rStyle w:val="a4"/>
            <w:lang w:eastAsia="x-none"/>
          </w:rPr>
          <w:t>R1-2404441</w:t>
        </w:r>
      </w:hyperlink>
      <w:r w:rsidR="009E4E10">
        <w:rPr>
          <w:lang w:eastAsia="x-none"/>
        </w:rPr>
        <w:tab/>
        <w:t>Discussion on downlink coverage enhancement for NR NTN</w:t>
      </w:r>
      <w:r w:rsidR="009E4E10">
        <w:rPr>
          <w:lang w:eastAsia="x-none"/>
        </w:rPr>
        <w:tab/>
        <w:t>Lenovo</w:t>
      </w:r>
    </w:p>
    <w:p w14:paraId="05332B06" w14:textId="6544E9B7" w:rsidR="009E4E10" w:rsidRDefault="00B376F3" w:rsidP="009E4E10">
      <w:pPr>
        <w:rPr>
          <w:lang w:eastAsia="x-none"/>
        </w:rPr>
      </w:pPr>
      <w:hyperlink r:id="rId1421" w:history="1">
        <w:r w:rsidR="007B0E84">
          <w:rPr>
            <w:rStyle w:val="a4"/>
            <w:lang w:eastAsia="x-none"/>
          </w:rPr>
          <w:t>R1-2404471</w:t>
        </w:r>
      </w:hyperlink>
      <w:r w:rsidR="009E4E10">
        <w:rPr>
          <w:lang w:eastAsia="x-none"/>
        </w:rPr>
        <w:tab/>
        <w:t>Discussion on NR-NTN DL coverage enhancement</w:t>
      </w:r>
      <w:r w:rsidR="009E4E10">
        <w:rPr>
          <w:lang w:eastAsia="x-none"/>
        </w:rPr>
        <w:tab/>
        <w:t>CMCC</w:t>
      </w:r>
    </w:p>
    <w:p w14:paraId="170643BF" w14:textId="21C905D4" w:rsidR="009E4E10" w:rsidRDefault="00B376F3" w:rsidP="009E4E10">
      <w:pPr>
        <w:rPr>
          <w:lang w:eastAsia="x-none"/>
        </w:rPr>
      </w:pPr>
      <w:hyperlink r:id="rId1422" w:history="1">
        <w:r w:rsidR="007B0E84">
          <w:rPr>
            <w:rStyle w:val="a4"/>
            <w:lang w:eastAsia="x-none"/>
          </w:rPr>
          <w:t>R1-2404607</w:t>
        </w:r>
      </w:hyperlink>
      <w:r w:rsidR="009E4E10">
        <w:rPr>
          <w:lang w:eastAsia="x-none"/>
        </w:rPr>
        <w:tab/>
        <w:t>Discussion on NR-NTN downlink coverage enhancement</w:t>
      </w:r>
      <w:r w:rsidR="009E4E10">
        <w:rPr>
          <w:lang w:eastAsia="x-none"/>
        </w:rPr>
        <w:tab/>
        <w:t>Xiaomi</w:t>
      </w:r>
    </w:p>
    <w:p w14:paraId="6661C390" w14:textId="5AA26076" w:rsidR="009E4E10" w:rsidRDefault="00B376F3" w:rsidP="009E4E10">
      <w:pPr>
        <w:rPr>
          <w:lang w:eastAsia="x-none"/>
        </w:rPr>
      </w:pPr>
      <w:hyperlink r:id="rId1423" w:history="1">
        <w:r w:rsidR="007B0E84">
          <w:rPr>
            <w:rStyle w:val="a4"/>
            <w:lang w:eastAsia="x-none"/>
          </w:rPr>
          <w:t>R1-2404670</w:t>
        </w:r>
      </w:hyperlink>
      <w:r w:rsidR="009E4E10">
        <w:rPr>
          <w:lang w:eastAsia="x-none"/>
        </w:rPr>
        <w:tab/>
        <w:t>NR-NTN downlink coverage enhancement</w:t>
      </w:r>
      <w:r w:rsidR="009E4E10">
        <w:rPr>
          <w:lang w:eastAsia="x-none"/>
        </w:rPr>
        <w:tab/>
        <w:t>NEC</w:t>
      </w:r>
    </w:p>
    <w:p w14:paraId="4F984899" w14:textId="3A4782E5" w:rsidR="009E4E10" w:rsidRDefault="00B376F3" w:rsidP="009E4E10">
      <w:pPr>
        <w:rPr>
          <w:lang w:eastAsia="x-none"/>
        </w:rPr>
      </w:pPr>
      <w:hyperlink r:id="rId1424" w:history="1">
        <w:r w:rsidR="007B0E84">
          <w:rPr>
            <w:rStyle w:val="a4"/>
            <w:lang w:eastAsia="x-none"/>
          </w:rPr>
          <w:t>R1-2404692</w:t>
        </w:r>
      </w:hyperlink>
      <w:r w:rsidR="009E4E10">
        <w:rPr>
          <w:lang w:eastAsia="x-none"/>
        </w:rPr>
        <w:tab/>
        <w:t>Downlink Coverage Enhancement for NR NTN</w:t>
      </w:r>
      <w:r w:rsidR="009E4E10">
        <w:rPr>
          <w:lang w:eastAsia="x-none"/>
        </w:rPr>
        <w:tab/>
        <w:t>Google</w:t>
      </w:r>
    </w:p>
    <w:p w14:paraId="2025F4E5" w14:textId="7E55F7A7" w:rsidR="009E4E10" w:rsidRDefault="00B376F3" w:rsidP="009E4E10">
      <w:pPr>
        <w:rPr>
          <w:lang w:eastAsia="x-none"/>
        </w:rPr>
      </w:pPr>
      <w:hyperlink r:id="rId1425" w:history="1">
        <w:r w:rsidR="007B0E84">
          <w:rPr>
            <w:rStyle w:val="a4"/>
            <w:lang w:eastAsia="x-none"/>
          </w:rPr>
          <w:t>R1-2404694</w:t>
        </w:r>
      </w:hyperlink>
      <w:r w:rsidR="009E4E10">
        <w:rPr>
          <w:lang w:eastAsia="x-none"/>
        </w:rPr>
        <w:tab/>
        <w:t xml:space="preserve">Beam group for NR-NTN downlink coverage enhancement </w:t>
      </w:r>
      <w:r w:rsidR="009E4E10">
        <w:rPr>
          <w:lang w:eastAsia="x-none"/>
        </w:rPr>
        <w:tab/>
        <w:t>Sharp</w:t>
      </w:r>
    </w:p>
    <w:p w14:paraId="6B30AA77" w14:textId="753F23EE" w:rsidR="009E4E10" w:rsidRDefault="00B376F3" w:rsidP="009E4E10">
      <w:pPr>
        <w:rPr>
          <w:lang w:eastAsia="x-none"/>
        </w:rPr>
      </w:pPr>
      <w:hyperlink r:id="rId1426" w:history="1">
        <w:r w:rsidR="007B0E84">
          <w:rPr>
            <w:rStyle w:val="a4"/>
            <w:lang w:eastAsia="x-none"/>
          </w:rPr>
          <w:t>R1-2404784</w:t>
        </w:r>
      </w:hyperlink>
      <w:r w:rsidR="009E4E10">
        <w:rPr>
          <w:lang w:eastAsia="x-none"/>
        </w:rPr>
        <w:tab/>
        <w:t>Discussion on NR-NTN downlink coverage enhancement</w:t>
      </w:r>
      <w:r w:rsidR="009E4E10">
        <w:rPr>
          <w:lang w:eastAsia="x-none"/>
        </w:rPr>
        <w:tab/>
        <w:t>ETRI</w:t>
      </w:r>
    </w:p>
    <w:p w14:paraId="450876B0" w14:textId="20CCBFCC" w:rsidR="009E4E10" w:rsidRPr="009126B7" w:rsidRDefault="00B376F3" w:rsidP="009E4E10">
      <w:pPr>
        <w:rPr>
          <w:color w:val="FF0000"/>
          <w:lang w:eastAsia="x-none"/>
        </w:rPr>
      </w:pPr>
      <w:hyperlink r:id="rId1427" w:history="1">
        <w:r w:rsidR="007B0E84">
          <w:rPr>
            <w:rStyle w:val="a4"/>
            <w:lang w:eastAsia="x-none"/>
          </w:rPr>
          <w:t>R1-2404789</w:t>
        </w:r>
      </w:hyperlink>
      <w:r w:rsidR="009E4E10" w:rsidRPr="009126B7">
        <w:rPr>
          <w:color w:val="FF0000"/>
          <w:lang w:eastAsia="x-none"/>
        </w:rPr>
        <w:tab/>
        <w:t>Discussion on downlink coverage enhancement for NR NTN</w:t>
      </w:r>
      <w:r w:rsidR="009E4E10" w:rsidRPr="009126B7">
        <w:rPr>
          <w:color w:val="FF0000"/>
          <w:lang w:eastAsia="x-none"/>
        </w:rPr>
        <w:tab/>
      </w:r>
      <w:proofErr w:type="spellStart"/>
      <w:r w:rsidR="009E4E10" w:rsidRPr="009126B7">
        <w:rPr>
          <w:color w:val="FF0000"/>
          <w:lang w:eastAsia="x-none"/>
        </w:rPr>
        <w:t>Baicells</w:t>
      </w:r>
      <w:proofErr w:type="spellEnd"/>
    </w:p>
    <w:p w14:paraId="70BE27A9"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4A04638C" w14:textId="7BC560EC" w:rsidR="009E4E10" w:rsidRDefault="00B376F3" w:rsidP="009E4E10">
      <w:pPr>
        <w:rPr>
          <w:lang w:eastAsia="x-none"/>
        </w:rPr>
      </w:pPr>
      <w:hyperlink r:id="rId1428" w:history="1">
        <w:r w:rsidR="007B0E84">
          <w:rPr>
            <w:rStyle w:val="a4"/>
            <w:lang w:eastAsia="x-none"/>
          </w:rPr>
          <w:t>R1-2404861</w:t>
        </w:r>
      </w:hyperlink>
      <w:r w:rsidR="009E4E10">
        <w:rPr>
          <w:lang w:eastAsia="x-none"/>
        </w:rPr>
        <w:tab/>
        <w:t>Discussion on NR-NTN downlink coverage enhancement</w:t>
      </w:r>
      <w:r w:rsidR="009E4E10">
        <w:rPr>
          <w:lang w:eastAsia="x-none"/>
        </w:rPr>
        <w:tab/>
        <w:t>OPPO</w:t>
      </w:r>
    </w:p>
    <w:p w14:paraId="256BD418" w14:textId="3CE2D155" w:rsidR="009E4E10" w:rsidRDefault="00B376F3" w:rsidP="009E4E10">
      <w:pPr>
        <w:rPr>
          <w:lang w:eastAsia="x-none"/>
        </w:rPr>
      </w:pPr>
      <w:hyperlink r:id="rId1429" w:history="1">
        <w:r w:rsidR="007B0E84">
          <w:rPr>
            <w:rStyle w:val="a4"/>
            <w:lang w:eastAsia="x-none"/>
          </w:rPr>
          <w:t>R1-2404916</w:t>
        </w:r>
      </w:hyperlink>
      <w:r w:rsidR="009E4E10">
        <w:rPr>
          <w:lang w:eastAsia="x-none"/>
        </w:rPr>
        <w:tab/>
        <w:t xml:space="preserve">Discussion on NR NTN Downlink Coverage Enhancements </w:t>
      </w:r>
      <w:r w:rsidR="009E4E10">
        <w:rPr>
          <w:lang w:eastAsia="x-none"/>
        </w:rPr>
        <w:tab/>
        <w:t>IIT Kharagpur, CEWIT</w:t>
      </w:r>
    </w:p>
    <w:p w14:paraId="34B45537" w14:textId="70DDE923" w:rsidR="009E4E10" w:rsidRDefault="00B376F3" w:rsidP="009E4E10">
      <w:pPr>
        <w:rPr>
          <w:lang w:eastAsia="x-none"/>
        </w:rPr>
      </w:pPr>
      <w:hyperlink r:id="rId1430" w:history="1">
        <w:r w:rsidR="007B0E84">
          <w:rPr>
            <w:rStyle w:val="a4"/>
            <w:lang w:eastAsia="x-none"/>
          </w:rPr>
          <w:t>R1-2405057</w:t>
        </w:r>
      </w:hyperlink>
      <w:r w:rsidR="009E4E10">
        <w:rPr>
          <w:lang w:eastAsia="x-none"/>
        </w:rPr>
        <w:tab/>
        <w:t>Discussion on DL coverage enhancement for NR-NTN</w:t>
      </w:r>
      <w:r w:rsidR="009E4E10">
        <w:rPr>
          <w:lang w:eastAsia="x-none"/>
        </w:rPr>
        <w:tab/>
        <w:t>NTT DOCOMO, INC.</w:t>
      </w:r>
    </w:p>
    <w:p w14:paraId="0535F72D" w14:textId="56786900" w:rsidR="009E4E10" w:rsidRDefault="00B376F3" w:rsidP="009E4E10">
      <w:pPr>
        <w:rPr>
          <w:lang w:eastAsia="x-none"/>
        </w:rPr>
      </w:pPr>
      <w:hyperlink r:id="rId1431" w:history="1">
        <w:r w:rsidR="007B0E84">
          <w:rPr>
            <w:rStyle w:val="a4"/>
            <w:lang w:eastAsia="x-none"/>
          </w:rPr>
          <w:t>R1-2405090</w:t>
        </w:r>
      </w:hyperlink>
      <w:r w:rsidR="009E4E10">
        <w:rPr>
          <w:lang w:eastAsia="x-none"/>
        </w:rPr>
        <w:tab/>
        <w:t>Discussion on NR-NTN downlink coverage enhancement</w:t>
      </w:r>
      <w:r w:rsidR="009E4E10">
        <w:rPr>
          <w:lang w:eastAsia="x-none"/>
        </w:rPr>
        <w:tab/>
        <w:t>MediaTek Inc.</w:t>
      </w:r>
    </w:p>
    <w:p w14:paraId="025824CF" w14:textId="71C208EA" w:rsidR="009E4E10" w:rsidRDefault="00B376F3" w:rsidP="009E4E10">
      <w:pPr>
        <w:rPr>
          <w:lang w:eastAsia="x-none"/>
        </w:rPr>
      </w:pPr>
      <w:hyperlink r:id="rId1432" w:history="1">
        <w:r w:rsidR="007B0E84">
          <w:rPr>
            <w:rStyle w:val="a4"/>
            <w:lang w:eastAsia="x-none"/>
          </w:rPr>
          <w:t>R1-2405117</w:t>
        </w:r>
      </w:hyperlink>
      <w:r w:rsidR="009E4E10">
        <w:rPr>
          <w:lang w:eastAsia="x-none"/>
        </w:rPr>
        <w:tab/>
        <w:t>NR-NTN Downlink Coverage Enhancement</w:t>
      </w:r>
      <w:r w:rsidR="009E4E10">
        <w:rPr>
          <w:lang w:eastAsia="x-none"/>
        </w:rPr>
        <w:tab/>
        <w:t>Panasonic</w:t>
      </w:r>
    </w:p>
    <w:p w14:paraId="0A88DA2A" w14:textId="1357B950" w:rsidR="009E4E10" w:rsidRDefault="00B376F3" w:rsidP="009E4E10">
      <w:pPr>
        <w:rPr>
          <w:lang w:eastAsia="x-none"/>
        </w:rPr>
      </w:pPr>
      <w:hyperlink r:id="rId1433" w:history="1">
        <w:r w:rsidR="007B0E84">
          <w:rPr>
            <w:rStyle w:val="a4"/>
            <w:lang w:eastAsia="x-none"/>
          </w:rPr>
          <w:t>R1-2405172</w:t>
        </w:r>
      </w:hyperlink>
      <w:r w:rsidR="009E4E10">
        <w:rPr>
          <w:lang w:eastAsia="x-none"/>
        </w:rPr>
        <w:tab/>
        <w:t>Downlink coverage enhancement for NR NTN</w:t>
      </w:r>
      <w:r w:rsidR="009E4E10">
        <w:rPr>
          <w:lang w:eastAsia="x-none"/>
        </w:rPr>
        <w:tab/>
        <w:t>Qualcomm Incorporated</w:t>
      </w:r>
    </w:p>
    <w:p w14:paraId="3F26433E" w14:textId="01B5DF2D" w:rsidR="009E4E10" w:rsidRDefault="00B376F3" w:rsidP="009E4E10">
      <w:pPr>
        <w:rPr>
          <w:lang w:eastAsia="x-none"/>
        </w:rPr>
      </w:pPr>
      <w:hyperlink r:id="rId1434" w:history="1">
        <w:r w:rsidR="007B0E84">
          <w:rPr>
            <w:rStyle w:val="a4"/>
            <w:lang w:eastAsia="x-none"/>
          </w:rPr>
          <w:t>R1-2405226</w:t>
        </w:r>
      </w:hyperlink>
      <w:r w:rsidR="009E4E10">
        <w:rPr>
          <w:lang w:eastAsia="x-none"/>
        </w:rPr>
        <w:tab/>
        <w:t>Discussion on DL coverage enhancements for NR-NTN</w:t>
      </w:r>
      <w:r w:rsidR="009E4E10">
        <w:rPr>
          <w:lang w:eastAsia="x-none"/>
        </w:rPr>
        <w:tab/>
        <w:t>NICT</w:t>
      </w:r>
    </w:p>
    <w:p w14:paraId="39EE8505" w14:textId="7336E036" w:rsidR="009E4E10" w:rsidRDefault="00B376F3" w:rsidP="009E4E10">
      <w:pPr>
        <w:rPr>
          <w:lang w:eastAsia="x-none"/>
        </w:rPr>
      </w:pPr>
      <w:hyperlink r:id="rId1435" w:history="1">
        <w:r w:rsidR="007B0E84">
          <w:rPr>
            <w:rStyle w:val="a4"/>
            <w:lang w:eastAsia="x-none"/>
          </w:rPr>
          <w:t>R1-2405251</w:t>
        </w:r>
      </w:hyperlink>
      <w:r w:rsidR="009E4E10">
        <w:rPr>
          <w:lang w:eastAsia="x-none"/>
        </w:rPr>
        <w:tab/>
        <w:t>Downlink Coverage Enhancements for NR NTN</w:t>
      </w:r>
      <w:r w:rsidR="009E4E10">
        <w:rPr>
          <w:lang w:eastAsia="x-none"/>
        </w:rPr>
        <w:tab/>
      </w:r>
      <w:proofErr w:type="spellStart"/>
      <w:r w:rsidR="009E4E10">
        <w:rPr>
          <w:lang w:eastAsia="x-none"/>
        </w:rPr>
        <w:t>CEWiT</w:t>
      </w:r>
      <w:proofErr w:type="spellEnd"/>
    </w:p>
    <w:p w14:paraId="0E71E3C4" w14:textId="51E05BEC" w:rsidR="009E4E10" w:rsidRDefault="00B376F3" w:rsidP="009E4E10">
      <w:pPr>
        <w:rPr>
          <w:lang w:eastAsia="x-none"/>
        </w:rPr>
      </w:pPr>
      <w:hyperlink r:id="rId1436" w:history="1">
        <w:r w:rsidR="007B0E84">
          <w:rPr>
            <w:rStyle w:val="a4"/>
            <w:lang w:eastAsia="x-none"/>
          </w:rPr>
          <w:t>R1-2405257</w:t>
        </w:r>
      </w:hyperlink>
      <w:r w:rsidR="009E4E10">
        <w:rPr>
          <w:lang w:eastAsia="x-none"/>
        </w:rPr>
        <w:tab/>
        <w:t>Discussion on downlink coverage enhancement for NR-NTN</w:t>
      </w:r>
      <w:r w:rsidR="009E4E10">
        <w:rPr>
          <w:lang w:eastAsia="x-none"/>
        </w:rPr>
        <w:tab/>
        <w:t>CSCN</w:t>
      </w:r>
    </w:p>
    <w:p w14:paraId="423B8C9A" w14:textId="2EFBA0EB" w:rsidR="009E4E10" w:rsidRDefault="00B376F3" w:rsidP="009E4E10">
      <w:pPr>
        <w:rPr>
          <w:lang w:eastAsia="x-none"/>
        </w:rPr>
      </w:pPr>
      <w:hyperlink r:id="rId1437" w:history="1">
        <w:r w:rsidR="007B0E84">
          <w:rPr>
            <w:rStyle w:val="a4"/>
            <w:lang w:eastAsia="x-none"/>
          </w:rPr>
          <w:t>R1-2405263</w:t>
        </w:r>
      </w:hyperlink>
      <w:r w:rsidR="009E4E10">
        <w:rPr>
          <w:lang w:eastAsia="x-none"/>
        </w:rPr>
        <w:tab/>
        <w:t>Downlink coverage enhancements for NR over NTN</w:t>
      </w:r>
      <w:r w:rsidR="009E4E10">
        <w:rPr>
          <w:lang w:eastAsia="x-none"/>
        </w:rPr>
        <w:tab/>
        <w:t>Nokia, Nokia Shanghai Bell</w:t>
      </w:r>
    </w:p>
    <w:p w14:paraId="018DC4D8" w14:textId="77777777" w:rsidR="009E4E10" w:rsidRPr="009E4E10" w:rsidRDefault="009E4E10" w:rsidP="009E4E10">
      <w:pPr>
        <w:rPr>
          <w:lang w:eastAsia="x-none"/>
        </w:rPr>
      </w:pPr>
    </w:p>
    <w:p w14:paraId="36C53E3A" w14:textId="77777777" w:rsidR="009B6F6A" w:rsidRDefault="009B6F6A" w:rsidP="009B6F6A">
      <w:pPr>
        <w:pStyle w:val="3"/>
        <w:rPr>
          <w:rFonts w:eastAsia="맑은 고딕"/>
          <w:lang w:val="en-US" w:eastAsia="ko-KR"/>
        </w:rPr>
      </w:pPr>
      <w:bookmarkStart w:id="188" w:name="_Toc166306572"/>
      <w:r w:rsidRPr="009431DD">
        <w:rPr>
          <w:rFonts w:eastAsia="맑은 고딕"/>
          <w:lang w:val="en-US" w:eastAsia="ko-KR"/>
        </w:rPr>
        <w:t xml:space="preserve">Support of </w:t>
      </w:r>
      <w:proofErr w:type="spellStart"/>
      <w:r w:rsidRPr="009431DD">
        <w:rPr>
          <w:rFonts w:eastAsia="맑은 고딕"/>
          <w:lang w:val="en-US" w:eastAsia="ko-KR"/>
        </w:rPr>
        <w:t>RedCap</w:t>
      </w:r>
      <w:proofErr w:type="spellEnd"/>
      <w:r w:rsidRPr="009431DD">
        <w:rPr>
          <w:rFonts w:eastAsia="맑은 고딕"/>
          <w:lang w:val="en-US" w:eastAsia="ko-KR"/>
        </w:rPr>
        <w:t xml:space="preserve"> and </w:t>
      </w:r>
      <w:proofErr w:type="spellStart"/>
      <w:r w:rsidRPr="009431DD">
        <w:rPr>
          <w:rFonts w:eastAsia="맑은 고딕"/>
          <w:lang w:val="en-US" w:eastAsia="ko-KR"/>
        </w:rPr>
        <w:t>eRedCap</w:t>
      </w:r>
      <w:proofErr w:type="spellEnd"/>
      <w:r w:rsidRPr="009431DD">
        <w:rPr>
          <w:rFonts w:eastAsia="맑은 고딕"/>
          <w:lang w:val="en-US" w:eastAsia="ko-KR"/>
        </w:rPr>
        <w:t xml:space="preserve"> UEs with NR NTN operating in FR1-NTN bands</w:t>
      </w:r>
      <w:bookmarkEnd w:id="188"/>
    </w:p>
    <w:p w14:paraId="47F113E8" w14:textId="77777777" w:rsidR="009B6F6A" w:rsidRDefault="009B6F6A" w:rsidP="009B6F6A">
      <w:pPr>
        <w:rPr>
          <w:i/>
          <w:iCs/>
        </w:rPr>
      </w:pPr>
      <w:r>
        <w:rPr>
          <w:i/>
          <w:iCs/>
        </w:rPr>
        <w:t xml:space="preserve">Work in RAN1 is limited to checking </w:t>
      </w:r>
      <w:r w:rsidRPr="00961DB4">
        <w:rPr>
          <w:i/>
          <w:iCs/>
        </w:rPr>
        <w:t>whether any essential changes are needed for their support (</w:t>
      </w:r>
      <w:proofErr w:type="gramStart"/>
      <w:r w:rsidRPr="00961DB4">
        <w:rPr>
          <w:i/>
          <w:iCs/>
        </w:rPr>
        <w:t>i.e.</w:t>
      </w:r>
      <w:proofErr w:type="gramEnd"/>
      <w:r w:rsidRPr="00961DB4">
        <w:rPr>
          <w:i/>
          <w:iCs/>
        </w:rPr>
        <w:t xml:space="preserve"> focusing on HD collision rules)</w:t>
      </w:r>
      <w:r>
        <w:rPr>
          <w:i/>
          <w:iCs/>
        </w:rPr>
        <w:t xml:space="preserve"> by end of Q2/2024.</w:t>
      </w:r>
    </w:p>
    <w:p w14:paraId="0695929C" w14:textId="77777777" w:rsidR="009E4E10" w:rsidRDefault="009E4E10" w:rsidP="009B6F6A">
      <w:pPr>
        <w:rPr>
          <w:i/>
          <w:iCs/>
        </w:rPr>
      </w:pPr>
    </w:p>
    <w:p w14:paraId="332630A8" w14:textId="09ADAE44" w:rsidR="009E4E10" w:rsidRPr="009E4E10" w:rsidRDefault="00B376F3" w:rsidP="009E4E10">
      <w:hyperlink r:id="rId1438" w:history="1">
        <w:r w:rsidR="007B0E84">
          <w:rPr>
            <w:rStyle w:val="a4"/>
          </w:rPr>
          <w:t>R1-2403939</w:t>
        </w:r>
      </w:hyperlink>
      <w:r w:rsidR="009E4E10" w:rsidRPr="009E4E10">
        <w:tab/>
        <w:t xml:space="preserve">Discussion on HD-FDD </w:t>
      </w:r>
      <w:proofErr w:type="spellStart"/>
      <w:r w:rsidR="009E4E10" w:rsidRPr="009E4E10">
        <w:t>RedCap</w:t>
      </w:r>
      <w:proofErr w:type="spellEnd"/>
      <w:r w:rsidR="009E4E10" w:rsidRPr="009E4E10">
        <w:t xml:space="preserve"> UEs and </w:t>
      </w:r>
      <w:proofErr w:type="spellStart"/>
      <w:r w:rsidR="009E4E10" w:rsidRPr="009E4E10">
        <w:t>eRedCap</w:t>
      </w:r>
      <w:proofErr w:type="spellEnd"/>
      <w:r w:rsidR="009E4E10" w:rsidRPr="009E4E10">
        <w:t xml:space="preserve"> UEs for FR1-NTN</w:t>
      </w:r>
      <w:r w:rsidR="009E4E10" w:rsidRPr="009E4E10">
        <w:tab/>
        <w:t>Huawei, HiSilicon</w:t>
      </w:r>
    </w:p>
    <w:p w14:paraId="5B256988" w14:textId="29BB25B3" w:rsidR="009E4E10" w:rsidRPr="009E4E10" w:rsidRDefault="00B376F3" w:rsidP="009E4E10">
      <w:hyperlink r:id="rId1439" w:history="1">
        <w:r w:rsidR="007B0E84">
          <w:rPr>
            <w:rStyle w:val="a4"/>
          </w:rPr>
          <w:t>R1-2404042</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r>
      <w:proofErr w:type="spellStart"/>
      <w:r w:rsidR="009E4E10" w:rsidRPr="009E4E10">
        <w:t>Spreadtrum</w:t>
      </w:r>
      <w:proofErr w:type="spellEnd"/>
      <w:r w:rsidR="009E4E10" w:rsidRPr="009E4E10">
        <w:t xml:space="preserve"> Communications</w:t>
      </w:r>
    </w:p>
    <w:p w14:paraId="454E71B4" w14:textId="2CA1C10A" w:rsidR="009E4E10" w:rsidRPr="009E4E10" w:rsidRDefault="00B376F3" w:rsidP="009E4E10">
      <w:hyperlink r:id="rId1440" w:history="1">
        <w:r w:rsidR="007B0E84">
          <w:rPr>
            <w:rStyle w:val="a4"/>
          </w:rPr>
          <w:t>R1-2404133</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Samsung</w:t>
      </w:r>
    </w:p>
    <w:p w14:paraId="6D6CE46C" w14:textId="591F9C47" w:rsidR="009E4E10" w:rsidRPr="009E4E10" w:rsidRDefault="00B376F3" w:rsidP="009E4E10">
      <w:hyperlink r:id="rId1441" w:history="1">
        <w:r w:rsidR="007B0E84">
          <w:rPr>
            <w:rStyle w:val="a4"/>
          </w:rPr>
          <w:t>R1-2404195</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NR-NTN</w:t>
      </w:r>
      <w:r w:rsidR="009E4E10" w:rsidRPr="009E4E10">
        <w:tab/>
        <w:t>vivo</w:t>
      </w:r>
    </w:p>
    <w:p w14:paraId="058401DE" w14:textId="1D1C8B4A" w:rsidR="009E4E10" w:rsidRPr="009E4E10" w:rsidRDefault="00B376F3" w:rsidP="009E4E10">
      <w:hyperlink r:id="rId1442" w:history="1">
        <w:r w:rsidR="007B0E84">
          <w:rPr>
            <w:rStyle w:val="a4"/>
          </w:rPr>
          <w:t>R1-2404215</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for NR NTN</w:t>
      </w:r>
      <w:r w:rsidR="009E4E10" w:rsidRPr="009E4E10">
        <w:tab/>
        <w:t>ZTE</w:t>
      </w:r>
    </w:p>
    <w:p w14:paraId="3448543A" w14:textId="359B598F" w:rsidR="009E4E10" w:rsidRPr="009E4E10" w:rsidRDefault="00B376F3" w:rsidP="009E4E10">
      <w:hyperlink r:id="rId1443" w:history="1">
        <w:r w:rsidR="007B0E84">
          <w:rPr>
            <w:rStyle w:val="a4"/>
          </w:rPr>
          <w:t>R1-2404262</w:t>
        </w:r>
      </w:hyperlink>
      <w:r w:rsidR="009E4E10" w:rsidRPr="009E4E10">
        <w:tab/>
        <w:t xml:space="preserve">Discussion on half-duplex </w:t>
      </w:r>
      <w:proofErr w:type="spellStart"/>
      <w:r w:rsidR="009E4E10" w:rsidRPr="009E4E10">
        <w:t>RedCap</w:t>
      </w:r>
      <w:proofErr w:type="spellEnd"/>
      <w:r w:rsidR="009E4E10" w:rsidRPr="009E4E10">
        <w:t xml:space="preserve"> issues for NTN FR1 operation</w:t>
      </w:r>
      <w:r w:rsidR="009E4E10" w:rsidRPr="009E4E10">
        <w:tab/>
      </w:r>
      <w:proofErr w:type="spellStart"/>
      <w:r w:rsidR="009E4E10" w:rsidRPr="009E4E10">
        <w:t>InterDigital</w:t>
      </w:r>
      <w:proofErr w:type="spellEnd"/>
      <w:r w:rsidR="009E4E10" w:rsidRPr="009E4E10">
        <w:t>, Inc.</w:t>
      </w:r>
    </w:p>
    <w:p w14:paraId="55D3FFD9" w14:textId="33E8ACBF" w:rsidR="009E4E10" w:rsidRPr="009E4E10" w:rsidRDefault="00B376F3" w:rsidP="009E4E10">
      <w:hyperlink r:id="rId1444" w:history="1">
        <w:r w:rsidR="007B0E84">
          <w:rPr>
            <w:rStyle w:val="a4"/>
          </w:rPr>
          <w:t>R1-2404308</w:t>
        </w:r>
      </w:hyperlink>
      <w:r w:rsidR="009E4E10" w:rsidRPr="009E4E10">
        <w:tab/>
        <w:t xml:space="preserve">Discussion on support of </w:t>
      </w:r>
      <w:proofErr w:type="spellStart"/>
      <w:r w:rsidR="009E4E10" w:rsidRPr="009E4E10">
        <w:t>RedCap</w:t>
      </w:r>
      <w:proofErr w:type="spellEnd"/>
      <w:r w:rsidR="009E4E10" w:rsidRPr="009E4E10">
        <w:t xml:space="preserve"> UEs with NR NTN operation</w:t>
      </w:r>
      <w:r w:rsidR="009E4E10" w:rsidRPr="009E4E10">
        <w:tab/>
        <w:t>Apple</w:t>
      </w:r>
    </w:p>
    <w:p w14:paraId="410B0C50" w14:textId="741343FD" w:rsidR="009E4E10" w:rsidRPr="009E4E10" w:rsidRDefault="00B376F3" w:rsidP="009E4E10">
      <w:hyperlink r:id="rId1445" w:history="1">
        <w:r w:rsidR="007B0E84">
          <w:rPr>
            <w:rStyle w:val="a4"/>
          </w:rPr>
          <w:t>R1-2404324</w:t>
        </w:r>
      </w:hyperlink>
      <w:r w:rsidR="009E4E10" w:rsidRPr="009E4E10">
        <w:tab/>
        <w:t>Discussion on support of (e)</w:t>
      </w:r>
      <w:proofErr w:type="spellStart"/>
      <w:r w:rsidR="009E4E10" w:rsidRPr="009E4E10">
        <w:t>RedCap</w:t>
      </w:r>
      <w:proofErr w:type="spellEnd"/>
      <w:r w:rsidR="009E4E10" w:rsidRPr="009E4E10">
        <w:t xml:space="preserve"> UEs with NR-NTN operating in FR1-NTN bands</w:t>
      </w:r>
      <w:r w:rsidR="009E4E10" w:rsidRPr="009E4E10">
        <w:tab/>
        <w:t>LG Electronics</w:t>
      </w:r>
    </w:p>
    <w:p w14:paraId="5FE422CA" w14:textId="773DEE99" w:rsidR="009E4E10" w:rsidRPr="009E4E10" w:rsidRDefault="00B376F3" w:rsidP="009E4E10">
      <w:hyperlink r:id="rId1446" w:history="1">
        <w:r w:rsidR="007B0E84">
          <w:rPr>
            <w:rStyle w:val="a4"/>
          </w:rPr>
          <w:t>R1-2404391</w:t>
        </w:r>
      </w:hyperlink>
      <w:r w:rsidR="009E4E10" w:rsidRPr="009E4E10">
        <w:tab/>
        <w:t xml:space="preserve">Discussion on the operation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In NTN</w:t>
      </w:r>
      <w:r w:rsidR="009E4E10" w:rsidRPr="009E4E10">
        <w:tab/>
        <w:t>CATT</w:t>
      </w:r>
    </w:p>
    <w:p w14:paraId="4E179565" w14:textId="03CAF524" w:rsidR="009E4E10" w:rsidRPr="009E4E10" w:rsidRDefault="00B376F3" w:rsidP="009E4E10">
      <w:hyperlink r:id="rId1447" w:history="1">
        <w:r w:rsidR="007B0E84">
          <w:rPr>
            <w:rStyle w:val="a4"/>
          </w:rPr>
          <w:t>R1-2404438</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China Telecom</w:t>
      </w:r>
    </w:p>
    <w:p w14:paraId="79CB20C0" w14:textId="2CED15C9" w:rsidR="009E4E10" w:rsidRPr="009E4E10" w:rsidRDefault="00B376F3" w:rsidP="009E4E10">
      <w:hyperlink r:id="rId1448" w:history="1">
        <w:r w:rsidR="007B0E84">
          <w:rPr>
            <w:rStyle w:val="a4"/>
          </w:rPr>
          <w:t>R1-2404472</w:t>
        </w:r>
      </w:hyperlink>
      <w:r w:rsidR="009E4E10" w:rsidRPr="009E4E10">
        <w:tab/>
        <w:t>Discussion on the collision issues of HD-FDD Redcap UE in FR1-NTN</w:t>
      </w:r>
      <w:r w:rsidR="009E4E10" w:rsidRPr="009E4E10">
        <w:tab/>
        <w:t>CMCC</w:t>
      </w:r>
    </w:p>
    <w:p w14:paraId="00B45685" w14:textId="06507BF1" w:rsidR="009E4E10" w:rsidRPr="009E4E10" w:rsidRDefault="00B376F3" w:rsidP="009E4E10">
      <w:hyperlink r:id="rId1449" w:history="1">
        <w:r w:rsidR="007B0E84">
          <w:rPr>
            <w:rStyle w:val="a4"/>
          </w:rPr>
          <w:t>R1-2404533</w:t>
        </w:r>
      </w:hyperlink>
      <w:r w:rsidR="009E4E10" w:rsidRPr="009E4E10">
        <w:tab/>
        <w:t>On HD-FDD Redcap UEs for NTN</w:t>
      </w:r>
      <w:r w:rsidR="009E4E10" w:rsidRPr="009E4E10">
        <w:tab/>
        <w:t>Ericsson</w:t>
      </w:r>
    </w:p>
    <w:p w14:paraId="2167EE08" w14:textId="35D6BC20" w:rsidR="009E4E10" w:rsidRPr="009E4E10" w:rsidRDefault="00B376F3" w:rsidP="009E4E10">
      <w:hyperlink r:id="rId1450" w:history="1">
        <w:r w:rsidR="007B0E84">
          <w:rPr>
            <w:rStyle w:val="a4"/>
          </w:rPr>
          <w:t>R1-2404580</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in NR NTN</w:t>
      </w:r>
      <w:r w:rsidR="009E4E10" w:rsidRPr="009E4E10">
        <w:tab/>
        <w:t>HONOR</w:t>
      </w:r>
    </w:p>
    <w:p w14:paraId="2B2367D9" w14:textId="1F3DA9FF" w:rsidR="009E4E10" w:rsidRPr="009E4E10" w:rsidRDefault="00B376F3" w:rsidP="009E4E10">
      <w:hyperlink r:id="rId1451" w:history="1">
        <w:r w:rsidR="007B0E84">
          <w:rPr>
            <w:rStyle w:val="a4"/>
          </w:rPr>
          <w:t>R1-2404608</w:t>
        </w:r>
      </w:hyperlink>
      <w:r w:rsidR="009E4E10" w:rsidRPr="009E4E10">
        <w:tab/>
        <w:t>Discussion on the support of Redcap UE for NTN operating on FR1 bands</w:t>
      </w:r>
      <w:r w:rsidR="009E4E10" w:rsidRPr="009E4E10">
        <w:tab/>
        <w:t>Xiaomi</w:t>
      </w:r>
    </w:p>
    <w:p w14:paraId="0853C4FE" w14:textId="0AC44E51" w:rsidR="009E4E10" w:rsidRPr="009E4E10" w:rsidRDefault="00B376F3" w:rsidP="009E4E10">
      <w:hyperlink r:id="rId1452" w:history="1">
        <w:r w:rsidR="007B0E84">
          <w:rPr>
            <w:rStyle w:val="a4"/>
          </w:rPr>
          <w:t>R1-2404725</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in NTN</w:t>
      </w:r>
      <w:r w:rsidR="009E4E10" w:rsidRPr="009E4E10">
        <w:tab/>
        <w:t>CAICT</w:t>
      </w:r>
    </w:p>
    <w:p w14:paraId="10B8F53E" w14:textId="7B6A0C0C" w:rsidR="009E4E10" w:rsidRPr="009E4E10" w:rsidRDefault="00B376F3" w:rsidP="009E4E10">
      <w:hyperlink r:id="rId1453" w:history="1">
        <w:r w:rsidR="007B0E84">
          <w:rPr>
            <w:rStyle w:val="a4"/>
          </w:rPr>
          <w:t>R1-2404736</w:t>
        </w:r>
      </w:hyperlink>
      <w:r w:rsidR="009E4E10" w:rsidRPr="009E4E10">
        <w:tab/>
        <w:t xml:space="preserve">Discussion on HD-FDD </w:t>
      </w:r>
      <w:proofErr w:type="spellStart"/>
      <w:r w:rsidR="009E4E10" w:rsidRPr="009E4E10">
        <w:t>RedCap</w:t>
      </w:r>
      <w:proofErr w:type="spellEnd"/>
      <w:r w:rsidR="009E4E10" w:rsidRPr="009E4E10">
        <w:t xml:space="preserve"> UEs and </w:t>
      </w:r>
      <w:proofErr w:type="spellStart"/>
      <w:r w:rsidR="009E4E10" w:rsidRPr="009E4E10">
        <w:t>eRedCap</w:t>
      </w:r>
      <w:proofErr w:type="spellEnd"/>
      <w:r w:rsidR="009E4E10" w:rsidRPr="009E4E10">
        <w:t xml:space="preserve"> UEs for FR1-NTN</w:t>
      </w:r>
      <w:r w:rsidR="009E4E10" w:rsidRPr="009E4E10">
        <w:tab/>
        <w:t>TCL</w:t>
      </w:r>
    </w:p>
    <w:p w14:paraId="22A506C2" w14:textId="79C2AC2B" w:rsidR="009E4E10" w:rsidRPr="009E4E10" w:rsidRDefault="00B376F3" w:rsidP="009E4E10">
      <w:hyperlink r:id="rId1454" w:history="1">
        <w:r w:rsidR="007B0E84">
          <w:rPr>
            <w:rStyle w:val="a4"/>
          </w:rPr>
          <w:t>R1-2404785</w:t>
        </w:r>
      </w:hyperlink>
      <w:r w:rsidR="009E4E10" w:rsidRPr="009E4E10">
        <w:tab/>
        <w:t>Discussion on HD UEs with NR NTN</w:t>
      </w:r>
      <w:r w:rsidR="009E4E10" w:rsidRPr="009E4E10">
        <w:tab/>
        <w:t>ETRI</w:t>
      </w:r>
    </w:p>
    <w:p w14:paraId="3000F74A" w14:textId="1CC31431" w:rsidR="009E4E10" w:rsidRPr="009E4E10" w:rsidRDefault="00B376F3" w:rsidP="009E4E10">
      <w:hyperlink r:id="rId1455" w:history="1">
        <w:r w:rsidR="007B0E84">
          <w:rPr>
            <w:rStyle w:val="a4"/>
          </w:rPr>
          <w:t>R1-2404862</w:t>
        </w:r>
      </w:hyperlink>
      <w:r w:rsidR="009E4E10" w:rsidRPr="009E4E10">
        <w:tab/>
        <w:t xml:space="preserve">Discussion on supporting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OPPO</w:t>
      </w:r>
    </w:p>
    <w:p w14:paraId="301B938F" w14:textId="23E1BC49" w:rsidR="009E4E10" w:rsidRPr="009E4E10" w:rsidRDefault="00B376F3" w:rsidP="009E4E10">
      <w:hyperlink r:id="rId1456" w:history="1">
        <w:r w:rsidR="007B0E84">
          <w:rPr>
            <w:rStyle w:val="a4"/>
          </w:rPr>
          <w:t>R1-2405058</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in FR1-NTN</w:t>
      </w:r>
      <w:r w:rsidR="009E4E10" w:rsidRPr="009E4E10">
        <w:tab/>
        <w:t>NTT DOCOMO, INC.</w:t>
      </w:r>
    </w:p>
    <w:p w14:paraId="2CF8A397" w14:textId="5BC0D926" w:rsidR="009E4E10" w:rsidRPr="009E4E10" w:rsidRDefault="00B376F3" w:rsidP="009E4E10">
      <w:hyperlink r:id="rId1457" w:history="1">
        <w:r w:rsidR="007B0E84">
          <w:rPr>
            <w:rStyle w:val="a4"/>
          </w:rPr>
          <w:t>R1-2405091</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MediaTek Inc.</w:t>
      </w:r>
    </w:p>
    <w:p w14:paraId="59A89063" w14:textId="28B13F9A" w:rsidR="009E4E10" w:rsidRPr="009E4E10" w:rsidRDefault="00B376F3" w:rsidP="009E4E10">
      <w:hyperlink r:id="rId1458" w:history="1">
        <w:r w:rsidR="007B0E84">
          <w:rPr>
            <w:rStyle w:val="a4"/>
          </w:rPr>
          <w:t>R1-2405173</w:t>
        </w:r>
      </w:hyperlink>
      <w:r w:rsidR="009E4E10" w:rsidRPr="009E4E10">
        <w:tab/>
        <w:t xml:space="preserve">Support of Redcap and </w:t>
      </w:r>
      <w:proofErr w:type="spellStart"/>
      <w:r w:rsidR="009E4E10" w:rsidRPr="009E4E10">
        <w:t>eRedcap</w:t>
      </w:r>
      <w:proofErr w:type="spellEnd"/>
      <w:r w:rsidR="009E4E10" w:rsidRPr="009E4E10">
        <w:t xml:space="preserve"> UEs in NR NTN</w:t>
      </w:r>
      <w:r w:rsidR="009E4E10" w:rsidRPr="009E4E10">
        <w:tab/>
        <w:t>Qualcomm Incorporated</w:t>
      </w:r>
    </w:p>
    <w:p w14:paraId="32B814D3" w14:textId="740B719B" w:rsidR="009E4E10" w:rsidRPr="009E4E10" w:rsidRDefault="00B376F3" w:rsidP="009E4E10">
      <w:hyperlink r:id="rId1459" w:history="1">
        <w:r w:rsidR="007B0E84">
          <w:rPr>
            <w:rStyle w:val="a4"/>
          </w:rPr>
          <w:t>R1-2405264</w:t>
        </w:r>
      </w:hyperlink>
      <w:r w:rsidR="009E4E10" w:rsidRPr="009E4E10">
        <w:tab/>
        <w:t>Considerations on (e)</w:t>
      </w:r>
      <w:proofErr w:type="spellStart"/>
      <w:r w:rsidR="009E4E10" w:rsidRPr="009E4E10">
        <w:t>RedCap</w:t>
      </w:r>
      <w:proofErr w:type="spellEnd"/>
      <w:r w:rsidR="009E4E10" w:rsidRPr="009E4E10">
        <w:t xml:space="preserve"> operation in NR over NTN</w:t>
      </w:r>
      <w:r w:rsidR="009E4E10" w:rsidRPr="009E4E10">
        <w:tab/>
        <w:t>Nokia, Nokia Shanghai Bell</w:t>
      </w:r>
    </w:p>
    <w:p w14:paraId="5B039F31" w14:textId="77777777" w:rsidR="009B6F6A" w:rsidRDefault="009B6F6A" w:rsidP="009B6F6A">
      <w:pPr>
        <w:pStyle w:val="3"/>
      </w:pPr>
      <w:bookmarkStart w:id="189" w:name="_Toc166306573"/>
      <w:r w:rsidRPr="00FE0993">
        <w:t xml:space="preserve">NR-NTN </w:t>
      </w:r>
      <w:r>
        <w:t>uplink capacity/throughput enhancement</w:t>
      </w:r>
      <w:bookmarkEnd w:id="189"/>
    </w:p>
    <w:p w14:paraId="34FF1203" w14:textId="0F897221" w:rsidR="009E4E10" w:rsidRDefault="00B376F3" w:rsidP="009E4E10">
      <w:pPr>
        <w:rPr>
          <w:lang w:eastAsia="x-none"/>
        </w:rPr>
      </w:pPr>
      <w:hyperlink r:id="rId1460" w:history="1">
        <w:r w:rsidR="007B0E84">
          <w:rPr>
            <w:rStyle w:val="a4"/>
            <w:lang w:eastAsia="x-none"/>
          </w:rPr>
          <w:t>R1-2403940</w:t>
        </w:r>
      </w:hyperlink>
      <w:r w:rsidR="009E4E10">
        <w:rPr>
          <w:lang w:eastAsia="x-none"/>
        </w:rPr>
        <w:tab/>
        <w:t>Discussion on uplink capacity/throughput enhancement for FR1-NTN</w:t>
      </w:r>
      <w:r w:rsidR="009E4E10">
        <w:rPr>
          <w:lang w:eastAsia="x-none"/>
        </w:rPr>
        <w:tab/>
        <w:t>Huawei, HiSilicon</w:t>
      </w:r>
    </w:p>
    <w:p w14:paraId="3862D68E" w14:textId="11CB4705" w:rsidR="009E4E10" w:rsidRDefault="00B376F3" w:rsidP="009E4E10">
      <w:pPr>
        <w:rPr>
          <w:lang w:eastAsia="x-none"/>
        </w:rPr>
      </w:pPr>
      <w:hyperlink r:id="rId1461" w:history="1">
        <w:r w:rsidR="007B0E84">
          <w:rPr>
            <w:rStyle w:val="a4"/>
            <w:lang w:eastAsia="x-none"/>
          </w:rPr>
          <w:t>R1-2404043</w:t>
        </w:r>
      </w:hyperlink>
      <w:r w:rsidR="009E4E10">
        <w:rPr>
          <w:lang w:eastAsia="x-none"/>
        </w:rPr>
        <w:tab/>
        <w:t>Discussion on NR-NTN uplink capacity/throughput enhancement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CDDAC8" w14:textId="63E116C2" w:rsidR="009E4E10" w:rsidRDefault="00B376F3" w:rsidP="009E4E10">
      <w:pPr>
        <w:rPr>
          <w:lang w:eastAsia="x-none"/>
        </w:rPr>
      </w:pPr>
      <w:hyperlink r:id="rId1462" w:history="1">
        <w:r w:rsidR="007B0E84">
          <w:rPr>
            <w:rStyle w:val="a4"/>
            <w:lang w:eastAsia="x-none"/>
          </w:rPr>
          <w:t>R1-2404134</w:t>
        </w:r>
      </w:hyperlink>
      <w:r w:rsidR="009E4E10">
        <w:rPr>
          <w:lang w:eastAsia="x-none"/>
        </w:rPr>
        <w:tab/>
        <w:t>Discussion on uplink capacity/throughput enhancement for NR-NTN</w:t>
      </w:r>
      <w:r w:rsidR="009E4E10">
        <w:rPr>
          <w:lang w:eastAsia="x-none"/>
        </w:rPr>
        <w:tab/>
        <w:t>Samsung</w:t>
      </w:r>
    </w:p>
    <w:p w14:paraId="6E4EF249" w14:textId="562B2038" w:rsidR="009E4E10" w:rsidRDefault="00B376F3" w:rsidP="009E4E10">
      <w:pPr>
        <w:rPr>
          <w:lang w:eastAsia="x-none"/>
        </w:rPr>
      </w:pPr>
      <w:hyperlink r:id="rId1463" w:history="1">
        <w:r w:rsidR="007B0E84">
          <w:rPr>
            <w:rStyle w:val="a4"/>
            <w:lang w:eastAsia="x-none"/>
          </w:rPr>
          <w:t>R1-2404196</w:t>
        </w:r>
      </w:hyperlink>
      <w:r w:rsidR="009E4E10">
        <w:rPr>
          <w:lang w:eastAsia="x-none"/>
        </w:rPr>
        <w:tab/>
        <w:t>Discussion on NR-NTN uplink capacity enhancement</w:t>
      </w:r>
      <w:r w:rsidR="009E4E10">
        <w:rPr>
          <w:lang w:eastAsia="x-none"/>
        </w:rPr>
        <w:tab/>
        <w:t>vivo</w:t>
      </w:r>
    </w:p>
    <w:p w14:paraId="65B1CD3C" w14:textId="3DF3427E" w:rsidR="009E4E10" w:rsidRDefault="00B376F3" w:rsidP="009E4E10">
      <w:pPr>
        <w:rPr>
          <w:lang w:eastAsia="x-none"/>
        </w:rPr>
      </w:pPr>
      <w:hyperlink r:id="rId1464" w:history="1">
        <w:r w:rsidR="007B0E84">
          <w:rPr>
            <w:rStyle w:val="a4"/>
            <w:lang w:eastAsia="x-none"/>
          </w:rPr>
          <w:t>R1-2404216</w:t>
        </w:r>
      </w:hyperlink>
      <w:r w:rsidR="009E4E10">
        <w:rPr>
          <w:lang w:eastAsia="x-none"/>
        </w:rPr>
        <w:tab/>
        <w:t>Discussion on UL capacity enhancement for NR NTN</w:t>
      </w:r>
      <w:r w:rsidR="009E4E10">
        <w:rPr>
          <w:lang w:eastAsia="x-none"/>
        </w:rPr>
        <w:tab/>
        <w:t>ZTE</w:t>
      </w:r>
    </w:p>
    <w:p w14:paraId="711B543B" w14:textId="2790F8AA" w:rsidR="009E4E10" w:rsidRDefault="00B376F3" w:rsidP="009E4E10">
      <w:pPr>
        <w:rPr>
          <w:lang w:eastAsia="x-none"/>
        </w:rPr>
      </w:pPr>
      <w:hyperlink r:id="rId1465" w:history="1">
        <w:r w:rsidR="007B0E84">
          <w:rPr>
            <w:rStyle w:val="a4"/>
            <w:lang w:eastAsia="x-none"/>
          </w:rPr>
          <w:t>R1-2404263</w:t>
        </w:r>
      </w:hyperlink>
      <w:r w:rsidR="009E4E10">
        <w:rPr>
          <w:lang w:eastAsia="x-none"/>
        </w:rPr>
        <w:tab/>
        <w:t>NR-NTN uplink capacity/throughput enhancement</w:t>
      </w:r>
      <w:r w:rsidR="009E4E10">
        <w:rPr>
          <w:lang w:eastAsia="x-none"/>
        </w:rPr>
        <w:tab/>
      </w:r>
      <w:proofErr w:type="spellStart"/>
      <w:r w:rsidR="009E4E10">
        <w:rPr>
          <w:lang w:eastAsia="x-none"/>
        </w:rPr>
        <w:t>InterDigital</w:t>
      </w:r>
      <w:proofErr w:type="spellEnd"/>
      <w:r w:rsidR="009E4E10">
        <w:rPr>
          <w:lang w:eastAsia="x-none"/>
        </w:rPr>
        <w:t>, Inc.</w:t>
      </w:r>
    </w:p>
    <w:p w14:paraId="407B48AE" w14:textId="11437B13" w:rsidR="009E4E10" w:rsidRDefault="00B376F3" w:rsidP="009E4E10">
      <w:pPr>
        <w:rPr>
          <w:lang w:eastAsia="x-none"/>
        </w:rPr>
      </w:pPr>
      <w:hyperlink r:id="rId1466" w:history="1">
        <w:r w:rsidR="007B0E84">
          <w:rPr>
            <w:rStyle w:val="a4"/>
            <w:lang w:eastAsia="x-none"/>
          </w:rPr>
          <w:t>R1-2404309</w:t>
        </w:r>
      </w:hyperlink>
      <w:r w:rsidR="009E4E10">
        <w:rPr>
          <w:lang w:eastAsia="x-none"/>
        </w:rPr>
        <w:tab/>
        <w:t>Discussion on NR-NTN Uplink Capacity Enhancement</w:t>
      </w:r>
      <w:r w:rsidR="009E4E10">
        <w:rPr>
          <w:lang w:eastAsia="x-none"/>
        </w:rPr>
        <w:tab/>
        <w:t>Apple</w:t>
      </w:r>
    </w:p>
    <w:p w14:paraId="54A00EC1" w14:textId="05EAA38A" w:rsidR="009E4E10" w:rsidRDefault="00B376F3" w:rsidP="009E4E10">
      <w:pPr>
        <w:rPr>
          <w:lang w:eastAsia="x-none"/>
        </w:rPr>
      </w:pPr>
      <w:hyperlink r:id="rId1467" w:history="1">
        <w:r w:rsidR="007B0E84">
          <w:rPr>
            <w:rStyle w:val="a4"/>
            <w:lang w:eastAsia="x-none"/>
          </w:rPr>
          <w:t>R1-2404315</w:t>
        </w:r>
      </w:hyperlink>
      <w:r w:rsidR="009E4E10">
        <w:rPr>
          <w:lang w:eastAsia="x-none"/>
        </w:rPr>
        <w:tab/>
        <w:t>Views on NR-NTN PUSCH capacity enhancement</w:t>
      </w:r>
      <w:r w:rsidR="009E4E10">
        <w:rPr>
          <w:lang w:eastAsia="x-none"/>
        </w:rPr>
        <w:tab/>
        <w:t>Mitsubishi Electric RCE</w:t>
      </w:r>
    </w:p>
    <w:p w14:paraId="1B62F043" w14:textId="1BB8C43C" w:rsidR="009E4E10" w:rsidRDefault="00B376F3" w:rsidP="009E4E10">
      <w:pPr>
        <w:rPr>
          <w:lang w:eastAsia="x-none"/>
        </w:rPr>
      </w:pPr>
      <w:hyperlink r:id="rId1468" w:history="1">
        <w:r w:rsidR="007B0E84">
          <w:rPr>
            <w:rStyle w:val="a4"/>
            <w:lang w:eastAsia="x-none"/>
          </w:rPr>
          <w:t>R1-2404319</w:t>
        </w:r>
      </w:hyperlink>
      <w:r w:rsidR="009E4E10">
        <w:rPr>
          <w:lang w:eastAsia="x-none"/>
        </w:rPr>
        <w:tab/>
        <w:t>NTN NR uplink capacity enhancement</w:t>
      </w:r>
      <w:r w:rsidR="009E4E10">
        <w:rPr>
          <w:lang w:eastAsia="x-none"/>
        </w:rPr>
        <w:tab/>
        <w:t>Sharp</w:t>
      </w:r>
    </w:p>
    <w:p w14:paraId="3DA7EE44" w14:textId="22DA25F7" w:rsidR="009E4E10" w:rsidRDefault="00B376F3" w:rsidP="009E4E10">
      <w:pPr>
        <w:rPr>
          <w:lang w:eastAsia="x-none"/>
        </w:rPr>
      </w:pPr>
      <w:hyperlink r:id="rId1469" w:history="1">
        <w:r w:rsidR="007B0E84">
          <w:rPr>
            <w:rStyle w:val="a4"/>
            <w:lang w:eastAsia="x-none"/>
          </w:rPr>
          <w:t>R1-2404325</w:t>
        </w:r>
      </w:hyperlink>
      <w:r w:rsidR="009E4E10">
        <w:rPr>
          <w:lang w:eastAsia="x-none"/>
        </w:rPr>
        <w:tab/>
        <w:t>Discussion on NR-NTN uplink capacity/throughput enhancement</w:t>
      </w:r>
      <w:r w:rsidR="009E4E10">
        <w:rPr>
          <w:lang w:eastAsia="x-none"/>
        </w:rPr>
        <w:tab/>
        <w:t>LG Electronics</w:t>
      </w:r>
    </w:p>
    <w:p w14:paraId="6E6C7BD2" w14:textId="1F3BE62B" w:rsidR="009E4E10" w:rsidRDefault="00B376F3" w:rsidP="009E4E10">
      <w:pPr>
        <w:rPr>
          <w:lang w:eastAsia="x-none"/>
        </w:rPr>
      </w:pPr>
      <w:hyperlink r:id="rId1470" w:history="1">
        <w:r w:rsidR="007B0E84">
          <w:rPr>
            <w:rStyle w:val="a4"/>
            <w:lang w:eastAsia="x-none"/>
          </w:rPr>
          <w:t>R1-2404392</w:t>
        </w:r>
      </w:hyperlink>
      <w:r w:rsidR="009E4E10">
        <w:rPr>
          <w:lang w:eastAsia="x-none"/>
        </w:rPr>
        <w:tab/>
        <w:t>Discussion on UL capacity enhancement for NR NTN</w:t>
      </w:r>
      <w:r w:rsidR="009E4E10">
        <w:rPr>
          <w:lang w:eastAsia="x-none"/>
        </w:rPr>
        <w:tab/>
        <w:t>CATT</w:t>
      </w:r>
    </w:p>
    <w:p w14:paraId="52D70E51" w14:textId="1DDA74E4" w:rsidR="009E4E10" w:rsidRDefault="00B376F3" w:rsidP="009E4E10">
      <w:pPr>
        <w:rPr>
          <w:lang w:eastAsia="x-none"/>
        </w:rPr>
      </w:pPr>
      <w:hyperlink r:id="rId1471" w:history="1">
        <w:r w:rsidR="007B0E84">
          <w:rPr>
            <w:rStyle w:val="a4"/>
            <w:lang w:eastAsia="x-none"/>
          </w:rPr>
          <w:t>R1-2404418</w:t>
        </w:r>
      </w:hyperlink>
      <w:r w:rsidR="009E4E10">
        <w:rPr>
          <w:lang w:eastAsia="x-none"/>
        </w:rPr>
        <w:tab/>
        <w:t>On uplink capacity/throughput enhancement for NR NTN</w:t>
      </w:r>
      <w:r w:rsidR="009E4E10">
        <w:rPr>
          <w:lang w:eastAsia="x-none"/>
        </w:rPr>
        <w:tab/>
        <w:t>Ericsson</w:t>
      </w:r>
    </w:p>
    <w:p w14:paraId="1F4D09FA" w14:textId="58A5B2D0" w:rsidR="009E4E10" w:rsidRDefault="00B376F3" w:rsidP="009E4E10">
      <w:pPr>
        <w:rPr>
          <w:lang w:eastAsia="x-none"/>
        </w:rPr>
      </w:pPr>
      <w:hyperlink r:id="rId1472" w:history="1">
        <w:r w:rsidR="007B0E84">
          <w:rPr>
            <w:rStyle w:val="a4"/>
            <w:lang w:eastAsia="x-none"/>
          </w:rPr>
          <w:t>R1-2404439</w:t>
        </w:r>
      </w:hyperlink>
      <w:r w:rsidR="009E4E10">
        <w:rPr>
          <w:lang w:eastAsia="x-none"/>
        </w:rPr>
        <w:tab/>
        <w:t>Discussion on NR-NTN uplink enhancement</w:t>
      </w:r>
      <w:r w:rsidR="009E4E10">
        <w:rPr>
          <w:lang w:eastAsia="x-none"/>
        </w:rPr>
        <w:tab/>
        <w:t>China Telecom</w:t>
      </w:r>
    </w:p>
    <w:p w14:paraId="69847969" w14:textId="1CA8AF3F" w:rsidR="009E4E10" w:rsidRDefault="00B376F3" w:rsidP="009E4E10">
      <w:pPr>
        <w:rPr>
          <w:lang w:eastAsia="x-none"/>
        </w:rPr>
      </w:pPr>
      <w:hyperlink r:id="rId1473" w:history="1">
        <w:r w:rsidR="007B0E84">
          <w:rPr>
            <w:rStyle w:val="a4"/>
            <w:lang w:eastAsia="x-none"/>
          </w:rPr>
          <w:t>R1-2404473</w:t>
        </w:r>
      </w:hyperlink>
      <w:r w:rsidR="009E4E10">
        <w:rPr>
          <w:lang w:eastAsia="x-none"/>
        </w:rPr>
        <w:tab/>
        <w:t>Discussion on the NR-NTN uplink capacity/throughput enhancements</w:t>
      </w:r>
      <w:r w:rsidR="009E4E10">
        <w:rPr>
          <w:lang w:eastAsia="x-none"/>
        </w:rPr>
        <w:tab/>
        <w:t>CMCC</w:t>
      </w:r>
    </w:p>
    <w:p w14:paraId="1A3296D3" w14:textId="3C6642AF" w:rsidR="009E4E10" w:rsidRDefault="00B376F3" w:rsidP="009E4E10">
      <w:pPr>
        <w:rPr>
          <w:lang w:eastAsia="x-none"/>
        </w:rPr>
      </w:pPr>
      <w:hyperlink r:id="rId1474" w:history="1">
        <w:r w:rsidR="007B0E84">
          <w:rPr>
            <w:rStyle w:val="a4"/>
            <w:lang w:eastAsia="x-none"/>
          </w:rPr>
          <w:t>R1-2404609</w:t>
        </w:r>
      </w:hyperlink>
      <w:r w:rsidR="009E4E10">
        <w:rPr>
          <w:lang w:eastAsia="x-none"/>
        </w:rPr>
        <w:tab/>
        <w:t>Discussion on NR-NTN PUSCH capacity enhancement</w:t>
      </w:r>
      <w:r w:rsidR="009E4E10">
        <w:rPr>
          <w:lang w:eastAsia="x-none"/>
        </w:rPr>
        <w:tab/>
        <w:t>Xiaomi</w:t>
      </w:r>
    </w:p>
    <w:p w14:paraId="21D0E2CA" w14:textId="7FF3377A" w:rsidR="009E4E10" w:rsidRDefault="00B376F3" w:rsidP="009E4E10">
      <w:pPr>
        <w:rPr>
          <w:lang w:eastAsia="x-none"/>
        </w:rPr>
      </w:pPr>
      <w:hyperlink r:id="rId1475" w:history="1">
        <w:r w:rsidR="007B0E84">
          <w:rPr>
            <w:rStyle w:val="a4"/>
            <w:lang w:eastAsia="x-none"/>
          </w:rPr>
          <w:t>R1-2404671</w:t>
        </w:r>
      </w:hyperlink>
      <w:r w:rsidR="009E4E10">
        <w:rPr>
          <w:lang w:eastAsia="x-none"/>
        </w:rPr>
        <w:tab/>
        <w:t>NR-NTN uplink capacity/throughput enhancement</w:t>
      </w:r>
      <w:r w:rsidR="009E4E10">
        <w:rPr>
          <w:lang w:eastAsia="x-none"/>
        </w:rPr>
        <w:tab/>
        <w:t>NEC</w:t>
      </w:r>
    </w:p>
    <w:p w14:paraId="65991375" w14:textId="248C6AB0" w:rsidR="009E4E10" w:rsidRDefault="00B376F3" w:rsidP="009E4E10">
      <w:pPr>
        <w:rPr>
          <w:lang w:eastAsia="x-none"/>
        </w:rPr>
      </w:pPr>
      <w:hyperlink r:id="rId1476" w:history="1">
        <w:r w:rsidR="007B0E84">
          <w:rPr>
            <w:rStyle w:val="a4"/>
            <w:lang w:eastAsia="x-none"/>
          </w:rPr>
          <w:t>R1-2404693</w:t>
        </w:r>
      </w:hyperlink>
      <w:r w:rsidR="009E4E10">
        <w:rPr>
          <w:lang w:eastAsia="x-none"/>
        </w:rPr>
        <w:tab/>
        <w:t>Uplink Capacity Enhancement for NR NTN</w:t>
      </w:r>
      <w:r w:rsidR="009E4E10">
        <w:rPr>
          <w:lang w:eastAsia="x-none"/>
        </w:rPr>
        <w:tab/>
        <w:t>Google</w:t>
      </w:r>
    </w:p>
    <w:p w14:paraId="3C8C528F" w14:textId="120F0D48" w:rsidR="009E4E10" w:rsidRDefault="00B376F3" w:rsidP="009E4E10">
      <w:pPr>
        <w:rPr>
          <w:lang w:eastAsia="x-none"/>
        </w:rPr>
      </w:pPr>
      <w:hyperlink r:id="rId1477" w:history="1">
        <w:r w:rsidR="007B0E84">
          <w:rPr>
            <w:rStyle w:val="a4"/>
            <w:lang w:eastAsia="x-none"/>
          </w:rPr>
          <w:t>R1-2404786</w:t>
        </w:r>
      </w:hyperlink>
      <w:r w:rsidR="009E4E10">
        <w:rPr>
          <w:lang w:eastAsia="x-none"/>
        </w:rPr>
        <w:tab/>
        <w:t>Discussion on NR-NTN uplink capacity/throughput enhancement</w:t>
      </w:r>
      <w:r w:rsidR="009E4E10">
        <w:rPr>
          <w:lang w:eastAsia="x-none"/>
        </w:rPr>
        <w:tab/>
        <w:t>ETRI</w:t>
      </w:r>
    </w:p>
    <w:p w14:paraId="6E4816BB" w14:textId="6A1F6EEB" w:rsidR="009E4E10" w:rsidRDefault="00B376F3" w:rsidP="009E4E10">
      <w:pPr>
        <w:rPr>
          <w:lang w:eastAsia="x-none"/>
        </w:rPr>
      </w:pPr>
      <w:hyperlink r:id="rId1478" w:history="1">
        <w:r w:rsidR="007B0E84">
          <w:rPr>
            <w:rStyle w:val="a4"/>
            <w:lang w:eastAsia="x-none"/>
          </w:rPr>
          <w:t>R1-2404801</w:t>
        </w:r>
      </w:hyperlink>
      <w:r w:rsidR="009E4E10">
        <w:rPr>
          <w:lang w:eastAsia="x-none"/>
        </w:rPr>
        <w:tab/>
        <w:t>Discussion on uplink capacity/throughput enhancement for NR-NTN</w:t>
      </w:r>
      <w:r w:rsidR="009E4E10">
        <w:rPr>
          <w:lang w:eastAsia="x-none"/>
        </w:rPr>
        <w:tab/>
        <w:t>Lenovo</w:t>
      </w:r>
    </w:p>
    <w:p w14:paraId="5E9CFB85" w14:textId="7D36A8DD" w:rsidR="009E4E10" w:rsidRDefault="00B376F3" w:rsidP="009E4E10">
      <w:pPr>
        <w:rPr>
          <w:lang w:eastAsia="x-none"/>
        </w:rPr>
      </w:pPr>
      <w:hyperlink r:id="rId1479" w:history="1">
        <w:r w:rsidR="007B0E84">
          <w:rPr>
            <w:rStyle w:val="a4"/>
            <w:lang w:eastAsia="x-none"/>
          </w:rPr>
          <w:t>R1-2404806</w:t>
        </w:r>
      </w:hyperlink>
      <w:r w:rsidR="009E4E10">
        <w:rPr>
          <w:lang w:eastAsia="x-none"/>
        </w:rPr>
        <w:tab/>
        <w:t>Discussion on uplink capacity/throughput enhancement for FR1-NTN</w:t>
      </w:r>
      <w:r w:rsidR="009E4E10">
        <w:rPr>
          <w:lang w:eastAsia="x-none"/>
        </w:rPr>
        <w:tab/>
        <w:t>Fujitsu</w:t>
      </w:r>
    </w:p>
    <w:p w14:paraId="4769F342" w14:textId="5DCB4A1D" w:rsidR="009E4E10" w:rsidRDefault="00B376F3" w:rsidP="009E4E10">
      <w:pPr>
        <w:rPr>
          <w:lang w:eastAsia="x-none"/>
        </w:rPr>
      </w:pPr>
      <w:hyperlink r:id="rId1480" w:history="1">
        <w:r w:rsidR="007B0E84">
          <w:rPr>
            <w:rStyle w:val="a4"/>
            <w:lang w:eastAsia="x-none"/>
          </w:rPr>
          <w:t>R1-2404863</w:t>
        </w:r>
      </w:hyperlink>
      <w:r w:rsidR="009E4E10">
        <w:rPr>
          <w:lang w:eastAsia="x-none"/>
        </w:rPr>
        <w:tab/>
        <w:t>Discussion on NR-NTN uplink capacity/throughput enhancement</w:t>
      </w:r>
      <w:r w:rsidR="009E4E10">
        <w:rPr>
          <w:lang w:eastAsia="x-none"/>
        </w:rPr>
        <w:tab/>
        <w:t>OPPO</w:t>
      </w:r>
    </w:p>
    <w:p w14:paraId="46A611EE" w14:textId="5EEC6534" w:rsidR="009E4E10" w:rsidRDefault="00B376F3" w:rsidP="009E4E10">
      <w:pPr>
        <w:rPr>
          <w:lang w:eastAsia="x-none"/>
        </w:rPr>
      </w:pPr>
      <w:hyperlink r:id="rId1481" w:history="1">
        <w:r w:rsidR="007B0E84">
          <w:rPr>
            <w:rStyle w:val="a4"/>
            <w:lang w:eastAsia="x-none"/>
          </w:rPr>
          <w:t>R1-2404976</w:t>
        </w:r>
      </w:hyperlink>
      <w:r w:rsidR="009E4E10">
        <w:rPr>
          <w:lang w:eastAsia="x-none"/>
        </w:rPr>
        <w:tab/>
        <w:t>Discussion on the NR-NTN uplink capacity/throughput enhancements</w:t>
      </w:r>
      <w:r w:rsidR="009E4E10">
        <w:rPr>
          <w:lang w:eastAsia="x-none"/>
        </w:rPr>
        <w:tab/>
        <w:t>TCL</w:t>
      </w:r>
    </w:p>
    <w:p w14:paraId="6C0AA0F7" w14:textId="01B7E711" w:rsidR="009E4E10" w:rsidRDefault="00B376F3" w:rsidP="009E4E10">
      <w:pPr>
        <w:rPr>
          <w:lang w:eastAsia="x-none"/>
        </w:rPr>
      </w:pPr>
      <w:hyperlink r:id="rId1482" w:history="1">
        <w:r w:rsidR="007B0E84">
          <w:rPr>
            <w:rStyle w:val="a4"/>
            <w:lang w:eastAsia="x-none"/>
          </w:rPr>
          <w:t>R1-2405011</w:t>
        </w:r>
      </w:hyperlink>
      <w:r w:rsidR="009E4E10">
        <w:rPr>
          <w:lang w:eastAsia="x-none"/>
        </w:rPr>
        <w:tab/>
        <w:t>Uplink capacity/throughput enhancement for NR-NTN</w:t>
      </w:r>
      <w:r w:rsidR="009E4E10">
        <w:rPr>
          <w:lang w:eastAsia="x-none"/>
        </w:rPr>
        <w:tab/>
        <w:t>Panasonic</w:t>
      </w:r>
    </w:p>
    <w:p w14:paraId="6ECE04D6" w14:textId="31E24CAA" w:rsidR="009E4E10" w:rsidRDefault="00B376F3" w:rsidP="009E4E10">
      <w:pPr>
        <w:rPr>
          <w:lang w:eastAsia="x-none"/>
        </w:rPr>
      </w:pPr>
      <w:hyperlink r:id="rId1483" w:history="1">
        <w:r w:rsidR="007B0E84">
          <w:rPr>
            <w:rStyle w:val="a4"/>
            <w:lang w:eastAsia="x-none"/>
          </w:rPr>
          <w:t>R1-2405059</w:t>
        </w:r>
      </w:hyperlink>
      <w:r w:rsidR="009E4E10">
        <w:rPr>
          <w:lang w:eastAsia="x-none"/>
        </w:rPr>
        <w:tab/>
        <w:t>Discussion on NR-NTN uplink capacity/throughput enhancement</w:t>
      </w:r>
      <w:r w:rsidR="009E4E10">
        <w:rPr>
          <w:lang w:eastAsia="x-none"/>
        </w:rPr>
        <w:tab/>
        <w:t>NTT DOCOMO, INC.</w:t>
      </w:r>
    </w:p>
    <w:p w14:paraId="709C6F2A" w14:textId="71AF31F5" w:rsidR="009E4E10" w:rsidRDefault="00B376F3" w:rsidP="009E4E10">
      <w:pPr>
        <w:rPr>
          <w:lang w:eastAsia="x-none"/>
        </w:rPr>
      </w:pPr>
      <w:hyperlink r:id="rId1484" w:history="1">
        <w:r w:rsidR="007B0E84">
          <w:rPr>
            <w:rStyle w:val="a4"/>
            <w:lang w:eastAsia="x-none"/>
          </w:rPr>
          <w:t>R1-2405092</w:t>
        </w:r>
      </w:hyperlink>
      <w:r w:rsidR="009E4E10">
        <w:rPr>
          <w:lang w:eastAsia="x-none"/>
        </w:rPr>
        <w:tab/>
        <w:t>Discussion on NR-NTN uplink capacity and throughput</w:t>
      </w:r>
      <w:r w:rsidR="009E4E10">
        <w:rPr>
          <w:lang w:eastAsia="x-none"/>
        </w:rPr>
        <w:tab/>
        <w:t>MediaTek Inc.</w:t>
      </w:r>
    </w:p>
    <w:p w14:paraId="3C618DFA" w14:textId="4978C01F" w:rsidR="009E4E10" w:rsidRDefault="00B376F3" w:rsidP="009E4E10">
      <w:pPr>
        <w:rPr>
          <w:lang w:eastAsia="x-none"/>
        </w:rPr>
      </w:pPr>
      <w:hyperlink r:id="rId1485" w:history="1">
        <w:r w:rsidR="007B0E84">
          <w:rPr>
            <w:rStyle w:val="a4"/>
            <w:lang w:eastAsia="x-none"/>
          </w:rPr>
          <w:t>R1-2405174</w:t>
        </w:r>
      </w:hyperlink>
      <w:r w:rsidR="009E4E10">
        <w:rPr>
          <w:lang w:eastAsia="x-none"/>
        </w:rPr>
        <w:tab/>
        <w:t>NR-NTN uplink capacity / throughput enhancement</w:t>
      </w:r>
      <w:r w:rsidR="009E4E10">
        <w:rPr>
          <w:lang w:eastAsia="x-none"/>
        </w:rPr>
        <w:tab/>
        <w:t>Qualcomm Incorporated</w:t>
      </w:r>
    </w:p>
    <w:p w14:paraId="05908312" w14:textId="12C09166" w:rsidR="009E4E10" w:rsidRDefault="00B376F3" w:rsidP="009E4E10">
      <w:pPr>
        <w:rPr>
          <w:lang w:eastAsia="x-none"/>
        </w:rPr>
      </w:pPr>
      <w:hyperlink r:id="rId1486" w:history="1">
        <w:r w:rsidR="007B0E84">
          <w:rPr>
            <w:rStyle w:val="a4"/>
            <w:lang w:eastAsia="x-none"/>
          </w:rPr>
          <w:t>R1-2405227</w:t>
        </w:r>
      </w:hyperlink>
      <w:r w:rsidR="009E4E10">
        <w:rPr>
          <w:lang w:eastAsia="x-none"/>
        </w:rPr>
        <w:tab/>
        <w:t>Discussion on NR-NTN uplink capacity/throughput enhancement</w:t>
      </w:r>
      <w:r w:rsidR="009E4E10">
        <w:rPr>
          <w:lang w:eastAsia="x-none"/>
        </w:rPr>
        <w:tab/>
        <w:t>NICT</w:t>
      </w:r>
    </w:p>
    <w:p w14:paraId="1400F573" w14:textId="14AD999A" w:rsidR="009E4E10" w:rsidRDefault="00B376F3" w:rsidP="009E4E10">
      <w:pPr>
        <w:rPr>
          <w:lang w:eastAsia="x-none"/>
        </w:rPr>
      </w:pPr>
      <w:hyperlink r:id="rId1487" w:history="1">
        <w:r w:rsidR="007B0E84">
          <w:rPr>
            <w:rStyle w:val="a4"/>
            <w:lang w:eastAsia="x-none"/>
          </w:rPr>
          <w:t>R1-2405265</w:t>
        </w:r>
      </w:hyperlink>
      <w:r w:rsidR="009E4E10">
        <w:rPr>
          <w:lang w:eastAsia="x-none"/>
        </w:rPr>
        <w:tab/>
        <w:t>Uplink capacity enhancement considerations for NR over NTN</w:t>
      </w:r>
      <w:r w:rsidR="009E4E10">
        <w:rPr>
          <w:lang w:eastAsia="x-none"/>
        </w:rPr>
        <w:tab/>
        <w:t>Nokia, Nokia Shanghai Bell</w:t>
      </w:r>
    </w:p>
    <w:p w14:paraId="03D50131" w14:textId="77777777" w:rsidR="002A7471" w:rsidRPr="009E4E10" w:rsidRDefault="002A7471" w:rsidP="009E4E10">
      <w:pPr>
        <w:rPr>
          <w:lang w:eastAsia="x-none"/>
        </w:rPr>
      </w:pPr>
    </w:p>
    <w:p w14:paraId="1D9B620F" w14:textId="77777777" w:rsidR="009B6F6A" w:rsidRDefault="009B6F6A" w:rsidP="009B6F6A">
      <w:pPr>
        <w:pStyle w:val="3"/>
      </w:pPr>
      <w:bookmarkStart w:id="190" w:name="_Toc166306574"/>
      <w:r>
        <w:t>IoT</w:t>
      </w:r>
      <w:r w:rsidRPr="00FE0993">
        <w:t xml:space="preserve">-NTN </w:t>
      </w:r>
      <w:r>
        <w:t>uplink capacity/throughput enhancement</w:t>
      </w:r>
      <w:bookmarkEnd w:id="190"/>
    </w:p>
    <w:p w14:paraId="6D0DA832" w14:textId="36A98DAD" w:rsidR="002A7471" w:rsidRDefault="00B376F3" w:rsidP="002A7471">
      <w:pPr>
        <w:rPr>
          <w:lang w:eastAsia="x-none"/>
        </w:rPr>
      </w:pPr>
      <w:hyperlink r:id="rId1488" w:history="1">
        <w:r w:rsidR="007B0E84">
          <w:rPr>
            <w:rStyle w:val="a4"/>
            <w:lang w:eastAsia="x-none"/>
          </w:rPr>
          <w:t>R1-2403941</w:t>
        </w:r>
      </w:hyperlink>
      <w:r w:rsidR="002A7471">
        <w:rPr>
          <w:lang w:eastAsia="x-none"/>
        </w:rPr>
        <w:tab/>
        <w:t>Discussion on UL capacity enhancements for IoT NTN</w:t>
      </w:r>
      <w:r w:rsidR="002A7471">
        <w:rPr>
          <w:lang w:eastAsia="x-none"/>
        </w:rPr>
        <w:tab/>
        <w:t>Huawei, HiSilicon</w:t>
      </w:r>
    </w:p>
    <w:p w14:paraId="3FFA82B2" w14:textId="0EB8D152" w:rsidR="002A7471" w:rsidRDefault="00B376F3" w:rsidP="002A7471">
      <w:pPr>
        <w:rPr>
          <w:lang w:eastAsia="x-none"/>
        </w:rPr>
      </w:pPr>
      <w:hyperlink r:id="rId1489" w:history="1">
        <w:r w:rsidR="007B0E84">
          <w:rPr>
            <w:rStyle w:val="a4"/>
            <w:lang w:eastAsia="x-none"/>
          </w:rPr>
          <w:t>R1-2404044</w:t>
        </w:r>
      </w:hyperlink>
      <w:r w:rsidR="002A7471">
        <w:rPr>
          <w:lang w:eastAsia="x-none"/>
        </w:rPr>
        <w:tab/>
        <w:t>Discussion on IoT-NTN uplink capacity/throughput enhancement</w:t>
      </w:r>
      <w:r w:rsidR="002A7471">
        <w:rPr>
          <w:lang w:eastAsia="x-none"/>
        </w:rPr>
        <w:tab/>
      </w:r>
      <w:proofErr w:type="spellStart"/>
      <w:r w:rsidR="002A7471">
        <w:rPr>
          <w:lang w:eastAsia="x-none"/>
        </w:rPr>
        <w:t>Spreadtrum</w:t>
      </w:r>
      <w:proofErr w:type="spellEnd"/>
      <w:r w:rsidR="002A7471">
        <w:rPr>
          <w:lang w:eastAsia="x-none"/>
        </w:rPr>
        <w:t xml:space="preserve"> Communications</w:t>
      </w:r>
    </w:p>
    <w:p w14:paraId="0874BC50" w14:textId="5CDA23E3" w:rsidR="002A7471" w:rsidRDefault="00B376F3" w:rsidP="002A7471">
      <w:pPr>
        <w:rPr>
          <w:lang w:eastAsia="x-none"/>
        </w:rPr>
      </w:pPr>
      <w:hyperlink r:id="rId1490" w:history="1">
        <w:r w:rsidR="007B0E84">
          <w:rPr>
            <w:rStyle w:val="a4"/>
            <w:lang w:eastAsia="x-none"/>
          </w:rPr>
          <w:t>R1-2404135</w:t>
        </w:r>
      </w:hyperlink>
      <w:r w:rsidR="002A7471">
        <w:rPr>
          <w:lang w:eastAsia="x-none"/>
        </w:rPr>
        <w:tab/>
        <w:t>Discussion on uplink capacity/throughput enhancement for IoT-NTN</w:t>
      </w:r>
      <w:r w:rsidR="002A7471">
        <w:rPr>
          <w:lang w:eastAsia="x-none"/>
        </w:rPr>
        <w:tab/>
        <w:t>Samsung</w:t>
      </w:r>
    </w:p>
    <w:p w14:paraId="0168EDC8" w14:textId="4D6B924D" w:rsidR="002A7471" w:rsidRDefault="00B376F3" w:rsidP="002A7471">
      <w:pPr>
        <w:rPr>
          <w:lang w:eastAsia="x-none"/>
        </w:rPr>
      </w:pPr>
      <w:hyperlink r:id="rId1491" w:history="1">
        <w:r w:rsidR="007B0E84">
          <w:rPr>
            <w:rStyle w:val="a4"/>
            <w:lang w:eastAsia="x-none"/>
          </w:rPr>
          <w:t>R1-2404197</w:t>
        </w:r>
      </w:hyperlink>
      <w:r w:rsidR="002A7471">
        <w:rPr>
          <w:lang w:eastAsia="x-none"/>
        </w:rPr>
        <w:tab/>
        <w:t>Discussion on IoT-NTN uplink capacity enhancement</w:t>
      </w:r>
      <w:r w:rsidR="002A7471">
        <w:rPr>
          <w:lang w:eastAsia="x-none"/>
        </w:rPr>
        <w:tab/>
        <w:t>vivo</w:t>
      </w:r>
    </w:p>
    <w:p w14:paraId="3176C548" w14:textId="74B983E3" w:rsidR="002A7471" w:rsidRDefault="00B376F3" w:rsidP="002A7471">
      <w:pPr>
        <w:rPr>
          <w:lang w:eastAsia="x-none"/>
        </w:rPr>
      </w:pPr>
      <w:hyperlink r:id="rId1492" w:history="1">
        <w:r w:rsidR="007B0E84">
          <w:rPr>
            <w:rStyle w:val="a4"/>
            <w:lang w:eastAsia="x-none"/>
          </w:rPr>
          <w:t>R1-2404217</w:t>
        </w:r>
      </w:hyperlink>
      <w:r w:rsidR="002A7471">
        <w:rPr>
          <w:lang w:eastAsia="x-none"/>
        </w:rPr>
        <w:tab/>
        <w:t>Discussion on UL capacity enhancement for IoT NTN</w:t>
      </w:r>
      <w:r w:rsidR="002A7471">
        <w:rPr>
          <w:lang w:eastAsia="x-none"/>
        </w:rPr>
        <w:tab/>
        <w:t>ZTE</w:t>
      </w:r>
    </w:p>
    <w:p w14:paraId="347B3AC4" w14:textId="291DA909" w:rsidR="002A7471" w:rsidRDefault="00B376F3" w:rsidP="002A7471">
      <w:pPr>
        <w:rPr>
          <w:lang w:eastAsia="x-none"/>
        </w:rPr>
      </w:pPr>
      <w:hyperlink r:id="rId1493" w:history="1">
        <w:r w:rsidR="007B0E84">
          <w:rPr>
            <w:rStyle w:val="a4"/>
            <w:lang w:eastAsia="x-none"/>
          </w:rPr>
          <w:t>R1-2404264</w:t>
        </w:r>
      </w:hyperlink>
      <w:r w:rsidR="002A7471">
        <w:rPr>
          <w:lang w:eastAsia="x-none"/>
        </w:rPr>
        <w:tab/>
        <w:t>IoT-NTN uplink capacity/throughput enhancement</w:t>
      </w:r>
      <w:r w:rsidR="002A7471">
        <w:rPr>
          <w:lang w:eastAsia="x-none"/>
        </w:rPr>
        <w:tab/>
      </w:r>
      <w:proofErr w:type="spellStart"/>
      <w:r w:rsidR="002A7471">
        <w:rPr>
          <w:lang w:eastAsia="x-none"/>
        </w:rPr>
        <w:t>InterDigital</w:t>
      </w:r>
      <w:proofErr w:type="spellEnd"/>
      <w:r w:rsidR="002A7471">
        <w:rPr>
          <w:lang w:eastAsia="x-none"/>
        </w:rPr>
        <w:t>, Inc.</w:t>
      </w:r>
    </w:p>
    <w:p w14:paraId="768A4DD9" w14:textId="6BAD3B92" w:rsidR="002A7471" w:rsidRDefault="00B376F3" w:rsidP="002A7471">
      <w:pPr>
        <w:rPr>
          <w:lang w:eastAsia="x-none"/>
        </w:rPr>
      </w:pPr>
      <w:hyperlink r:id="rId1494" w:history="1">
        <w:r w:rsidR="007B0E84">
          <w:rPr>
            <w:rStyle w:val="a4"/>
            <w:lang w:eastAsia="x-none"/>
          </w:rPr>
          <w:t>R1-2404310</w:t>
        </w:r>
      </w:hyperlink>
      <w:r w:rsidR="002A7471">
        <w:rPr>
          <w:lang w:eastAsia="x-none"/>
        </w:rPr>
        <w:tab/>
        <w:t>Discussion on IoT-NTN Uplink Capacity Enhancement</w:t>
      </w:r>
      <w:r w:rsidR="002A7471">
        <w:rPr>
          <w:lang w:eastAsia="x-none"/>
        </w:rPr>
        <w:tab/>
        <w:t>Apple</w:t>
      </w:r>
    </w:p>
    <w:p w14:paraId="32D981D2" w14:textId="628D1262" w:rsidR="002A7471" w:rsidRDefault="00B376F3" w:rsidP="002A7471">
      <w:pPr>
        <w:rPr>
          <w:lang w:eastAsia="x-none"/>
        </w:rPr>
      </w:pPr>
      <w:hyperlink r:id="rId1495" w:history="1">
        <w:r w:rsidR="007B0E84">
          <w:rPr>
            <w:rStyle w:val="a4"/>
            <w:lang w:eastAsia="x-none"/>
          </w:rPr>
          <w:t>R1-2404326</w:t>
        </w:r>
      </w:hyperlink>
      <w:r w:rsidR="002A7471">
        <w:rPr>
          <w:lang w:eastAsia="x-none"/>
        </w:rPr>
        <w:tab/>
        <w:t>Discussion on IoT-NTN uplink capacity/throughput enhancement</w:t>
      </w:r>
      <w:r w:rsidR="002A7471">
        <w:rPr>
          <w:lang w:eastAsia="x-none"/>
        </w:rPr>
        <w:tab/>
        <w:t>LG Electronics</w:t>
      </w:r>
    </w:p>
    <w:p w14:paraId="5D561A72" w14:textId="6E63B8C9" w:rsidR="002A7471" w:rsidRDefault="00B376F3" w:rsidP="002A7471">
      <w:pPr>
        <w:rPr>
          <w:lang w:eastAsia="x-none"/>
        </w:rPr>
      </w:pPr>
      <w:hyperlink r:id="rId1496" w:history="1">
        <w:r w:rsidR="007B0E84">
          <w:rPr>
            <w:rStyle w:val="a4"/>
            <w:lang w:eastAsia="x-none"/>
          </w:rPr>
          <w:t>R1-2404393</w:t>
        </w:r>
      </w:hyperlink>
      <w:r w:rsidR="002A7471">
        <w:rPr>
          <w:lang w:eastAsia="x-none"/>
        </w:rPr>
        <w:tab/>
        <w:t>Discussion on UL capacity enhancement for IoT NTN</w:t>
      </w:r>
      <w:r w:rsidR="002A7471">
        <w:rPr>
          <w:lang w:eastAsia="x-none"/>
        </w:rPr>
        <w:tab/>
        <w:t>CATT</w:t>
      </w:r>
    </w:p>
    <w:p w14:paraId="4B417A5B" w14:textId="77647B24" w:rsidR="002A7471" w:rsidRDefault="00B376F3" w:rsidP="002A7471">
      <w:pPr>
        <w:rPr>
          <w:lang w:eastAsia="x-none"/>
        </w:rPr>
      </w:pPr>
      <w:hyperlink r:id="rId1497" w:history="1">
        <w:r w:rsidR="007B0E84">
          <w:rPr>
            <w:rStyle w:val="a4"/>
            <w:lang w:eastAsia="x-none"/>
          </w:rPr>
          <w:t>R1-2404442</w:t>
        </w:r>
      </w:hyperlink>
      <w:r w:rsidR="002A7471">
        <w:rPr>
          <w:lang w:eastAsia="x-none"/>
        </w:rPr>
        <w:tab/>
        <w:t>Discussion on uplink capacity enhancement for IoT NTN</w:t>
      </w:r>
      <w:r w:rsidR="002A7471">
        <w:rPr>
          <w:lang w:eastAsia="x-none"/>
        </w:rPr>
        <w:tab/>
        <w:t>Lenovo</w:t>
      </w:r>
    </w:p>
    <w:p w14:paraId="29FFC0F6" w14:textId="2F6E5EBF" w:rsidR="002A7471" w:rsidRDefault="00B376F3" w:rsidP="002A7471">
      <w:pPr>
        <w:rPr>
          <w:lang w:eastAsia="x-none"/>
        </w:rPr>
      </w:pPr>
      <w:hyperlink r:id="rId1498" w:history="1">
        <w:r w:rsidR="007B0E84">
          <w:rPr>
            <w:rStyle w:val="a4"/>
            <w:lang w:eastAsia="x-none"/>
          </w:rPr>
          <w:t>R1-2404474</w:t>
        </w:r>
      </w:hyperlink>
      <w:r w:rsidR="002A7471">
        <w:rPr>
          <w:lang w:eastAsia="x-none"/>
        </w:rPr>
        <w:tab/>
        <w:t>Discussion on the IoT -NTN uplink capacity/throughput enhancements</w:t>
      </w:r>
      <w:r w:rsidR="002A7471">
        <w:rPr>
          <w:lang w:eastAsia="x-none"/>
        </w:rPr>
        <w:tab/>
        <w:t>CMCC</w:t>
      </w:r>
    </w:p>
    <w:p w14:paraId="539A7748" w14:textId="054B2747" w:rsidR="002A7471" w:rsidRDefault="00B376F3" w:rsidP="002A7471">
      <w:pPr>
        <w:rPr>
          <w:lang w:eastAsia="x-none"/>
        </w:rPr>
      </w:pPr>
      <w:hyperlink r:id="rId1499" w:history="1">
        <w:r w:rsidR="007B0E84">
          <w:rPr>
            <w:rStyle w:val="a4"/>
            <w:lang w:eastAsia="x-none"/>
          </w:rPr>
          <w:t>R1-2404534</w:t>
        </w:r>
      </w:hyperlink>
      <w:r w:rsidR="002A7471">
        <w:rPr>
          <w:lang w:eastAsia="x-none"/>
        </w:rPr>
        <w:tab/>
        <w:t>On uplink capacity enhancements for IoT-NTN</w:t>
      </w:r>
      <w:r w:rsidR="002A7471">
        <w:rPr>
          <w:lang w:eastAsia="x-none"/>
        </w:rPr>
        <w:tab/>
        <w:t>Ericsson</w:t>
      </w:r>
    </w:p>
    <w:p w14:paraId="67DEDDCB" w14:textId="06DC2851" w:rsidR="002A7471" w:rsidRDefault="00B376F3" w:rsidP="002A7471">
      <w:pPr>
        <w:rPr>
          <w:lang w:eastAsia="x-none"/>
        </w:rPr>
      </w:pPr>
      <w:hyperlink r:id="rId1500" w:history="1">
        <w:r w:rsidR="007B0E84">
          <w:rPr>
            <w:rStyle w:val="a4"/>
            <w:lang w:eastAsia="x-none"/>
          </w:rPr>
          <w:t>R1-2404610</w:t>
        </w:r>
      </w:hyperlink>
      <w:r w:rsidR="002A7471">
        <w:rPr>
          <w:lang w:eastAsia="x-none"/>
        </w:rPr>
        <w:tab/>
        <w:t>Discussion on IoT-NTN uplink capacity enhancement</w:t>
      </w:r>
      <w:r w:rsidR="002A7471">
        <w:rPr>
          <w:lang w:eastAsia="x-none"/>
        </w:rPr>
        <w:tab/>
        <w:t>Xiaomi</w:t>
      </w:r>
    </w:p>
    <w:p w14:paraId="6BEFB060" w14:textId="3876D794" w:rsidR="002A7471" w:rsidRDefault="00B376F3" w:rsidP="002A7471">
      <w:pPr>
        <w:rPr>
          <w:lang w:eastAsia="x-none"/>
        </w:rPr>
      </w:pPr>
      <w:hyperlink r:id="rId1501" w:history="1">
        <w:r w:rsidR="007B0E84">
          <w:rPr>
            <w:rStyle w:val="a4"/>
            <w:lang w:eastAsia="x-none"/>
          </w:rPr>
          <w:t>R1-2404672</w:t>
        </w:r>
      </w:hyperlink>
      <w:r w:rsidR="002A7471">
        <w:rPr>
          <w:lang w:eastAsia="x-none"/>
        </w:rPr>
        <w:tab/>
        <w:t>IoT-NTN uplink capacity/throughput enhancement</w:t>
      </w:r>
      <w:r w:rsidR="002A7471">
        <w:rPr>
          <w:lang w:eastAsia="x-none"/>
        </w:rPr>
        <w:tab/>
        <w:t>NEC</w:t>
      </w:r>
    </w:p>
    <w:p w14:paraId="654E47D6" w14:textId="0FD752E7" w:rsidR="002A7471" w:rsidRDefault="00B376F3" w:rsidP="002A7471">
      <w:pPr>
        <w:rPr>
          <w:lang w:eastAsia="x-none"/>
        </w:rPr>
      </w:pPr>
      <w:hyperlink r:id="rId1502" w:history="1">
        <w:r w:rsidR="007B0E84">
          <w:rPr>
            <w:rStyle w:val="a4"/>
            <w:lang w:eastAsia="x-none"/>
          </w:rPr>
          <w:t>R1-2404695</w:t>
        </w:r>
      </w:hyperlink>
      <w:r w:rsidR="002A7471">
        <w:rPr>
          <w:lang w:eastAsia="x-none"/>
        </w:rPr>
        <w:tab/>
        <w:t>IoT NTN OCC multiplexing methods for NPUSCH and NPRACH</w:t>
      </w:r>
      <w:r w:rsidR="002A7471">
        <w:rPr>
          <w:lang w:eastAsia="x-none"/>
        </w:rPr>
        <w:tab/>
        <w:t>Sharp</w:t>
      </w:r>
    </w:p>
    <w:p w14:paraId="0726CB6A" w14:textId="0047ED92" w:rsidR="002A7471" w:rsidRDefault="00B376F3" w:rsidP="002A7471">
      <w:pPr>
        <w:rPr>
          <w:lang w:eastAsia="x-none"/>
        </w:rPr>
      </w:pPr>
      <w:hyperlink r:id="rId1503" w:history="1">
        <w:r w:rsidR="007B0E84">
          <w:rPr>
            <w:rStyle w:val="a4"/>
            <w:lang w:eastAsia="x-none"/>
          </w:rPr>
          <w:t>R1-2404742</w:t>
        </w:r>
      </w:hyperlink>
      <w:r w:rsidR="002A7471">
        <w:rPr>
          <w:lang w:eastAsia="x-none"/>
        </w:rPr>
        <w:tab/>
        <w:t>IoT-NTN uplink capacity enhancement</w:t>
      </w:r>
      <w:r w:rsidR="002A7471">
        <w:rPr>
          <w:lang w:eastAsia="x-none"/>
        </w:rPr>
        <w:tab/>
        <w:t>Nokia, Nokia Shanghai Bell</w:t>
      </w:r>
    </w:p>
    <w:p w14:paraId="76565FD8" w14:textId="61D4BD21" w:rsidR="002A7471" w:rsidRDefault="00B376F3" w:rsidP="002A7471">
      <w:pPr>
        <w:rPr>
          <w:lang w:eastAsia="x-none"/>
        </w:rPr>
      </w:pPr>
      <w:hyperlink r:id="rId1504" w:history="1">
        <w:r w:rsidR="007B0E84">
          <w:rPr>
            <w:rStyle w:val="a4"/>
            <w:lang w:eastAsia="x-none"/>
          </w:rPr>
          <w:t>R1-2404787</w:t>
        </w:r>
      </w:hyperlink>
      <w:r w:rsidR="002A7471">
        <w:rPr>
          <w:lang w:eastAsia="x-none"/>
        </w:rPr>
        <w:tab/>
        <w:t>Discussion on uplink capacity/throughput enhancement for IoT NTN</w:t>
      </w:r>
      <w:r w:rsidR="002A7471">
        <w:rPr>
          <w:lang w:eastAsia="x-none"/>
        </w:rPr>
        <w:tab/>
        <w:t>ETRI</w:t>
      </w:r>
    </w:p>
    <w:p w14:paraId="6AA7E677" w14:textId="110E02A5" w:rsidR="002A7471" w:rsidRDefault="00B376F3" w:rsidP="002A7471">
      <w:pPr>
        <w:rPr>
          <w:lang w:eastAsia="x-none"/>
        </w:rPr>
      </w:pPr>
      <w:hyperlink r:id="rId1505" w:history="1">
        <w:r w:rsidR="007B0E84">
          <w:rPr>
            <w:rStyle w:val="a4"/>
            <w:lang w:eastAsia="x-none"/>
          </w:rPr>
          <w:t>R1-2404864</w:t>
        </w:r>
      </w:hyperlink>
      <w:r w:rsidR="002A7471">
        <w:rPr>
          <w:lang w:eastAsia="x-none"/>
        </w:rPr>
        <w:tab/>
        <w:t>Discussion on IoT-NTN uplink capacity/throughput enhancement</w:t>
      </w:r>
      <w:r w:rsidR="002A7471">
        <w:rPr>
          <w:lang w:eastAsia="x-none"/>
        </w:rPr>
        <w:tab/>
        <w:t>OPPO</w:t>
      </w:r>
    </w:p>
    <w:p w14:paraId="46414CF4" w14:textId="24A0658B" w:rsidR="002A7471" w:rsidRDefault="00B376F3" w:rsidP="002A7471">
      <w:pPr>
        <w:rPr>
          <w:lang w:eastAsia="x-none"/>
        </w:rPr>
      </w:pPr>
      <w:hyperlink r:id="rId1506" w:history="1">
        <w:r w:rsidR="007B0E84">
          <w:rPr>
            <w:rStyle w:val="a4"/>
            <w:lang w:eastAsia="x-none"/>
          </w:rPr>
          <w:t>R1-2405093</w:t>
        </w:r>
      </w:hyperlink>
      <w:r w:rsidR="002A7471">
        <w:rPr>
          <w:lang w:eastAsia="x-none"/>
        </w:rPr>
        <w:tab/>
        <w:t>Discussion on IoT-NTN uplink capacity and throughput</w:t>
      </w:r>
      <w:r w:rsidR="002A7471">
        <w:rPr>
          <w:lang w:eastAsia="x-none"/>
        </w:rPr>
        <w:tab/>
        <w:t>MediaTek Inc.</w:t>
      </w:r>
    </w:p>
    <w:p w14:paraId="523211CB" w14:textId="650B1AC2" w:rsidR="002A7471" w:rsidRDefault="00B376F3" w:rsidP="002A7471">
      <w:pPr>
        <w:rPr>
          <w:lang w:eastAsia="x-none"/>
        </w:rPr>
      </w:pPr>
      <w:hyperlink r:id="rId1507" w:history="1">
        <w:r w:rsidR="007B0E84">
          <w:rPr>
            <w:rStyle w:val="a4"/>
            <w:lang w:eastAsia="x-none"/>
          </w:rPr>
          <w:t>R1-2405175</w:t>
        </w:r>
      </w:hyperlink>
      <w:r w:rsidR="002A7471">
        <w:rPr>
          <w:lang w:eastAsia="x-none"/>
        </w:rPr>
        <w:tab/>
        <w:t>IOT-NTN uplink capacity/throughput enhancement</w:t>
      </w:r>
      <w:r w:rsidR="002A7471">
        <w:rPr>
          <w:lang w:eastAsia="x-none"/>
        </w:rPr>
        <w:tab/>
        <w:t>Qualcomm Incorporated</w:t>
      </w:r>
    </w:p>
    <w:p w14:paraId="65E17AD3" w14:textId="5252E310" w:rsidR="009B6F6A" w:rsidRDefault="00B376F3" w:rsidP="002A7471">
      <w:pPr>
        <w:rPr>
          <w:lang w:eastAsia="x-none"/>
        </w:rPr>
      </w:pPr>
      <w:hyperlink r:id="rId1508" w:history="1">
        <w:r w:rsidR="007B0E84">
          <w:rPr>
            <w:rStyle w:val="a4"/>
            <w:lang w:eastAsia="x-none"/>
          </w:rPr>
          <w:t>R1-2405178</w:t>
        </w:r>
      </w:hyperlink>
      <w:r w:rsidR="002A7471">
        <w:rPr>
          <w:lang w:eastAsia="x-none"/>
        </w:rPr>
        <w:tab/>
        <w:t>Discussion on the IoT-NTN uplink capacity/throughput enhancements</w:t>
      </w:r>
      <w:r w:rsidR="002A7471">
        <w:rPr>
          <w:lang w:eastAsia="x-none"/>
        </w:rPr>
        <w:tab/>
        <w:t>TCL</w:t>
      </w:r>
    </w:p>
    <w:p w14:paraId="1631E7F1" w14:textId="77777777" w:rsidR="002A7471" w:rsidRPr="00CD2BB4" w:rsidRDefault="002A7471" w:rsidP="002A7471">
      <w:pPr>
        <w:rPr>
          <w:lang w:eastAsia="x-none"/>
        </w:rPr>
      </w:pPr>
    </w:p>
    <w:p w14:paraId="139BC2A0" w14:textId="77777777" w:rsidR="009B6F6A" w:rsidRPr="0057342F" w:rsidRDefault="009B6F6A" w:rsidP="009B6F6A">
      <w:pPr>
        <w:pStyle w:val="20"/>
        <w:rPr>
          <w:color w:val="FF0000"/>
        </w:rPr>
      </w:pPr>
      <w:bookmarkStart w:id="191" w:name="_Toc166306575"/>
      <w:r w:rsidRPr="0057342F">
        <w:rPr>
          <w:color w:val="FF0000"/>
        </w:rPr>
        <w:t>TEI</w:t>
      </w:r>
      <w:bookmarkEnd w:id="191"/>
    </w:p>
    <w:p w14:paraId="59861ED5" w14:textId="77777777" w:rsidR="009B6F6A" w:rsidRDefault="009B6F6A" w:rsidP="009B6F6A">
      <w:pPr>
        <w:rPr>
          <w:i/>
          <w:iCs/>
        </w:rPr>
      </w:pPr>
      <w:r w:rsidRPr="0057342F">
        <w:rPr>
          <w:i/>
          <w:iCs/>
          <w:color w:val="FF0000"/>
        </w:rPr>
        <w:t>Placeholder only. No contributions before RAN1#11</w:t>
      </w:r>
      <w:r>
        <w:rPr>
          <w:i/>
          <w:iCs/>
          <w:color w:val="FF0000"/>
        </w:rPr>
        <w:t>8</w:t>
      </w:r>
      <w:r w:rsidRPr="0057342F">
        <w:rPr>
          <w:i/>
          <w:iCs/>
          <w:color w:val="FF0000"/>
        </w:rPr>
        <w:t>bis.</w:t>
      </w:r>
    </w:p>
    <w:p w14:paraId="0959BFC0" w14:textId="77777777" w:rsidR="009B6F6A" w:rsidRDefault="009B6F6A" w:rsidP="009B6F6A">
      <w:pPr>
        <w:pStyle w:val="1"/>
      </w:pPr>
      <w:bookmarkStart w:id="192" w:name="_Toc166306576"/>
      <w:r w:rsidRPr="0052548E">
        <w:t xml:space="preserve">Closing of the meeting </w:t>
      </w:r>
      <w:r>
        <w:t>(Day 5:</w:t>
      </w:r>
      <w:r w:rsidRPr="006103E1">
        <w:t xml:space="preserve"> </w:t>
      </w:r>
      <w:r>
        <w:t>5:00 pm at the latest)</w:t>
      </w:r>
      <w:bookmarkEnd w:id="192"/>
    </w:p>
    <w:sectPr w:rsidR="009B6F6A" w:rsidSect="007436B8">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BA72B" w14:textId="77777777" w:rsidR="00B376F3" w:rsidRDefault="00B376F3">
      <w:r>
        <w:separator/>
      </w:r>
    </w:p>
  </w:endnote>
  <w:endnote w:type="continuationSeparator" w:id="0">
    <w:p w14:paraId="23521EB0" w14:textId="77777777" w:rsidR="00B376F3" w:rsidRDefault="00B37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06327" w14:textId="77777777" w:rsidR="00B376F3" w:rsidRDefault="00B376F3">
      <w:r>
        <w:separator/>
      </w:r>
    </w:p>
  </w:footnote>
  <w:footnote w:type="continuationSeparator" w:id="0">
    <w:p w14:paraId="337B22F4" w14:textId="77777777" w:rsidR="00B376F3" w:rsidRDefault="00B376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1DF0899"/>
    <w:multiLevelType w:val="multilevel"/>
    <w:tmpl w:val="01DF0899"/>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4C22E7"/>
    <w:multiLevelType w:val="hybridMultilevel"/>
    <w:tmpl w:val="D1C651CE"/>
    <w:lvl w:ilvl="0" w:tplc="DE784A96">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00CCE"/>
    <w:multiLevelType w:val="hybridMultilevel"/>
    <w:tmpl w:val="BDA615E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60627E"/>
    <w:multiLevelType w:val="hybridMultilevel"/>
    <w:tmpl w:val="7942716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E93EAE"/>
    <w:multiLevelType w:val="multilevel"/>
    <w:tmpl w:val="19E93EAE"/>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20" w:hanging="36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19F03F26"/>
    <w:multiLevelType w:val="hybridMultilevel"/>
    <w:tmpl w:val="CCDCCD98"/>
    <w:lvl w:ilvl="0" w:tplc="D4DEC65A">
      <w:start w:val="1"/>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4A173B3"/>
    <w:multiLevelType w:val="multilevel"/>
    <w:tmpl w:val="24A173B3"/>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293A5BD1"/>
    <w:multiLevelType w:val="multilevel"/>
    <w:tmpl w:val="6FE2C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A762B8B"/>
    <w:multiLevelType w:val="hybridMultilevel"/>
    <w:tmpl w:val="5AC24C7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4016AE"/>
    <w:multiLevelType w:val="hybridMultilevel"/>
    <w:tmpl w:val="A2DE8A4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EC09EE"/>
    <w:multiLevelType w:val="multilevel"/>
    <w:tmpl w:val="30EC09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64069BB"/>
    <w:multiLevelType w:val="multilevel"/>
    <w:tmpl w:val="364069BB"/>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B577DBA"/>
    <w:multiLevelType w:val="multilevel"/>
    <w:tmpl w:val="4B577DB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0" w15:restartNumberingAfterBreak="0">
    <w:nsid w:val="52B9401A"/>
    <w:multiLevelType w:val="hybridMultilevel"/>
    <w:tmpl w:val="8E18A342"/>
    <w:lvl w:ilvl="0" w:tplc="F7F041E0">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F11203"/>
    <w:multiLevelType w:val="hybridMultilevel"/>
    <w:tmpl w:val="09485E2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FA50FED"/>
    <w:multiLevelType w:val="hybridMultilevel"/>
    <w:tmpl w:val="57BEAE20"/>
    <w:lvl w:ilvl="0" w:tplc="F7F041E0">
      <w:numFmt w:val="bullet"/>
      <w:lvlText w:val="-"/>
      <w:lvlJc w:val="left"/>
      <w:pPr>
        <w:ind w:left="720" w:hanging="360"/>
      </w:pPr>
      <w:rPr>
        <w:rFonts w:ascii="Calibri" w:eastAsia="맑은 고딕"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9"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8"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69"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B8A42A4"/>
    <w:multiLevelType w:val="multilevel"/>
    <w:tmpl w:val="7B8A42A4"/>
    <w:lvl w:ilvl="0">
      <w:start w:val="1"/>
      <w:numFmt w:val="bullet"/>
      <w:pStyle w:val="2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7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3"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69"/>
  </w:num>
  <w:num w:numId="3">
    <w:abstractNumId w:val="3"/>
  </w:num>
  <w:num w:numId="4">
    <w:abstractNumId w:val="48"/>
  </w:num>
  <w:num w:numId="5">
    <w:abstractNumId w:val="74"/>
  </w:num>
  <w:num w:numId="6">
    <w:abstractNumId w:val="72"/>
  </w:num>
  <w:num w:numId="7">
    <w:abstractNumId w:val="63"/>
  </w:num>
  <w:num w:numId="8">
    <w:abstractNumId w:val="12"/>
  </w:num>
  <w:num w:numId="9">
    <w:abstractNumId w:val="75"/>
  </w:num>
  <w:num w:numId="10">
    <w:abstractNumId w:val="30"/>
  </w:num>
  <w:num w:numId="11">
    <w:abstractNumId w:val="65"/>
  </w:num>
  <w:num w:numId="1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66"/>
  </w:num>
  <w:num w:numId="15">
    <w:abstractNumId w:val="21"/>
  </w:num>
  <w:num w:numId="16">
    <w:abstractNumId w:val="56"/>
  </w:num>
  <w:num w:numId="17">
    <w:abstractNumId w:val="10"/>
  </w:num>
  <w:num w:numId="18">
    <w:abstractNumId w:val="27"/>
  </w:num>
  <w:num w:numId="19">
    <w:abstractNumId w:val="9"/>
  </w:num>
  <w:num w:numId="20">
    <w:abstractNumId w:val="43"/>
  </w:num>
  <w:num w:numId="21">
    <w:abstractNumId w:val="24"/>
  </w:num>
  <w:num w:numId="22">
    <w:abstractNumId w:val="45"/>
  </w:num>
  <w:num w:numId="23">
    <w:abstractNumId w:val="0"/>
  </w:num>
  <w:num w:numId="24">
    <w:abstractNumId w:val="39"/>
  </w:num>
  <w:num w:numId="25">
    <w:abstractNumId w:val="7"/>
  </w:num>
  <w:num w:numId="26">
    <w:abstractNumId w:val="18"/>
  </w:num>
  <w:num w:numId="27">
    <w:abstractNumId w:val="5"/>
  </w:num>
  <w:num w:numId="28">
    <w:abstractNumId w:val="33"/>
  </w:num>
  <w:num w:numId="29">
    <w:abstractNumId w:val="50"/>
  </w:num>
  <w:num w:numId="30">
    <w:abstractNumId w:val="55"/>
  </w:num>
  <w:num w:numId="31">
    <w:abstractNumId w:val="16"/>
  </w:num>
  <w:num w:numId="32">
    <w:abstractNumId w:val="14"/>
  </w:num>
  <w:num w:numId="33">
    <w:abstractNumId w:val="67"/>
  </w:num>
  <w:num w:numId="34">
    <w:abstractNumId w:val="47"/>
  </w:num>
  <w:num w:numId="35">
    <w:abstractNumId w:val="51"/>
  </w:num>
  <w:num w:numId="36">
    <w:abstractNumId w:val="37"/>
  </w:num>
  <w:num w:numId="37">
    <w:abstractNumId w:val="49"/>
  </w:num>
  <w:num w:numId="38">
    <w:abstractNumId w:val="20"/>
  </w:num>
  <w:num w:numId="39">
    <w:abstractNumId w:val="31"/>
  </w:num>
  <w:num w:numId="40">
    <w:abstractNumId w:val="46"/>
  </w:num>
  <w:num w:numId="41">
    <w:abstractNumId w:val="2"/>
  </w:num>
  <w:num w:numId="42">
    <w:abstractNumId w:val="8"/>
  </w:num>
  <w:num w:numId="43">
    <w:abstractNumId w:val="61"/>
  </w:num>
  <w:num w:numId="44">
    <w:abstractNumId w:val="6"/>
  </w:num>
  <w:num w:numId="45">
    <w:abstractNumId w:val="4"/>
  </w:num>
  <w:num w:numId="46">
    <w:abstractNumId w:val="29"/>
  </w:num>
  <w:num w:numId="47">
    <w:abstractNumId w:val="19"/>
  </w:num>
  <w:num w:numId="48">
    <w:abstractNumId w:val="41"/>
  </w:num>
  <w:num w:numId="49">
    <w:abstractNumId w:val="53"/>
  </w:num>
  <w:num w:numId="50">
    <w:abstractNumId w:val="38"/>
  </w:num>
  <w:num w:numId="51">
    <w:abstractNumId w:val="62"/>
  </w:num>
  <w:num w:numId="52">
    <w:abstractNumId w:val="59"/>
  </w:num>
  <w:num w:numId="53">
    <w:abstractNumId w:val="71"/>
  </w:num>
  <w:num w:numId="54">
    <w:abstractNumId w:val="13"/>
  </w:num>
  <w:num w:numId="55">
    <w:abstractNumId w:val="58"/>
  </w:num>
  <w:num w:numId="56">
    <w:abstractNumId w:val="52"/>
  </w:num>
  <w:num w:numId="57">
    <w:abstractNumId w:val="23"/>
  </w:num>
  <w:num w:numId="58">
    <w:abstractNumId w:val="22"/>
  </w:num>
  <w:num w:numId="59">
    <w:abstractNumId w:val="1"/>
  </w:num>
  <w:num w:numId="60">
    <w:abstractNumId w:val="27"/>
    <w:lvlOverride w:ilvl="0">
      <w:startOverride w:val="1"/>
    </w:lvlOverride>
  </w:num>
  <w:num w:numId="61">
    <w:abstractNumId w:val="44"/>
  </w:num>
  <w:num w:numId="62">
    <w:abstractNumId w:val="40"/>
  </w:num>
  <w:num w:numId="63">
    <w:abstractNumId w:val="64"/>
  </w:num>
  <w:num w:numId="64">
    <w:abstractNumId w:val="36"/>
  </w:num>
  <w:num w:numId="65">
    <w:abstractNumId w:val="15"/>
  </w:num>
  <w:num w:numId="66">
    <w:abstractNumId w:val="35"/>
  </w:num>
  <w:num w:numId="67">
    <w:abstractNumId w:val="29"/>
  </w:num>
  <w:num w:numId="68">
    <w:abstractNumId w:val="26"/>
  </w:num>
  <w:num w:numId="69">
    <w:abstractNumId w:val="54"/>
  </w:num>
  <w:num w:numId="70">
    <w:abstractNumId w:val="11"/>
  </w:num>
  <w:num w:numId="71">
    <w:abstractNumId w:val="73"/>
  </w:num>
  <w:num w:numId="72">
    <w:abstractNumId w:val="58"/>
  </w:num>
  <w:num w:numId="73">
    <w:abstractNumId w:val="49"/>
  </w:num>
  <w:num w:numId="74">
    <w:abstractNumId w:val="32"/>
  </w:num>
  <w:num w:numId="75">
    <w:abstractNumId w:val="34"/>
  </w:num>
  <w:num w:numId="76">
    <w:abstractNumId w:val="17"/>
  </w:num>
  <w:num w:numId="77">
    <w:abstractNumId w:val="60"/>
  </w:num>
  <w:num w:numId="78">
    <w:abstractNumId w:val="28"/>
  </w:num>
  <w:num w:numId="79">
    <w:abstractNumId w:val="68"/>
  </w:num>
  <w:num w:numId="80">
    <w:abstractNumId w:val="70"/>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ZTE">
    <w15:presenceInfo w15:providerId="None" w15:userId="ZTE"/>
  </w15:person>
  <w15:person w15:author="Author">
    <w15:presenceInfo w15:providerId="None" w15:userId="Author"/>
  </w15:person>
  <w15:person w15:author="Huawei">
    <w15:presenceInfo w15:providerId="None" w15:userId="Huawei"/>
  </w15:person>
  <w15:person w15:author="ZTE-Xingguang">
    <w15:presenceInfo w15:providerId="None" w15:userId="ZTE-Xingguang"/>
  </w15:person>
  <w15:person w15:author="Eko Onggosanusi">
    <w15:presenceInfo w15:providerId="AD" w15:userId="S-1-5-21-1569490900-2152479555-3239727262-3251198"/>
  </w15:person>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2DF7"/>
    <w:rsid w:val="000049DC"/>
    <w:rsid w:val="00005BFF"/>
    <w:rsid w:val="000065AB"/>
    <w:rsid w:val="00006E91"/>
    <w:rsid w:val="000143E6"/>
    <w:rsid w:val="0001459F"/>
    <w:rsid w:val="00014DC2"/>
    <w:rsid w:val="000154E8"/>
    <w:rsid w:val="00016171"/>
    <w:rsid w:val="00017818"/>
    <w:rsid w:val="000206F5"/>
    <w:rsid w:val="00021963"/>
    <w:rsid w:val="00021A46"/>
    <w:rsid w:val="000220D6"/>
    <w:rsid w:val="00027418"/>
    <w:rsid w:val="00030AFF"/>
    <w:rsid w:val="00032D66"/>
    <w:rsid w:val="00035C3D"/>
    <w:rsid w:val="00041327"/>
    <w:rsid w:val="00041FB7"/>
    <w:rsid w:val="0004386E"/>
    <w:rsid w:val="000443F7"/>
    <w:rsid w:val="000459AE"/>
    <w:rsid w:val="0005011F"/>
    <w:rsid w:val="00052672"/>
    <w:rsid w:val="000527DB"/>
    <w:rsid w:val="00052ACE"/>
    <w:rsid w:val="00053611"/>
    <w:rsid w:val="00054572"/>
    <w:rsid w:val="00054DD5"/>
    <w:rsid w:val="00055522"/>
    <w:rsid w:val="00060542"/>
    <w:rsid w:val="000605DA"/>
    <w:rsid w:val="00060C6D"/>
    <w:rsid w:val="00064281"/>
    <w:rsid w:val="00067882"/>
    <w:rsid w:val="00070E52"/>
    <w:rsid w:val="000710B8"/>
    <w:rsid w:val="0007119A"/>
    <w:rsid w:val="00073C45"/>
    <w:rsid w:val="00074A3E"/>
    <w:rsid w:val="00076C50"/>
    <w:rsid w:val="00077384"/>
    <w:rsid w:val="000809D1"/>
    <w:rsid w:val="000845D8"/>
    <w:rsid w:val="000846FA"/>
    <w:rsid w:val="00084952"/>
    <w:rsid w:val="00085529"/>
    <w:rsid w:val="000900EB"/>
    <w:rsid w:val="0009101F"/>
    <w:rsid w:val="00091A07"/>
    <w:rsid w:val="000937B8"/>
    <w:rsid w:val="00093D95"/>
    <w:rsid w:val="000950FC"/>
    <w:rsid w:val="000A0641"/>
    <w:rsid w:val="000A17EC"/>
    <w:rsid w:val="000A5D9E"/>
    <w:rsid w:val="000A7031"/>
    <w:rsid w:val="000B2C25"/>
    <w:rsid w:val="000B35C7"/>
    <w:rsid w:val="000B36DC"/>
    <w:rsid w:val="000B397F"/>
    <w:rsid w:val="000B3CBE"/>
    <w:rsid w:val="000B4CC6"/>
    <w:rsid w:val="000B6706"/>
    <w:rsid w:val="000C256E"/>
    <w:rsid w:val="000C401F"/>
    <w:rsid w:val="000C47DE"/>
    <w:rsid w:val="000C4860"/>
    <w:rsid w:val="000C748B"/>
    <w:rsid w:val="000C74E2"/>
    <w:rsid w:val="000D1F11"/>
    <w:rsid w:val="000D241E"/>
    <w:rsid w:val="000D242E"/>
    <w:rsid w:val="000D698F"/>
    <w:rsid w:val="000E0837"/>
    <w:rsid w:val="000E1225"/>
    <w:rsid w:val="000E1A2E"/>
    <w:rsid w:val="000E474A"/>
    <w:rsid w:val="000E4FA5"/>
    <w:rsid w:val="000E5BCB"/>
    <w:rsid w:val="000E5DCE"/>
    <w:rsid w:val="000E67A5"/>
    <w:rsid w:val="000E7C26"/>
    <w:rsid w:val="000F06DE"/>
    <w:rsid w:val="000F43EF"/>
    <w:rsid w:val="0010080A"/>
    <w:rsid w:val="001018D5"/>
    <w:rsid w:val="0010230E"/>
    <w:rsid w:val="00102558"/>
    <w:rsid w:val="00103F4E"/>
    <w:rsid w:val="00105C24"/>
    <w:rsid w:val="00111908"/>
    <w:rsid w:val="001127CC"/>
    <w:rsid w:val="00114F16"/>
    <w:rsid w:val="0011533A"/>
    <w:rsid w:val="00120217"/>
    <w:rsid w:val="00120884"/>
    <w:rsid w:val="00125737"/>
    <w:rsid w:val="00130389"/>
    <w:rsid w:val="00130A54"/>
    <w:rsid w:val="00131CB0"/>
    <w:rsid w:val="00132CBE"/>
    <w:rsid w:val="00134CB2"/>
    <w:rsid w:val="00135DF2"/>
    <w:rsid w:val="001365D5"/>
    <w:rsid w:val="001376F6"/>
    <w:rsid w:val="001378F2"/>
    <w:rsid w:val="001436BD"/>
    <w:rsid w:val="001446F1"/>
    <w:rsid w:val="00146046"/>
    <w:rsid w:val="00146D61"/>
    <w:rsid w:val="0015236B"/>
    <w:rsid w:val="00153EB1"/>
    <w:rsid w:val="00156174"/>
    <w:rsid w:val="0016208C"/>
    <w:rsid w:val="001642CE"/>
    <w:rsid w:val="001647E7"/>
    <w:rsid w:val="001671FB"/>
    <w:rsid w:val="00167B43"/>
    <w:rsid w:val="001749D0"/>
    <w:rsid w:val="00174B7D"/>
    <w:rsid w:val="00175791"/>
    <w:rsid w:val="00176791"/>
    <w:rsid w:val="001777C6"/>
    <w:rsid w:val="0018004F"/>
    <w:rsid w:val="00181906"/>
    <w:rsid w:val="00182437"/>
    <w:rsid w:val="0018329B"/>
    <w:rsid w:val="00184377"/>
    <w:rsid w:val="00184862"/>
    <w:rsid w:val="0018553B"/>
    <w:rsid w:val="00185777"/>
    <w:rsid w:val="00186520"/>
    <w:rsid w:val="001910C6"/>
    <w:rsid w:val="00191AC9"/>
    <w:rsid w:val="0019426E"/>
    <w:rsid w:val="001949EB"/>
    <w:rsid w:val="00196C7A"/>
    <w:rsid w:val="00197904"/>
    <w:rsid w:val="001A05CA"/>
    <w:rsid w:val="001A235A"/>
    <w:rsid w:val="001A3FB4"/>
    <w:rsid w:val="001A57FC"/>
    <w:rsid w:val="001B008D"/>
    <w:rsid w:val="001B1636"/>
    <w:rsid w:val="001B3F4E"/>
    <w:rsid w:val="001C0576"/>
    <w:rsid w:val="001C0BAC"/>
    <w:rsid w:val="001C12B4"/>
    <w:rsid w:val="001C40D9"/>
    <w:rsid w:val="001C5621"/>
    <w:rsid w:val="001C74BE"/>
    <w:rsid w:val="001D150F"/>
    <w:rsid w:val="001D41B7"/>
    <w:rsid w:val="001D52A5"/>
    <w:rsid w:val="001D654C"/>
    <w:rsid w:val="001D6F38"/>
    <w:rsid w:val="001D7AE8"/>
    <w:rsid w:val="001D7C55"/>
    <w:rsid w:val="001E1AA3"/>
    <w:rsid w:val="001E4858"/>
    <w:rsid w:val="001F05DC"/>
    <w:rsid w:val="001F0B04"/>
    <w:rsid w:val="001F20E5"/>
    <w:rsid w:val="001F289A"/>
    <w:rsid w:val="001F2C8F"/>
    <w:rsid w:val="001F3669"/>
    <w:rsid w:val="001F37C1"/>
    <w:rsid w:val="00202C71"/>
    <w:rsid w:val="00202D27"/>
    <w:rsid w:val="0020665C"/>
    <w:rsid w:val="00206F84"/>
    <w:rsid w:val="00210B7B"/>
    <w:rsid w:val="00211448"/>
    <w:rsid w:val="0021214B"/>
    <w:rsid w:val="00214F2A"/>
    <w:rsid w:val="00215E2F"/>
    <w:rsid w:val="00216FB7"/>
    <w:rsid w:val="00217699"/>
    <w:rsid w:val="00217C81"/>
    <w:rsid w:val="00221E20"/>
    <w:rsid w:val="00222232"/>
    <w:rsid w:val="00225933"/>
    <w:rsid w:val="00225EB9"/>
    <w:rsid w:val="002318A4"/>
    <w:rsid w:val="00232E70"/>
    <w:rsid w:val="00233B33"/>
    <w:rsid w:val="00234959"/>
    <w:rsid w:val="00237671"/>
    <w:rsid w:val="002403C8"/>
    <w:rsid w:val="002418CB"/>
    <w:rsid w:val="00246843"/>
    <w:rsid w:val="00246C5D"/>
    <w:rsid w:val="00247352"/>
    <w:rsid w:val="00247983"/>
    <w:rsid w:val="0025116B"/>
    <w:rsid w:val="00251A50"/>
    <w:rsid w:val="002521D4"/>
    <w:rsid w:val="002526D0"/>
    <w:rsid w:val="0025466B"/>
    <w:rsid w:val="00255925"/>
    <w:rsid w:val="00255966"/>
    <w:rsid w:val="00256049"/>
    <w:rsid w:val="00256228"/>
    <w:rsid w:val="0025787C"/>
    <w:rsid w:val="00262994"/>
    <w:rsid w:val="00265760"/>
    <w:rsid w:val="0026712E"/>
    <w:rsid w:val="0027098D"/>
    <w:rsid w:val="00271586"/>
    <w:rsid w:val="00271A55"/>
    <w:rsid w:val="00271CD9"/>
    <w:rsid w:val="0027256A"/>
    <w:rsid w:val="0027358D"/>
    <w:rsid w:val="00274937"/>
    <w:rsid w:val="0027739A"/>
    <w:rsid w:val="00277FBD"/>
    <w:rsid w:val="00280584"/>
    <w:rsid w:val="00282066"/>
    <w:rsid w:val="00282E2C"/>
    <w:rsid w:val="00291B87"/>
    <w:rsid w:val="00293C36"/>
    <w:rsid w:val="00293DB3"/>
    <w:rsid w:val="0029433B"/>
    <w:rsid w:val="00296EE2"/>
    <w:rsid w:val="0029757E"/>
    <w:rsid w:val="00297776"/>
    <w:rsid w:val="00297DD6"/>
    <w:rsid w:val="002A04C1"/>
    <w:rsid w:val="002A1047"/>
    <w:rsid w:val="002A1048"/>
    <w:rsid w:val="002A1E7D"/>
    <w:rsid w:val="002A7471"/>
    <w:rsid w:val="002B0187"/>
    <w:rsid w:val="002B08E6"/>
    <w:rsid w:val="002B1FFA"/>
    <w:rsid w:val="002B2B40"/>
    <w:rsid w:val="002B32DD"/>
    <w:rsid w:val="002B383D"/>
    <w:rsid w:val="002B420E"/>
    <w:rsid w:val="002B4B78"/>
    <w:rsid w:val="002B4D11"/>
    <w:rsid w:val="002B544D"/>
    <w:rsid w:val="002B6E04"/>
    <w:rsid w:val="002B6E21"/>
    <w:rsid w:val="002C2164"/>
    <w:rsid w:val="002C2567"/>
    <w:rsid w:val="002C3BE0"/>
    <w:rsid w:val="002C434A"/>
    <w:rsid w:val="002C5DF1"/>
    <w:rsid w:val="002C7702"/>
    <w:rsid w:val="002D0410"/>
    <w:rsid w:val="002D1A27"/>
    <w:rsid w:val="002D4BCC"/>
    <w:rsid w:val="002D4D40"/>
    <w:rsid w:val="002D5218"/>
    <w:rsid w:val="002D6B89"/>
    <w:rsid w:val="002E0806"/>
    <w:rsid w:val="002E1400"/>
    <w:rsid w:val="002E1DF6"/>
    <w:rsid w:val="002E4DC4"/>
    <w:rsid w:val="002E687D"/>
    <w:rsid w:val="002E6BD3"/>
    <w:rsid w:val="002F0759"/>
    <w:rsid w:val="002F2880"/>
    <w:rsid w:val="002F4411"/>
    <w:rsid w:val="002F5259"/>
    <w:rsid w:val="002F57D7"/>
    <w:rsid w:val="002F7271"/>
    <w:rsid w:val="00302398"/>
    <w:rsid w:val="003024C3"/>
    <w:rsid w:val="00304116"/>
    <w:rsid w:val="0030546D"/>
    <w:rsid w:val="003063D8"/>
    <w:rsid w:val="0030698C"/>
    <w:rsid w:val="00313CD9"/>
    <w:rsid w:val="00316E2D"/>
    <w:rsid w:val="0032089E"/>
    <w:rsid w:val="0032301D"/>
    <w:rsid w:val="003230FF"/>
    <w:rsid w:val="003236CA"/>
    <w:rsid w:val="0032415B"/>
    <w:rsid w:val="003269DE"/>
    <w:rsid w:val="003273F1"/>
    <w:rsid w:val="0033037F"/>
    <w:rsid w:val="003324B1"/>
    <w:rsid w:val="00341921"/>
    <w:rsid w:val="00341A7F"/>
    <w:rsid w:val="00343017"/>
    <w:rsid w:val="00343A55"/>
    <w:rsid w:val="00345EEA"/>
    <w:rsid w:val="00345F65"/>
    <w:rsid w:val="00346502"/>
    <w:rsid w:val="003521DB"/>
    <w:rsid w:val="003544C1"/>
    <w:rsid w:val="00357973"/>
    <w:rsid w:val="00357EA3"/>
    <w:rsid w:val="00360760"/>
    <w:rsid w:val="0036084B"/>
    <w:rsid w:val="003608B2"/>
    <w:rsid w:val="003612C8"/>
    <w:rsid w:val="00361E6E"/>
    <w:rsid w:val="0036414D"/>
    <w:rsid w:val="00364947"/>
    <w:rsid w:val="003653F4"/>
    <w:rsid w:val="00365442"/>
    <w:rsid w:val="00366378"/>
    <w:rsid w:val="00367149"/>
    <w:rsid w:val="00367EA1"/>
    <w:rsid w:val="00371B1E"/>
    <w:rsid w:val="003720F5"/>
    <w:rsid w:val="0037212B"/>
    <w:rsid w:val="00372D81"/>
    <w:rsid w:val="00373044"/>
    <w:rsid w:val="003734D3"/>
    <w:rsid w:val="00376B7B"/>
    <w:rsid w:val="00377C65"/>
    <w:rsid w:val="00377C6D"/>
    <w:rsid w:val="003805D1"/>
    <w:rsid w:val="00382259"/>
    <w:rsid w:val="00382427"/>
    <w:rsid w:val="00382901"/>
    <w:rsid w:val="003872C0"/>
    <w:rsid w:val="00387499"/>
    <w:rsid w:val="00390B6E"/>
    <w:rsid w:val="00391B3E"/>
    <w:rsid w:val="00391D63"/>
    <w:rsid w:val="00392716"/>
    <w:rsid w:val="00392A3A"/>
    <w:rsid w:val="00394AC8"/>
    <w:rsid w:val="003957ED"/>
    <w:rsid w:val="00397A6D"/>
    <w:rsid w:val="003A135F"/>
    <w:rsid w:val="003A2415"/>
    <w:rsid w:val="003A4607"/>
    <w:rsid w:val="003A6F35"/>
    <w:rsid w:val="003B0BF8"/>
    <w:rsid w:val="003B0CC1"/>
    <w:rsid w:val="003B1A59"/>
    <w:rsid w:val="003B3DC0"/>
    <w:rsid w:val="003B6548"/>
    <w:rsid w:val="003C3033"/>
    <w:rsid w:val="003C4584"/>
    <w:rsid w:val="003C4EAC"/>
    <w:rsid w:val="003C6913"/>
    <w:rsid w:val="003D33A8"/>
    <w:rsid w:val="003D7BDA"/>
    <w:rsid w:val="003E0305"/>
    <w:rsid w:val="003E04E9"/>
    <w:rsid w:val="003E089A"/>
    <w:rsid w:val="003E3239"/>
    <w:rsid w:val="003E35DC"/>
    <w:rsid w:val="003E481E"/>
    <w:rsid w:val="003E5613"/>
    <w:rsid w:val="003E5677"/>
    <w:rsid w:val="003E63E8"/>
    <w:rsid w:val="003E6A3A"/>
    <w:rsid w:val="003E7642"/>
    <w:rsid w:val="003F4797"/>
    <w:rsid w:val="003F47B5"/>
    <w:rsid w:val="003F7A05"/>
    <w:rsid w:val="004003E8"/>
    <w:rsid w:val="00402120"/>
    <w:rsid w:val="0040222B"/>
    <w:rsid w:val="004022CC"/>
    <w:rsid w:val="00403018"/>
    <w:rsid w:val="00405D4F"/>
    <w:rsid w:val="00407D04"/>
    <w:rsid w:val="004109C3"/>
    <w:rsid w:val="004128E6"/>
    <w:rsid w:val="00414181"/>
    <w:rsid w:val="0041782C"/>
    <w:rsid w:val="004206FA"/>
    <w:rsid w:val="004213CE"/>
    <w:rsid w:val="004223F1"/>
    <w:rsid w:val="004226BE"/>
    <w:rsid w:val="00424AFD"/>
    <w:rsid w:val="00427F86"/>
    <w:rsid w:val="00431123"/>
    <w:rsid w:val="00431B8A"/>
    <w:rsid w:val="00431B94"/>
    <w:rsid w:val="00431E83"/>
    <w:rsid w:val="00432F62"/>
    <w:rsid w:val="004357BC"/>
    <w:rsid w:val="0043707E"/>
    <w:rsid w:val="00437B5E"/>
    <w:rsid w:val="0044004B"/>
    <w:rsid w:val="00443E39"/>
    <w:rsid w:val="004458A9"/>
    <w:rsid w:val="004507D2"/>
    <w:rsid w:val="00454CD4"/>
    <w:rsid w:val="00455581"/>
    <w:rsid w:val="004604FD"/>
    <w:rsid w:val="00460D00"/>
    <w:rsid w:val="00460DBF"/>
    <w:rsid w:val="00462878"/>
    <w:rsid w:val="00462BD0"/>
    <w:rsid w:val="0046490E"/>
    <w:rsid w:val="00465A27"/>
    <w:rsid w:val="00471F19"/>
    <w:rsid w:val="00473630"/>
    <w:rsid w:val="00474298"/>
    <w:rsid w:val="0048214B"/>
    <w:rsid w:val="00482525"/>
    <w:rsid w:val="0048259F"/>
    <w:rsid w:val="004826E7"/>
    <w:rsid w:val="00485055"/>
    <w:rsid w:val="00485D52"/>
    <w:rsid w:val="0049013E"/>
    <w:rsid w:val="004902E0"/>
    <w:rsid w:val="00490947"/>
    <w:rsid w:val="004910AC"/>
    <w:rsid w:val="004945F3"/>
    <w:rsid w:val="004952EA"/>
    <w:rsid w:val="00497825"/>
    <w:rsid w:val="004A08D9"/>
    <w:rsid w:val="004A1B0B"/>
    <w:rsid w:val="004A2F98"/>
    <w:rsid w:val="004A2F9D"/>
    <w:rsid w:val="004A4205"/>
    <w:rsid w:val="004A5270"/>
    <w:rsid w:val="004B1BEE"/>
    <w:rsid w:val="004B3546"/>
    <w:rsid w:val="004B3B95"/>
    <w:rsid w:val="004B4FDA"/>
    <w:rsid w:val="004B7D7F"/>
    <w:rsid w:val="004C20CB"/>
    <w:rsid w:val="004C2920"/>
    <w:rsid w:val="004C3E6B"/>
    <w:rsid w:val="004C431C"/>
    <w:rsid w:val="004C4906"/>
    <w:rsid w:val="004C5181"/>
    <w:rsid w:val="004C6C1E"/>
    <w:rsid w:val="004C782A"/>
    <w:rsid w:val="004C7A79"/>
    <w:rsid w:val="004C7C54"/>
    <w:rsid w:val="004D297A"/>
    <w:rsid w:val="004D31D3"/>
    <w:rsid w:val="004E0367"/>
    <w:rsid w:val="004E14BC"/>
    <w:rsid w:val="004E16CD"/>
    <w:rsid w:val="004E1DF7"/>
    <w:rsid w:val="004E40C3"/>
    <w:rsid w:val="004E4F65"/>
    <w:rsid w:val="004E734C"/>
    <w:rsid w:val="004F344E"/>
    <w:rsid w:val="004F4046"/>
    <w:rsid w:val="005006B6"/>
    <w:rsid w:val="00501F57"/>
    <w:rsid w:val="00502853"/>
    <w:rsid w:val="00505ED4"/>
    <w:rsid w:val="00510090"/>
    <w:rsid w:val="005104F5"/>
    <w:rsid w:val="00511D3D"/>
    <w:rsid w:val="0051407C"/>
    <w:rsid w:val="00514701"/>
    <w:rsid w:val="00514C06"/>
    <w:rsid w:val="00515C4A"/>
    <w:rsid w:val="00516B1D"/>
    <w:rsid w:val="0051737E"/>
    <w:rsid w:val="00521FA7"/>
    <w:rsid w:val="005220E4"/>
    <w:rsid w:val="00524CCA"/>
    <w:rsid w:val="00527AAA"/>
    <w:rsid w:val="005309EF"/>
    <w:rsid w:val="00536790"/>
    <w:rsid w:val="005401A6"/>
    <w:rsid w:val="00541A86"/>
    <w:rsid w:val="00542E67"/>
    <w:rsid w:val="00544A0D"/>
    <w:rsid w:val="00545925"/>
    <w:rsid w:val="005459BA"/>
    <w:rsid w:val="00546BEF"/>
    <w:rsid w:val="00547466"/>
    <w:rsid w:val="00547AEB"/>
    <w:rsid w:val="005516FD"/>
    <w:rsid w:val="005519E2"/>
    <w:rsid w:val="00553E3A"/>
    <w:rsid w:val="00554166"/>
    <w:rsid w:val="00554E95"/>
    <w:rsid w:val="005551A3"/>
    <w:rsid w:val="0055660F"/>
    <w:rsid w:val="00556A4D"/>
    <w:rsid w:val="005570B8"/>
    <w:rsid w:val="005634EC"/>
    <w:rsid w:val="0056693D"/>
    <w:rsid w:val="00567093"/>
    <w:rsid w:val="00570536"/>
    <w:rsid w:val="0057060B"/>
    <w:rsid w:val="00571A20"/>
    <w:rsid w:val="00571B0D"/>
    <w:rsid w:val="00571B80"/>
    <w:rsid w:val="00571D45"/>
    <w:rsid w:val="0057342F"/>
    <w:rsid w:val="005765F4"/>
    <w:rsid w:val="00577E11"/>
    <w:rsid w:val="005807C7"/>
    <w:rsid w:val="0058477A"/>
    <w:rsid w:val="005850E7"/>
    <w:rsid w:val="00585CC3"/>
    <w:rsid w:val="00587DE1"/>
    <w:rsid w:val="00591F23"/>
    <w:rsid w:val="00592F3B"/>
    <w:rsid w:val="005936B6"/>
    <w:rsid w:val="00593A44"/>
    <w:rsid w:val="00593B12"/>
    <w:rsid w:val="0059417F"/>
    <w:rsid w:val="00595848"/>
    <w:rsid w:val="00595D38"/>
    <w:rsid w:val="005974B8"/>
    <w:rsid w:val="005A53A2"/>
    <w:rsid w:val="005B18C2"/>
    <w:rsid w:val="005B25BC"/>
    <w:rsid w:val="005B2683"/>
    <w:rsid w:val="005B2E79"/>
    <w:rsid w:val="005B6499"/>
    <w:rsid w:val="005B6D21"/>
    <w:rsid w:val="005C08A5"/>
    <w:rsid w:val="005C1EBA"/>
    <w:rsid w:val="005C3943"/>
    <w:rsid w:val="005C595C"/>
    <w:rsid w:val="005D1451"/>
    <w:rsid w:val="005D27B6"/>
    <w:rsid w:val="005D4467"/>
    <w:rsid w:val="005D5395"/>
    <w:rsid w:val="005E1E3F"/>
    <w:rsid w:val="005E4C37"/>
    <w:rsid w:val="005E5A7B"/>
    <w:rsid w:val="005E6628"/>
    <w:rsid w:val="005F0505"/>
    <w:rsid w:val="005F0E3D"/>
    <w:rsid w:val="005F1309"/>
    <w:rsid w:val="005F1F2B"/>
    <w:rsid w:val="005F222D"/>
    <w:rsid w:val="00600CA7"/>
    <w:rsid w:val="0060301B"/>
    <w:rsid w:val="0060331A"/>
    <w:rsid w:val="00603782"/>
    <w:rsid w:val="00603E0B"/>
    <w:rsid w:val="006051B6"/>
    <w:rsid w:val="00606731"/>
    <w:rsid w:val="00607649"/>
    <w:rsid w:val="00610043"/>
    <w:rsid w:val="006103E1"/>
    <w:rsid w:val="00613ABD"/>
    <w:rsid w:val="006147B1"/>
    <w:rsid w:val="0061561D"/>
    <w:rsid w:val="00616BEC"/>
    <w:rsid w:val="006225AC"/>
    <w:rsid w:val="00623D44"/>
    <w:rsid w:val="00623D5F"/>
    <w:rsid w:val="0062423E"/>
    <w:rsid w:val="00624260"/>
    <w:rsid w:val="0062486E"/>
    <w:rsid w:val="00632B20"/>
    <w:rsid w:val="00635FD0"/>
    <w:rsid w:val="00636884"/>
    <w:rsid w:val="00636924"/>
    <w:rsid w:val="0063694C"/>
    <w:rsid w:val="00636CCF"/>
    <w:rsid w:val="00636D56"/>
    <w:rsid w:val="00637380"/>
    <w:rsid w:val="00640051"/>
    <w:rsid w:val="006411EF"/>
    <w:rsid w:val="00641CEB"/>
    <w:rsid w:val="00641E2B"/>
    <w:rsid w:val="0064217C"/>
    <w:rsid w:val="00642348"/>
    <w:rsid w:val="00645247"/>
    <w:rsid w:val="00645CFD"/>
    <w:rsid w:val="00645E6A"/>
    <w:rsid w:val="006470D9"/>
    <w:rsid w:val="006509B2"/>
    <w:rsid w:val="006511A2"/>
    <w:rsid w:val="0065303B"/>
    <w:rsid w:val="00655E80"/>
    <w:rsid w:val="006618CF"/>
    <w:rsid w:val="00665890"/>
    <w:rsid w:val="00665CD8"/>
    <w:rsid w:val="00666238"/>
    <w:rsid w:val="00674643"/>
    <w:rsid w:val="00674C16"/>
    <w:rsid w:val="00675222"/>
    <w:rsid w:val="00675B29"/>
    <w:rsid w:val="0067658D"/>
    <w:rsid w:val="00681241"/>
    <w:rsid w:val="00683E76"/>
    <w:rsid w:val="00683F5D"/>
    <w:rsid w:val="00690502"/>
    <w:rsid w:val="00690A79"/>
    <w:rsid w:val="00691D5A"/>
    <w:rsid w:val="00691E9D"/>
    <w:rsid w:val="00692EA7"/>
    <w:rsid w:val="0069331A"/>
    <w:rsid w:val="0069341C"/>
    <w:rsid w:val="0069360C"/>
    <w:rsid w:val="00695A82"/>
    <w:rsid w:val="0069635A"/>
    <w:rsid w:val="006A2ED6"/>
    <w:rsid w:val="006A3605"/>
    <w:rsid w:val="006A3970"/>
    <w:rsid w:val="006A65B1"/>
    <w:rsid w:val="006A7CA7"/>
    <w:rsid w:val="006B2A42"/>
    <w:rsid w:val="006B2BBC"/>
    <w:rsid w:val="006B2FA0"/>
    <w:rsid w:val="006B34DC"/>
    <w:rsid w:val="006B3BB5"/>
    <w:rsid w:val="006B4EF2"/>
    <w:rsid w:val="006B55E3"/>
    <w:rsid w:val="006B57DD"/>
    <w:rsid w:val="006B6ABC"/>
    <w:rsid w:val="006B7954"/>
    <w:rsid w:val="006B7EB2"/>
    <w:rsid w:val="006C3F49"/>
    <w:rsid w:val="006C50EE"/>
    <w:rsid w:val="006C7A4B"/>
    <w:rsid w:val="006D15EB"/>
    <w:rsid w:val="006D4579"/>
    <w:rsid w:val="006D79A1"/>
    <w:rsid w:val="006D7A0E"/>
    <w:rsid w:val="006E2526"/>
    <w:rsid w:val="006E5673"/>
    <w:rsid w:val="006E5BB3"/>
    <w:rsid w:val="006E6784"/>
    <w:rsid w:val="006F0D23"/>
    <w:rsid w:val="006F1592"/>
    <w:rsid w:val="006F1E13"/>
    <w:rsid w:val="006F3664"/>
    <w:rsid w:val="006F4666"/>
    <w:rsid w:val="006F7474"/>
    <w:rsid w:val="007003FC"/>
    <w:rsid w:val="007011E2"/>
    <w:rsid w:val="00701CC9"/>
    <w:rsid w:val="00703079"/>
    <w:rsid w:val="007040C1"/>
    <w:rsid w:val="00704829"/>
    <w:rsid w:val="00704D56"/>
    <w:rsid w:val="00704D87"/>
    <w:rsid w:val="00705161"/>
    <w:rsid w:val="00706A1F"/>
    <w:rsid w:val="0071103E"/>
    <w:rsid w:val="00711A4D"/>
    <w:rsid w:val="0071315B"/>
    <w:rsid w:val="00715E0C"/>
    <w:rsid w:val="00717119"/>
    <w:rsid w:val="007177E6"/>
    <w:rsid w:val="00720496"/>
    <w:rsid w:val="00721545"/>
    <w:rsid w:val="0072164E"/>
    <w:rsid w:val="0072212B"/>
    <w:rsid w:val="0072264A"/>
    <w:rsid w:val="007237DF"/>
    <w:rsid w:val="0072399E"/>
    <w:rsid w:val="00726297"/>
    <w:rsid w:val="00730865"/>
    <w:rsid w:val="007308EC"/>
    <w:rsid w:val="00730E97"/>
    <w:rsid w:val="0073284D"/>
    <w:rsid w:val="00732E1C"/>
    <w:rsid w:val="007333B3"/>
    <w:rsid w:val="007336D7"/>
    <w:rsid w:val="00733B6E"/>
    <w:rsid w:val="00733CA4"/>
    <w:rsid w:val="00734C1B"/>
    <w:rsid w:val="00734CBF"/>
    <w:rsid w:val="0073548C"/>
    <w:rsid w:val="00735851"/>
    <w:rsid w:val="007366AA"/>
    <w:rsid w:val="00737671"/>
    <w:rsid w:val="00740AFA"/>
    <w:rsid w:val="00741078"/>
    <w:rsid w:val="00741FF6"/>
    <w:rsid w:val="007426F7"/>
    <w:rsid w:val="007436B8"/>
    <w:rsid w:val="0074686C"/>
    <w:rsid w:val="00750E49"/>
    <w:rsid w:val="00754D5B"/>
    <w:rsid w:val="007567DD"/>
    <w:rsid w:val="00756874"/>
    <w:rsid w:val="00757025"/>
    <w:rsid w:val="0075736E"/>
    <w:rsid w:val="007600C6"/>
    <w:rsid w:val="0076015D"/>
    <w:rsid w:val="00760E00"/>
    <w:rsid w:val="00761703"/>
    <w:rsid w:val="00763C91"/>
    <w:rsid w:val="00764B12"/>
    <w:rsid w:val="0076504C"/>
    <w:rsid w:val="0076529B"/>
    <w:rsid w:val="00766B80"/>
    <w:rsid w:val="00774CCD"/>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87516"/>
    <w:rsid w:val="0079000A"/>
    <w:rsid w:val="007908B1"/>
    <w:rsid w:val="00792320"/>
    <w:rsid w:val="007924C0"/>
    <w:rsid w:val="00792DD6"/>
    <w:rsid w:val="007948B6"/>
    <w:rsid w:val="007A0C78"/>
    <w:rsid w:val="007A210A"/>
    <w:rsid w:val="007A24A4"/>
    <w:rsid w:val="007A28A6"/>
    <w:rsid w:val="007A5238"/>
    <w:rsid w:val="007A6225"/>
    <w:rsid w:val="007A7AA1"/>
    <w:rsid w:val="007B0012"/>
    <w:rsid w:val="007B0E84"/>
    <w:rsid w:val="007B1F71"/>
    <w:rsid w:val="007B25A3"/>
    <w:rsid w:val="007B36DB"/>
    <w:rsid w:val="007B5590"/>
    <w:rsid w:val="007B5864"/>
    <w:rsid w:val="007B7AAC"/>
    <w:rsid w:val="007B7F47"/>
    <w:rsid w:val="007C13E8"/>
    <w:rsid w:val="007C2703"/>
    <w:rsid w:val="007C2B40"/>
    <w:rsid w:val="007C3C20"/>
    <w:rsid w:val="007C6301"/>
    <w:rsid w:val="007D016A"/>
    <w:rsid w:val="007D4198"/>
    <w:rsid w:val="007D5EC9"/>
    <w:rsid w:val="007D775F"/>
    <w:rsid w:val="007E116C"/>
    <w:rsid w:val="007E181D"/>
    <w:rsid w:val="007E3014"/>
    <w:rsid w:val="007E5906"/>
    <w:rsid w:val="007E5EE9"/>
    <w:rsid w:val="007F21CD"/>
    <w:rsid w:val="007F2445"/>
    <w:rsid w:val="007F4842"/>
    <w:rsid w:val="007F7593"/>
    <w:rsid w:val="007F7DC7"/>
    <w:rsid w:val="008009D3"/>
    <w:rsid w:val="0080245D"/>
    <w:rsid w:val="0080283D"/>
    <w:rsid w:val="00804F68"/>
    <w:rsid w:val="00805B35"/>
    <w:rsid w:val="008064F4"/>
    <w:rsid w:val="00807555"/>
    <w:rsid w:val="00811BB5"/>
    <w:rsid w:val="008120B3"/>
    <w:rsid w:val="00813F2B"/>
    <w:rsid w:val="00814053"/>
    <w:rsid w:val="00815245"/>
    <w:rsid w:val="0081653B"/>
    <w:rsid w:val="0081653F"/>
    <w:rsid w:val="008210F9"/>
    <w:rsid w:val="00821F2C"/>
    <w:rsid w:val="00822749"/>
    <w:rsid w:val="00825B5C"/>
    <w:rsid w:val="00826833"/>
    <w:rsid w:val="00826C23"/>
    <w:rsid w:val="00827B33"/>
    <w:rsid w:val="00832C0D"/>
    <w:rsid w:val="00832DEC"/>
    <w:rsid w:val="00832EF8"/>
    <w:rsid w:val="00834654"/>
    <w:rsid w:val="008523A7"/>
    <w:rsid w:val="00853745"/>
    <w:rsid w:val="00853E28"/>
    <w:rsid w:val="008543CB"/>
    <w:rsid w:val="00854556"/>
    <w:rsid w:val="0085515F"/>
    <w:rsid w:val="00855E7E"/>
    <w:rsid w:val="0085677D"/>
    <w:rsid w:val="00864E0E"/>
    <w:rsid w:val="0087282C"/>
    <w:rsid w:val="00874888"/>
    <w:rsid w:val="0087629E"/>
    <w:rsid w:val="00876A87"/>
    <w:rsid w:val="00876F3C"/>
    <w:rsid w:val="00877EDD"/>
    <w:rsid w:val="00881AF2"/>
    <w:rsid w:val="00882022"/>
    <w:rsid w:val="00883C3F"/>
    <w:rsid w:val="00884A48"/>
    <w:rsid w:val="00884ADD"/>
    <w:rsid w:val="0088611D"/>
    <w:rsid w:val="00896910"/>
    <w:rsid w:val="00896BCB"/>
    <w:rsid w:val="0089715E"/>
    <w:rsid w:val="00897AE3"/>
    <w:rsid w:val="008A0D18"/>
    <w:rsid w:val="008A34F1"/>
    <w:rsid w:val="008A4FFD"/>
    <w:rsid w:val="008A6C70"/>
    <w:rsid w:val="008B142B"/>
    <w:rsid w:val="008B3C4B"/>
    <w:rsid w:val="008B479C"/>
    <w:rsid w:val="008B4981"/>
    <w:rsid w:val="008B7732"/>
    <w:rsid w:val="008C18E9"/>
    <w:rsid w:val="008C58BE"/>
    <w:rsid w:val="008C6167"/>
    <w:rsid w:val="008C655F"/>
    <w:rsid w:val="008C6F30"/>
    <w:rsid w:val="008C753E"/>
    <w:rsid w:val="008D31DC"/>
    <w:rsid w:val="008D323F"/>
    <w:rsid w:val="008D32AD"/>
    <w:rsid w:val="008D34CA"/>
    <w:rsid w:val="008D36EE"/>
    <w:rsid w:val="008D3CD7"/>
    <w:rsid w:val="008D6E64"/>
    <w:rsid w:val="008E2992"/>
    <w:rsid w:val="008E3830"/>
    <w:rsid w:val="008E3ECC"/>
    <w:rsid w:val="008F04BE"/>
    <w:rsid w:val="008F35EE"/>
    <w:rsid w:val="008F621B"/>
    <w:rsid w:val="008F7720"/>
    <w:rsid w:val="008F7C25"/>
    <w:rsid w:val="0090151D"/>
    <w:rsid w:val="00902910"/>
    <w:rsid w:val="0090472D"/>
    <w:rsid w:val="0090517A"/>
    <w:rsid w:val="009075A4"/>
    <w:rsid w:val="009103DB"/>
    <w:rsid w:val="00911042"/>
    <w:rsid w:val="009117D5"/>
    <w:rsid w:val="0091240F"/>
    <w:rsid w:val="0091254E"/>
    <w:rsid w:val="009126B7"/>
    <w:rsid w:val="00913EE3"/>
    <w:rsid w:val="0091400B"/>
    <w:rsid w:val="0091655D"/>
    <w:rsid w:val="009170A8"/>
    <w:rsid w:val="0092050C"/>
    <w:rsid w:val="00924E2C"/>
    <w:rsid w:val="00925F63"/>
    <w:rsid w:val="009278FF"/>
    <w:rsid w:val="00927F71"/>
    <w:rsid w:val="00930024"/>
    <w:rsid w:val="00931DD4"/>
    <w:rsid w:val="0093413E"/>
    <w:rsid w:val="0093445B"/>
    <w:rsid w:val="009347F2"/>
    <w:rsid w:val="009348F6"/>
    <w:rsid w:val="00935751"/>
    <w:rsid w:val="00937AE7"/>
    <w:rsid w:val="00937E20"/>
    <w:rsid w:val="009401DF"/>
    <w:rsid w:val="00943BDE"/>
    <w:rsid w:val="0094506A"/>
    <w:rsid w:val="00945672"/>
    <w:rsid w:val="0094623B"/>
    <w:rsid w:val="00947247"/>
    <w:rsid w:val="009478AF"/>
    <w:rsid w:val="00951DCE"/>
    <w:rsid w:val="00952BD8"/>
    <w:rsid w:val="00953883"/>
    <w:rsid w:val="00954C6D"/>
    <w:rsid w:val="00954ED7"/>
    <w:rsid w:val="00954EFD"/>
    <w:rsid w:val="009559A2"/>
    <w:rsid w:val="00957FBE"/>
    <w:rsid w:val="00960785"/>
    <w:rsid w:val="00961DB4"/>
    <w:rsid w:val="009623D2"/>
    <w:rsid w:val="00964021"/>
    <w:rsid w:val="009657DE"/>
    <w:rsid w:val="00967661"/>
    <w:rsid w:val="00967CFB"/>
    <w:rsid w:val="0097079E"/>
    <w:rsid w:val="00973EC8"/>
    <w:rsid w:val="00973F28"/>
    <w:rsid w:val="00973FA2"/>
    <w:rsid w:val="00974064"/>
    <w:rsid w:val="009746FD"/>
    <w:rsid w:val="009819BA"/>
    <w:rsid w:val="00981D9F"/>
    <w:rsid w:val="00981F0F"/>
    <w:rsid w:val="009829A9"/>
    <w:rsid w:val="0098461A"/>
    <w:rsid w:val="00985935"/>
    <w:rsid w:val="00985988"/>
    <w:rsid w:val="0099094D"/>
    <w:rsid w:val="009943A8"/>
    <w:rsid w:val="00994422"/>
    <w:rsid w:val="009954CA"/>
    <w:rsid w:val="009960D0"/>
    <w:rsid w:val="00996D56"/>
    <w:rsid w:val="009A029F"/>
    <w:rsid w:val="009A02D8"/>
    <w:rsid w:val="009A0B10"/>
    <w:rsid w:val="009A5A09"/>
    <w:rsid w:val="009A6F45"/>
    <w:rsid w:val="009B1106"/>
    <w:rsid w:val="009B1D77"/>
    <w:rsid w:val="009B1F2D"/>
    <w:rsid w:val="009B64D0"/>
    <w:rsid w:val="009B66F5"/>
    <w:rsid w:val="009B6F6A"/>
    <w:rsid w:val="009C159F"/>
    <w:rsid w:val="009C2CD7"/>
    <w:rsid w:val="009C3D86"/>
    <w:rsid w:val="009C4B30"/>
    <w:rsid w:val="009C7E6D"/>
    <w:rsid w:val="009D003E"/>
    <w:rsid w:val="009D0A7F"/>
    <w:rsid w:val="009D11EC"/>
    <w:rsid w:val="009D25E3"/>
    <w:rsid w:val="009D4720"/>
    <w:rsid w:val="009D49BC"/>
    <w:rsid w:val="009D51E9"/>
    <w:rsid w:val="009E0BBC"/>
    <w:rsid w:val="009E111F"/>
    <w:rsid w:val="009E12C4"/>
    <w:rsid w:val="009E2926"/>
    <w:rsid w:val="009E2F39"/>
    <w:rsid w:val="009E2FD3"/>
    <w:rsid w:val="009E39FC"/>
    <w:rsid w:val="009E4019"/>
    <w:rsid w:val="009E45E5"/>
    <w:rsid w:val="009E4A2A"/>
    <w:rsid w:val="009E4E10"/>
    <w:rsid w:val="009E6171"/>
    <w:rsid w:val="009E797F"/>
    <w:rsid w:val="009F020D"/>
    <w:rsid w:val="009F0DC3"/>
    <w:rsid w:val="009F4830"/>
    <w:rsid w:val="009F69FB"/>
    <w:rsid w:val="00A0110D"/>
    <w:rsid w:val="00A017E2"/>
    <w:rsid w:val="00A05678"/>
    <w:rsid w:val="00A05EC3"/>
    <w:rsid w:val="00A07C4A"/>
    <w:rsid w:val="00A115A0"/>
    <w:rsid w:val="00A1200A"/>
    <w:rsid w:val="00A120D8"/>
    <w:rsid w:val="00A15BD6"/>
    <w:rsid w:val="00A16747"/>
    <w:rsid w:val="00A16AB2"/>
    <w:rsid w:val="00A16B00"/>
    <w:rsid w:val="00A16B41"/>
    <w:rsid w:val="00A202FC"/>
    <w:rsid w:val="00A226A4"/>
    <w:rsid w:val="00A2270A"/>
    <w:rsid w:val="00A25C8A"/>
    <w:rsid w:val="00A2609D"/>
    <w:rsid w:val="00A262AF"/>
    <w:rsid w:val="00A277BF"/>
    <w:rsid w:val="00A301A7"/>
    <w:rsid w:val="00A31351"/>
    <w:rsid w:val="00A31E9B"/>
    <w:rsid w:val="00A34C7D"/>
    <w:rsid w:val="00A3604F"/>
    <w:rsid w:val="00A40778"/>
    <w:rsid w:val="00A4184A"/>
    <w:rsid w:val="00A418EE"/>
    <w:rsid w:val="00A4323F"/>
    <w:rsid w:val="00A43913"/>
    <w:rsid w:val="00A43A40"/>
    <w:rsid w:val="00A43CF7"/>
    <w:rsid w:val="00A453E9"/>
    <w:rsid w:val="00A50048"/>
    <w:rsid w:val="00A5007F"/>
    <w:rsid w:val="00A5388F"/>
    <w:rsid w:val="00A5570E"/>
    <w:rsid w:val="00A55CF4"/>
    <w:rsid w:val="00A5611B"/>
    <w:rsid w:val="00A610D5"/>
    <w:rsid w:val="00A61453"/>
    <w:rsid w:val="00A61E46"/>
    <w:rsid w:val="00A71D04"/>
    <w:rsid w:val="00A73B5F"/>
    <w:rsid w:val="00A73B98"/>
    <w:rsid w:val="00A74233"/>
    <w:rsid w:val="00A752B0"/>
    <w:rsid w:val="00A76F33"/>
    <w:rsid w:val="00A77EFD"/>
    <w:rsid w:val="00A80D3B"/>
    <w:rsid w:val="00A83B70"/>
    <w:rsid w:val="00A86E97"/>
    <w:rsid w:val="00A90BEF"/>
    <w:rsid w:val="00A915AA"/>
    <w:rsid w:val="00A95126"/>
    <w:rsid w:val="00AA10A9"/>
    <w:rsid w:val="00AA1F42"/>
    <w:rsid w:val="00AA341E"/>
    <w:rsid w:val="00AA5A65"/>
    <w:rsid w:val="00AA5C7C"/>
    <w:rsid w:val="00AA6E47"/>
    <w:rsid w:val="00AA7760"/>
    <w:rsid w:val="00AA7A60"/>
    <w:rsid w:val="00AB010F"/>
    <w:rsid w:val="00AB2329"/>
    <w:rsid w:val="00AB348F"/>
    <w:rsid w:val="00AB5CB1"/>
    <w:rsid w:val="00AC0C03"/>
    <w:rsid w:val="00AC278D"/>
    <w:rsid w:val="00AC2888"/>
    <w:rsid w:val="00AC28D7"/>
    <w:rsid w:val="00AC3F1E"/>
    <w:rsid w:val="00AC49F7"/>
    <w:rsid w:val="00AC5033"/>
    <w:rsid w:val="00AC541F"/>
    <w:rsid w:val="00AC5E82"/>
    <w:rsid w:val="00AC7554"/>
    <w:rsid w:val="00AD2F16"/>
    <w:rsid w:val="00AD623E"/>
    <w:rsid w:val="00AD6324"/>
    <w:rsid w:val="00AD7C0A"/>
    <w:rsid w:val="00AE0C20"/>
    <w:rsid w:val="00AE1513"/>
    <w:rsid w:val="00AE2A0C"/>
    <w:rsid w:val="00AE554F"/>
    <w:rsid w:val="00AF287C"/>
    <w:rsid w:val="00AF2F6E"/>
    <w:rsid w:val="00AF40AF"/>
    <w:rsid w:val="00AF676F"/>
    <w:rsid w:val="00AF6EBE"/>
    <w:rsid w:val="00B020B5"/>
    <w:rsid w:val="00B05151"/>
    <w:rsid w:val="00B057B7"/>
    <w:rsid w:val="00B0595F"/>
    <w:rsid w:val="00B106B1"/>
    <w:rsid w:val="00B13627"/>
    <w:rsid w:val="00B1419D"/>
    <w:rsid w:val="00B149D5"/>
    <w:rsid w:val="00B17047"/>
    <w:rsid w:val="00B20627"/>
    <w:rsid w:val="00B23921"/>
    <w:rsid w:val="00B26221"/>
    <w:rsid w:val="00B2651C"/>
    <w:rsid w:val="00B323DD"/>
    <w:rsid w:val="00B32666"/>
    <w:rsid w:val="00B34798"/>
    <w:rsid w:val="00B34F32"/>
    <w:rsid w:val="00B3574E"/>
    <w:rsid w:val="00B361F9"/>
    <w:rsid w:val="00B376F3"/>
    <w:rsid w:val="00B40351"/>
    <w:rsid w:val="00B40D93"/>
    <w:rsid w:val="00B417EB"/>
    <w:rsid w:val="00B439FC"/>
    <w:rsid w:val="00B4688A"/>
    <w:rsid w:val="00B472FD"/>
    <w:rsid w:val="00B50F43"/>
    <w:rsid w:val="00B51372"/>
    <w:rsid w:val="00B51987"/>
    <w:rsid w:val="00B52708"/>
    <w:rsid w:val="00B529BC"/>
    <w:rsid w:val="00B52AFC"/>
    <w:rsid w:val="00B55528"/>
    <w:rsid w:val="00B55D7D"/>
    <w:rsid w:val="00B601DC"/>
    <w:rsid w:val="00B631FD"/>
    <w:rsid w:val="00B639F2"/>
    <w:rsid w:val="00B640E8"/>
    <w:rsid w:val="00B71830"/>
    <w:rsid w:val="00B7219D"/>
    <w:rsid w:val="00B727C9"/>
    <w:rsid w:val="00B75286"/>
    <w:rsid w:val="00B75DE1"/>
    <w:rsid w:val="00B80F17"/>
    <w:rsid w:val="00B82E06"/>
    <w:rsid w:val="00B838BD"/>
    <w:rsid w:val="00B906C7"/>
    <w:rsid w:val="00B92024"/>
    <w:rsid w:val="00B94A19"/>
    <w:rsid w:val="00B97AAA"/>
    <w:rsid w:val="00BA3769"/>
    <w:rsid w:val="00BA74B0"/>
    <w:rsid w:val="00BB01E2"/>
    <w:rsid w:val="00BB1CE8"/>
    <w:rsid w:val="00BB2E27"/>
    <w:rsid w:val="00BB52CF"/>
    <w:rsid w:val="00BB5369"/>
    <w:rsid w:val="00BB56DE"/>
    <w:rsid w:val="00BB5FB5"/>
    <w:rsid w:val="00BB7FEF"/>
    <w:rsid w:val="00BC0B79"/>
    <w:rsid w:val="00BC370E"/>
    <w:rsid w:val="00BC3D43"/>
    <w:rsid w:val="00BC497A"/>
    <w:rsid w:val="00BC75B5"/>
    <w:rsid w:val="00BD385F"/>
    <w:rsid w:val="00BD4762"/>
    <w:rsid w:val="00BD491D"/>
    <w:rsid w:val="00BD5E6D"/>
    <w:rsid w:val="00BD604C"/>
    <w:rsid w:val="00BD639A"/>
    <w:rsid w:val="00BD6C20"/>
    <w:rsid w:val="00BE05E7"/>
    <w:rsid w:val="00BE2C3C"/>
    <w:rsid w:val="00BE2E4F"/>
    <w:rsid w:val="00BE4533"/>
    <w:rsid w:val="00BE4CBC"/>
    <w:rsid w:val="00BF1F78"/>
    <w:rsid w:val="00BF2FE0"/>
    <w:rsid w:val="00BF4E0E"/>
    <w:rsid w:val="00BF539D"/>
    <w:rsid w:val="00BF540C"/>
    <w:rsid w:val="00BF6278"/>
    <w:rsid w:val="00BF6879"/>
    <w:rsid w:val="00BF6CE0"/>
    <w:rsid w:val="00BF7C28"/>
    <w:rsid w:val="00C001BC"/>
    <w:rsid w:val="00C0108F"/>
    <w:rsid w:val="00C05269"/>
    <w:rsid w:val="00C05DAA"/>
    <w:rsid w:val="00C06576"/>
    <w:rsid w:val="00C10B1F"/>
    <w:rsid w:val="00C10F07"/>
    <w:rsid w:val="00C116BC"/>
    <w:rsid w:val="00C142EE"/>
    <w:rsid w:val="00C157E3"/>
    <w:rsid w:val="00C1663B"/>
    <w:rsid w:val="00C16B72"/>
    <w:rsid w:val="00C1738B"/>
    <w:rsid w:val="00C213CC"/>
    <w:rsid w:val="00C2739B"/>
    <w:rsid w:val="00C27658"/>
    <w:rsid w:val="00C2779B"/>
    <w:rsid w:val="00C27989"/>
    <w:rsid w:val="00C315AF"/>
    <w:rsid w:val="00C31977"/>
    <w:rsid w:val="00C34389"/>
    <w:rsid w:val="00C351CE"/>
    <w:rsid w:val="00C37078"/>
    <w:rsid w:val="00C37194"/>
    <w:rsid w:val="00C374E5"/>
    <w:rsid w:val="00C418B6"/>
    <w:rsid w:val="00C447E1"/>
    <w:rsid w:val="00C44A5D"/>
    <w:rsid w:val="00C51723"/>
    <w:rsid w:val="00C52C3D"/>
    <w:rsid w:val="00C54454"/>
    <w:rsid w:val="00C569CC"/>
    <w:rsid w:val="00C604C4"/>
    <w:rsid w:val="00C6529A"/>
    <w:rsid w:val="00C707D9"/>
    <w:rsid w:val="00C72E52"/>
    <w:rsid w:val="00C73A93"/>
    <w:rsid w:val="00C758A0"/>
    <w:rsid w:val="00C765A2"/>
    <w:rsid w:val="00C805C1"/>
    <w:rsid w:val="00C80645"/>
    <w:rsid w:val="00C80989"/>
    <w:rsid w:val="00C80C48"/>
    <w:rsid w:val="00C80E0B"/>
    <w:rsid w:val="00C821C7"/>
    <w:rsid w:val="00C84B47"/>
    <w:rsid w:val="00C86849"/>
    <w:rsid w:val="00C86B16"/>
    <w:rsid w:val="00C878E9"/>
    <w:rsid w:val="00C87B1C"/>
    <w:rsid w:val="00C91D1C"/>
    <w:rsid w:val="00C9355B"/>
    <w:rsid w:val="00C93AA4"/>
    <w:rsid w:val="00C96A17"/>
    <w:rsid w:val="00C96F8E"/>
    <w:rsid w:val="00C977F0"/>
    <w:rsid w:val="00CA0A4D"/>
    <w:rsid w:val="00CA2E12"/>
    <w:rsid w:val="00CA3646"/>
    <w:rsid w:val="00CA3A4D"/>
    <w:rsid w:val="00CA3C7D"/>
    <w:rsid w:val="00CA3CA3"/>
    <w:rsid w:val="00CA4A7A"/>
    <w:rsid w:val="00CA4B46"/>
    <w:rsid w:val="00CA6650"/>
    <w:rsid w:val="00CB2167"/>
    <w:rsid w:val="00CB4059"/>
    <w:rsid w:val="00CC1E3B"/>
    <w:rsid w:val="00CC294A"/>
    <w:rsid w:val="00CC3B1C"/>
    <w:rsid w:val="00CC3E90"/>
    <w:rsid w:val="00CC4B34"/>
    <w:rsid w:val="00CC4FB3"/>
    <w:rsid w:val="00CC5EE5"/>
    <w:rsid w:val="00CC6145"/>
    <w:rsid w:val="00CD0305"/>
    <w:rsid w:val="00CD08C0"/>
    <w:rsid w:val="00CD1153"/>
    <w:rsid w:val="00CD1D60"/>
    <w:rsid w:val="00CD2BB4"/>
    <w:rsid w:val="00CD3CA7"/>
    <w:rsid w:val="00CD4450"/>
    <w:rsid w:val="00CD532D"/>
    <w:rsid w:val="00CD5466"/>
    <w:rsid w:val="00CD660F"/>
    <w:rsid w:val="00CD680E"/>
    <w:rsid w:val="00CD7A9D"/>
    <w:rsid w:val="00CE02FB"/>
    <w:rsid w:val="00CE35EA"/>
    <w:rsid w:val="00CE3D62"/>
    <w:rsid w:val="00CE478C"/>
    <w:rsid w:val="00CE4A09"/>
    <w:rsid w:val="00CF2307"/>
    <w:rsid w:val="00CF3B24"/>
    <w:rsid w:val="00CF451D"/>
    <w:rsid w:val="00CF5F39"/>
    <w:rsid w:val="00CF712C"/>
    <w:rsid w:val="00CF7BB1"/>
    <w:rsid w:val="00D0138D"/>
    <w:rsid w:val="00D02D0D"/>
    <w:rsid w:val="00D04D03"/>
    <w:rsid w:val="00D0713F"/>
    <w:rsid w:val="00D10955"/>
    <w:rsid w:val="00D115E8"/>
    <w:rsid w:val="00D1164E"/>
    <w:rsid w:val="00D1420E"/>
    <w:rsid w:val="00D14ECA"/>
    <w:rsid w:val="00D15FAF"/>
    <w:rsid w:val="00D16974"/>
    <w:rsid w:val="00D16A87"/>
    <w:rsid w:val="00D20BAF"/>
    <w:rsid w:val="00D2395B"/>
    <w:rsid w:val="00D26D98"/>
    <w:rsid w:val="00D3374A"/>
    <w:rsid w:val="00D34B57"/>
    <w:rsid w:val="00D40262"/>
    <w:rsid w:val="00D43CBF"/>
    <w:rsid w:val="00D506D0"/>
    <w:rsid w:val="00D54AFB"/>
    <w:rsid w:val="00D5616D"/>
    <w:rsid w:val="00D5711F"/>
    <w:rsid w:val="00D616F1"/>
    <w:rsid w:val="00D623D1"/>
    <w:rsid w:val="00D63474"/>
    <w:rsid w:val="00D638BD"/>
    <w:rsid w:val="00D64ABF"/>
    <w:rsid w:val="00D64B68"/>
    <w:rsid w:val="00D66373"/>
    <w:rsid w:val="00D6781B"/>
    <w:rsid w:val="00D72213"/>
    <w:rsid w:val="00D75200"/>
    <w:rsid w:val="00D76391"/>
    <w:rsid w:val="00D76736"/>
    <w:rsid w:val="00D81AB7"/>
    <w:rsid w:val="00D821F5"/>
    <w:rsid w:val="00D82F01"/>
    <w:rsid w:val="00D82F8E"/>
    <w:rsid w:val="00D8622A"/>
    <w:rsid w:val="00D864B4"/>
    <w:rsid w:val="00D90334"/>
    <w:rsid w:val="00D91D8E"/>
    <w:rsid w:val="00D920C8"/>
    <w:rsid w:val="00D96537"/>
    <w:rsid w:val="00D978A0"/>
    <w:rsid w:val="00D97A11"/>
    <w:rsid w:val="00D97D4D"/>
    <w:rsid w:val="00DA4978"/>
    <w:rsid w:val="00DA4A9C"/>
    <w:rsid w:val="00DB156D"/>
    <w:rsid w:val="00DB17FD"/>
    <w:rsid w:val="00DB25C9"/>
    <w:rsid w:val="00DB6042"/>
    <w:rsid w:val="00DB639C"/>
    <w:rsid w:val="00DB68B9"/>
    <w:rsid w:val="00DB6D13"/>
    <w:rsid w:val="00DB73C6"/>
    <w:rsid w:val="00DB7CE0"/>
    <w:rsid w:val="00DB7E00"/>
    <w:rsid w:val="00DC4EDD"/>
    <w:rsid w:val="00DC4FAB"/>
    <w:rsid w:val="00DC6FBA"/>
    <w:rsid w:val="00DD08A7"/>
    <w:rsid w:val="00DD110B"/>
    <w:rsid w:val="00DD14BC"/>
    <w:rsid w:val="00DD4342"/>
    <w:rsid w:val="00DD47DB"/>
    <w:rsid w:val="00DD5063"/>
    <w:rsid w:val="00DD6E69"/>
    <w:rsid w:val="00DD7393"/>
    <w:rsid w:val="00DD75B7"/>
    <w:rsid w:val="00DD7B0B"/>
    <w:rsid w:val="00DE0182"/>
    <w:rsid w:val="00DE0B19"/>
    <w:rsid w:val="00DE144D"/>
    <w:rsid w:val="00DE6B13"/>
    <w:rsid w:val="00DE6D53"/>
    <w:rsid w:val="00DF0111"/>
    <w:rsid w:val="00DF34A6"/>
    <w:rsid w:val="00DF5106"/>
    <w:rsid w:val="00DF5416"/>
    <w:rsid w:val="00DF69C5"/>
    <w:rsid w:val="00DF7880"/>
    <w:rsid w:val="00E00BB2"/>
    <w:rsid w:val="00E02359"/>
    <w:rsid w:val="00E03022"/>
    <w:rsid w:val="00E03244"/>
    <w:rsid w:val="00E11E5B"/>
    <w:rsid w:val="00E11EE2"/>
    <w:rsid w:val="00E136F6"/>
    <w:rsid w:val="00E16861"/>
    <w:rsid w:val="00E174A9"/>
    <w:rsid w:val="00E177DB"/>
    <w:rsid w:val="00E20892"/>
    <w:rsid w:val="00E22783"/>
    <w:rsid w:val="00E2627F"/>
    <w:rsid w:val="00E32BEE"/>
    <w:rsid w:val="00E3361E"/>
    <w:rsid w:val="00E34C89"/>
    <w:rsid w:val="00E34F25"/>
    <w:rsid w:val="00E364E6"/>
    <w:rsid w:val="00E36EAB"/>
    <w:rsid w:val="00E3784A"/>
    <w:rsid w:val="00E435D3"/>
    <w:rsid w:val="00E46490"/>
    <w:rsid w:val="00E524D0"/>
    <w:rsid w:val="00E541ED"/>
    <w:rsid w:val="00E54AFA"/>
    <w:rsid w:val="00E54ED2"/>
    <w:rsid w:val="00E56782"/>
    <w:rsid w:val="00E56EE9"/>
    <w:rsid w:val="00E62F62"/>
    <w:rsid w:val="00E6301C"/>
    <w:rsid w:val="00E631CD"/>
    <w:rsid w:val="00E6752F"/>
    <w:rsid w:val="00E70311"/>
    <w:rsid w:val="00E71B0F"/>
    <w:rsid w:val="00E7512C"/>
    <w:rsid w:val="00E75E82"/>
    <w:rsid w:val="00E7769E"/>
    <w:rsid w:val="00E80CDC"/>
    <w:rsid w:val="00E83CC5"/>
    <w:rsid w:val="00E840A5"/>
    <w:rsid w:val="00E85A53"/>
    <w:rsid w:val="00E87AB9"/>
    <w:rsid w:val="00E904C9"/>
    <w:rsid w:val="00E908BB"/>
    <w:rsid w:val="00E91D05"/>
    <w:rsid w:val="00E9206C"/>
    <w:rsid w:val="00E95F0A"/>
    <w:rsid w:val="00E968DC"/>
    <w:rsid w:val="00E97E31"/>
    <w:rsid w:val="00EA235C"/>
    <w:rsid w:val="00EA3085"/>
    <w:rsid w:val="00EA7990"/>
    <w:rsid w:val="00EA7AAF"/>
    <w:rsid w:val="00EB14BE"/>
    <w:rsid w:val="00EB1A36"/>
    <w:rsid w:val="00EB37A1"/>
    <w:rsid w:val="00EB3B63"/>
    <w:rsid w:val="00EB45FA"/>
    <w:rsid w:val="00EB53DA"/>
    <w:rsid w:val="00EB5557"/>
    <w:rsid w:val="00EB7057"/>
    <w:rsid w:val="00EC15DC"/>
    <w:rsid w:val="00EC35F7"/>
    <w:rsid w:val="00EC4C71"/>
    <w:rsid w:val="00EC5081"/>
    <w:rsid w:val="00EC7B40"/>
    <w:rsid w:val="00ED034C"/>
    <w:rsid w:val="00ED2524"/>
    <w:rsid w:val="00ED2E01"/>
    <w:rsid w:val="00ED55AE"/>
    <w:rsid w:val="00ED5B18"/>
    <w:rsid w:val="00ED6E64"/>
    <w:rsid w:val="00ED6F25"/>
    <w:rsid w:val="00ED7940"/>
    <w:rsid w:val="00ED7B67"/>
    <w:rsid w:val="00EE1DB6"/>
    <w:rsid w:val="00EE7873"/>
    <w:rsid w:val="00EF13A7"/>
    <w:rsid w:val="00EF1AAC"/>
    <w:rsid w:val="00EF31D8"/>
    <w:rsid w:val="00EF4B7A"/>
    <w:rsid w:val="00EF4F07"/>
    <w:rsid w:val="00EF5EC3"/>
    <w:rsid w:val="00EF6036"/>
    <w:rsid w:val="00EF6F2D"/>
    <w:rsid w:val="00F000D6"/>
    <w:rsid w:val="00F0023E"/>
    <w:rsid w:val="00F03035"/>
    <w:rsid w:val="00F032BF"/>
    <w:rsid w:val="00F03A4D"/>
    <w:rsid w:val="00F03D49"/>
    <w:rsid w:val="00F061D4"/>
    <w:rsid w:val="00F06F63"/>
    <w:rsid w:val="00F07602"/>
    <w:rsid w:val="00F07B8D"/>
    <w:rsid w:val="00F1304F"/>
    <w:rsid w:val="00F13A18"/>
    <w:rsid w:val="00F146AC"/>
    <w:rsid w:val="00F1518F"/>
    <w:rsid w:val="00F15E9E"/>
    <w:rsid w:val="00F20665"/>
    <w:rsid w:val="00F20AED"/>
    <w:rsid w:val="00F230BA"/>
    <w:rsid w:val="00F23620"/>
    <w:rsid w:val="00F25370"/>
    <w:rsid w:val="00F261B5"/>
    <w:rsid w:val="00F26BD4"/>
    <w:rsid w:val="00F26DC3"/>
    <w:rsid w:val="00F275EF"/>
    <w:rsid w:val="00F27A1B"/>
    <w:rsid w:val="00F27BB0"/>
    <w:rsid w:val="00F27DE6"/>
    <w:rsid w:val="00F27EBE"/>
    <w:rsid w:val="00F30FD9"/>
    <w:rsid w:val="00F31689"/>
    <w:rsid w:val="00F34CA7"/>
    <w:rsid w:val="00F3666A"/>
    <w:rsid w:val="00F44278"/>
    <w:rsid w:val="00F44AAD"/>
    <w:rsid w:val="00F44ADB"/>
    <w:rsid w:val="00F50D9F"/>
    <w:rsid w:val="00F5134E"/>
    <w:rsid w:val="00F52B54"/>
    <w:rsid w:val="00F55E80"/>
    <w:rsid w:val="00F61405"/>
    <w:rsid w:val="00F61573"/>
    <w:rsid w:val="00F61919"/>
    <w:rsid w:val="00F62683"/>
    <w:rsid w:val="00F64692"/>
    <w:rsid w:val="00F6790B"/>
    <w:rsid w:val="00F703BE"/>
    <w:rsid w:val="00F7153E"/>
    <w:rsid w:val="00F71576"/>
    <w:rsid w:val="00F7248E"/>
    <w:rsid w:val="00F724AE"/>
    <w:rsid w:val="00F733C0"/>
    <w:rsid w:val="00F73D32"/>
    <w:rsid w:val="00F73FDC"/>
    <w:rsid w:val="00F7459E"/>
    <w:rsid w:val="00F75264"/>
    <w:rsid w:val="00F75CFD"/>
    <w:rsid w:val="00F77C64"/>
    <w:rsid w:val="00F808DB"/>
    <w:rsid w:val="00F81DD5"/>
    <w:rsid w:val="00F82B4F"/>
    <w:rsid w:val="00F82E18"/>
    <w:rsid w:val="00F84316"/>
    <w:rsid w:val="00F85221"/>
    <w:rsid w:val="00F8624F"/>
    <w:rsid w:val="00F8638F"/>
    <w:rsid w:val="00F91472"/>
    <w:rsid w:val="00F91B6E"/>
    <w:rsid w:val="00F92A66"/>
    <w:rsid w:val="00F9569E"/>
    <w:rsid w:val="00F95794"/>
    <w:rsid w:val="00F962C8"/>
    <w:rsid w:val="00F96728"/>
    <w:rsid w:val="00F9692E"/>
    <w:rsid w:val="00FA3B5F"/>
    <w:rsid w:val="00FA7C6E"/>
    <w:rsid w:val="00FB02B8"/>
    <w:rsid w:val="00FB0F0E"/>
    <w:rsid w:val="00FB3721"/>
    <w:rsid w:val="00FC0112"/>
    <w:rsid w:val="00FC172D"/>
    <w:rsid w:val="00FC2435"/>
    <w:rsid w:val="00FC2853"/>
    <w:rsid w:val="00FC560A"/>
    <w:rsid w:val="00FC5F97"/>
    <w:rsid w:val="00FC6459"/>
    <w:rsid w:val="00FD04CC"/>
    <w:rsid w:val="00FD30D3"/>
    <w:rsid w:val="00FD43E6"/>
    <w:rsid w:val="00FD445A"/>
    <w:rsid w:val="00FD62E2"/>
    <w:rsid w:val="00FD6C05"/>
    <w:rsid w:val="00FE0993"/>
    <w:rsid w:val="00FE1430"/>
    <w:rsid w:val="00FE1FEE"/>
    <w:rsid w:val="00FE4392"/>
    <w:rsid w:val="00FE6A52"/>
    <w:rsid w:val="00FF1A14"/>
    <w:rsid w:val="00FF35DC"/>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0A5B34"/>
  <w15:chartTrackingRefBased/>
  <w15:docId w15:val="{F354D9D6-282B-4DA5-B1A3-FC31BD27D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4AFA"/>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20">
    <w:name w:val="heading 2"/>
    <w:aliases w:val="H2,h2,Head2A,2,UNDERRUBRIK 1-2,DO NOT USE_h2,h21,Heading 2 Char,H2 Char,h2 Char,标题 2,Header 2,Header2,22,heading2,2nd level,H21,H22,H23,H24,H25,R2,E2,†berschrift 2,õberschrift 2"/>
    <w:basedOn w:val="a0"/>
    <w:next w:val="a0"/>
    <w:link w:val="2Char"/>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3"/>
    <w:basedOn w:val="a0"/>
    <w:next w:val="a0"/>
    <w:link w:val="3Char"/>
    <w:uiPriority w:val="9"/>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345EEA"/>
    <w:pPr>
      <w:numPr>
        <w:ilvl w:val="3"/>
      </w:numPr>
      <w:outlineLvl w:val="3"/>
    </w:pPr>
    <w:rPr>
      <w:i/>
    </w:rPr>
  </w:style>
  <w:style w:type="paragraph" w:styleId="5">
    <w:name w:val="heading 5"/>
    <w:aliases w:val="h5,Heading5"/>
    <w:basedOn w:val="4"/>
    <w:next w:val="a0"/>
    <w:link w:val="5Char"/>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0"/>
    <w:next w:val="a0"/>
    <w:link w:val="8Char"/>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345EEA"/>
    <w:rPr>
      <w:rFonts w:ascii="Arial" w:eastAsia="바탕"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0"/>
    <w:uiPriority w:val="9"/>
    <w:rsid w:val="00345EEA"/>
    <w:rPr>
      <w:rFonts w:ascii="Arial" w:eastAsia="바탕" w:hAnsi="Arial"/>
      <w:b/>
      <w:bCs/>
      <w:i/>
      <w:iCs/>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345EEA"/>
    <w:rPr>
      <w:rFonts w:ascii="Arial" w:eastAsia="바탕" w:hAnsi="Arial"/>
      <w:b/>
      <w:bCs/>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345EEA"/>
    <w:rPr>
      <w:rFonts w:ascii="Arial" w:eastAsia="바탕" w:hAnsi="Arial"/>
      <w:b/>
      <w:bCs/>
      <w:i/>
      <w:szCs w:val="26"/>
      <w:lang w:val="en-GB" w:eastAsia="x-none"/>
    </w:rPr>
  </w:style>
  <w:style w:type="character" w:customStyle="1" w:styleId="5Char">
    <w:name w:val="제목 5 Char"/>
    <w:link w:val="5"/>
    <w:uiPriority w:val="9"/>
    <w:rsid w:val="00345EEA"/>
    <w:rPr>
      <w:rFonts w:ascii="Arial" w:eastAsia="바탕" w:hAnsi="Arial"/>
      <w:b/>
      <w:iCs/>
      <w:sz w:val="18"/>
      <w:szCs w:val="26"/>
      <w:lang w:val="en-GB" w:eastAsia="x-none"/>
    </w:rPr>
  </w:style>
  <w:style w:type="character" w:customStyle="1" w:styleId="6Char">
    <w:name w:val="제목 6 Char"/>
    <w:link w:val="6"/>
    <w:uiPriority w:val="9"/>
    <w:rsid w:val="00345EEA"/>
    <w:rPr>
      <w:rFonts w:ascii="Times New Roman" w:eastAsia="바탕" w:hAnsi="Times New Roman"/>
      <w:b/>
      <w:bCs/>
      <w:i/>
      <w:szCs w:val="22"/>
      <w:lang w:val="en-GB" w:eastAsia="x-none"/>
    </w:rPr>
  </w:style>
  <w:style w:type="character" w:customStyle="1" w:styleId="7Char">
    <w:name w:val="제목 7 Char"/>
    <w:link w:val="7"/>
    <w:uiPriority w:val="9"/>
    <w:rsid w:val="00345EEA"/>
    <w:rPr>
      <w:rFonts w:ascii="Times New Roman" w:eastAsia="바탕" w:hAnsi="Times New Roman"/>
      <w:sz w:val="24"/>
      <w:szCs w:val="24"/>
      <w:lang w:val="en-GB" w:eastAsia="x-none"/>
    </w:rPr>
  </w:style>
  <w:style w:type="character" w:customStyle="1" w:styleId="8Char">
    <w:name w:val="제목 8 Char"/>
    <w:link w:val="8"/>
    <w:uiPriority w:val="9"/>
    <w:rsid w:val="00345EEA"/>
    <w:rPr>
      <w:rFonts w:ascii="Times New Roman" w:eastAsia="바탕" w:hAnsi="Times New Roman"/>
      <w:i/>
      <w:iCs/>
      <w:sz w:val="24"/>
      <w:szCs w:val="24"/>
      <w:lang w:val="en-GB" w:eastAsia="x-none"/>
    </w:rPr>
  </w:style>
  <w:style w:type="character" w:customStyle="1" w:styleId="9Char">
    <w:name w:val="제목 9 Char"/>
    <w:link w:val="9"/>
    <w:uiPriority w:val="9"/>
    <w:rsid w:val="00345EEA"/>
    <w:rPr>
      <w:rFonts w:ascii="Arial" w:eastAsia="바탕" w:hAnsi="Arial"/>
      <w:sz w:val="22"/>
      <w:szCs w:val="22"/>
      <w:lang w:val="en-GB" w:eastAsia="x-none"/>
    </w:rPr>
  </w:style>
  <w:style w:type="character" w:styleId="a4">
    <w:name w:val="Hyperlink"/>
    <w:uiPriority w:val="99"/>
    <w:qFormat/>
    <w:rsid w:val="00345EEA"/>
    <w:rPr>
      <w:color w:val="0000FF"/>
      <w:u w:val="single"/>
    </w:rPr>
  </w:style>
  <w:style w:type="paragraph" w:styleId="a5">
    <w:name w:val="Plain Text"/>
    <w:basedOn w:val="a0"/>
    <w:link w:val="Char"/>
    <w:uiPriority w:val="99"/>
    <w:unhideWhenUsed/>
    <w:rsid w:val="00345EEA"/>
    <w:rPr>
      <w:rFonts w:ascii="Arial" w:eastAsia="MS Gothic" w:hAnsi="Arial"/>
      <w:color w:val="000000"/>
      <w:szCs w:val="20"/>
      <w:lang w:val="x-none" w:eastAsia="x-none"/>
    </w:rPr>
  </w:style>
  <w:style w:type="character" w:customStyle="1" w:styleId="Char">
    <w:name w:val="글자만 Char"/>
    <w:link w:val="a5"/>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unhideWhenUsed/>
    <w:qFormat/>
    <w:rsid w:val="00FD43E6"/>
    <w:pPr>
      <w:tabs>
        <w:tab w:val="center" w:pos="4680"/>
        <w:tab w:val="right" w:pos="9360"/>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FD43E6"/>
    <w:rPr>
      <w:rFonts w:ascii="Times" w:eastAsia="바탕" w:hAnsi="Times"/>
      <w:szCs w:val="24"/>
      <w:lang w:val="en-GB" w:eastAsia="en-US"/>
    </w:rPr>
  </w:style>
  <w:style w:type="paragraph" w:styleId="a7">
    <w:name w:val="footer"/>
    <w:basedOn w:val="a0"/>
    <w:link w:val="Char1"/>
    <w:unhideWhenUsed/>
    <w:rsid w:val="00FD43E6"/>
    <w:pPr>
      <w:tabs>
        <w:tab w:val="center" w:pos="4680"/>
        <w:tab w:val="right" w:pos="9360"/>
      </w:tabs>
    </w:pPr>
  </w:style>
  <w:style w:type="character" w:customStyle="1" w:styleId="Char1">
    <w:name w:val="바닥글 Char"/>
    <w:link w:val="a7"/>
    <w:rsid w:val="00FD43E6"/>
    <w:rPr>
      <w:rFonts w:ascii="Times" w:eastAsia="바탕" w:hAnsi="Times"/>
      <w:szCs w:val="24"/>
      <w:lang w:val="en-GB" w:eastAsia="en-US"/>
    </w:rPr>
  </w:style>
  <w:style w:type="character" w:styleId="a8">
    <w:name w:val="FollowedHyperlink"/>
    <w:unhideWhenUsed/>
    <w:rsid w:val="00EC7B40"/>
    <w:rPr>
      <w:color w:val="954F72"/>
      <w:u w:val="single"/>
    </w:rPr>
  </w:style>
  <w:style w:type="paragraph" w:customStyle="1" w:styleId="References">
    <w:name w:val="References"/>
    <w:basedOn w:val="a0"/>
    <w:rsid w:val="005E4C37"/>
    <w:pPr>
      <w:numPr>
        <w:ilvl w:val="2"/>
        <w:numId w:val="3"/>
      </w:numPr>
    </w:pPr>
    <w:rPr>
      <w:rFonts w:ascii="Times New Roman" w:eastAsia="Times New Roman" w:hAnsi="Times New Roman"/>
      <w:lang w:val="en-US"/>
    </w:rPr>
  </w:style>
  <w:style w:type="character" w:styleId="a9">
    <w:name w:val="Emphasis"/>
    <w:uiPriority w:val="20"/>
    <w:qFormat/>
    <w:rsid w:val="00943BDE"/>
    <w:rPr>
      <w:i/>
      <w:iCs/>
    </w:rPr>
  </w:style>
  <w:style w:type="paragraph" w:styleId="aa">
    <w:name w:val="Balloon Text"/>
    <w:basedOn w:val="a0"/>
    <w:link w:val="Char2"/>
    <w:semiHidden/>
    <w:unhideWhenUsed/>
    <w:rsid w:val="003957ED"/>
    <w:rPr>
      <w:rFonts w:ascii="맑은 고딕" w:eastAsia="맑은 고딕"/>
      <w:sz w:val="18"/>
      <w:szCs w:val="18"/>
    </w:rPr>
  </w:style>
  <w:style w:type="character" w:customStyle="1" w:styleId="Char2">
    <w:name w:val="풍선 도움말 텍스트 Char"/>
    <w:link w:val="aa"/>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ab">
    <w:name w:val="Revision"/>
    <w:hidden/>
    <w:uiPriority w:val="99"/>
    <w:semiHidden/>
    <w:rsid w:val="00AC5033"/>
    <w:rPr>
      <w:rFonts w:ascii="Times" w:eastAsia="바탕" w:hAnsi="Times"/>
      <w:szCs w:val="24"/>
      <w:lang w:val="en-GB" w:eastAsia="en-US"/>
    </w:rPr>
  </w:style>
  <w:style w:type="paragraph" w:customStyle="1" w:styleId="TdocHeader2">
    <w:name w:val="Tdoc_Header_2"/>
    <w:basedOn w:val="a0"/>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ac">
    <w:name w:val="Body Text"/>
    <w:aliases w:val="bt"/>
    <w:basedOn w:val="a0"/>
    <w:link w:val="Char3"/>
    <w:rsid w:val="00FA7C6E"/>
    <w:pPr>
      <w:spacing w:after="120"/>
      <w:jc w:val="both"/>
    </w:pPr>
    <w:rPr>
      <w:lang w:eastAsia="x-none"/>
    </w:rPr>
  </w:style>
  <w:style w:type="character" w:customStyle="1" w:styleId="Char3">
    <w:name w:val="본문 Char"/>
    <w:aliases w:val="bt Char"/>
    <w:link w:val="ac"/>
    <w:rsid w:val="00FA7C6E"/>
    <w:rPr>
      <w:rFonts w:ascii="Times" w:eastAsia="바탕" w:hAnsi="Times"/>
      <w:szCs w:val="24"/>
      <w:lang w:val="en-GB" w:eastAsia="x-none"/>
    </w:rPr>
  </w:style>
  <w:style w:type="paragraph" w:customStyle="1" w:styleId="TdocHeader1">
    <w:name w:val="Tdoc_Header_1"/>
    <w:basedOn w:val="a6"/>
    <w:rsid w:val="00FA7C6E"/>
  </w:style>
  <w:style w:type="paragraph" w:styleId="ad">
    <w:name w:val="footnote text"/>
    <w:basedOn w:val="a0"/>
    <w:link w:val="Char4"/>
    <w:semiHidden/>
    <w:rsid w:val="00FA7C6E"/>
    <w:pPr>
      <w:jc w:val="both"/>
    </w:pPr>
    <w:rPr>
      <w:szCs w:val="20"/>
      <w:lang w:val="x-none" w:eastAsia="x-none"/>
    </w:rPr>
  </w:style>
  <w:style w:type="character" w:customStyle="1" w:styleId="Char4">
    <w:name w:val="각주 텍스트 Char"/>
    <w:link w:val="ad"/>
    <w:semiHidden/>
    <w:rsid w:val="00FA7C6E"/>
    <w:rPr>
      <w:rFonts w:ascii="Times" w:eastAsia="바탕" w:hAnsi="Times"/>
      <w:lang w:val="x-none" w:eastAsia="x-none"/>
    </w:rPr>
  </w:style>
  <w:style w:type="paragraph" w:styleId="ae">
    <w:name w:val="Document Map"/>
    <w:basedOn w:val="a0"/>
    <w:link w:val="Char5"/>
    <w:semiHidden/>
    <w:rsid w:val="00FA7C6E"/>
    <w:pPr>
      <w:shd w:val="clear" w:color="auto" w:fill="000080"/>
    </w:pPr>
    <w:rPr>
      <w:rFonts w:ascii="Tahoma" w:hAnsi="Tahoma"/>
      <w:lang w:eastAsia="x-none"/>
    </w:rPr>
  </w:style>
  <w:style w:type="character" w:customStyle="1" w:styleId="Char5">
    <w:name w:val="문서 구조 Char"/>
    <w:link w:val="ae"/>
    <w:semiHidden/>
    <w:rsid w:val="00FA7C6E"/>
    <w:rPr>
      <w:rFonts w:ascii="Tahoma" w:eastAsia="바탕" w:hAnsi="Tahoma"/>
      <w:szCs w:val="24"/>
      <w:shd w:val="clear" w:color="auto" w:fill="000080"/>
      <w:lang w:val="en-GB" w:eastAsia="x-none"/>
    </w:rPr>
  </w:style>
  <w:style w:type="paragraph" w:customStyle="1" w:styleId="TdocHeading2">
    <w:name w:val="Tdoc_Heading_2"/>
    <w:basedOn w:val="a0"/>
    <w:rsid w:val="00FA7C6E"/>
  </w:style>
  <w:style w:type="paragraph" w:customStyle="1" w:styleId="NO">
    <w:name w:val="NO"/>
    <w:basedOn w:val="a0"/>
    <w:rsid w:val="00FA7C6E"/>
    <w:pPr>
      <w:keepLines/>
      <w:ind w:left="1135" w:hanging="851"/>
    </w:pPr>
    <w:rPr>
      <w:rFonts w:ascii="Times New Roman" w:hAnsi="Times New Roman"/>
      <w:sz w:val="24"/>
      <w:szCs w:val="20"/>
    </w:rPr>
  </w:style>
  <w:style w:type="paragraph" w:customStyle="1" w:styleId="h1">
    <w:name w:val="h1"/>
    <w:basedOn w:val="a0"/>
    <w:rsid w:val="00FA7C6E"/>
  </w:style>
  <w:style w:type="paragraph" w:styleId="af">
    <w:name w:val="Normal (Web)"/>
    <w:basedOn w:val="a0"/>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
    <w:basedOn w:val="a2"/>
    <w:uiPriority w:val="39"/>
    <w:qFormat/>
    <w:rsid w:val="00FA7C6E"/>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10">
    <w:name w:val="toc 1"/>
    <w:basedOn w:val="a0"/>
    <w:next w:val="a0"/>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FA7C6E"/>
    <w:pPr>
      <w:tabs>
        <w:tab w:val="left" w:pos="1200"/>
        <w:tab w:val="right" w:leader="dot" w:pos="9631"/>
      </w:tabs>
      <w:ind w:left="403"/>
    </w:pPr>
  </w:style>
  <w:style w:type="paragraph" w:styleId="40">
    <w:name w:val="toc 4"/>
    <w:basedOn w:val="a0"/>
    <w:next w:val="a0"/>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Char6"/>
    <w:rsid w:val="00FA7C6E"/>
    <w:rPr>
      <w:lang w:eastAsia="x-none"/>
    </w:rPr>
  </w:style>
  <w:style w:type="character" w:customStyle="1" w:styleId="Char6">
    <w:name w:val="날짜 Char"/>
    <w:link w:val="af1"/>
    <w:rsid w:val="00FA7C6E"/>
    <w:rPr>
      <w:rFonts w:ascii="Times" w:eastAsia="바탕"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c"/>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a0"/>
    <w:rsid w:val="00FA7C6E"/>
    <w:pPr>
      <w:keepNext/>
      <w:ind w:left="601" w:hanging="601"/>
    </w:pPr>
    <w:rPr>
      <w:rFonts w:ascii="Times New Roman" w:hAnsi="Times New Roman"/>
      <w:b/>
      <w:i/>
      <w:lang w:val="en-US" w:eastAsia="ko-KR"/>
    </w:rPr>
  </w:style>
  <w:style w:type="paragraph" w:customStyle="1" w:styleId="B1">
    <w:name w:val="B1"/>
    <w:basedOn w:val="af2"/>
    <w:link w:val="B10"/>
    <w:qFormat/>
    <w:rsid w:val="00FA7C6E"/>
    <w:pPr>
      <w:spacing w:after="180"/>
      <w:ind w:left="568" w:hanging="284"/>
    </w:pPr>
    <w:rPr>
      <w:rFonts w:ascii="Times New Roman" w:eastAsia="MS Mincho" w:hAnsi="Times New Roman"/>
      <w:szCs w:val="20"/>
    </w:rPr>
  </w:style>
  <w:style w:type="paragraph" w:customStyle="1" w:styleId="B2">
    <w:name w:val="B2"/>
    <w:basedOn w:val="2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af2">
    <w:name w:val="List"/>
    <w:basedOn w:val="a0"/>
    <w:rsid w:val="00FA7C6E"/>
    <w:pPr>
      <w:ind w:left="283" w:hanging="283"/>
    </w:pPr>
  </w:style>
  <w:style w:type="paragraph" w:styleId="22">
    <w:name w:val="List 2"/>
    <w:basedOn w:val="a0"/>
    <w:rsid w:val="00FA7C6E"/>
    <w:pPr>
      <w:ind w:left="566" w:hanging="283"/>
    </w:pPr>
  </w:style>
  <w:style w:type="paragraph" w:styleId="50">
    <w:name w:val="toc 5"/>
    <w:basedOn w:val="a0"/>
    <w:next w:val="a0"/>
    <w:autoRedefine/>
    <w:uiPriority w:val="39"/>
    <w:rsid w:val="00FA7C6E"/>
    <w:pPr>
      <w:ind w:left="960"/>
    </w:pPr>
    <w:rPr>
      <w:rFonts w:ascii="Times New Roman" w:eastAsia="MS Mincho" w:hAnsi="Times New Roman"/>
      <w:sz w:val="24"/>
      <w:lang w:eastAsia="ja-JP"/>
    </w:rPr>
  </w:style>
  <w:style w:type="paragraph" w:styleId="60">
    <w:name w:val="toc 6"/>
    <w:basedOn w:val="a0"/>
    <w:next w:val="a0"/>
    <w:autoRedefine/>
    <w:uiPriority w:val="39"/>
    <w:rsid w:val="00FA7C6E"/>
    <w:pPr>
      <w:ind w:left="1200"/>
    </w:pPr>
    <w:rPr>
      <w:rFonts w:ascii="Times New Roman" w:eastAsia="MS Mincho" w:hAnsi="Times New Roman"/>
      <w:sz w:val="24"/>
      <w:lang w:eastAsia="ja-JP"/>
    </w:rPr>
  </w:style>
  <w:style w:type="paragraph" w:styleId="70">
    <w:name w:val="toc 7"/>
    <w:basedOn w:val="a0"/>
    <w:next w:val="a0"/>
    <w:autoRedefine/>
    <w:uiPriority w:val="39"/>
    <w:rsid w:val="00FA7C6E"/>
    <w:rPr>
      <w:rFonts w:ascii="Times New Roman" w:eastAsia="MS Mincho" w:hAnsi="Times New Roman"/>
      <w:sz w:val="24"/>
      <w:lang w:eastAsia="ja-JP"/>
    </w:rPr>
  </w:style>
  <w:style w:type="paragraph" w:styleId="80">
    <w:name w:val="toc 8"/>
    <w:basedOn w:val="a0"/>
    <w:next w:val="a0"/>
    <w:autoRedefine/>
    <w:uiPriority w:val="39"/>
    <w:rsid w:val="00FA7C6E"/>
    <w:pPr>
      <w:ind w:left="1680"/>
    </w:pPr>
    <w:rPr>
      <w:rFonts w:ascii="Times New Roman" w:eastAsia="MS Mincho" w:hAnsi="Times New Roman"/>
      <w:sz w:val="24"/>
      <w:lang w:eastAsia="ja-JP"/>
    </w:rPr>
  </w:style>
  <w:style w:type="paragraph" w:styleId="90">
    <w:name w:val="toc 9"/>
    <w:basedOn w:val="a0"/>
    <w:next w:val="a0"/>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af3">
    <w:name w:val="caption"/>
    <w:aliases w:val="cap,cap Char,Caption Char,Caption Char1 Char,cap Char Char1,Caption Char Char1 Char,cap Char2,条目"/>
    <w:basedOn w:val="a0"/>
    <w:next w:val="a0"/>
    <w:link w:val="Char7"/>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af4">
    <w:name w:val="annotation reference"/>
    <w:qFormat/>
    <w:rsid w:val="00FA7C6E"/>
    <w:rPr>
      <w:sz w:val="16"/>
      <w:szCs w:val="16"/>
    </w:rPr>
  </w:style>
  <w:style w:type="paragraph" w:styleId="af5">
    <w:name w:val="annotation text"/>
    <w:basedOn w:val="a0"/>
    <w:link w:val="Char8"/>
    <w:qFormat/>
    <w:rsid w:val="00FA7C6E"/>
    <w:rPr>
      <w:szCs w:val="20"/>
    </w:rPr>
  </w:style>
  <w:style w:type="character" w:customStyle="1" w:styleId="Char8">
    <w:name w:val="메모 텍스트 Char"/>
    <w:link w:val="af5"/>
    <w:qFormat/>
    <w:rsid w:val="00FA7C6E"/>
    <w:rPr>
      <w:rFonts w:ascii="Times" w:eastAsia="바탕" w:hAnsi="Times"/>
      <w:lang w:val="en-GB" w:eastAsia="en-US"/>
    </w:rPr>
  </w:style>
  <w:style w:type="paragraph" w:styleId="af6">
    <w:name w:val="annotation subject"/>
    <w:basedOn w:val="af5"/>
    <w:next w:val="af5"/>
    <w:link w:val="Char9"/>
    <w:semiHidden/>
    <w:rsid w:val="00FA7C6E"/>
    <w:rPr>
      <w:b/>
      <w:bCs/>
      <w:lang w:eastAsia="x-none"/>
    </w:rPr>
  </w:style>
  <w:style w:type="character" w:customStyle="1" w:styleId="Char9">
    <w:name w:val="메모 주제 Char"/>
    <w:link w:val="af6"/>
    <w:semiHidden/>
    <w:rsid w:val="00FA7C6E"/>
    <w:rPr>
      <w:rFonts w:ascii="Times" w:eastAsia="바탕" w:hAnsi="Times"/>
      <w:b/>
      <w:bCs/>
      <w:lang w:val="en-GB" w:eastAsia="x-none"/>
    </w:rPr>
  </w:style>
  <w:style w:type="paragraph" w:customStyle="1" w:styleId="EQ">
    <w:name w:val="EQ"/>
    <w:basedOn w:val="a0"/>
    <w:next w:val="a0"/>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FA7C6E"/>
    <w:pPr>
      <w:keepNext/>
      <w:keepLines/>
    </w:pPr>
    <w:rPr>
      <w:rFonts w:ascii="Arial" w:eastAsia="MS Mincho" w:hAnsi="Arial"/>
      <w:sz w:val="18"/>
      <w:szCs w:val="20"/>
    </w:rPr>
  </w:style>
  <w:style w:type="paragraph" w:customStyle="1" w:styleId="TAC">
    <w:name w:val="TAC"/>
    <w:basedOn w:val="a0"/>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link w:val="af7"/>
    <w:uiPriority w:val="34"/>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a0"/>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1">
    <w:name w:val="(文字) (文字)5"/>
    <w:semiHidden/>
    <w:rsid w:val="00FA7C6E"/>
    <w:rPr>
      <w:rFonts w:ascii="Times New Roman" w:hAnsi="Times New Roman"/>
      <w:lang w:eastAsia="en-US"/>
    </w:rPr>
  </w:style>
  <w:style w:type="paragraph" w:styleId="af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
    <w:basedOn w:val="a0"/>
    <w:link w:val="Chara"/>
    <w:uiPriority w:val="34"/>
    <w:qFormat/>
    <w:rsid w:val="00FA7C6E"/>
    <w:pPr>
      <w:ind w:leftChars="400" w:left="840"/>
    </w:pPr>
    <w:rPr>
      <w:lang w:eastAsia="x-none"/>
    </w:rPr>
  </w:style>
  <w:style w:type="paragraph" w:customStyle="1" w:styleId="TableCell">
    <w:name w:val="TableCell"/>
    <w:basedOn w:val="a0"/>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7">
    <w:name w:val="캡션 Char"/>
    <w:aliases w:val="cap Char1,cap Char Char,Caption Char Char,Caption Char1 Char Char,cap Char Char1 Char,Caption Char Char1 Char Char,cap Char2 Char,条目 Char"/>
    <w:link w:val="af3"/>
    <w:uiPriority w:val="99"/>
    <w:rsid w:val="00FA7C6E"/>
    <w:rPr>
      <w:rFonts w:ascii="Times New Roman" w:eastAsia="Times New Roman" w:hAnsi="Times New Roman"/>
      <w:b/>
      <w:lang w:val="en-GB" w:eastAsia="ar-SA"/>
    </w:rPr>
  </w:style>
  <w:style w:type="character" w:styleId="af9">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a0"/>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FA7C6E"/>
    <w:pPr>
      <w:numPr>
        <w:numId w:val="10"/>
      </w:numPr>
    </w:pPr>
  </w:style>
  <w:style w:type="paragraph" w:customStyle="1" w:styleId="Doc-text2">
    <w:name w:val="Doc-text2"/>
    <w:basedOn w:val="a0"/>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a0"/>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FA7C6E"/>
    <w:pPr>
      <w:ind w:left="720"/>
      <w:contextualSpacing/>
    </w:pPr>
    <w:rPr>
      <w:rFonts w:ascii="Times New Roman" w:eastAsia="Times New Roman" w:hAnsi="Times New Roman"/>
      <w:sz w:val="24"/>
      <w:lang w:val="en-US" w:eastAsia="zh-CN"/>
    </w:rPr>
  </w:style>
  <w:style w:type="paragraph" w:styleId="11">
    <w:name w:val="index 1"/>
    <w:basedOn w:val="a0"/>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a">
    <w:name w:val="Subtle Emphasis"/>
    <w:uiPriority w:val="19"/>
    <w:qFormat/>
    <w:rsid w:val="00FA7C6E"/>
    <w:rPr>
      <w:i/>
      <w:iCs/>
      <w:color w:val="404040"/>
    </w:rPr>
  </w:style>
  <w:style w:type="character" w:customStyle="1" w:styleId="5Char0">
    <w:name w:val="标题 5 Char"/>
    <w:aliases w:val="H5 Char1"/>
    <w:link w:val="52"/>
    <w:rsid w:val="00FA7C6E"/>
    <w:rPr>
      <w:rFonts w:ascii="Arial" w:hAnsi="Arial"/>
    </w:rPr>
  </w:style>
  <w:style w:type="paragraph" w:customStyle="1" w:styleId="52">
    <w:name w:val="标题 5"/>
    <w:aliases w:val="H5"/>
    <w:basedOn w:val="a0"/>
    <w:link w:val="5Char0"/>
    <w:rsid w:val="00FA7C6E"/>
    <w:pPr>
      <w:keepNext/>
      <w:tabs>
        <w:tab w:val="num" w:pos="1008"/>
      </w:tabs>
      <w:spacing w:before="240" w:after="60"/>
      <w:ind w:left="1008" w:hanging="1008"/>
    </w:pPr>
    <w:rPr>
      <w:rFonts w:ascii="Arial" w:eastAsia="맑은 고딕" w:hAnsi="Arial"/>
      <w:szCs w:val="20"/>
      <w:lang w:val="en-US" w:eastAsia="ko-KR"/>
    </w:rPr>
  </w:style>
  <w:style w:type="paragraph" w:customStyle="1" w:styleId="81">
    <w:name w:val="标题 8"/>
    <w:aliases w:val="Table Heading"/>
    <w:basedOn w:val="a0"/>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
    <w:aliases w:val="Figure Heading,FH"/>
    <w:basedOn w:val="a0"/>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0"/>
    <w:rsid w:val="00FA7C6E"/>
    <w:pPr>
      <w:tabs>
        <w:tab w:val="num" w:pos="1152"/>
      </w:tabs>
    </w:pPr>
    <w:rPr>
      <w:rFonts w:eastAsia="MS PGothic" w:cs="Times"/>
      <w:szCs w:val="20"/>
      <w:lang w:val="en-US" w:eastAsia="ja-JP"/>
    </w:rPr>
  </w:style>
  <w:style w:type="paragraph" w:customStyle="1" w:styleId="71">
    <w:name w:val="标题 7"/>
    <w:basedOn w:val="a0"/>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FA7C6E"/>
    <w:pPr>
      <w:numPr>
        <w:ilvl w:val="0"/>
        <w:numId w:val="0"/>
      </w:numPr>
      <w:tabs>
        <w:tab w:val="num" w:pos="720"/>
      </w:tabs>
      <w:ind w:left="720" w:hanging="720"/>
    </w:pPr>
    <w:rPr>
      <w:bCs w:val="0"/>
    </w:rPr>
  </w:style>
  <w:style w:type="paragraph" w:customStyle="1" w:styleId="ListParagraph7">
    <w:name w:val="List Paragraph7"/>
    <w:basedOn w:val="a0"/>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FA7C6E"/>
    <w:pPr>
      <w:tabs>
        <w:tab w:val="num" w:pos="1152"/>
      </w:tabs>
    </w:pPr>
    <w:rPr>
      <w:rFonts w:eastAsia="MS PGothic" w:cs="Times"/>
      <w:szCs w:val="20"/>
      <w:lang w:val="en-US" w:eastAsia="ja-JP"/>
    </w:rPr>
  </w:style>
  <w:style w:type="character" w:customStyle="1" w:styleId="Chara">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8"/>
    <w:uiPriority w:val="34"/>
    <w:qFormat/>
    <w:rsid w:val="00FA7C6E"/>
    <w:rPr>
      <w:rFonts w:ascii="Times" w:eastAsia="바탕" w:hAnsi="Times"/>
      <w:szCs w:val="24"/>
      <w:lang w:val="en-GB" w:eastAsia="x-none"/>
    </w:rPr>
  </w:style>
  <w:style w:type="paragraph" w:customStyle="1" w:styleId="ListParagraph8">
    <w:name w:val="List Paragraph8"/>
    <w:basedOn w:val="a0"/>
    <w:qFormat/>
    <w:rsid w:val="00FA7C6E"/>
    <w:pPr>
      <w:ind w:left="720"/>
      <w:contextualSpacing/>
    </w:pPr>
    <w:rPr>
      <w:rFonts w:ascii="Times New Roman" w:eastAsia="Times New Roman" w:hAnsi="Times New Roman"/>
      <w:sz w:val="24"/>
      <w:lang w:val="en-US" w:eastAsia="zh-CN"/>
    </w:rPr>
  </w:style>
  <w:style w:type="paragraph" w:styleId="afb">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FA7C6E"/>
    <w:pPr>
      <w:numPr>
        <w:numId w:val="7"/>
      </w:numPr>
      <w:spacing w:before="240"/>
    </w:pPr>
    <w:rPr>
      <w:rFonts w:ascii="Helvetica" w:eastAsia="Times New Roman" w:hAnsi="Helvetica"/>
      <w:sz w:val="28"/>
      <w:szCs w:val="20"/>
      <w:lang w:val="en-US" w:eastAsia="en-US"/>
    </w:rPr>
  </w:style>
  <w:style w:type="paragraph" w:customStyle="1" w:styleId="710">
    <w:name w:val="标题 71"/>
    <w:basedOn w:val="a0"/>
    <w:rsid w:val="00FA7C6E"/>
    <w:pPr>
      <w:tabs>
        <w:tab w:val="num" w:pos="1296"/>
      </w:tabs>
    </w:pPr>
    <w:rPr>
      <w:rFonts w:eastAsia="MS PGothic" w:cs="Times"/>
      <w:szCs w:val="20"/>
      <w:lang w:val="en-US" w:eastAsia="ja-JP"/>
    </w:rPr>
  </w:style>
  <w:style w:type="paragraph" w:customStyle="1" w:styleId="tac0">
    <w:name w:val="tac"/>
    <w:basedOn w:val="a0"/>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1"/>
    <w:uiPriority w:val="34"/>
    <w:locked/>
    <w:rsid w:val="00FA7C6E"/>
    <w:rPr>
      <w:rFonts w:eastAsia="MS Gothic"/>
      <w:sz w:val="24"/>
      <w:szCs w:val="24"/>
      <w:lang w:val="en-GB" w:eastAsia="en-US"/>
    </w:rPr>
  </w:style>
  <w:style w:type="table" w:styleId="-1">
    <w:name w:val="Colorful List Accent 1"/>
    <w:basedOn w:val="a2"/>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a0"/>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23">
    <w:name w:val="Body Text 2"/>
    <w:basedOn w:val="a0"/>
    <w:link w:val="2Char0"/>
    <w:rsid w:val="00FA7C6E"/>
    <w:pPr>
      <w:spacing w:after="120" w:line="480" w:lineRule="auto"/>
    </w:pPr>
  </w:style>
  <w:style w:type="character" w:customStyle="1" w:styleId="2Char0">
    <w:name w:val="본문 2 Char"/>
    <w:link w:val="23"/>
    <w:rsid w:val="00FA7C6E"/>
    <w:rPr>
      <w:rFonts w:ascii="Times" w:eastAsia="바탕" w:hAnsi="Times"/>
      <w:szCs w:val="24"/>
      <w:lang w:val="en-GB" w:eastAsia="en-US"/>
    </w:rPr>
  </w:style>
  <w:style w:type="paragraph" w:customStyle="1" w:styleId="Paragraph">
    <w:name w:val="Paragraph"/>
    <w:basedOn w:val="a0"/>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a0"/>
    <w:link w:val="maintextChar"/>
    <w:qFormat/>
    <w:rsid w:val="00FA7C6E"/>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4-5">
    <w:name w:val="Grid Table 4 Accent 5"/>
    <w:basedOn w:val="a2"/>
    <w:uiPriority w:val="49"/>
    <w:rsid w:val="00FA7C6E"/>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a3"/>
    <w:rsid w:val="00FA7C6E"/>
    <w:pPr>
      <w:numPr>
        <w:numId w:val="8"/>
      </w:numPr>
    </w:pPr>
  </w:style>
  <w:style w:type="numbering" w:customStyle="1" w:styleId="StyleBulletedSymbolsymbolLeft025Hanging0251">
    <w:name w:val="Style Bulleted Symbol (symbol) Left:  0.25&quot; Hanging:  0.25&quot;1"/>
    <w:basedOn w:val="a3"/>
    <w:rsid w:val="00FA7C6E"/>
    <w:pPr>
      <w:numPr>
        <w:numId w:val="9"/>
      </w:numPr>
    </w:pPr>
  </w:style>
  <w:style w:type="numbering" w:customStyle="1" w:styleId="StyleBulletedSymbolsymbolLeft025Hanging0252">
    <w:name w:val="Style Bulleted Symbol (symbol) Left:  0.25&quot; Hanging:  0.25&quot;2"/>
    <w:basedOn w:val="a3"/>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a0"/>
    <w:rsid w:val="00FA7C6E"/>
    <w:rPr>
      <w:rFonts w:ascii="Calibri" w:eastAsia="Calibri" w:hAnsi="Calibri" w:cs="Calibri"/>
      <w:sz w:val="22"/>
      <w:szCs w:val="22"/>
      <w:lang w:val="en-US"/>
    </w:rPr>
  </w:style>
  <w:style w:type="paragraph" w:customStyle="1" w:styleId="xa0">
    <w:name w:val="xa0"/>
    <w:basedOn w:val="a0"/>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0">
    <w:name w:val="a0"/>
    <w:basedOn w:val="a0"/>
    <w:rsid w:val="00FA7C6E"/>
    <w:pPr>
      <w:spacing w:before="100" w:beforeAutospacing="1" w:after="100" w:afterAutospacing="1"/>
    </w:pPr>
    <w:rPr>
      <w:rFonts w:ascii="SimSun" w:eastAsia="SimSun" w:hAnsi="SimSun"/>
      <w:sz w:val="24"/>
      <w:lang w:val="en-US" w:eastAsia="ko-KR"/>
    </w:rPr>
  </w:style>
  <w:style w:type="character" w:customStyle="1" w:styleId="afc">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a0"/>
    <w:link w:val="0MaintextChar"/>
    <w:qFormat/>
    <w:rsid w:val="00FA7C6E"/>
    <w:pPr>
      <w:jc w:val="both"/>
    </w:pPr>
    <w:rPr>
      <w:rFonts w:ascii="Times New Roman" w:eastAsia="맑은 고딕" w:hAnsi="Times New Roman"/>
      <w:szCs w:val="20"/>
    </w:rPr>
  </w:style>
  <w:style w:type="paragraph" w:customStyle="1" w:styleId="figure">
    <w:name w:val="figure"/>
    <w:basedOn w:val="a0"/>
    <w:next w:val="a0"/>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a0"/>
    <w:rsid w:val="00FA7C6E"/>
    <w:rPr>
      <w:rFonts w:ascii="SimSun" w:eastAsia="SimSun" w:hAnsi="SimSun" w:cs="SimSun"/>
      <w:sz w:val="24"/>
      <w:lang w:val="en-US" w:eastAsia="zh-CN"/>
    </w:rPr>
  </w:style>
  <w:style w:type="paragraph" w:customStyle="1" w:styleId="xx0maintext">
    <w:name w:val="x_x0maintext"/>
    <w:basedOn w:val="a0"/>
    <w:uiPriority w:val="99"/>
    <w:rsid w:val="00FA7C6E"/>
    <w:rPr>
      <w:rFonts w:ascii="SimSun" w:eastAsia="SimSun" w:hAnsi="SimSun" w:cs="SimSun"/>
      <w:sz w:val="24"/>
      <w:lang w:val="en-US" w:eastAsia="zh-CN"/>
    </w:rPr>
  </w:style>
  <w:style w:type="paragraph" w:customStyle="1" w:styleId="xxxmsonormal">
    <w:name w:val="x_xxmsonormal"/>
    <w:basedOn w:val="a0"/>
    <w:rsid w:val="00FA7C6E"/>
    <w:rPr>
      <w:rFonts w:ascii="Calibri" w:eastAsia="맑은 고딕" w:hAnsi="Calibri" w:cs="Calibri"/>
      <w:sz w:val="22"/>
      <w:szCs w:val="22"/>
      <w:lang w:val="en-US" w:eastAsia="ko-KR"/>
    </w:rPr>
  </w:style>
  <w:style w:type="paragraph" w:customStyle="1" w:styleId="xxmsonormal">
    <w:name w:val="x_xmsonormal"/>
    <w:basedOn w:val="a0"/>
    <w:rsid w:val="00FA7C6E"/>
    <w:rPr>
      <w:rFonts w:ascii="Calibri" w:eastAsia="맑은 고딕" w:hAnsi="Calibri" w:cs="Calibri"/>
      <w:sz w:val="22"/>
      <w:szCs w:val="22"/>
      <w:lang w:val="en-US" w:eastAsia="ko-KR"/>
    </w:rPr>
  </w:style>
  <w:style w:type="paragraph" w:customStyle="1" w:styleId="xmsolistparagraph">
    <w:name w:val="x_msolistparagraph"/>
    <w:basedOn w:val="a0"/>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rsid w:val="00FA7C6E"/>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a0"/>
    <w:uiPriority w:val="99"/>
    <w:semiHidden/>
    <w:rsid w:val="00FA7C6E"/>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a0"/>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바탕" w:hAnsi="Times New Roman"/>
      <w:snapToGrid w:val="0"/>
      <w:kern w:val="2"/>
      <w:szCs w:val="22"/>
      <w:lang w:val="en-GB" w:eastAsia="en-US"/>
    </w:rPr>
  </w:style>
  <w:style w:type="paragraph" w:customStyle="1" w:styleId="3GPPHeader">
    <w:name w:val="3GPP_Header"/>
    <w:basedOn w:val="ac"/>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ac"/>
    <w:next w:val="a0"/>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8"/>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a0"/>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a0"/>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a0"/>
    <w:next w:val="a0"/>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a0"/>
    <w:rsid w:val="00FA7C6E"/>
    <w:pPr>
      <w:tabs>
        <w:tab w:val="num" w:pos="1152"/>
      </w:tabs>
    </w:pPr>
    <w:rPr>
      <w:rFonts w:eastAsia="MS PGothic" w:cs="Times"/>
      <w:szCs w:val="20"/>
      <w:lang w:val="en-US" w:eastAsia="ja-JP"/>
    </w:rPr>
  </w:style>
  <w:style w:type="paragraph" w:customStyle="1" w:styleId="72">
    <w:name w:val="标题 72"/>
    <w:basedOn w:val="a0"/>
    <w:rsid w:val="00FA7C6E"/>
    <w:pPr>
      <w:tabs>
        <w:tab w:val="num" w:pos="1296"/>
      </w:tabs>
    </w:pPr>
    <w:rPr>
      <w:rFonts w:eastAsia="MS PGothic" w:cs="Times"/>
      <w:szCs w:val="20"/>
      <w:lang w:val="en-US" w:eastAsia="ja-JP"/>
    </w:rPr>
  </w:style>
  <w:style w:type="character" w:customStyle="1" w:styleId="afd">
    <w:name w:val="未处理的提及"/>
    <w:uiPriority w:val="99"/>
    <w:semiHidden/>
    <w:unhideWhenUsed/>
    <w:rsid w:val="00FA7C6E"/>
    <w:rPr>
      <w:color w:val="605E5C"/>
      <w:shd w:val="clear" w:color="auto" w:fill="E1DFDD"/>
    </w:rPr>
  </w:style>
  <w:style w:type="paragraph" w:customStyle="1" w:styleId="510">
    <w:name w:val="标题 51"/>
    <w:basedOn w:val="a0"/>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next w:val="af0"/>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afe">
    <w:name w:val="table of figures"/>
    <w:basedOn w:val="a0"/>
    <w:next w:val="a0"/>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
    <w:name w:val="bodytext"/>
    <w:basedOn w:val="a0"/>
    <w:uiPriority w:val="99"/>
    <w:rsid w:val="00FA7C6E"/>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1">
    <w:name w:val="見出し 3 (文字)"/>
    <w:aliases w:val="Underrubrik2 (文字),H3 (文字),no break (文字),Memo Heading 3 (文字)"/>
    <w:locked/>
    <w:rsid w:val="00FA7C6E"/>
    <w:rPr>
      <w:rFonts w:ascii="Arial" w:hAnsi="Arial" w:cs="Arial"/>
    </w:rPr>
  </w:style>
  <w:style w:type="character" w:customStyle="1" w:styleId="af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a0"/>
    <w:rsid w:val="00FA7C6E"/>
    <w:pPr>
      <w:keepNext/>
      <w:ind w:left="851" w:hanging="851"/>
    </w:pPr>
    <w:rPr>
      <w:rFonts w:ascii="Arial" w:eastAsia="맑은 고딕" w:hAnsi="Arial" w:cs="Arial"/>
      <w:sz w:val="18"/>
      <w:szCs w:val="18"/>
      <w:lang w:val="en-US"/>
    </w:rPr>
  </w:style>
  <w:style w:type="paragraph" w:customStyle="1" w:styleId="paragraph0">
    <w:name w:val="paragraph"/>
    <w:basedOn w:val="a0"/>
    <w:uiPriority w:val="99"/>
    <w:rsid w:val="00FA7C6E"/>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aff0">
    <w:name w:val="Unresolved Mention"/>
    <w:uiPriority w:val="99"/>
    <w:semiHidden/>
    <w:unhideWhenUsed/>
    <w:rsid w:val="007B0E84"/>
    <w:rPr>
      <w:color w:val="605E5C"/>
      <w:shd w:val="clear" w:color="auto" w:fill="E1DFDD"/>
    </w:rPr>
  </w:style>
  <w:style w:type="paragraph" w:customStyle="1" w:styleId="B3">
    <w:name w:val="B3"/>
    <w:basedOn w:val="a0"/>
    <w:link w:val="B3Char"/>
    <w:autoRedefine/>
    <w:qFormat/>
    <w:rsid w:val="007C2B40"/>
    <w:pPr>
      <w:tabs>
        <w:tab w:val="left" w:pos="314"/>
        <w:tab w:val="left" w:pos="720"/>
      </w:tabs>
      <w:snapToGrid w:val="0"/>
      <w:spacing w:after="180"/>
      <w:ind w:left="1135" w:hanging="284"/>
    </w:pPr>
    <w:rPr>
      <w:rFonts w:ascii="Times New Roman" w:eastAsia="SimSun" w:hAnsi="Times New Roman"/>
      <w:szCs w:val="20"/>
    </w:rPr>
  </w:style>
  <w:style w:type="character" w:customStyle="1" w:styleId="B3Char">
    <w:name w:val="B3 Char"/>
    <w:link w:val="B3"/>
    <w:autoRedefine/>
    <w:qFormat/>
    <w:rsid w:val="007C2B40"/>
    <w:rPr>
      <w:rFonts w:ascii="Times New Roman" w:eastAsia="SimSun" w:hAnsi="Times New Roman"/>
      <w:lang w:val="en-GB" w:eastAsia="en-US"/>
    </w:rPr>
  </w:style>
  <w:style w:type="paragraph" w:customStyle="1" w:styleId="Reference">
    <w:name w:val="Reference"/>
    <w:basedOn w:val="ac"/>
    <w:qFormat/>
    <w:rsid w:val="00787516"/>
    <w:pPr>
      <w:numPr>
        <w:numId w:val="22"/>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styleId="2">
    <w:name w:val="List Number 2"/>
    <w:basedOn w:val="a0"/>
    <w:qFormat/>
    <w:rsid w:val="000459AE"/>
    <w:pPr>
      <w:numPr>
        <w:numId w:val="23"/>
      </w:numPr>
      <w:tabs>
        <w:tab w:val="clear" w:pos="643"/>
        <w:tab w:val="num" w:pos="432"/>
      </w:tabs>
      <w:spacing w:after="180" w:line="259" w:lineRule="auto"/>
      <w:ind w:left="432" w:hanging="432"/>
      <w:contextualSpacing/>
      <w:jc w:val="both"/>
    </w:pPr>
    <w:rPr>
      <w:rFonts w:ascii="Times New Roman" w:eastAsia="DengXian" w:hAnsi="Times New Roman"/>
      <w:szCs w:val="20"/>
      <w:lang w:eastAsia="en-GB"/>
    </w:rPr>
  </w:style>
  <w:style w:type="character" w:customStyle="1" w:styleId="af7">
    <w:name w:val="清單段落 字元"/>
    <w:link w:val="ListParagraph1"/>
    <w:uiPriority w:val="34"/>
    <w:qFormat/>
    <w:rsid w:val="00505ED4"/>
    <w:rPr>
      <w:rFonts w:ascii="Times New Roman" w:eastAsia="Times New Roman" w:hAnsi="Times New Roman"/>
      <w:sz w:val="24"/>
      <w:szCs w:val="24"/>
      <w:lang w:eastAsia="zh-CN"/>
    </w:rPr>
  </w:style>
  <w:style w:type="paragraph" w:customStyle="1" w:styleId="310">
    <w:name w:val="标题 31"/>
    <w:basedOn w:val="a0"/>
    <w:next w:val="a0"/>
    <w:autoRedefine/>
    <w:qFormat/>
    <w:rsid w:val="006B34DC"/>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2">
    <w:name w:val="正文1"/>
    <w:autoRedefine/>
    <w:qFormat/>
    <w:rsid w:val="006B34DC"/>
    <w:pPr>
      <w:spacing w:before="100" w:beforeAutospacing="1" w:after="180"/>
    </w:pPr>
    <w:rPr>
      <w:rFonts w:ascii="Times New Roman" w:eastAsia="SimSun" w:hAnsi="Times New Roman"/>
      <w:sz w:val="24"/>
      <w:szCs w:val="24"/>
      <w:lang w:eastAsia="zh-CN"/>
    </w:rPr>
  </w:style>
  <w:style w:type="paragraph" w:customStyle="1" w:styleId="textintend1">
    <w:name w:val="text intend 1"/>
    <w:basedOn w:val="a0"/>
    <w:uiPriority w:val="99"/>
    <w:qFormat/>
    <w:rsid w:val="00EC4C71"/>
    <w:pPr>
      <w:numPr>
        <w:numId w:val="77"/>
      </w:numPr>
      <w:spacing w:after="120"/>
      <w:jc w:val="both"/>
    </w:pPr>
    <w:rPr>
      <w:rFonts w:ascii="Times New Roman" w:eastAsia="SimSun" w:hAnsi="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6328">
      <w:bodyDiv w:val="1"/>
      <w:marLeft w:val="0"/>
      <w:marRight w:val="0"/>
      <w:marTop w:val="0"/>
      <w:marBottom w:val="0"/>
      <w:divBdr>
        <w:top w:val="none" w:sz="0" w:space="0" w:color="auto"/>
        <w:left w:val="none" w:sz="0" w:space="0" w:color="auto"/>
        <w:bottom w:val="none" w:sz="0" w:space="0" w:color="auto"/>
        <w:right w:val="none" w:sz="0" w:space="0" w:color="auto"/>
      </w:divBdr>
    </w:div>
    <w:div w:id="17777519">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030351">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2088447">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722625">
      <w:bodyDiv w:val="1"/>
      <w:marLeft w:val="0"/>
      <w:marRight w:val="0"/>
      <w:marTop w:val="0"/>
      <w:marBottom w:val="0"/>
      <w:divBdr>
        <w:top w:val="none" w:sz="0" w:space="0" w:color="auto"/>
        <w:left w:val="none" w:sz="0" w:space="0" w:color="auto"/>
        <w:bottom w:val="none" w:sz="0" w:space="0" w:color="auto"/>
        <w:right w:val="none" w:sz="0" w:space="0" w:color="auto"/>
      </w:divBdr>
    </w:div>
    <w:div w:id="214121802">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6405815">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4216957">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2398662">
      <w:bodyDiv w:val="1"/>
      <w:marLeft w:val="0"/>
      <w:marRight w:val="0"/>
      <w:marTop w:val="0"/>
      <w:marBottom w:val="0"/>
      <w:divBdr>
        <w:top w:val="none" w:sz="0" w:space="0" w:color="auto"/>
        <w:left w:val="none" w:sz="0" w:space="0" w:color="auto"/>
        <w:bottom w:val="none" w:sz="0" w:space="0" w:color="auto"/>
        <w:right w:val="none" w:sz="0" w:space="0" w:color="auto"/>
      </w:divBdr>
    </w:div>
    <w:div w:id="32285777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263603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8212304">
      <w:bodyDiv w:val="1"/>
      <w:marLeft w:val="0"/>
      <w:marRight w:val="0"/>
      <w:marTop w:val="0"/>
      <w:marBottom w:val="0"/>
      <w:divBdr>
        <w:top w:val="none" w:sz="0" w:space="0" w:color="auto"/>
        <w:left w:val="none" w:sz="0" w:space="0" w:color="auto"/>
        <w:bottom w:val="none" w:sz="0" w:space="0" w:color="auto"/>
        <w:right w:val="none" w:sz="0" w:space="0" w:color="auto"/>
      </w:divBdr>
    </w:div>
    <w:div w:id="418645679">
      <w:bodyDiv w:val="1"/>
      <w:marLeft w:val="0"/>
      <w:marRight w:val="0"/>
      <w:marTop w:val="0"/>
      <w:marBottom w:val="0"/>
      <w:divBdr>
        <w:top w:val="none" w:sz="0" w:space="0" w:color="auto"/>
        <w:left w:val="none" w:sz="0" w:space="0" w:color="auto"/>
        <w:bottom w:val="none" w:sz="0" w:space="0" w:color="auto"/>
        <w:right w:val="none" w:sz="0" w:space="0" w:color="auto"/>
      </w:divBdr>
    </w:div>
    <w:div w:id="424350086">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5567780">
      <w:bodyDiv w:val="1"/>
      <w:marLeft w:val="0"/>
      <w:marRight w:val="0"/>
      <w:marTop w:val="0"/>
      <w:marBottom w:val="0"/>
      <w:divBdr>
        <w:top w:val="none" w:sz="0" w:space="0" w:color="auto"/>
        <w:left w:val="none" w:sz="0" w:space="0" w:color="auto"/>
        <w:bottom w:val="none" w:sz="0" w:space="0" w:color="auto"/>
        <w:right w:val="none" w:sz="0" w:space="0" w:color="auto"/>
      </w:divBdr>
    </w:div>
    <w:div w:id="466825032">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796263">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0962915">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18777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49407440">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202490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7243408">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2228409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39467599">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1870986">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536376">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5497">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482517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56129864">
      <w:bodyDiv w:val="1"/>
      <w:marLeft w:val="0"/>
      <w:marRight w:val="0"/>
      <w:marTop w:val="0"/>
      <w:marBottom w:val="0"/>
      <w:divBdr>
        <w:top w:val="none" w:sz="0" w:space="0" w:color="auto"/>
        <w:left w:val="none" w:sz="0" w:space="0" w:color="auto"/>
        <w:bottom w:val="none" w:sz="0" w:space="0" w:color="auto"/>
        <w:right w:val="none" w:sz="0" w:space="0" w:color="auto"/>
      </w:divBdr>
    </w:div>
    <w:div w:id="1057971356">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4887476">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4295417">
      <w:bodyDiv w:val="1"/>
      <w:marLeft w:val="0"/>
      <w:marRight w:val="0"/>
      <w:marTop w:val="0"/>
      <w:marBottom w:val="0"/>
      <w:divBdr>
        <w:top w:val="none" w:sz="0" w:space="0" w:color="auto"/>
        <w:left w:val="none" w:sz="0" w:space="0" w:color="auto"/>
        <w:bottom w:val="none" w:sz="0" w:space="0" w:color="auto"/>
        <w:right w:val="none" w:sz="0" w:space="0" w:color="auto"/>
      </w:divBdr>
    </w:div>
    <w:div w:id="1159729309">
      <w:bodyDiv w:val="1"/>
      <w:marLeft w:val="0"/>
      <w:marRight w:val="0"/>
      <w:marTop w:val="0"/>
      <w:marBottom w:val="0"/>
      <w:divBdr>
        <w:top w:val="none" w:sz="0" w:space="0" w:color="auto"/>
        <w:left w:val="none" w:sz="0" w:space="0" w:color="auto"/>
        <w:bottom w:val="none" w:sz="0" w:space="0" w:color="auto"/>
        <w:right w:val="none" w:sz="0" w:space="0" w:color="auto"/>
      </w:divBdr>
    </w:div>
    <w:div w:id="1183788304">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1960810">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96913949">
      <w:bodyDiv w:val="1"/>
      <w:marLeft w:val="0"/>
      <w:marRight w:val="0"/>
      <w:marTop w:val="0"/>
      <w:marBottom w:val="0"/>
      <w:divBdr>
        <w:top w:val="none" w:sz="0" w:space="0" w:color="auto"/>
        <w:left w:val="none" w:sz="0" w:space="0" w:color="auto"/>
        <w:bottom w:val="none" w:sz="0" w:space="0" w:color="auto"/>
        <w:right w:val="none" w:sz="0" w:space="0" w:color="auto"/>
      </w:divBdr>
    </w:div>
    <w:div w:id="129841717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481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2957">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8532609">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826194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8404243">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7203552">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576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2945278">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5927595">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678137">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7892572">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6329083">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382104">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715705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1" Type="http://schemas.openxmlformats.org/officeDocument/2006/relationships/hyperlink" Target="file:///C:\Users\youns\OneDrive\Documents\3GPP\RAN1\TSGR1_117\Docs\R1-2403837.zip" TargetMode="External"/><Relationship Id="rId170" Type="http://schemas.openxmlformats.org/officeDocument/2006/relationships/hyperlink" Target="file:///C:\Users\youns\OneDrive\Documents\3GPP\RAN1\TSGR1_117\Docs\R1-2404362.zip" TargetMode="External"/><Relationship Id="rId268" Type="http://schemas.openxmlformats.org/officeDocument/2006/relationships/hyperlink" Target="file:///C:\Users\youns\OneDrive\Documents\3GPP\RAN1\TSGR1_117\Docs\R1-2405197.zip" TargetMode="External"/><Relationship Id="rId475" Type="http://schemas.openxmlformats.org/officeDocument/2006/relationships/hyperlink" Target="file:///C:\Users\youns\OneDrive\Documents\3GPP\RAN1\TSGR1_117\Docs\R1-2404271.zip" TargetMode="External"/><Relationship Id="rId682" Type="http://schemas.openxmlformats.org/officeDocument/2006/relationships/hyperlink" Target="file:///C:\Users\youns\OneDrive\Documents\3GPP\RAN1\TSGR1_117\Docs\R1-2404882.zip" TargetMode="External"/><Relationship Id="rId128" Type="http://schemas.openxmlformats.org/officeDocument/2006/relationships/hyperlink" Target="file:///C:\Users\youns\OneDrive\Documents\3GPP\RAN1\TSGR1_117\Docs\R1-2404246.zip" TargetMode="External"/><Relationship Id="rId335" Type="http://schemas.openxmlformats.org/officeDocument/2006/relationships/hyperlink" Target="file:///C:\Users\youns\OneDrive\Documents\3GPP\RAN1\TSGR1_117\Docs\R1-2404729.zip" TargetMode="External"/><Relationship Id="rId542" Type="http://schemas.openxmlformats.org/officeDocument/2006/relationships/hyperlink" Target="file:///C:\Users\youns\OneDrive\Documents\3GPP\RAN1\TSGR1_117\Docs\R1-2404583.zip" TargetMode="External"/><Relationship Id="rId987" Type="http://schemas.openxmlformats.org/officeDocument/2006/relationships/hyperlink" Target="file:///C:\Users\youns\OneDrive\Documents\3GPP\RAN1\TSGR1_117\Docs\R1-2404329.zip" TargetMode="External"/><Relationship Id="rId1172" Type="http://schemas.openxmlformats.org/officeDocument/2006/relationships/hyperlink" Target="file:///C:\Users\youns\OneDrive\Documents\3GPP\RAN1\TSGR1_117\Docs\R1-2404578.zip" TargetMode="External"/><Relationship Id="rId402" Type="http://schemas.openxmlformats.org/officeDocument/2006/relationships/hyperlink" Target="file:///C:\Users\youns\OneDrive\Documents\3GPP\RAN1\TSGR1_117\Docs\R1-2404996.zip" TargetMode="External"/><Relationship Id="rId847" Type="http://schemas.openxmlformats.org/officeDocument/2006/relationships/hyperlink" Target="file:///C:\Users\youns\OneDrive\Documents\3GPP\RAN1\TSGR1_117\Docs\R1-2404740.zip" TargetMode="External"/><Relationship Id="rId1032" Type="http://schemas.openxmlformats.org/officeDocument/2006/relationships/hyperlink" Target="file:///C:\Users\youns\OneDrive\Documents\3GPP\RAN1\TSGR1_117\Docs\R1-2404622.zip" TargetMode="External"/><Relationship Id="rId1477" Type="http://schemas.openxmlformats.org/officeDocument/2006/relationships/hyperlink" Target="file:///C:\Users\youns\OneDrive\Documents\3GPP\RAN1\TSGR1_117\Docs\R1-2404786.zip" TargetMode="External"/><Relationship Id="rId707" Type="http://schemas.openxmlformats.org/officeDocument/2006/relationships/hyperlink" Target="file:///C:\Users\youns\OneDrive\Documents\3GPP\RAN1\TSGR1_117\Docs\R1-2404240.zip" TargetMode="External"/><Relationship Id="rId914" Type="http://schemas.openxmlformats.org/officeDocument/2006/relationships/hyperlink" Target="file:///C:\Users\youns\OneDrive\Documents\3GPP\RAN1\TSGR1_117\Docs\R1-2405214.zip" TargetMode="External"/><Relationship Id="rId1337" Type="http://schemas.openxmlformats.org/officeDocument/2006/relationships/hyperlink" Target="file:///C:\Users\youns\OneDrive\Documents\3GPP\RAN1\TSGR1_117\Docs\R1-2403969.zip" TargetMode="External"/><Relationship Id="rId43" Type="http://schemas.openxmlformats.org/officeDocument/2006/relationships/hyperlink" Target="file:///C:\Users\youns\OneDrive\Documents\3GPP\RAN1\TSGR1_117\Docs\R1-2404983.zip" TargetMode="External"/><Relationship Id="rId1404" Type="http://schemas.openxmlformats.org/officeDocument/2006/relationships/hyperlink" Target="https://www.3gpp.org/ftp/TSG_RAN/TSG_RAN/TSGR_103/Docs/RP-240775.zip" TargetMode="External"/><Relationship Id="rId192" Type="http://schemas.openxmlformats.org/officeDocument/2006/relationships/hyperlink" Target="file:///C:\Users\youns\OneDrive\Documents\3GPP\RAN1\TSGR1_117\Docs\R1-2405189.zip" TargetMode="External"/><Relationship Id="rId497" Type="http://schemas.openxmlformats.org/officeDocument/2006/relationships/hyperlink" Target="file:///C:\Users\youns\OneDrive\Documents\3GPP\RAN1\TSGR1_117\Docs\R1-2404384.zip" TargetMode="External"/><Relationship Id="rId357" Type="http://schemas.openxmlformats.org/officeDocument/2006/relationships/hyperlink" Target="file:///C:\Users\youns\OneDrive\Documents\3GPP\RAN1\TSGR1_117\Docs\R1-2405100.zip" TargetMode="External"/><Relationship Id="rId1194" Type="http://schemas.openxmlformats.org/officeDocument/2006/relationships/hyperlink" Target="file:///C:\Users\youns\OneDrive\Documents\3GPP\RAN1\TSGR1_117\Docs\R1-2403948.zip" TargetMode="External"/><Relationship Id="rId217" Type="http://schemas.openxmlformats.org/officeDocument/2006/relationships/hyperlink" Target="file:///C:\Users\youns\OneDrive\Documents\3GPP\RAN1\TSGR1_117\Docs\R1-2404099.zip" TargetMode="External"/><Relationship Id="rId564" Type="http://schemas.openxmlformats.org/officeDocument/2006/relationships/hyperlink" Target="file:///C:\Users\youns\OneDrive\Documents\3GPP\RAN1\TSGR1_117\Docs\R1-2404167.zip" TargetMode="External"/><Relationship Id="rId771" Type="http://schemas.openxmlformats.org/officeDocument/2006/relationships/hyperlink" Target="file:///C:\Users\youns\OneDrive\Documents\3GPP\RAN1\TSGR1_117\Docs\R1-2404568.zip" TargetMode="External"/><Relationship Id="rId869" Type="http://schemas.openxmlformats.org/officeDocument/2006/relationships/hyperlink" Target="file:///C:\Users\youns\OneDrive\Documents\3GPP\RAN1\TSGR1_117\Docs\R1-2404176.zip" TargetMode="External"/><Relationship Id="rId1499" Type="http://schemas.openxmlformats.org/officeDocument/2006/relationships/hyperlink" Target="file:///C:\Users\youns\OneDrive\Documents\3GPP\RAN1\TSGR1_117\Docs\R1-2404534.zip" TargetMode="External"/><Relationship Id="rId424" Type="http://schemas.openxmlformats.org/officeDocument/2006/relationships/hyperlink" Target="file:///C:\Users\youns\OneDrive\Documents\3GPP\RAN1\TSGR1_117\Docs\R1-2404375.zip" TargetMode="External"/><Relationship Id="rId631" Type="http://schemas.openxmlformats.org/officeDocument/2006/relationships/hyperlink" Target="file:///C:\Users\youns\OneDrive\Documents\3GPP\RAN1\TSGR1_117\Docs\R1-2404055.zip" TargetMode="External"/><Relationship Id="rId729" Type="http://schemas.openxmlformats.org/officeDocument/2006/relationships/hyperlink" Target="file:///C:\Users\youns\OneDrive\Documents\3GPP\RAN1\TSGR1_117\Docs\R1-2403848.zip" TargetMode="External"/><Relationship Id="rId1054" Type="http://schemas.openxmlformats.org/officeDocument/2006/relationships/hyperlink" Target="file:///C:\Users\youns\OneDrive\Documents\3GPP\RAN1\TSGR1_117\Docs\R1-2403968.zip" TargetMode="External"/><Relationship Id="rId1261" Type="http://schemas.openxmlformats.org/officeDocument/2006/relationships/hyperlink" Target="file:///C:\Users\youns\OneDrive\Documents\3GPP\RAN1\TSGR1_117\Docs\R1-2404666.zip" TargetMode="External"/><Relationship Id="rId1359" Type="http://schemas.openxmlformats.org/officeDocument/2006/relationships/hyperlink" Target="file:///C:\Users\youns\OneDrive\Documents\3GPP\RAN1\TSGR1_117\Docs\R1-2403908.zip" TargetMode="External"/><Relationship Id="rId936" Type="http://schemas.openxmlformats.org/officeDocument/2006/relationships/hyperlink" Target="file:///C:\Users\youns\OneDrive\Documents\3GPP\RAN1\TSGR1_117\Docs\R1-2404958.zip" TargetMode="External"/><Relationship Id="rId1121" Type="http://schemas.openxmlformats.org/officeDocument/2006/relationships/hyperlink" Target="file:///C:\Users\youns\OneDrive\Documents\3GPP\RAN1\TSGR1_117\Docs\R1-2403870.zip" TargetMode="External"/><Relationship Id="rId1219" Type="http://schemas.openxmlformats.org/officeDocument/2006/relationships/hyperlink" Target="file:///C:\Users\youns\OneDrive\Documents\3GPP\RAN1\TSGR1_117\Docs\R1-2405254.zip" TargetMode="External"/><Relationship Id="rId65" Type="http://schemas.openxmlformats.org/officeDocument/2006/relationships/hyperlink" Target="file:///C:\Users\youns\OneDrive\Documents\3GPP\RAN1\TSGR1_117\Docs\R1-2404728.zip" TargetMode="External"/><Relationship Id="rId1426" Type="http://schemas.openxmlformats.org/officeDocument/2006/relationships/hyperlink" Target="file:///C:\Users\youns\OneDrive\Documents\3GPP\RAN1\TSGR1_117\Docs\R1-2404784.zip" TargetMode="External"/><Relationship Id="rId281" Type="http://schemas.openxmlformats.org/officeDocument/2006/relationships/hyperlink" Target="file:///C:\Users\youns\OneDrive\Documents\3GPP\RAN1\TSGR1_117\Docs\R1-2404376.zip" TargetMode="External"/><Relationship Id="rId141" Type="http://schemas.openxmlformats.org/officeDocument/2006/relationships/hyperlink" Target="file:///C:\Users\youns\OneDrive\Documents\3GPP\RAN1\TSGR1_117\Docs\R1-2404352.zip" TargetMode="External"/><Relationship Id="rId379" Type="http://schemas.openxmlformats.org/officeDocument/2006/relationships/hyperlink" Target="file:///C:\Users\youns\OneDrive\Documents\3GPP\RAN1\TSGR1_117\Docs\R1-2405334.zip" TargetMode="External"/><Relationship Id="rId586" Type="http://schemas.openxmlformats.org/officeDocument/2006/relationships/hyperlink" Target="file:///C:\Users\youns\OneDrive\Documents\3GPP\RAN1\TSGR1_117\Docs\R1-2405125.zip" TargetMode="External"/><Relationship Id="rId793" Type="http://schemas.openxmlformats.org/officeDocument/2006/relationships/hyperlink" Target="file:///C:\Users\youns\OneDrive\Documents\3GPP\RAN1\TSGR1_117\Docs\R1-2404057.zip" TargetMode="External"/><Relationship Id="rId7" Type="http://schemas.openxmlformats.org/officeDocument/2006/relationships/endnotes" Target="endnotes.xml"/><Relationship Id="rId239" Type="http://schemas.openxmlformats.org/officeDocument/2006/relationships/hyperlink" Target="file:///C:\Users\youns\OneDrive\Documents\3GPP\RAN1\TSGR1_117\Docs\R1-2404823.zip" TargetMode="External"/><Relationship Id="rId446" Type="http://schemas.openxmlformats.org/officeDocument/2006/relationships/hyperlink" Target="file:///C:\Users\youns\OneDrive\Documents\3GPP\RAN1\TSGR1_117\Docs\R1-2404844.zip" TargetMode="External"/><Relationship Id="rId653" Type="http://schemas.openxmlformats.org/officeDocument/2006/relationships/hyperlink" Target="file:///C:\Users\youns\OneDrive\Documents\3GPP\RAN1\TSGR1_117\Docs\R1-2405212.zip" TargetMode="External"/><Relationship Id="rId1076" Type="http://schemas.openxmlformats.org/officeDocument/2006/relationships/hyperlink" Target="file:///C:\Users\youns\OneDrive\Documents\3GPP\RAN1\TSGR1_117\Docs\R1-2405160.zip" TargetMode="External"/><Relationship Id="rId1283" Type="http://schemas.openxmlformats.org/officeDocument/2006/relationships/hyperlink" Target="file:///C:\Users\youns\OneDrive\Documents\3GPP\RAN1\TSGR1_117\Docs\R1-2404302.zip" TargetMode="External"/><Relationship Id="rId1490" Type="http://schemas.openxmlformats.org/officeDocument/2006/relationships/hyperlink" Target="file:///C:\Users\youns\OneDrive\Documents\3GPP\RAN1\TSGR1_117\Docs\R1-2404135.zip" TargetMode="External"/><Relationship Id="rId306" Type="http://schemas.openxmlformats.org/officeDocument/2006/relationships/hyperlink" Target="file:///C:\Users\youns\OneDrive\Documents\3GPP\RAN1\TSGR1_117\Docs\R1-2404367.zip" TargetMode="External"/><Relationship Id="rId860" Type="http://schemas.openxmlformats.org/officeDocument/2006/relationships/hyperlink" Target="file:///C:\Users\youns\OneDrive\Documents\3GPP\RAN1\TSGR1_117\Docs\R1-2403875.zip" TargetMode="External"/><Relationship Id="rId958" Type="http://schemas.openxmlformats.org/officeDocument/2006/relationships/hyperlink" Target="file:///C:\Users\youns\OneDrive\Documents\3GPP\RAN1\TSGR1_117\Docs\R1-2404592.zip" TargetMode="External"/><Relationship Id="rId1143" Type="http://schemas.openxmlformats.org/officeDocument/2006/relationships/hyperlink" Target="file:///C:\Users\youns\OneDrive\Documents\3GPP\RAN1\TSGR1_117\Docs\R1-2404820.zip" TargetMode="External"/><Relationship Id="rId87" Type="http://schemas.openxmlformats.org/officeDocument/2006/relationships/hyperlink" Target="file:///C:\Users\youns\OneDrive\Documents\3GPP\RAN1\TSGR1_117\Docs\R1-2404243.zip" TargetMode="External"/><Relationship Id="rId513" Type="http://schemas.openxmlformats.org/officeDocument/2006/relationships/hyperlink" Target="file:///C:\Users\youns\OneDrive\Documents\3GPP\RAN1\TSGR1_117\Docs\R1-2404802.zip" TargetMode="External"/><Relationship Id="rId720" Type="http://schemas.openxmlformats.org/officeDocument/2006/relationships/hyperlink" Target="file:///C:\Users\youns\OneDrive\Documents\3GPP\RAN1\TSGR1_117\Docs\R1-2404919.zip" TargetMode="External"/><Relationship Id="rId818" Type="http://schemas.openxmlformats.org/officeDocument/2006/relationships/hyperlink" Target="file:///C:\Users\youns\OneDrive\Documents\3GPP\RAN1\TSGR1_117\Docs\R1-2405199.zip" TargetMode="External"/><Relationship Id="rId1350" Type="http://schemas.openxmlformats.org/officeDocument/2006/relationships/hyperlink" Target="file:///C:\Users\youns\OneDrive\Documents\3GPP\RAN1\TSGR1_117\Docs\R1-2404304.zip" TargetMode="External"/><Relationship Id="rId1448" Type="http://schemas.openxmlformats.org/officeDocument/2006/relationships/hyperlink" Target="file:///C:\Users\youns\OneDrive\Documents\3GPP\RAN1\TSGR1_117\Docs\R1-2404472.zip" TargetMode="External"/><Relationship Id="rId1003" Type="http://schemas.openxmlformats.org/officeDocument/2006/relationships/hyperlink" Target="file:///C:\Users\youns\OneDrive\Documents\3GPP\RAN1\TSGR1_117\Docs\R1-2404891.zip" TargetMode="External"/><Relationship Id="rId1210" Type="http://schemas.openxmlformats.org/officeDocument/2006/relationships/hyperlink" Target="file:///C:\Users\youns\OneDrive\Documents\3GPP\RAN1\TSGR1_117\Docs\R1-2404760.zip" TargetMode="External"/><Relationship Id="rId1308" Type="http://schemas.openxmlformats.org/officeDocument/2006/relationships/hyperlink" Target="file:///C:\Users\youns\OneDrive\Documents\3GPP\RAN1\TSGR1_117\Docs\R1-2404039.zip" TargetMode="External"/><Relationship Id="rId14" Type="http://schemas.openxmlformats.org/officeDocument/2006/relationships/hyperlink" Target="file:///C:\Users\youns\OneDrive\Documents\3GPP\RAN1\TSGR1_117\Docs\R1-2404207.zip" TargetMode="External"/><Relationship Id="rId163" Type="http://schemas.openxmlformats.org/officeDocument/2006/relationships/hyperlink" Target="file:///C:\Users\youns\OneDrive\Documents\3GPP\RAN1\TSGR1_117\Docs\R1-2405317.zip" TargetMode="External"/><Relationship Id="rId370" Type="http://schemas.openxmlformats.org/officeDocument/2006/relationships/hyperlink" Target="file:///C:\Users\youns\OneDrive\Documents\3GPP\RAN1\TSGR1_117\Docs\R1-2404850.zip" TargetMode="External"/><Relationship Id="rId230" Type="http://schemas.openxmlformats.org/officeDocument/2006/relationships/hyperlink" Target="file:///C:\Users\youns\OneDrive\Documents\3GPP\RAN1\TSGR1_117\Docs\R1-2404680.zip" TargetMode="External"/><Relationship Id="rId468" Type="http://schemas.openxmlformats.org/officeDocument/2006/relationships/hyperlink" Target="file:///C:\Users\youns\OneDrive\Documents\3GPP\RAN1\TSGR1_117\Docs\R1-2405028.zip" TargetMode="External"/><Relationship Id="rId675" Type="http://schemas.openxmlformats.org/officeDocument/2006/relationships/hyperlink" Target="file:///C:\Users\youns\OneDrive\Documents\3GPP\RAN1\TSGR1_117\Docs\R1-2404611.zip" TargetMode="External"/><Relationship Id="rId882" Type="http://schemas.openxmlformats.org/officeDocument/2006/relationships/hyperlink" Target="file:///C:\Users\youns\OneDrive\Documents\3GPP\RAN1\TSGR1_117\Docs\R1-2404867.zip" TargetMode="External"/><Relationship Id="rId1098" Type="http://schemas.openxmlformats.org/officeDocument/2006/relationships/hyperlink" Target="file:///C:\Users\youns\OneDrive\Documents\3GPP\RAN1\TSGR1_117\Docs\R1-2404577.zip" TargetMode="External"/><Relationship Id="rId328" Type="http://schemas.openxmlformats.org/officeDocument/2006/relationships/hyperlink" Target="file:///C:\Users\youns\OneDrive\Documents\3GPP\RAN1\TSGR1_117\Docs\R1-2404260.zip" TargetMode="External"/><Relationship Id="rId535" Type="http://schemas.openxmlformats.org/officeDocument/2006/relationships/hyperlink" Target="file:///C:\Users\youns\OneDrive\Documents\3GPP\RAN1\TSGR1_117\Docs\R1-2404347.zip" TargetMode="External"/><Relationship Id="rId742" Type="http://schemas.openxmlformats.org/officeDocument/2006/relationships/hyperlink" Target="file:///C:\Users\youns\OneDrive\Documents\3GPP\RAN1\TSGR1_117\Docs\R1-2404552.zip" TargetMode="External"/><Relationship Id="rId1165" Type="http://schemas.openxmlformats.org/officeDocument/2006/relationships/hyperlink" Target="file:///C:\Users\youns\OneDrive\Documents\3GPP\RAN1\TSGR1_117\Docs\R1-2404295.zip" TargetMode="External"/><Relationship Id="rId1372" Type="http://schemas.openxmlformats.org/officeDocument/2006/relationships/hyperlink" Target="file:///C:\Users\youns\OneDrive\Documents\3GPP\RAN1\TSGR1_117\Docs\R1-2404544.zip" TargetMode="External"/><Relationship Id="rId602" Type="http://schemas.openxmlformats.org/officeDocument/2006/relationships/hyperlink" Target="file:///C:\Users\youns\OneDrive\Documents\3GPP\RAN1\TSGR1_117\Docs\R1-2404423.zip" TargetMode="External"/><Relationship Id="rId1025" Type="http://schemas.openxmlformats.org/officeDocument/2006/relationships/hyperlink" Target="file:///C:\Users\youns\OneDrive\Documents\3GPP\RAN1\TSGR1_117\Docs\R1-2404431.zip" TargetMode="External"/><Relationship Id="rId1232" Type="http://schemas.openxmlformats.org/officeDocument/2006/relationships/hyperlink" Target="file:///C:\Users\youns\OneDrive\Documents\3GPP\RAN1\TSGR1_117\Docs\R1-2404628.zip" TargetMode="External"/><Relationship Id="rId907" Type="http://schemas.openxmlformats.org/officeDocument/2006/relationships/hyperlink" Target="file:///C:\Users\youns\OneDrive\Documents\3GPP\RAN1\TSGR1_117\Docs\R1-2404868.zip" TargetMode="External"/><Relationship Id="rId36" Type="http://schemas.openxmlformats.org/officeDocument/2006/relationships/hyperlink" Target="file:///C:\Users\youns\OneDrive\Documents\3GPP\RAN1\TSGR1_117\Docs\R1-2404051.zip" TargetMode="External"/><Relationship Id="rId185" Type="http://schemas.openxmlformats.org/officeDocument/2006/relationships/hyperlink" Target="file:///C:\Users\youns\OneDrive\Documents\3GPP\RAN1\TSGR1_117\Docs\R1-2404480.zip" TargetMode="External"/><Relationship Id="rId392" Type="http://schemas.openxmlformats.org/officeDocument/2006/relationships/hyperlink" Target="file:///C:\Users\youns\OneDrive\Documents\3GPP\RAN1\TSGR1_117\Docs\R1-2404986.zip" TargetMode="External"/><Relationship Id="rId697" Type="http://schemas.openxmlformats.org/officeDocument/2006/relationships/hyperlink" Target="file:///C:\Users\youns\OneDrive\Documents\3GPP\RAN1\TSGR1_117\Docs\R1-2403901.zip" TargetMode="External"/><Relationship Id="rId252" Type="http://schemas.openxmlformats.org/officeDocument/2006/relationships/hyperlink" Target="file:///C:\Users\youns\OneDrive\Documents\3GPP\RAN1\TSGR1_117\Docs\R1-2405268.zip" TargetMode="External"/><Relationship Id="rId1187" Type="http://schemas.openxmlformats.org/officeDocument/2006/relationships/hyperlink" Target="file:///C:\Users\youns\OneDrive\Documents\3GPP\RAN1\TSGR1_117\Docs\R1-2405163.zip" TargetMode="External"/><Relationship Id="rId112" Type="http://schemas.openxmlformats.org/officeDocument/2006/relationships/hyperlink" Target="file:///C:\Users\youns\OneDrive\Documents\3GPP\RAN1\TSGR1_117\Docs\R1-2404248.zip" TargetMode="External"/><Relationship Id="rId557" Type="http://schemas.openxmlformats.org/officeDocument/2006/relationships/hyperlink" Target="file:///C:\Users\youns\OneDrive\Documents\3GPP\RAN1\TSGR1_117\Docs\R1-2405283.zip" TargetMode="External"/><Relationship Id="rId764" Type="http://schemas.openxmlformats.org/officeDocument/2006/relationships/hyperlink" Target="file:///C:\Users\youns\OneDrive\Documents\3GPP\RAN1\TSGR1_117\Docs\R1-2404397.zip" TargetMode="External"/><Relationship Id="rId971" Type="http://schemas.openxmlformats.org/officeDocument/2006/relationships/hyperlink" Target="file:///C:\Users\youns\OneDrive\Documents\3GPP\RAN1\TSGR1_117\Docs\R1-2405157.zip" TargetMode="External"/><Relationship Id="rId1394" Type="http://schemas.openxmlformats.org/officeDocument/2006/relationships/hyperlink" Target="file:///C:\Users\youns\OneDrive\Documents\3GPP\RAN1\TSGR1_117\Docs\R1-2404735.zip" TargetMode="External"/><Relationship Id="rId417" Type="http://schemas.openxmlformats.org/officeDocument/2006/relationships/hyperlink" Target="file:///C:\Users\youns\OneDrive\Documents\3GPP\RAN1\TSGR1_117\Docs\R1-2404148.zip" TargetMode="External"/><Relationship Id="rId624" Type="http://schemas.openxmlformats.org/officeDocument/2006/relationships/hyperlink" Target="file:///C:\Users\youns\OneDrive\Documents\3GPP\RAN1\TSGR1_117\Docs\R1-2405210.zip" TargetMode="External"/><Relationship Id="rId831" Type="http://schemas.openxmlformats.org/officeDocument/2006/relationships/hyperlink" Target="file:///C:\Users\youns\OneDrive\Documents\3GPP\RAN1\TSGR1_117\Docs\R1-2404058.zip" TargetMode="External"/><Relationship Id="rId1047" Type="http://schemas.openxmlformats.org/officeDocument/2006/relationships/hyperlink" Target="file:///C:\Users\youns\OneDrive\Documents\3GPP\RAN1\TSGR1_117\Docs\R1-2405274.zip" TargetMode="External"/><Relationship Id="rId1254" Type="http://schemas.openxmlformats.org/officeDocument/2006/relationships/hyperlink" Target="file:///C:\Users\youns\OneDrive\Documents\3GPP\RAN1\TSGR1_117\Docs\R1-2404314.zip" TargetMode="External"/><Relationship Id="rId1461" Type="http://schemas.openxmlformats.org/officeDocument/2006/relationships/hyperlink" Target="file:///C:\Users\youns\OneDrive\Documents\3GPP\RAN1\TSGR1_117\Docs\R1-2404043.zip" TargetMode="External"/><Relationship Id="rId929" Type="http://schemas.openxmlformats.org/officeDocument/2006/relationships/hyperlink" Target="file:///C:\Users\youns\OneDrive\Documents\3GPP\RAN1\TSGR1_117\Docs\R1-2404501.zip" TargetMode="External"/><Relationship Id="rId1114" Type="http://schemas.openxmlformats.org/officeDocument/2006/relationships/hyperlink" Target="file:///C:\Users\youns\OneDrive\Documents\3GPP\RAN1\TSGR1_117\Docs\R1-2405114.zip" TargetMode="External"/><Relationship Id="rId1321" Type="http://schemas.openxmlformats.org/officeDocument/2006/relationships/hyperlink" Target="file:///C:\Users\youns\OneDrive\Documents\3GPP\RAN1\TSGR1_117\Docs\R1-2404570.zip" TargetMode="External"/><Relationship Id="rId58" Type="http://schemas.openxmlformats.org/officeDocument/2006/relationships/hyperlink" Target="file:///C:\Users\youns\OneDrive\Documents\3GPP\RAN1\TSGR1_117\Docs\R1-2404981.zip" TargetMode="External"/><Relationship Id="rId1419" Type="http://schemas.openxmlformats.org/officeDocument/2006/relationships/hyperlink" Target="file:///C:\Users\youns\OneDrive\Documents\3GPP\RAN1\TSGR1_117\Docs\R1-2404390.zip" TargetMode="External"/><Relationship Id="rId274" Type="http://schemas.openxmlformats.org/officeDocument/2006/relationships/hyperlink" Target="file:///C:\Users\youns\OneDrive\Documents\3GPP\RAN1\TSGR1_117\Docs\R1-2404088.zip" TargetMode="External"/><Relationship Id="rId481" Type="http://schemas.openxmlformats.org/officeDocument/2006/relationships/hyperlink" Target="file:///C:\Users\youns\OneDrive\Documents\3GPP\RAN1\TSGR1_117\Docs\R1-2405004.zip" TargetMode="External"/><Relationship Id="rId134" Type="http://schemas.openxmlformats.org/officeDocument/2006/relationships/hyperlink" Target="file:///C:\Users\youns\OneDrive\Documents\3GPP\RAN1\TSGR1_117\Docs\R1-2405302.zip" TargetMode="External"/><Relationship Id="rId579" Type="http://schemas.openxmlformats.org/officeDocument/2006/relationships/hyperlink" Target="file:///C:\Users\youns\OneDrive\Documents\3GPP\RAN1\TSGR1_117\Docs\R1-2404744.zip" TargetMode="External"/><Relationship Id="rId786" Type="http://schemas.openxmlformats.org/officeDocument/2006/relationships/hyperlink" Target="file:///C:\Users\youns\OneDrive\Documents\3GPP\RAN1\TSGR1_117\Docs\R1-2403892.zip" TargetMode="External"/><Relationship Id="rId993" Type="http://schemas.openxmlformats.org/officeDocument/2006/relationships/hyperlink" Target="file:///C:\Users\youns\OneDrive\Documents\3GPP\RAN1\TSGR1_117\Docs\R1-2404557.zip" TargetMode="External"/><Relationship Id="rId341" Type="http://schemas.openxmlformats.org/officeDocument/2006/relationships/hyperlink" Target="file:///C:\Users\youns\OneDrive\Documents\3GPP\RAN1\TSGR1_117\Docs\R1-2404927.zip" TargetMode="External"/><Relationship Id="rId439" Type="http://schemas.openxmlformats.org/officeDocument/2006/relationships/hyperlink" Target="file:///C:\Users\youns\OneDrive\Documents\3GPP\RAN1\TSGR1_117\Docs\R1-2404834.zip" TargetMode="External"/><Relationship Id="rId646" Type="http://schemas.openxmlformats.org/officeDocument/2006/relationships/hyperlink" Target="file:///C:\Users\youns\OneDrive\Documents\3GPP\RAN1\TSGR1_117\Docs\R1-2404764.zip" TargetMode="External"/><Relationship Id="rId1069" Type="http://schemas.openxmlformats.org/officeDocument/2006/relationships/hyperlink" Target="file:///C:\Users\youns\OneDrive\Documents\3GPP\RAN1\TSGR1_117\Docs\R1-2404902.zip" TargetMode="External"/><Relationship Id="rId1276" Type="http://schemas.openxmlformats.org/officeDocument/2006/relationships/hyperlink" Target="file:///C:\Users\youns\OneDrive\Documents\3GPP\RAN1\TSGR1_117\Docs\R1-2403916.zip" TargetMode="External"/><Relationship Id="rId1483" Type="http://schemas.openxmlformats.org/officeDocument/2006/relationships/hyperlink" Target="file:///C:\Users\youns\OneDrive\Documents\3GPP\RAN1\TSGR1_117\Docs\R1-2405059.zip" TargetMode="External"/><Relationship Id="rId201" Type="http://schemas.openxmlformats.org/officeDocument/2006/relationships/hyperlink" Target="file:///C:\Users\youns\OneDrive\Documents\3GPP\RAN1\TSGR1_117\Docs\R1-2404238.zip" TargetMode="External"/><Relationship Id="rId506" Type="http://schemas.openxmlformats.org/officeDocument/2006/relationships/hyperlink" Target="file:///C:\Users\youns\OneDrive\Documents\3GPP\RAN1\TSGR1_117\Docs\R1-2404601.zip" TargetMode="External"/><Relationship Id="rId853" Type="http://schemas.openxmlformats.org/officeDocument/2006/relationships/hyperlink" Target="file:///C:\Users\youns\OneDrive\Documents\3GPP\RAN1\TSGR1_117\Docs\R1-2405040.zip" TargetMode="External"/><Relationship Id="rId1136" Type="http://schemas.openxmlformats.org/officeDocument/2006/relationships/hyperlink" Target="file:///C:\Users\youns\OneDrive\Documents\3GPP\RAN1\TSGR1_117\Docs\R1-2404690.zip" TargetMode="External"/><Relationship Id="rId713" Type="http://schemas.openxmlformats.org/officeDocument/2006/relationships/hyperlink" Target="file:///C:\Users\youns\OneDrive\Documents\3GPP\RAN1\TSGR1_117\Docs\R1-2404551.zip" TargetMode="External"/><Relationship Id="rId920" Type="http://schemas.openxmlformats.org/officeDocument/2006/relationships/hyperlink" Target="file:///C:\Users\youns\OneDrive\Documents\3GPP\RAN1\TSGR1_117\Docs\R1-2403953.zip" TargetMode="External"/><Relationship Id="rId1343" Type="http://schemas.openxmlformats.org/officeDocument/2006/relationships/hyperlink" Target="file:///C:\Users\youns\OneDrive\Documents\3GPP\RAN1\TSGR1_117\Docs\R1-2403925.zip" TargetMode="External"/><Relationship Id="rId1203" Type="http://schemas.openxmlformats.org/officeDocument/2006/relationships/hyperlink" Target="file:///C:\Users\youns\OneDrive\Documents\3GPP\RAN1\TSGR1_117\Docs\R1-2404465.zip" TargetMode="External"/><Relationship Id="rId1410" Type="http://schemas.openxmlformats.org/officeDocument/2006/relationships/hyperlink" Target="file:///C:\Users\youns\OneDrive\Documents\3GPP\RAN1\TSGR1_117\Docs\R1-2404003.zip" TargetMode="External"/><Relationship Id="rId1508" Type="http://schemas.openxmlformats.org/officeDocument/2006/relationships/hyperlink" Target="file:///C:\Users\youns\OneDrive\Documents\3GPP\RAN1\TSGR1_117\Docs\R1-2405178.zip" TargetMode="External"/><Relationship Id="rId296" Type="http://schemas.openxmlformats.org/officeDocument/2006/relationships/hyperlink" Target="file:///C:\Users\youns\OneDrive\Documents\3GPP\RAN1\TSGR1_117\Docs\R1-2405308.zip" TargetMode="External"/><Relationship Id="rId156" Type="http://schemas.openxmlformats.org/officeDocument/2006/relationships/hyperlink" Target="file:///C:\Users\youns\OneDrive\Documents\3GPP\RAN1\TSGR1_117\Docs\R1-2404947.zip" TargetMode="External"/><Relationship Id="rId363" Type="http://schemas.openxmlformats.org/officeDocument/2006/relationships/hyperlink" Target="file:///C:\Users\youns\OneDrive\Documents\3GPP\RAN1\TSGR1_117\Docs\R1-2403924.zip" TargetMode="External"/><Relationship Id="rId570" Type="http://schemas.openxmlformats.org/officeDocument/2006/relationships/hyperlink" Target="file:///C:\Users\youns\OneDrive\Documents\3GPP\RAN1\TSGR1_117\Docs\R1-2404527.zip" TargetMode="External"/><Relationship Id="rId223" Type="http://schemas.openxmlformats.org/officeDocument/2006/relationships/hyperlink" Target="file:///C:\Users\youns\OneDrive\Documents\3GPP\RAN1\TSGR1_117\Docs\R1-2404253.zip" TargetMode="External"/><Relationship Id="rId430" Type="http://schemas.openxmlformats.org/officeDocument/2006/relationships/hyperlink" Target="file:///C:\Users\youns\OneDrive\Documents\3GPP\RAN1\TSGR1_117\Docs\R1-2404643.zip" TargetMode="External"/><Relationship Id="rId668" Type="http://schemas.openxmlformats.org/officeDocument/2006/relationships/hyperlink" Target="file:///C:\Users\youns\OneDrive\Documents\3GPP\RAN1\TSGR1_117\Docs\R1-2404394.zip" TargetMode="External"/><Relationship Id="rId875" Type="http://schemas.openxmlformats.org/officeDocument/2006/relationships/hyperlink" Target="file:///C:\Users\youns\OneDrive\Documents\3GPP\RAN1\TSGR1_117\Docs\R1-2404518.zip" TargetMode="External"/><Relationship Id="rId1060" Type="http://schemas.openxmlformats.org/officeDocument/2006/relationships/hyperlink" Target="file:///C:\Users\youns\OneDrive\Documents\3GPP\RAN1\TSGR1_117\Docs\R1-2404406.zip" TargetMode="External"/><Relationship Id="rId1298" Type="http://schemas.openxmlformats.org/officeDocument/2006/relationships/hyperlink" Target="file:///C:\Users\youns\OneDrive\Documents\3GPP\RAN1\TSGR1_117\Docs\R1-2405002.zip" TargetMode="External"/><Relationship Id="rId528" Type="http://schemas.openxmlformats.org/officeDocument/2006/relationships/hyperlink" Target="file:///C:\Users\youns\OneDrive\Documents\3GPP\RAN1\TSGR1_117\Docs\R1-2403930.zip" TargetMode="External"/><Relationship Id="rId735" Type="http://schemas.openxmlformats.org/officeDocument/2006/relationships/hyperlink" Target="file:///C:\Users\youns\OneDrive\Documents\3GPP\RAN1\TSGR1_117\Docs\R1-2404110.zip" TargetMode="External"/><Relationship Id="rId942" Type="http://schemas.openxmlformats.org/officeDocument/2006/relationships/hyperlink" Target="file:///C:\Users\youns\OneDrive\Documents\3GPP\RAN1\TSGR1_117\Docs\R1-2403842.zip" TargetMode="External"/><Relationship Id="rId1158" Type="http://schemas.openxmlformats.org/officeDocument/2006/relationships/hyperlink" Target="file:///C:\Users\youns\OneDrive\Documents\3GPP\RAN1\TSGR1_117\Docs\R1-2403895.zip" TargetMode="External"/><Relationship Id="rId1365" Type="http://schemas.openxmlformats.org/officeDocument/2006/relationships/hyperlink" Target="file:///C:\Users\youns\OneDrive\Documents\3GPP\RAN1\TSGR1_117\Docs\R1-2404192.zip" TargetMode="External"/><Relationship Id="rId1018" Type="http://schemas.openxmlformats.org/officeDocument/2006/relationships/hyperlink" Target="file:///C:\Users\youns\OneDrive\Documents\3GPP\RAN1\TSGR1_117\Docs\R1-2403967.zip" TargetMode="External"/><Relationship Id="rId1225" Type="http://schemas.openxmlformats.org/officeDocument/2006/relationships/hyperlink" Target="file:///C:\Users\youns\OneDrive\Documents\3GPP\RAN1\TSGR1_117\Docs\R1-2404187.zip" TargetMode="External"/><Relationship Id="rId1432" Type="http://schemas.openxmlformats.org/officeDocument/2006/relationships/hyperlink" Target="file:///C:\Users\youns\OneDrive\Documents\3GPP\RAN1\TSGR1_117\Docs\R1-2405117.zip" TargetMode="External"/><Relationship Id="rId71" Type="http://schemas.openxmlformats.org/officeDocument/2006/relationships/hyperlink" Target="file:///C:\Users\youns\OneDrive\Documents\3GPP\RAN1\TSGR1_117\Docs\R1-2405285.zip" TargetMode="External"/><Relationship Id="rId802" Type="http://schemas.openxmlformats.org/officeDocument/2006/relationships/hyperlink" Target="file:///C:\Users\youns\OneDrive\Documents\3GPP\RAN1\TSGR1_117\Docs\R1-2404497.zip" TargetMode="External"/><Relationship Id="rId29" Type="http://schemas.openxmlformats.org/officeDocument/2006/relationships/hyperlink" Target="file:///C:\Users\youns\OneDrive\Documents\3GPP\RAN1\TSGR1_117\Docs\R1-2405343.zip" TargetMode="External"/><Relationship Id="rId178" Type="http://schemas.openxmlformats.org/officeDocument/2006/relationships/hyperlink" Target="file:///C:\Users\youns\OneDrive\Documents\3GPP\RAN1\TSGR1_117\Docs\R1-2404227.zip" TargetMode="External"/><Relationship Id="rId385" Type="http://schemas.openxmlformats.org/officeDocument/2006/relationships/hyperlink" Target="file:///C:\Users\youns\OneDrive\Documents\3GPP\RAN1\TSGR1_117\Docs\R1-2404153.zip" TargetMode="External"/><Relationship Id="rId592" Type="http://schemas.openxmlformats.org/officeDocument/2006/relationships/hyperlink" Target="file:///C:\Users\youns\OneDrive\Documents\3GPP\RAN1\TSGR1_117\Docs\R1-2403910.zip" TargetMode="External"/><Relationship Id="rId245" Type="http://schemas.openxmlformats.org/officeDocument/2006/relationships/hyperlink" Target="file:///C:\Users\youns\OneDrive\Documents\3GPP\RAN1\TSGR1_117\Docs\R1-2405139.zip" TargetMode="External"/><Relationship Id="rId452" Type="http://schemas.openxmlformats.org/officeDocument/2006/relationships/hyperlink" Target="file:///C:\Users\youns\OneDrive\Documents\3GPP\RAN1\TSGR1_117\Docs\R1-2404975.zip" TargetMode="External"/><Relationship Id="rId897" Type="http://schemas.openxmlformats.org/officeDocument/2006/relationships/hyperlink" Target="file:///C:\Users\youns\OneDrive\Documents\3GPP\RAN1\TSGR1_117\Docs\R1-2404115.zip" TargetMode="External"/><Relationship Id="rId1082" Type="http://schemas.openxmlformats.org/officeDocument/2006/relationships/hyperlink" Target="https://www.3gpp.org/ftp/TSG_RAN/TSG_RAN/TSGR_103/Docs/RP-240170.zip" TargetMode="External"/><Relationship Id="rId105" Type="http://schemas.openxmlformats.org/officeDocument/2006/relationships/hyperlink" Target="file:///C:\Users\youns\OneDrive\Documents\3GPP\RAN1\TSGR1_117\Docs\R1-2405019.zip" TargetMode="External"/><Relationship Id="rId312" Type="http://schemas.openxmlformats.org/officeDocument/2006/relationships/hyperlink" Target="file:///C:\Users\youns\OneDrive\Documents\3GPP\RAN1\TSGR1_117\Docs\R1-2404237.zip" TargetMode="External"/><Relationship Id="rId757" Type="http://schemas.openxmlformats.org/officeDocument/2006/relationships/hyperlink" Target="file:///C:\Users\youns\OneDrive\Documents\3GPP\RAN1\TSGR1_117\Docs\R1-2403984.zip" TargetMode="External"/><Relationship Id="rId964" Type="http://schemas.openxmlformats.org/officeDocument/2006/relationships/hyperlink" Target="file:///C:\Users\youns\OneDrive\Documents\3GPP\RAN1\TSGR1_117\Docs\R1-2404890.zip" TargetMode="External"/><Relationship Id="rId1387" Type="http://schemas.openxmlformats.org/officeDocument/2006/relationships/hyperlink" Target="file:///C:\Users\youns\OneDrive\Documents\3GPP\RAN1\TSGR1_117\Docs\R1-2404470.zip" TargetMode="External"/><Relationship Id="rId93" Type="http://schemas.openxmlformats.org/officeDocument/2006/relationships/hyperlink" Target="file:///C:\Users\youns\OneDrive\Documents\3GPP\RAN1\TSGR1_117\Docs\R1-2404355.zip" TargetMode="External"/><Relationship Id="rId617" Type="http://schemas.openxmlformats.org/officeDocument/2006/relationships/hyperlink" Target="file:///C:\Users\youns\OneDrive\Documents\3GPP\RAN1\TSGR1_117\Docs\R1-2404880.zip" TargetMode="External"/><Relationship Id="rId824" Type="http://schemas.openxmlformats.org/officeDocument/2006/relationships/hyperlink" Target="file:///C:\Users\youns\OneDrive\Documents\3GPP\RAN1\TSGR1_117\Docs\R1-2403905.zip" TargetMode="External"/><Relationship Id="rId1247" Type="http://schemas.openxmlformats.org/officeDocument/2006/relationships/hyperlink" Target="file:///C:\Users\youns\OneDrive\Documents\3GPP\RAN1\TSGR1_117\Docs\R1-2405253.zip" TargetMode="External"/><Relationship Id="rId1454" Type="http://schemas.openxmlformats.org/officeDocument/2006/relationships/hyperlink" Target="file:///C:\Users\youns\OneDrive\Documents\3GPP\RAN1\TSGR1_117\Docs\R1-2404785.zip" TargetMode="External"/><Relationship Id="rId1107" Type="http://schemas.openxmlformats.org/officeDocument/2006/relationships/hyperlink" Target="file:///C:\Users\youns\OneDrive\Documents\3GPP\RAN1\TSGR1_117\Docs\R1-2404819.zip" TargetMode="External"/><Relationship Id="rId1314" Type="http://schemas.openxmlformats.org/officeDocument/2006/relationships/hyperlink" Target="file:///C:\Users\youns\OneDrive\Documents\3GPP\RAN1\TSGR1_117\Docs\R1-2404414.zip" TargetMode="External"/><Relationship Id="rId20" Type="http://schemas.openxmlformats.org/officeDocument/2006/relationships/hyperlink" Target="file:///C:\Users\youns\OneDrive\Documents\3GPP\RAN1\TSGR1_117\Docs\R1-2404952.zip" TargetMode="External"/><Relationship Id="rId267" Type="http://schemas.openxmlformats.org/officeDocument/2006/relationships/hyperlink" Target="file:///C:\Users\youns\OneDrive\Documents\3GPP\RAN1\TSGR1_117\Docs\R1-2405196.zip" TargetMode="External"/><Relationship Id="rId474" Type="http://schemas.openxmlformats.org/officeDocument/2006/relationships/hyperlink" Target="file:///C:\Users\youns\OneDrive\Documents\3GPP\RAN1\TSGR1_117\Docs\R1-2404164.zip" TargetMode="External"/><Relationship Id="rId127" Type="http://schemas.openxmlformats.org/officeDocument/2006/relationships/hyperlink" Target="file:///C:\Users\youns\OneDrive\Documents\3GPP\RAN1\TSGR1_117\Docs\R1-2404245.zip" TargetMode="External"/><Relationship Id="rId681" Type="http://schemas.openxmlformats.org/officeDocument/2006/relationships/hyperlink" Target="file:///C:\Users\youns\OneDrive\Documents\3GPP\RAN1\TSGR1_117\Docs\R1-2404813.zip" TargetMode="External"/><Relationship Id="rId779" Type="http://schemas.openxmlformats.org/officeDocument/2006/relationships/hyperlink" Target="file:///C:\Users\youns\OneDrive\Documents\3GPP\RAN1\TSGR1_117\Docs\R1-2404973.zip" TargetMode="External"/><Relationship Id="rId986" Type="http://schemas.openxmlformats.org/officeDocument/2006/relationships/hyperlink" Target="file:///C:\Users\youns\OneDrive\Documents\3GPP\RAN1\TSGR1_117\Docs\R1-2404287.zip" TargetMode="External"/><Relationship Id="rId334" Type="http://schemas.openxmlformats.org/officeDocument/2006/relationships/hyperlink" Target="file:///C:\Users\youns\OneDrive\Documents\3GPP\RAN1\TSGR1_117\Docs\R1-2404720.zip" TargetMode="External"/><Relationship Id="rId541" Type="http://schemas.openxmlformats.org/officeDocument/2006/relationships/hyperlink" Target="file:///C:\Users\youns\OneDrive\Documents\3GPP\RAN1\TSGR1_117\Docs\R1-2404537.zip" TargetMode="External"/><Relationship Id="rId639" Type="http://schemas.openxmlformats.org/officeDocument/2006/relationships/hyperlink" Target="file:///C:\Users\youns\OneDrive\Documents\3GPP\RAN1\TSGR1_117\Docs\R1-2404549.zip" TargetMode="External"/><Relationship Id="rId1171" Type="http://schemas.openxmlformats.org/officeDocument/2006/relationships/hyperlink" Target="file:///C:\Users\youns\OneDrive\Documents\3GPP\RAN1\TSGR1_117\Docs\R1-2404562.zip" TargetMode="External"/><Relationship Id="rId1269" Type="http://schemas.openxmlformats.org/officeDocument/2006/relationships/hyperlink" Target="file:///C:\Users\youns\OneDrive\Documents\3GPP\RAN1\TSGR1_117\Docs\R1-2405075.zip" TargetMode="External"/><Relationship Id="rId1476" Type="http://schemas.openxmlformats.org/officeDocument/2006/relationships/hyperlink" Target="file:///C:\Users\youns\OneDrive\Documents\3GPP\RAN1\TSGR1_117\Docs\R1-2404693.zip" TargetMode="External"/><Relationship Id="rId401" Type="http://schemas.openxmlformats.org/officeDocument/2006/relationships/hyperlink" Target="file:///C:\Users\youns\OneDrive\Documents\3GPP\RAN1\TSGR1_117\Docs\R1-2404995.zip" TargetMode="External"/><Relationship Id="rId846" Type="http://schemas.openxmlformats.org/officeDocument/2006/relationships/hyperlink" Target="file:///C:\Users\youns\OneDrive\Documents\3GPP\RAN1\TSGR1_117\Docs\R1-2404733.zip" TargetMode="External"/><Relationship Id="rId1031" Type="http://schemas.openxmlformats.org/officeDocument/2006/relationships/hyperlink" Target="file:///C:\Users\youns\OneDrive\Documents\3GPP\RAN1\TSGR1_117\Docs\R1-2404594.zip" TargetMode="External"/><Relationship Id="rId1129" Type="http://schemas.openxmlformats.org/officeDocument/2006/relationships/hyperlink" Target="file:///C:\Users\youns\OneDrive\Documents\3GPP\RAN1\TSGR1_117\Docs\R1-2404333.zip" TargetMode="External"/><Relationship Id="rId706" Type="http://schemas.openxmlformats.org/officeDocument/2006/relationships/hyperlink" Target="file:///C:\Users\youns\OneDrive\Documents\3GPP\RAN1\TSGR1_117\Docs\R1-2404171.zip" TargetMode="External"/><Relationship Id="rId913" Type="http://schemas.openxmlformats.org/officeDocument/2006/relationships/hyperlink" Target="file:///C:\Users\youns\OneDrive\Documents\3GPP\RAN1\TSGR1_117\Docs\R1-2405155.zip" TargetMode="External"/><Relationship Id="rId1336" Type="http://schemas.openxmlformats.org/officeDocument/2006/relationships/hyperlink" Target="https://www.3gpp.org/ftp/TSG_RAN/TSG_RAN/TSGR_102/Docs/RP-234018.zip" TargetMode="External"/><Relationship Id="rId42" Type="http://schemas.openxmlformats.org/officeDocument/2006/relationships/hyperlink" Target="file:///C:\Users\youns\OneDrive\Documents\3GPP\RAN1\TSGR1_117\Docs\R1-2404982.zip" TargetMode="External"/><Relationship Id="rId1403" Type="http://schemas.openxmlformats.org/officeDocument/2006/relationships/hyperlink" Target="file:///C:\Users\youns\OneDrive\Documents\3GPP\RAN1\TSGR1_117\Docs\R1-2405176.zip" TargetMode="External"/><Relationship Id="rId191" Type="http://schemas.openxmlformats.org/officeDocument/2006/relationships/hyperlink" Target="file:///C:\Users\youns\OneDrive\Documents\3GPP\RAN1\TSGR1_117\Docs\R1-2404072.zip" TargetMode="External"/><Relationship Id="rId289" Type="http://schemas.openxmlformats.org/officeDocument/2006/relationships/hyperlink" Target="file:///C:\Users\youns\OneDrive\Documents\3GPP\RAN1\TSGR1_117\Docs\R1-2404855.zip" TargetMode="External"/><Relationship Id="rId496" Type="http://schemas.openxmlformats.org/officeDocument/2006/relationships/hyperlink" Target="file:///C:\Users\youns\OneDrive\Documents\3GPP\RAN1\TSGR1_117\Docs\R1-2404311.zip" TargetMode="External"/><Relationship Id="rId149" Type="http://schemas.openxmlformats.org/officeDocument/2006/relationships/hyperlink" Target="file:///C:\Users\youns\OneDrive\Documents\3GPP\RAN1\TSGR1_117\Docs\R1-2404206.zip" TargetMode="External"/><Relationship Id="rId356" Type="http://schemas.openxmlformats.org/officeDocument/2006/relationships/hyperlink" Target="file:///C:\Users\youns\OneDrive\Documents\3GPP\RAN1\TSGR1_117\Docs\R1-2405195.zip" TargetMode="External"/><Relationship Id="rId563" Type="http://schemas.openxmlformats.org/officeDocument/2006/relationships/hyperlink" Target="file:///C:\Users\youns\OneDrive\Documents\3GPP\RAN1\TSGR1_117\Docs\R1-2404103.zip" TargetMode="External"/><Relationship Id="rId770" Type="http://schemas.openxmlformats.org/officeDocument/2006/relationships/hyperlink" Target="file:///C:\Users\youns\OneDrive\Documents\3GPP\RAN1\TSGR1_117\Docs\R1-2404553.zip" TargetMode="External"/><Relationship Id="rId1193" Type="http://schemas.openxmlformats.org/officeDocument/2006/relationships/hyperlink" Target="file:///C:\Users\youns\OneDrive\Documents\3GPP\RAN1\TSGR1_117\Docs\R1-2403879.zip" TargetMode="External"/><Relationship Id="rId216" Type="http://schemas.openxmlformats.org/officeDocument/2006/relationships/hyperlink" Target="file:///C:\Users\youns\OneDrive\Documents\3GPP\RAN1\TSGR1_117\Docs\R1-2404098.zip" TargetMode="External"/><Relationship Id="rId423" Type="http://schemas.openxmlformats.org/officeDocument/2006/relationships/hyperlink" Target="file:///C:\Users\youns\OneDrive\Documents\3GPP\RAN1\TSGR1_117\Docs\R1-2404374.zip" TargetMode="External"/><Relationship Id="rId868" Type="http://schemas.openxmlformats.org/officeDocument/2006/relationships/hyperlink" Target="file:///C:\Users\youns\OneDrive\Documents\3GPP\RAN1\TSGR1_117\Docs\R1-2404114.zip" TargetMode="External"/><Relationship Id="rId1053" Type="http://schemas.openxmlformats.org/officeDocument/2006/relationships/hyperlink" Target="file:///C:\Users\youns\OneDrive\Documents\3GPP\RAN1\TSGR1_117\Docs\R1-2403957.zip" TargetMode="External"/><Relationship Id="rId1260" Type="http://schemas.openxmlformats.org/officeDocument/2006/relationships/hyperlink" Target="file:///C:\Users\youns\OneDrive\Documents\3GPP\RAN1\TSGR1_117\Docs\R1-2404629.zip" TargetMode="External"/><Relationship Id="rId1498" Type="http://schemas.openxmlformats.org/officeDocument/2006/relationships/hyperlink" Target="file:///C:\Users\youns\OneDrive\Documents\3GPP\RAN1\TSGR1_117\Docs\R1-2404474.zip" TargetMode="External"/><Relationship Id="rId630" Type="http://schemas.openxmlformats.org/officeDocument/2006/relationships/hyperlink" Target="file:///C:\Users\youns\OneDrive\Documents\3GPP\RAN1\TSGR1_117\Docs\R1-2404018.zip" TargetMode="External"/><Relationship Id="rId728" Type="http://schemas.openxmlformats.org/officeDocument/2006/relationships/hyperlink" Target="file:///C:\Users\youns\OneDrive\Documents\3GPP\RAN1\TSGR1_117\Docs\R1-2405255.zip" TargetMode="External"/><Relationship Id="rId935" Type="http://schemas.openxmlformats.org/officeDocument/2006/relationships/hyperlink" Target="file:///C:\Users\youns\OneDrive\Documents\3GPP\RAN1\TSGR1_117\Docs\R1-2404940.zip" TargetMode="External"/><Relationship Id="rId1358" Type="http://schemas.openxmlformats.org/officeDocument/2006/relationships/hyperlink" Target="file:///C:\Users\youns\OneDrive\Documents\3GPP\RAN1\TSGR1_117\Docs\R1-2403857.zip" TargetMode="External"/><Relationship Id="rId64" Type="http://schemas.openxmlformats.org/officeDocument/2006/relationships/hyperlink" Target="file:///C:\Users\youns\OneDrive\Documents\3GPP\RAN1\TSGR1_117\Docs\R1-2404727.zip" TargetMode="External"/><Relationship Id="rId1120" Type="http://schemas.openxmlformats.org/officeDocument/2006/relationships/hyperlink" Target="file:///C:\Users\youns\OneDrive\Documents\3GPP\RAN1\TSGR1_117\Docs\R1-2405246.zip" TargetMode="External"/><Relationship Id="rId1218" Type="http://schemas.openxmlformats.org/officeDocument/2006/relationships/hyperlink" Target="file:///C:\Users\youns\OneDrive\Documents\3GPP\RAN1\TSGR1_117\Docs\R1-2405164.zip" TargetMode="External"/><Relationship Id="rId1425" Type="http://schemas.openxmlformats.org/officeDocument/2006/relationships/hyperlink" Target="file:///C:\Users\youns\OneDrive\Documents\3GPP\RAN1\TSGR1_117\Docs\R1-2404694.zip" TargetMode="External"/><Relationship Id="rId280" Type="http://schemas.openxmlformats.org/officeDocument/2006/relationships/hyperlink" Target="file:///C:\Users\youns\OneDrive\Documents\3GPP\RAN1\TSGR1_117\Docs\R1-2404235.zip" TargetMode="External"/><Relationship Id="rId140" Type="http://schemas.openxmlformats.org/officeDocument/2006/relationships/hyperlink" Target="file:///C:\Users\youns\OneDrive\Documents\3GPP\RAN1\TSGR1_117\Docs\R1-2404146.zip" TargetMode="External"/><Relationship Id="rId378" Type="http://schemas.openxmlformats.org/officeDocument/2006/relationships/hyperlink" Target="file:///C:\Users\youns\OneDrive\Documents\3GPP\RAN1\TSGR1_117\Docs\R1-2405328.zip" TargetMode="External"/><Relationship Id="rId585" Type="http://schemas.openxmlformats.org/officeDocument/2006/relationships/hyperlink" Target="file:///C:\Users\youns\OneDrive\Documents\3GPP\RAN1\TSGR1_117\Docs\R1-2405088.zip" TargetMode="External"/><Relationship Id="rId792" Type="http://schemas.openxmlformats.org/officeDocument/2006/relationships/hyperlink" Target="file:///C:\Users\youns\OneDrive\Documents\3GPP\RAN1\TSGR1_117\Docs\R1-2404047.zip" TargetMode="External"/><Relationship Id="rId6" Type="http://schemas.openxmlformats.org/officeDocument/2006/relationships/footnotes" Target="footnotes.xml"/><Relationship Id="rId238" Type="http://schemas.openxmlformats.org/officeDocument/2006/relationships/hyperlink" Target="file:///C:\Users\youns\OneDrive\Documents\3GPP\RAN1\TSGR1_117\Docs\R1-2404752.zip" TargetMode="External"/><Relationship Id="rId445" Type="http://schemas.openxmlformats.org/officeDocument/2006/relationships/hyperlink" Target="file:///C:\Users\youns\OneDrive\Documents\3GPP\RAN1\TSGR1_117\Docs\R1-2404840.zip" TargetMode="External"/><Relationship Id="rId652" Type="http://schemas.openxmlformats.org/officeDocument/2006/relationships/hyperlink" Target="file:///C:\Users\youns\OneDrive\Documents\3GPP\RAN1\TSGR1_117\Docs\R1-2405147.zip" TargetMode="External"/><Relationship Id="rId1075" Type="http://schemas.openxmlformats.org/officeDocument/2006/relationships/hyperlink" Target="file:///C:\Users\youns\OneDrive\Documents\3GPP\RAN1\TSGR1_117\Docs\R1-2405081.zip" TargetMode="External"/><Relationship Id="rId1282" Type="http://schemas.openxmlformats.org/officeDocument/2006/relationships/hyperlink" Target="file:///C:\Users\youns\OneDrive\Documents\3GPP\RAN1\TSGR1_117\Docs\R1-2404189.zip" TargetMode="External"/><Relationship Id="rId305" Type="http://schemas.openxmlformats.org/officeDocument/2006/relationships/hyperlink" Target="file:///C:\Users\youns\OneDrive\Documents\3GPP\RAN1\TSGR1_117\Docs\R1-2405233.zip" TargetMode="External"/><Relationship Id="rId512" Type="http://schemas.openxmlformats.org/officeDocument/2006/relationships/hyperlink" Target="file:///C:\Users\youns\OneDrive\Documents\3GPP\RAN1\TSGR1_117\Docs\R1-2404766.zip" TargetMode="External"/><Relationship Id="rId957" Type="http://schemas.openxmlformats.org/officeDocument/2006/relationships/hyperlink" Target="file:///C:\Users\youns\OneDrive\Documents\3GPP\RAN1\TSGR1_117\Docs\R1-2404556.zip" TargetMode="External"/><Relationship Id="rId1142" Type="http://schemas.openxmlformats.org/officeDocument/2006/relationships/hyperlink" Target="file:///C:\Users\youns\OneDrive\Documents\3GPP\RAN1\TSGR1_117\Docs\R1-2404808.zip" TargetMode="External"/><Relationship Id="rId86" Type="http://schemas.openxmlformats.org/officeDocument/2006/relationships/hyperlink" Target="file:///C:\Users\youns\OneDrive\Documents\3GPP\RAN1\TSGR1_117\Docs\R1-2404144.zip" TargetMode="External"/><Relationship Id="rId817" Type="http://schemas.openxmlformats.org/officeDocument/2006/relationships/hyperlink" Target="file:///C:\Users\youns\OneDrive\Documents\3GPP\RAN1\TSGR1_117\Docs\R1-2405152.zip" TargetMode="External"/><Relationship Id="rId1002" Type="http://schemas.openxmlformats.org/officeDocument/2006/relationships/hyperlink" Target="file:///C:\Users\youns\OneDrive\Documents\3GPP\RAN1\TSGR1_117\Docs\R1-2404871.zip" TargetMode="External"/><Relationship Id="rId1447" Type="http://schemas.openxmlformats.org/officeDocument/2006/relationships/hyperlink" Target="file:///C:\Users\youns\OneDrive\Documents\3GPP\RAN1\TSGR1_117\Docs\R1-2404438.zip" TargetMode="External"/><Relationship Id="rId1307" Type="http://schemas.openxmlformats.org/officeDocument/2006/relationships/hyperlink" Target="file:///C:\Users\youns\OneDrive\Documents\3GPP\RAN1\TSGR1_117\Docs\R1-2403995.zip" TargetMode="External"/><Relationship Id="rId13" Type="http://schemas.openxmlformats.org/officeDocument/2006/relationships/hyperlink" Target="file:///C:\Users\youns\OneDrive\Documents\3GPP\RAN1\TSGR1_117\Docs\R1-2404062.zip" TargetMode="External"/><Relationship Id="rId162" Type="http://schemas.openxmlformats.org/officeDocument/2006/relationships/hyperlink" Target="file:///C:\Users\youns\OneDrive\Documents\3GPP\RAN1\TSGR1_117\Docs\R1-2405316.zip" TargetMode="External"/><Relationship Id="rId467" Type="http://schemas.openxmlformats.org/officeDocument/2006/relationships/hyperlink" Target="file:///C:\Users\youns\OneDrive\Documents\3GPP\RAN1\TSGR1_117\Docs\R1-2404857.zip" TargetMode="External"/><Relationship Id="rId1097" Type="http://schemas.openxmlformats.org/officeDocument/2006/relationships/hyperlink" Target="file:///C:\Users\youns\OneDrive\Documents\3GPP\RAN1\TSGR1_117\Docs\R1-2404560.zip" TargetMode="External"/><Relationship Id="rId674" Type="http://schemas.openxmlformats.org/officeDocument/2006/relationships/hyperlink" Target="file:///C:\Users\youns\OneDrive\Documents\3GPP\RAN1\TSGR1_117\Docs\R1-2404587.zip" TargetMode="External"/><Relationship Id="rId881" Type="http://schemas.openxmlformats.org/officeDocument/2006/relationships/hyperlink" Target="file:///C:\Users\youns\OneDrive\Documents\3GPP\RAN1\TSGR1_117\Docs\R1-2404818.zip" TargetMode="External"/><Relationship Id="rId979" Type="http://schemas.openxmlformats.org/officeDocument/2006/relationships/hyperlink" Target="file:///C:\Users\youns\OneDrive\Documents\3GPP\RAN1\TSGR1_117\Docs\R1-2403889.zip" TargetMode="External"/><Relationship Id="rId327" Type="http://schemas.openxmlformats.org/officeDocument/2006/relationships/hyperlink" Target="file:///C:\Users\youns\OneDrive\Documents\3GPP\RAN1\TSGR1_117\Docs\R1-2404259.zip" TargetMode="External"/><Relationship Id="rId534" Type="http://schemas.openxmlformats.org/officeDocument/2006/relationships/hyperlink" Target="file:///C:\Users\youns\OneDrive\Documents\3GPP\RAN1\TSGR1_117\Docs\R1-2404316.zip" TargetMode="External"/><Relationship Id="rId741" Type="http://schemas.openxmlformats.org/officeDocument/2006/relationships/hyperlink" Target="file:///C:\Users\youns\OneDrive\Documents\3GPP\RAN1\TSGR1_117\Docs\R1-2404451.zip" TargetMode="External"/><Relationship Id="rId839" Type="http://schemas.openxmlformats.org/officeDocument/2006/relationships/hyperlink" Target="file:///C:\Users\youns\OneDrive\Documents\3GPP\RAN1\TSGR1_117\Docs\R1-2404498.zip" TargetMode="External"/><Relationship Id="rId1164" Type="http://schemas.openxmlformats.org/officeDocument/2006/relationships/hyperlink" Target="file:///C:\Users\youns\OneDrive\Documents\3GPP\RAN1\TSGR1_117\Docs\R1-2404225.zip" TargetMode="External"/><Relationship Id="rId1371" Type="http://schemas.openxmlformats.org/officeDocument/2006/relationships/hyperlink" Target="file:///C:\Users\youns\OneDrive\Documents\3GPP\RAN1\TSGR1_117\Docs\R1-2404437.zip" TargetMode="External"/><Relationship Id="rId1469" Type="http://schemas.openxmlformats.org/officeDocument/2006/relationships/hyperlink" Target="file:///C:\Users\youns\OneDrive\Documents\3GPP\RAN1\TSGR1_117\Docs\R1-2404325.zip" TargetMode="External"/><Relationship Id="rId601" Type="http://schemas.openxmlformats.org/officeDocument/2006/relationships/hyperlink" Target="file:///C:\Users\youns\OneDrive\Documents\3GPP\RAN1\TSGR1_117\Docs\R1-2404387.zip" TargetMode="External"/><Relationship Id="rId1024" Type="http://schemas.openxmlformats.org/officeDocument/2006/relationships/hyperlink" Target="file:///C:\Users\youns\OneDrive\Documents\3GPP\RAN1\TSGR1_117\Docs\R1-2404405.zip" TargetMode="External"/><Relationship Id="rId1231" Type="http://schemas.openxmlformats.org/officeDocument/2006/relationships/hyperlink" Target="file:///C:\Users\youns\OneDrive\Documents\3GPP\RAN1\TSGR1_117\Docs\R1-2404564.zip" TargetMode="External"/><Relationship Id="rId906" Type="http://schemas.openxmlformats.org/officeDocument/2006/relationships/hyperlink" Target="file:///C:\Users\youns\OneDrive\Documents\3GPP\RAN1\TSGR1_117\Docs\R1-2404793.zip" TargetMode="External"/><Relationship Id="rId1329" Type="http://schemas.openxmlformats.org/officeDocument/2006/relationships/hyperlink" Target="file:///C:\Users\youns\OneDrive\Documents\3GPP\RAN1\TSGR1_117\Docs\R1-2405010.zip" TargetMode="External"/><Relationship Id="rId35" Type="http://schemas.openxmlformats.org/officeDocument/2006/relationships/hyperlink" Target="file:///C:\Users\youns\OneDrive\Documents\3GPP\RAN1\TSGR1_117\Docs\R1-2404010.zip" TargetMode="External"/><Relationship Id="rId184" Type="http://schemas.openxmlformats.org/officeDocument/2006/relationships/hyperlink" Target="file:///C:\Users\youns\OneDrive\Documents\3GPP\RAN1\TSGR1_117\Docs\R1-2404479.zip" TargetMode="External"/><Relationship Id="rId391" Type="http://schemas.openxmlformats.org/officeDocument/2006/relationships/hyperlink" Target="file:///C:\Users\youns\OneDrive\Documents\3GPP\RAN1\TSGR1_117\Docs\R1-2404373.zip" TargetMode="External"/><Relationship Id="rId251" Type="http://schemas.openxmlformats.org/officeDocument/2006/relationships/hyperlink" Target="file:///C:\Users\youns\OneDrive\Documents\3GPP\RAN1\TSGR1_117\Docs\R1-2405232.zip" TargetMode="External"/><Relationship Id="rId489" Type="http://schemas.openxmlformats.org/officeDocument/2006/relationships/hyperlink" Target="file:///C:\Users\youns\OneDrive\Documents\3GPP\RAN1\TSGR1_117\Docs\R1-2403973.zip" TargetMode="External"/><Relationship Id="rId696" Type="http://schemas.openxmlformats.org/officeDocument/2006/relationships/hyperlink" Target="file:///C:\Users\youns\OneDrive\Documents\3GPP\RAN1\TSGR1_117\Docs\R1-2403884.zip" TargetMode="External"/><Relationship Id="rId349" Type="http://schemas.openxmlformats.org/officeDocument/2006/relationships/hyperlink" Target="file:///C:\Users\youns\OneDrive\Documents\3GPP\RAN1\TSGR1_117\Docs\R1-2405325.zip" TargetMode="External"/><Relationship Id="rId556" Type="http://schemas.openxmlformats.org/officeDocument/2006/relationships/hyperlink" Target="file:///C:\Users\youns\OneDrive\Documents\3GPP\RAN1\TSGR1_117\Docs\R1-2405277.zip" TargetMode="External"/><Relationship Id="rId763" Type="http://schemas.openxmlformats.org/officeDocument/2006/relationships/hyperlink" Target="file:///C:\Users\youns\OneDrive\Documents\3GPP\RAN1\TSGR1_117\Docs\R1-2404339.zip" TargetMode="External"/><Relationship Id="rId1186" Type="http://schemas.openxmlformats.org/officeDocument/2006/relationships/hyperlink" Target="file:///C:\Users\youns\OneDrive\Documents\3GPP\RAN1\TSGR1_117\Docs\R1-2405128.zip" TargetMode="External"/><Relationship Id="rId1393" Type="http://schemas.openxmlformats.org/officeDocument/2006/relationships/hyperlink" Target="file:///C:\Users\youns\OneDrive\Documents\3GPP\RAN1\TSGR1_117\Docs\R1-2404667.zip" TargetMode="External"/><Relationship Id="rId111" Type="http://schemas.openxmlformats.org/officeDocument/2006/relationships/hyperlink" Target="file:///C:\Users\youns\OneDrive\Documents\3GPP\RAN1\TSGR1_117\Docs\R1-2404247.zip" TargetMode="External"/><Relationship Id="rId209" Type="http://schemas.openxmlformats.org/officeDocument/2006/relationships/hyperlink" Target="file:///C:\Users\youns\OneDrive\Documents\3GPP\RAN1\TSGR1_117\Docs\R1-2404091.zip" TargetMode="External"/><Relationship Id="rId416" Type="http://schemas.openxmlformats.org/officeDocument/2006/relationships/hyperlink" Target="file:///C:\Users\youns\OneDrive\Documents\3GPP\RAN1\TSGR1_117\Docs\R1-2404086.zip" TargetMode="External"/><Relationship Id="rId970" Type="http://schemas.openxmlformats.org/officeDocument/2006/relationships/hyperlink" Target="file:///C:\Users\youns\OneDrive\Documents\3GPP\RAN1\TSGR1_117\Docs\R1-2405124.zip" TargetMode="External"/><Relationship Id="rId1046" Type="http://schemas.openxmlformats.org/officeDocument/2006/relationships/hyperlink" Target="file:///C:\Users\youns\OneDrive\Documents\3GPP\RAN1\TSGR1_117\Docs\R1-2405244.zip" TargetMode="External"/><Relationship Id="rId1253" Type="http://schemas.openxmlformats.org/officeDocument/2006/relationships/hyperlink" Target="file:///C:\Users\youns\OneDrive\Documents\3GPP\RAN1\TSGR1_117\Docs\R1-2404298.zip" TargetMode="External"/><Relationship Id="rId623" Type="http://schemas.openxmlformats.org/officeDocument/2006/relationships/hyperlink" Target="file:///C:\Users\youns\OneDrive\Documents\3GPP\RAN1\TSGR1_117\Docs\R1-2405146.zip" TargetMode="External"/><Relationship Id="rId830" Type="http://schemas.openxmlformats.org/officeDocument/2006/relationships/hyperlink" Target="file:///C:\Users\youns\OneDrive\Documents\3GPP\RAN1\TSGR1_117\Docs\R1-2404056.zip" TargetMode="External"/><Relationship Id="rId928" Type="http://schemas.openxmlformats.org/officeDocument/2006/relationships/hyperlink" Target="file:///C:\Users\youns\OneDrive\Documents\3GPP\RAN1\TSGR1_117\Docs\R1-2404457.zip" TargetMode="External"/><Relationship Id="rId1460" Type="http://schemas.openxmlformats.org/officeDocument/2006/relationships/hyperlink" Target="file:///C:\Users\youns\OneDrive\Documents\3GPP\RAN1\TSGR1_117\Docs\R1-2403940.zip" TargetMode="External"/><Relationship Id="rId57" Type="http://schemas.openxmlformats.org/officeDocument/2006/relationships/hyperlink" Target="file:///C:\Users\youns\OneDrive\Documents\3GPP\RAN1\TSGR1_117\Docs\R1-2404980.zip" TargetMode="External"/><Relationship Id="rId1113" Type="http://schemas.openxmlformats.org/officeDocument/2006/relationships/hyperlink" Target="file:///C:\Users\youns\OneDrive\Documents\3GPP\RAN1\TSGR1_117\Docs\R1-2405105.zip" TargetMode="External"/><Relationship Id="rId1320" Type="http://schemas.openxmlformats.org/officeDocument/2006/relationships/hyperlink" Target="file:///C:\Users\youns\OneDrive\Documents\3GPP\RAN1\TSGR1_117\Docs\R1-2404542.zip" TargetMode="External"/><Relationship Id="rId1418" Type="http://schemas.openxmlformats.org/officeDocument/2006/relationships/hyperlink" Target="file:///C:\Users\youns\OneDrive\Documents\3GPP\RAN1\TSGR1_117\Docs\R1-2404323.zip" TargetMode="External"/><Relationship Id="rId273" Type="http://schemas.openxmlformats.org/officeDocument/2006/relationships/hyperlink" Target="file:///C:\Users\youns\OneDrive\Documents\3GPP\RAN1\TSGR1_117\Docs\R1-2404087.zip" TargetMode="External"/><Relationship Id="rId480" Type="http://schemas.openxmlformats.org/officeDocument/2006/relationships/hyperlink" Target="file:///C:\Users\youns\OneDrive\Documents\3GPP\RAN1\TSGR1_117\Docs\R1-2404910.zip" TargetMode="External"/><Relationship Id="rId133" Type="http://schemas.openxmlformats.org/officeDocument/2006/relationships/hyperlink" Target="file:///C:\Users\youns\OneDrive\Documents\3GPP\RAN1\TSGR1_117\Docs\R1-2405331.zip" TargetMode="External"/><Relationship Id="rId340" Type="http://schemas.openxmlformats.org/officeDocument/2006/relationships/hyperlink" Target="file:///C:\Users\youns\OneDrive\Documents\3GPP\RAN1\TSGR1_117\Docs\R1-2404751.zip" TargetMode="External"/><Relationship Id="rId578" Type="http://schemas.openxmlformats.org/officeDocument/2006/relationships/hyperlink" Target="file:///C:\Users\youns\OneDrive\Documents\3GPP\RAN1\TSGR1_117\Docs\R1-2404702.zip" TargetMode="External"/><Relationship Id="rId785" Type="http://schemas.openxmlformats.org/officeDocument/2006/relationships/hyperlink" Target="file:///C:\Users\youns\OneDrive\Documents\3GPP\RAN1\TSGR1_117\Docs\R1-2403874.zip" TargetMode="External"/><Relationship Id="rId992" Type="http://schemas.openxmlformats.org/officeDocument/2006/relationships/hyperlink" Target="file:///C:\Users\youns\OneDrive\Documents\3GPP\RAN1\TSGR1_117\Docs\R1-2404519.zip" TargetMode="External"/><Relationship Id="rId200" Type="http://schemas.openxmlformats.org/officeDocument/2006/relationships/hyperlink" Target="file:///C:\Users\youns\OneDrive\Documents\3GPP\RAN1\TSGR1_117\Docs\R1-2404228.zip" TargetMode="External"/><Relationship Id="rId438" Type="http://schemas.openxmlformats.org/officeDocument/2006/relationships/hyperlink" Target="file:///C:\Users\youns\OneDrive\Documents\3GPP\RAN1\TSGR1_117\Docs\R1-2404833.zip" TargetMode="External"/><Relationship Id="rId645" Type="http://schemas.openxmlformats.org/officeDocument/2006/relationships/hyperlink" Target="file:///C:\Users\youns\OneDrive\Documents\3GPP\RAN1\TSGR1_117\Docs\R1-2404756.zip" TargetMode="External"/><Relationship Id="rId852" Type="http://schemas.openxmlformats.org/officeDocument/2006/relationships/hyperlink" Target="file:///C:\Users\youns\OneDrive\Documents\3GPP\RAN1\TSGR1_117\Docs\R1-2404934.zip" TargetMode="External"/><Relationship Id="rId1068" Type="http://schemas.openxmlformats.org/officeDocument/2006/relationships/hyperlink" Target="file:///C:\Users\youns\OneDrive\Documents\3GPP\RAN1\TSGR1_117\Docs\R1-2404893.zip" TargetMode="External"/><Relationship Id="rId1275" Type="http://schemas.openxmlformats.org/officeDocument/2006/relationships/hyperlink" Target="file:///C:\Users\youns\OneDrive\Documents\3GPP\RAN1\TSGR1_117\Docs\R1-2404822.zip" TargetMode="External"/><Relationship Id="rId1482" Type="http://schemas.openxmlformats.org/officeDocument/2006/relationships/hyperlink" Target="file:///C:\Users\youns\OneDrive\Documents\3GPP\RAN1\TSGR1_117\Docs\R1-2405011.zip" TargetMode="External"/><Relationship Id="rId505" Type="http://schemas.openxmlformats.org/officeDocument/2006/relationships/hyperlink" Target="file:///C:\Users\youns\OneDrive\Documents\3GPP\RAN1\TSGR1_117\Docs\R1-2404582.zip" TargetMode="External"/><Relationship Id="rId712" Type="http://schemas.openxmlformats.org/officeDocument/2006/relationships/hyperlink" Target="file:///C:\Users\youns\OneDrive\Documents\3GPP\RAN1\TSGR1_117\Docs\R1-2404495.zip" TargetMode="External"/><Relationship Id="rId1135" Type="http://schemas.openxmlformats.org/officeDocument/2006/relationships/hyperlink" Target="file:///C:\Users\youns\OneDrive\Documents\3GPP\RAN1\TSGR1_117\Docs\R1-2404625.zip" TargetMode="External"/><Relationship Id="rId1342" Type="http://schemas.openxmlformats.org/officeDocument/2006/relationships/hyperlink" Target="file:///C:\Users\youns\OneDrive\Documents\3GPP\RAN1\TSGR1_117\Docs\R1-2403907.zip" TargetMode="External"/><Relationship Id="rId79" Type="http://schemas.openxmlformats.org/officeDocument/2006/relationships/hyperlink" Target="file:///C:\Users\youns\OneDrive\Documents\3GPP\RAN1\TSGR1_117\Docs\R1-2404638.zip" TargetMode="External"/><Relationship Id="rId1202" Type="http://schemas.openxmlformats.org/officeDocument/2006/relationships/hyperlink" Target="file:///C:\Users\youns\OneDrive\Documents\3GPP\RAN1\TSGR1_117\Docs\R1-2404410.zip" TargetMode="External"/><Relationship Id="rId1507" Type="http://schemas.openxmlformats.org/officeDocument/2006/relationships/hyperlink" Target="file:///C:\Users\youns\OneDrive\Documents\3GPP\RAN1\TSGR1_117\Docs\R1-2405175.zip" TargetMode="External"/><Relationship Id="rId295" Type="http://schemas.openxmlformats.org/officeDocument/2006/relationships/hyperlink" Target="file:///C:\Users\youns\OneDrive\Documents\3GPP\RAN1\TSGR1_117\Docs\R1-2405228.zip" TargetMode="External"/><Relationship Id="rId155" Type="http://schemas.openxmlformats.org/officeDocument/2006/relationships/hyperlink" Target="file:///C:\Users\youns\OneDrive\Documents\3GPP\RAN1\TSGR1_117\Docs\R1-2403839.zip" TargetMode="External"/><Relationship Id="rId362" Type="http://schemas.openxmlformats.org/officeDocument/2006/relationships/hyperlink" Target="file:///C:\Users\youns\OneDrive\Documents\3GPP\RAN1\TSGR1_117\Docs\R1-2403923.zip" TargetMode="External"/><Relationship Id="rId1297" Type="http://schemas.openxmlformats.org/officeDocument/2006/relationships/hyperlink" Target="file:///C:\Users\youns\OneDrive\Documents\3GPP\RAN1\TSGR1_117\Docs\R1-2404931.zip" TargetMode="External"/><Relationship Id="rId222" Type="http://schemas.openxmlformats.org/officeDocument/2006/relationships/hyperlink" Target="file:///C:\Users\youns\OneDrive\Documents\3GPP\RAN1\TSGR1_117\Docs\R1-2404252.zip" TargetMode="External"/><Relationship Id="rId667" Type="http://schemas.openxmlformats.org/officeDocument/2006/relationships/hyperlink" Target="file:///C:\Users\youns\OneDrive\Documents\3GPP\RAN1\TSGR1_117\Docs\R1-2404336.zip" TargetMode="External"/><Relationship Id="rId874" Type="http://schemas.openxmlformats.org/officeDocument/2006/relationships/hyperlink" Target="file:///C:\Users\youns\OneDrive\Documents\3GPP\RAN1\TSGR1_117\Docs\R1-2404499.zip" TargetMode="External"/><Relationship Id="rId527" Type="http://schemas.openxmlformats.org/officeDocument/2006/relationships/hyperlink" Target="file:///C:\Users\youns\OneDrive\Documents\3GPP\RAN1\TSGR1_117\Docs\R1-2403898.zip" TargetMode="External"/><Relationship Id="rId734" Type="http://schemas.openxmlformats.org/officeDocument/2006/relationships/hyperlink" Target="file:///C:\Users\youns\OneDrive\Documents\3GPP\RAN1\TSGR1_117\Docs\R1-2404046.zip" TargetMode="External"/><Relationship Id="rId941" Type="http://schemas.openxmlformats.org/officeDocument/2006/relationships/hyperlink" Target="file:///C:\Users\youns\OneDrive\Documents\3GPP\RAN1\TSGR1_117\Docs\R1-2405297.zip" TargetMode="External"/><Relationship Id="rId1157" Type="http://schemas.openxmlformats.org/officeDocument/2006/relationships/hyperlink" Target="file:///C:\Users\youns\OneDrive\Documents\3GPP\RAN1\TSGR1_117\Docs\R1-2403871.zip" TargetMode="External"/><Relationship Id="rId1364" Type="http://schemas.openxmlformats.org/officeDocument/2006/relationships/hyperlink" Target="file:///C:\Users\youns\OneDrive\Documents\3GPP\RAN1\TSGR1_117\Docs\R1-2404130.zip" TargetMode="External"/><Relationship Id="rId70" Type="http://schemas.openxmlformats.org/officeDocument/2006/relationships/hyperlink" Target="file:///C:\Users\youns\OneDrive\Documents\3GPP\RAN1\TSGR1_117\Docs\R1-2405135.zip" TargetMode="External"/><Relationship Id="rId801" Type="http://schemas.openxmlformats.org/officeDocument/2006/relationships/hyperlink" Target="file:///C:\Users\youns\OneDrive\Documents\3GPP\RAN1\TSGR1_117\Docs\R1-2404453.zip" TargetMode="External"/><Relationship Id="rId1017" Type="http://schemas.openxmlformats.org/officeDocument/2006/relationships/hyperlink" Target="file:///C:\Users\youns\OneDrive\Documents\3GPP\RAN1\TSGR1_117\Docs\R1-2403956.zip" TargetMode="External"/><Relationship Id="rId1224" Type="http://schemas.openxmlformats.org/officeDocument/2006/relationships/hyperlink" Target="file:///C:\Users\youns\OneDrive\Documents\3GPP\RAN1\TSGR1_117\Docs\R1-2404136.zip" TargetMode="External"/><Relationship Id="rId1431" Type="http://schemas.openxmlformats.org/officeDocument/2006/relationships/hyperlink" Target="file:///C:\Users\youns\OneDrive\Documents\3GPP\RAN1\TSGR1_117\Docs\R1-2405090.zip" TargetMode="External"/><Relationship Id="rId28" Type="http://schemas.openxmlformats.org/officeDocument/2006/relationships/hyperlink" Target="file:///C:\Users\youns\OneDrive\Documents\3GPP\RAN1\TSGR1_117\Docs\R1-2404956.zip" TargetMode="External"/><Relationship Id="rId177" Type="http://schemas.openxmlformats.org/officeDocument/2006/relationships/hyperlink" Target="file:///C:\Users\youns\OneDrive\Documents\3GPP\RAN1\TSGR1_117\Docs\R1-2404066.zip" TargetMode="External"/><Relationship Id="rId384" Type="http://schemas.openxmlformats.org/officeDocument/2006/relationships/hyperlink" Target="file:///C:\Users\youns\OneDrive\Documents\3GPP\RAN1\TSGR1_117\Docs\R1-2404052.zip" TargetMode="External"/><Relationship Id="rId591" Type="http://schemas.openxmlformats.org/officeDocument/2006/relationships/hyperlink" Target="file:///C:\Users\youns\OneDrive\Documents\3GPP\RAN1\TSGR1_117\Docs\R1-2403897.zip" TargetMode="External"/><Relationship Id="rId244" Type="http://schemas.openxmlformats.org/officeDocument/2006/relationships/hyperlink" Target="file:///C:\Users\youns\OneDrive\Documents\3GPP\RAN1\TSGR1_117\Docs\R1-2405023.zip" TargetMode="External"/><Relationship Id="rId689" Type="http://schemas.openxmlformats.org/officeDocument/2006/relationships/hyperlink" Target="file:///C:\Users\youns\OneDrive\Documents\3GPP\RAN1\TSGR1_117\Docs\R1-2405187.zip" TargetMode="External"/><Relationship Id="rId896" Type="http://schemas.openxmlformats.org/officeDocument/2006/relationships/hyperlink" Target="file:///C:\Users\youns\OneDrive\Documents\3GPP\RAN1\TSGR1_117\Docs\R1-2404026.zip" TargetMode="External"/><Relationship Id="rId1081" Type="http://schemas.openxmlformats.org/officeDocument/2006/relationships/hyperlink" Target="file:///C:\Users\youns\OneDrive\Documents\3GPP\RAN1\TSGR1_117\Docs\R1-2405301.zip" TargetMode="External"/><Relationship Id="rId451" Type="http://schemas.openxmlformats.org/officeDocument/2006/relationships/hyperlink" Target="file:///C:\Users\youns\OneDrive\Documents\3GPP\RAN1\TSGR1_117\Docs\R1-2404974.zip" TargetMode="External"/><Relationship Id="rId549" Type="http://schemas.openxmlformats.org/officeDocument/2006/relationships/hyperlink" Target="file:///C:\Users\youns\OneDrive\Documents\3GPP\RAN1\TSGR1_117\Docs\R1-2404878.zip" TargetMode="External"/><Relationship Id="rId756" Type="http://schemas.openxmlformats.org/officeDocument/2006/relationships/hyperlink" Target="file:///C:\Users\youns\OneDrive\Documents\3GPP\RAN1\TSGR1_117\Docs\R1-2403947.zip" TargetMode="External"/><Relationship Id="rId1179" Type="http://schemas.openxmlformats.org/officeDocument/2006/relationships/hyperlink" Target="file:///C:\Users\youns\OneDrive\Documents\3GPP\RAN1\TSGR1_117\Docs\R1-2404821.zip" TargetMode="External"/><Relationship Id="rId1386" Type="http://schemas.openxmlformats.org/officeDocument/2006/relationships/hyperlink" Target="file:///C:\Users\youns\OneDrive\Documents\3GPP\RAN1\TSGR1_117\Docs\R1-2404389.zip" TargetMode="External"/><Relationship Id="rId104" Type="http://schemas.openxmlformats.org/officeDocument/2006/relationships/hyperlink" Target="file:///C:\Users\youns\OneDrive\Documents\3GPP\RAN1\TSGR1_117\Docs\R1-2404948.zip" TargetMode="External"/><Relationship Id="rId311" Type="http://schemas.openxmlformats.org/officeDocument/2006/relationships/hyperlink" Target="file:///C:\Users\youns\OneDrive\Documents\3GPP\RAN1\TSGR1_117\Docs\R1-2404236.zip" TargetMode="External"/><Relationship Id="rId409" Type="http://schemas.openxmlformats.org/officeDocument/2006/relationships/hyperlink" Target="file:///C:\Users\youns\OneDrive\Documents\3GPP\RAN1\TSGR1_117\Docs\R1-2405289.zip" TargetMode="External"/><Relationship Id="rId963" Type="http://schemas.openxmlformats.org/officeDocument/2006/relationships/hyperlink" Target="file:///C:\Users\youns\OneDrive\Documents\3GPP\RAN1\TSGR1_117\Docs\R1-2404870.zip" TargetMode="External"/><Relationship Id="rId1039" Type="http://schemas.openxmlformats.org/officeDocument/2006/relationships/hyperlink" Target="file:///C:\Users\youns\OneDrive\Documents\3GPP\RAN1\TSGR1_117\Docs\R1-2404937.zip" TargetMode="External"/><Relationship Id="rId1246" Type="http://schemas.openxmlformats.org/officeDocument/2006/relationships/hyperlink" Target="file:///C:\Users\youns\OneDrive\Documents\3GPP\RAN1\TSGR1_117\Docs\R1-2405180.zip" TargetMode="External"/><Relationship Id="rId92" Type="http://schemas.openxmlformats.org/officeDocument/2006/relationships/hyperlink" Target="file:///C:\Users\youns\OneDrive\Documents\3GPP\RAN1\TSGR1_117\Docs\R1-2404354.zip" TargetMode="External"/><Relationship Id="rId616" Type="http://schemas.openxmlformats.org/officeDocument/2006/relationships/hyperlink" Target="file:///C:\Users\youns\OneDrive\Documents\3GPP\RAN1\TSGR1_117\Docs\R1-2404768.zip" TargetMode="External"/><Relationship Id="rId823" Type="http://schemas.openxmlformats.org/officeDocument/2006/relationships/hyperlink" Target="file:///C:\Users\youns\OneDrive\Documents\3GPP\RAN1\TSGR1_117\Docs\R1-2403893.zip" TargetMode="External"/><Relationship Id="rId1453" Type="http://schemas.openxmlformats.org/officeDocument/2006/relationships/hyperlink" Target="file:///C:\Users\youns\OneDrive\Documents\3GPP\RAN1\TSGR1_117\Docs\R1-2404736.zip" TargetMode="External"/><Relationship Id="rId1106" Type="http://schemas.openxmlformats.org/officeDocument/2006/relationships/hyperlink" Target="file:///C:\Users\youns\OneDrive\Documents\3GPP\RAN1\TSGR1_117\Docs\R1-2404807.zip" TargetMode="External"/><Relationship Id="rId1313" Type="http://schemas.openxmlformats.org/officeDocument/2006/relationships/hyperlink" Target="file:///C:\Users\youns\OneDrive\Documents\3GPP\RAN1\TSGR1_117\Docs\R1-2404344.zip" TargetMode="External"/><Relationship Id="rId199" Type="http://schemas.openxmlformats.org/officeDocument/2006/relationships/hyperlink" Target="file:///C:\Users\youns\OneDrive\Documents\3GPP\RAN1\TSGR1_117\Docs\R1-2404210.zip" TargetMode="External"/><Relationship Id="rId266" Type="http://schemas.openxmlformats.org/officeDocument/2006/relationships/hyperlink" Target="file:///C:\Users\youns\OneDrive\Documents\3GPP\RAN1\TSGR1_117\Docs\R1-2405099.zip" TargetMode="External"/><Relationship Id="rId473" Type="http://schemas.openxmlformats.org/officeDocument/2006/relationships/hyperlink" Target="file:///C:\Users\youns\OneDrive\Documents\3GPP\RAN1\TSGR1_117\Docs\R1-2404102.zip" TargetMode="External"/><Relationship Id="rId680" Type="http://schemas.openxmlformats.org/officeDocument/2006/relationships/hyperlink" Target="file:///C:\Users\youns\OneDrive\Documents\3GPP\RAN1\TSGR1_117\Docs\R1-2404770.zip" TargetMode="External"/><Relationship Id="rId126" Type="http://schemas.openxmlformats.org/officeDocument/2006/relationships/hyperlink" Target="file:///C:\Users\youns\OneDrive\Documents\3GPP\RAN1\TSGR1_117\Docs\R1-2404142.zip" TargetMode="External"/><Relationship Id="rId333" Type="http://schemas.openxmlformats.org/officeDocument/2006/relationships/hyperlink" Target="file:///C:\Users\youns\OneDrive\Documents\3GPP\RAN1\TSGR1_117\Docs\R1-2404719.zip" TargetMode="External"/><Relationship Id="rId540" Type="http://schemas.openxmlformats.org/officeDocument/2006/relationships/hyperlink" Target="file:///C:\Users\youns\OneDrive\Documents\3GPP\RAN1\TSGR1_117\Docs\R1-2404526.zip" TargetMode="External"/><Relationship Id="rId778" Type="http://schemas.openxmlformats.org/officeDocument/2006/relationships/hyperlink" Target="file:///C:\Users\youns\OneDrive\Documents\3GPP\RAN1\TSGR1_117\Docs\R1-2404921.zip" TargetMode="External"/><Relationship Id="rId985" Type="http://schemas.openxmlformats.org/officeDocument/2006/relationships/hyperlink" Target="file:///C:\Users\youns\OneDrive\Documents\3GPP\RAN1\TSGR1_117\Docs\R1-2404219.zip" TargetMode="External"/><Relationship Id="rId1170" Type="http://schemas.openxmlformats.org/officeDocument/2006/relationships/hyperlink" Target="file:///C:\Users\youns\OneDrive\Documents\3GPP\RAN1\TSGR1_117\Docs\R1-2404508.zip" TargetMode="External"/><Relationship Id="rId638" Type="http://schemas.openxmlformats.org/officeDocument/2006/relationships/hyperlink" Target="file:///C:\Users\youns\OneDrive\Documents\3GPP\RAN1\TSGR1_117\Docs\R1-2404540.zip" TargetMode="External"/><Relationship Id="rId845" Type="http://schemas.openxmlformats.org/officeDocument/2006/relationships/hyperlink" Target="file:///C:\Users\youns\OneDrive\Documents\3GPP\RAN1\TSGR1_117\Docs\R1-2404696.zip" TargetMode="External"/><Relationship Id="rId1030" Type="http://schemas.openxmlformats.org/officeDocument/2006/relationships/hyperlink" Target="file:///C:\Users\youns\OneDrive\Documents\3GPP\RAN1\TSGR1_117\Docs\R1-2404576.zip" TargetMode="External"/><Relationship Id="rId1268" Type="http://schemas.openxmlformats.org/officeDocument/2006/relationships/hyperlink" Target="file:///C:\Users\youns\OneDrive\Documents\3GPP\RAN1\TSGR1_117\Docs\R1-2405053.zip" TargetMode="External"/><Relationship Id="rId1475" Type="http://schemas.openxmlformats.org/officeDocument/2006/relationships/hyperlink" Target="file:///C:\Users\youns\OneDrive\Documents\3GPP\RAN1\TSGR1_117\Docs\R1-2404671.zip" TargetMode="External"/><Relationship Id="rId400" Type="http://schemas.openxmlformats.org/officeDocument/2006/relationships/hyperlink" Target="file:///C:\Users\youns\OneDrive\Documents\3GPP\RAN1\TSGR1_117\Docs\R1-2404994.zip" TargetMode="External"/><Relationship Id="rId705" Type="http://schemas.openxmlformats.org/officeDocument/2006/relationships/hyperlink" Target="file:///C:\Users\youns\OneDrive\Documents\3GPP\RAN1\TSGR1_117\Docs\R1-2404109.zip" TargetMode="External"/><Relationship Id="rId1128" Type="http://schemas.openxmlformats.org/officeDocument/2006/relationships/hyperlink" Target="file:///C:\Users\youns\OneDrive\Documents\3GPP\RAN1\TSGR1_117\Docs\R1-2404294.zip" TargetMode="External"/><Relationship Id="rId1335" Type="http://schemas.openxmlformats.org/officeDocument/2006/relationships/hyperlink" Target="file:///C:\Users\youns\OneDrive\Documents\3GPP\RAN1\TSGR1_117\Docs\R1-2405276.zip" TargetMode="External"/><Relationship Id="rId137" Type="http://schemas.openxmlformats.org/officeDocument/2006/relationships/hyperlink" Target="file:///C:\Users\youns\OneDrive\Documents\3GPP\RAN1\TSGR1_117\Docs\R1-2403988.zip" TargetMode="External"/><Relationship Id="rId344" Type="http://schemas.openxmlformats.org/officeDocument/2006/relationships/hyperlink" Target="file:///C:\Users\youns\OneDrive\Documents\3GPP\RAN1\TSGR1_117\Docs\R1-2405225.zip" TargetMode="External"/><Relationship Id="rId691" Type="http://schemas.openxmlformats.org/officeDocument/2006/relationships/hyperlink" Target="file:///C:\Users\youns\OneDrive\Documents\3GPP\RAN1\TSGR1_117\Docs\R1-2405238.zip" TargetMode="External"/><Relationship Id="rId789" Type="http://schemas.openxmlformats.org/officeDocument/2006/relationships/hyperlink" Target="file:///C:\Users\youns\OneDrive\Documents\3GPP\RAN1\TSGR1_117\Docs\R1-2403934.zip" TargetMode="External"/><Relationship Id="rId912" Type="http://schemas.openxmlformats.org/officeDocument/2006/relationships/hyperlink" Target="file:///C:\Users\youns\OneDrive\Documents\3GPP\RAN1\TSGR1_117\Docs\R1-2405076.zip" TargetMode="External"/><Relationship Id="rId996" Type="http://schemas.openxmlformats.org/officeDocument/2006/relationships/hyperlink" Target="file:///C:\Users\youns\OneDrive\Documents\3GPP\RAN1\TSGR1_117\Docs\R1-2404621.zip" TargetMode="External"/><Relationship Id="rId41" Type="http://schemas.openxmlformats.org/officeDocument/2006/relationships/hyperlink" Target="file:///C:\Users\youns\OneDrive\Documents\3GPP\RAN1\TSGR1_117\Docs\R1-2404950.zip" TargetMode="External"/><Relationship Id="rId551" Type="http://schemas.openxmlformats.org/officeDocument/2006/relationships/hyperlink" Target="file:///C:\Users\youns\OneDrive\Documents\3GPP\RAN1\TSGR1_117\Docs\R1-2405031.zip" TargetMode="External"/><Relationship Id="rId649" Type="http://schemas.openxmlformats.org/officeDocument/2006/relationships/hyperlink" Target="file:///C:\Users\youns\OneDrive\Documents\3GPP\RAN1\TSGR1_117\Docs\R1-2404908.zip" TargetMode="External"/><Relationship Id="rId856" Type="http://schemas.openxmlformats.org/officeDocument/2006/relationships/hyperlink" Target="file:///C:\Users\youns\OneDrive\Documents\3GPP\RAN1\TSGR1_117\Docs\R1-2405113.zip" TargetMode="External"/><Relationship Id="rId1181" Type="http://schemas.openxmlformats.org/officeDocument/2006/relationships/hyperlink" Target="file:///C:\Users\youns\OneDrive\Documents\3GPP\RAN1\TSGR1_117\Docs\R1-2404896.zip" TargetMode="External"/><Relationship Id="rId1279" Type="http://schemas.openxmlformats.org/officeDocument/2006/relationships/hyperlink" Target="file:///C:\Users\youns\OneDrive\Documents\3GPP\RAN1\TSGR1_117\Docs\R1-2403994.zip" TargetMode="External"/><Relationship Id="rId1402" Type="http://schemas.openxmlformats.org/officeDocument/2006/relationships/hyperlink" Target="file:///C:\Users\youns\OneDrive\Documents\3GPP\RAN1\TSGR1_117\Docs\R1-2405171.zip" TargetMode="External"/><Relationship Id="rId1486" Type="http://schemas.openxmlformats.org/officeDocument/2006/relationships/hyperlink" Target="file:///C:\Users\youns\OneDrive\Documents\3GPP\RAN1\TSGR1_117\Docs\R1-2405227.zip" TargetMode="External"/><Relationship Id="rId190" Type="http://schemas.openxmlformats.org/officeDocument/2006/relationships/hyperlink" Target="file:///C:\Users\youns\OneDrive\Documents\3GPP\RAN1\TSGR1_117\Docs\R1-2404071.zip" TargetMode="External"/><Relationship Id="rId204" Type="http://schemas.openxmlformats.org/officeDocument/2006/relationships/hyperlink" Target="file:///C:\Users\youns\OneDrive\Documents\3GPP\RAN1\TSGR1_117\Docs\R1-2405337.zip" TargetMode="External"/><Relationship Id="rId288" Type="http://schemas.openxmlformats.org/officeDocument/2006/relationships/hyperlink" Target="file:///C:\Users\youns\OneDrive\Documents\3GPP\RAN1\TSGR1_117\Docs\R1-2404731.zip" TargetMode="External"/><Relationship Id="rId411" Type="http://schemas.openxmlformats.org/officeDocument/2006/relationships/hyperlink" Target="file:///C:\Users\youns\OneDrive\Documents\3GPP\RAN1\TSGR1_117\Docs\R1-2405314.zip" TargetMode="External"/><Relationship Id="rId509" Type="http://schemas.openxmlformats.org/officeDocument/2006/relationships/hyperlink" Target="file:///C:\Users\youns\OneDrive\Documents\3GPP\RAN1\TSGR1_117\Docs\R1-2404701.zip" TargetMode="External"/><Relationship Id="rId1041" Type="http://schemas.openxmlformats.org/officeDocument/2006/relationships/hyperlink" Target="file:///C:\Users\youns\OneDrive\Documents\3GPP\RAN1\TSGR1_117\Docs\R1-2405046.zip" TargetMode="External"/><Relationship Id="rId1139" Type="http://schemas.openxmlformats.org/officeDocument/2006/relationships/hyperlink" Target="file:///C:\Users\youns\OneDrive\Documents\3GPP\RAN1\TSGR1_117\Docs\R1-2404780.zip" TargetMode="External"/><Relationship Id="rId1346" Type="http://schemas.openxmlformats.org/officeDocument/2006/relationships/hyperlink" Target="file:///C:\Users\youns\OneDrive\Documents\3GPP\RAN1\TSGR1_117\Docs\R1-2403996.zip" TargetMode="External"/><Relationship Id="rId495" Type="http://schemas.openxmlformats.org/officeDocument/2006/relationships/hyperlink" Target="file:///C:\Users\youns\OneDrive\Documents\3GPP\RAN1\TSGR1_117\Docs\R1-2404272.zip" TargetMode="External"/><Relationship Id="rId716" Type="http://schemas.openxmlformats.org/officeDocument/2006/relationships/hyperlink" Target="file:///C:\Users\youns\OneDrive\Documents\3GPP\RAN1\TSGR1_117\Docs\R1-2404612.zip" TargetMode="External"/><Relationship Id="rId923" Type="http://schemas.openxmlformats.org/officeDocument/2006/relationships/hyperlink" Target="file:///C:\Users\youns\OneDrive\Documents\3GPP\RAN1\TSGR1_117\Docs\R1-2404178.zip" TargetMode="External"/><Relationship Id="rId52" Type="http://schemas.openxmlformats.org/officeDocument/2006/relationships/hyperlink" Target="file:///C:\Users\youns\OneDrive\Documents\3GPP\RAN1\TSGR1_117\Docs\R1-2404358.zip" TargetMode="External"/><Relationship Id="rId148" Type="http://schemas.openxmlformats.org/officeDocument/2006/relationships/hyperlink" Target="file:///C:\Users\youns\OneDrive\Documents\3GPP\RAN1\TSGR1_117\Docs\R1-2404953.zip" TargetMode="External"/><Relationship Id="rId355" Type="http://schemas.openxmlformats.org/officeDocument/2006/relationships/hyperlink" Target="file:///C:\Users\youns\OneDrive\Documents\3GPP\RAN1\TSGR1_117\Docs\R1-2405194.zip" TargetMode="External"/><Relationship Id="rId562" Type="http://schemas.openxmlformats.org/officeDocument/2006/relationships/hyperlink" Target="file:///C:\Users\youns\OneDrive\Documents\3GPP\RAN1\TSGR1_117\Docs\R1-2404053.zip" TargetMode="External"/><Relationship Id="rId1192" Type="http://schemas.openxmlformats.org/officeDocument/2006/relationships/hyperlink" Target="file:///C:\Users\youns\OneDrive\Documents\3GPP\RAN1\TSGR1_117\Docs\R1-2403864.zip" TargetMode="External"/><Relationship Id="rId1206" Type="http://schemas.openxmlformats.org/officeDocument/2006/relationships/hyperlink" Target="file:///C:\Users\youns\OneDrive\Documents\3GPP\RAN1\TSGR1_117\Docs\R1-2404579.zip" TargetMode="External"/><Relationship Id="rId1413" Type="http://schemas.openxmlformats.org/officeDocument/2006/relationships/hyperlink" Target="file:///C:\Users\youns\OneDrive\Documents\3GPP\RAN1\TSGR1_117\Docs\R1-2404194.zip" TargetMode="External"/><Relationship Id="rId215" Type="http://schemas.openxmlformats.org/officeDocument/2006/relationships/hyperlink" Target="file:///C:\Users\youns\OneDrive\Documents\3GPP\RAN1\TSGR1_117\Docs\R1-2404097.zip" TargetMode="External"/><Relationship Id="rId422" Type="http://schemas.openxmlformats.org/officeDocument/2006/relationships/hyperlink" Target="file:///C:\Users\youns\OneDrive\Documents\3GPP\RAN1\TSGR1_117\Docs\R1-2404371.zip" TargetMode="External"/><Relationship Id="rId867" Type="http://schemas.openxmlformats.org/officeDocument/2006/relationships/hyperlink" Target="file:///C:\Users\youns\OneDrive\Documents\3GPP\RAN1\TSGR1_117\Docs\R1-2404049.zip" TargetMode="External"/><Relationship Id="rId1052" Type="http://schemas.openxmlformats.org/officeDocument/2006/relationships/hyperlink" Target="file:///C:\Users\youns\OneDrive\Documents\3GPP\RAN1\TSGR1_117\Docs\R1-2403891.zip" TargetMode="External"/><Relationship Id="rId1497" Type="http://schemas.openxmlformats.org/officeDocument/2006/relationships/hyperlink" Target="file:///C:\Users\youns\OneDrive\Documents\3GPP\RAN1\TSGR1_117\Docs\R1-2404442.zip" TargetMode="External"/><Relationship Id="rId299" Type="http://schemas.openxmlformats.org/officeDocument/2006/relationships/hyperlink" Target="file:///C:\Users\youns\OneDrive\Documents\3GPP\RAN1\TSGR1_117\Docs\R1-2405311.zip" TargetMode="External"/><Relationship Id="rId727" Type="http://schemas.openxmlformats.org/officeDocument/2006/relationships/hyperlink" Target="file:///C:\Users\youns\OneDrive\Documents\3GPP\RAN1\TSGR1_117\Docs\R1-2405239.zip" TargetMode="External"/><Relationship Id="rId934" Type="http://schemas.openxmlformats.org/officeDocument/2006/relationships/hyperlink" Target="file:///C:\Users\youns\OneDrive\Documents\3GPP\RAN1\TSGR1_117\Docs\R1-2404889.zip" TargetMode="External"/><Relationship Id="rId1357" Type="http://schemas.openxmlformats.org/officeDocument/2006/relationships/hyperlink" Target="file:///C:\Users\youns\OneDrive\Documents\3GPP\RAN1\TSGR1_117\Docs\R1-2405169.zip" TargetMode="External"/><Relationship Id="rId63" Type="http://schemas.openxmlformats.org/officeDocument/2006/relationships/hyperlink" Target="file:///C:\Users\youns\OneDrive\Documents\3GPP\RAN1\TSGR1_117\Docs\R1-2404649.zip" TargetMode="External"/><Relationship Id="rId159" Type="http://schemas.openxmlformats.org/officeDocument/2006/relationships/hyperlink" Target="file:///C:\Users\youns\OneDrive\Documents\3GPP\RAN1\TSGR1_117\Docs\R1-2404076.zip" TargetMode="External"/><Relationship Id="rId366" Type="http://schemas.openxmlformats.org/officeDocument/2006/relationships/hyperlink" Target="file:///C:\Users\youns\OneDrive\Documents\3GPP\RAN1\TSGR1_117\Docs\R1-2403937.zip" TargetMode="External"/><Relationship Id="rId573" Type="http://schemas.openxmlformats.org/officeDocument/2006/relationships/hyperlink" Target="file:///C:\Users\youns\OneDrive\Documents\3GPP\RAN1\TSGR1_117\Docs\R1-2404569.zip" TargetMode="External"/><Relationship Id="rId780" Type="http://schemas.openxmlformats.org/officeDocument/2006/relationships/hyperlink" Target="file:///C:\Users\youns\OneDrive\Documents\3GPP\RAN1\TSGR1_117\Docs\R1-2405038.zip" TargetMode="External"/><Relationship Id="rId1217" Type="http://schemas.openxmlformats.org/officeDocument/2006/relationships/hyperlink" Target="file:///C:\Users\youns\OneDrive\Documents\3GPP\RAN1\TSGR1_117\Docs\R1-2405108.zip" TargetMode="External"/><Relationship Id="rId1424" Type="http://schemas.openxmlformats.org/officeDocument/2006/relationships/hyperlink" Target="file:///C:\Users\youns\OneDrive\Documents\3GPP\RAN1\TSGR1_117\Docs\R1-2404692.zip" TargetMode="External"/><Relationship Id="rId226" Type="http://schemas.openxmlformats.org/officeDocument/2006/relationships/hyperlink" Target="file:///C:\Users\youns\OneDrive\Documents\3GPP\RAN1\TSGR1_117\Docs\R1-2404369.zip" TargetMode="External"/><Relationship Id="rId433" Type="http://schemas.openxmlformats.org/officeDocument/2006/relationships/hyperlink" Target="file:///C:\Users\youns\OneDrive\Documents\3GPP\RAN1\TSGR1_117\Docs\R1-2404646.zip" TargetMode="External"/><Relationship Id="rId878" Type="http://schemas.openxmlformats.org/officeDocument/2006/relationships/hyperlink" Target="file:///C:\Users\youns\OneDrive\Documents\3GPP\RAN1\TSGR1_117\Docs\R1-2404662.zip" TargetMode="External"/><Relationship Id="rId1063" Type="http://schemas.openxmlformats.org/officeDocument/2006/relationships/hyperlink" Target="file:///C:\Users\youns\OneDrive\Documents\3GPP\RAN1\TSGR1_117\Docs\R1-2404505.zip" TargetMode="External"/><Relationship Id="rId1270" Type="http://schemas.openxmlformats.org/officeDocument/2006/relationships/hyperlink" Target="file:///C:\Users\youns\OneDrive\Documents\3GPP\RAN1\TSGR1_117\Docs\R1-2405110.zip" TargetMode="External"/><Relationship Id="rId640" Type="http://schemas.openxmlformats.org/officeDocument/2006/relationships/hyperlink" Target="file:///C:\Users\youns\OneDrive\Documents\3GPP\RAN1\TSGR1_117\Docs\R1-2404586.zip" TargetMode="External"/><Relationship Id="rId738" Type="http://schemas.openxmlformats.org/officeDocument/2006/relationships/hyperlink" Target="file:///C:\Users\youns\OneDrive\Documents\3GPP\RAN1\TSGR1_117\Docs\R1-2404279.zip" TargetMode="External"/><Relationship Id="rId945" Type="http://schemas.openxmlformats.org/officeDocument/2006/relationships/hyperlink" Target="file:///C:\Users\youns\OneDrive\Documents\3GPP\RAN1\TSGR1_117\Docs\R1-2403888.zip" TargetMode="External"/><Relationship Id="rId1368" Type="http://schemas.openxmlformats.org/officeDocument/2006/relationships/hyperlink" Target="file:///C:\Users\youns\OneDrive\Documents\3GPP\RAN1\TSGR1_117\Docs\R1-2404330.zip" TargetMode="External"/><Relationship Id="rId74" Type="http://schemas.openxmlformats.org/officeDocument/2006/relationships/hyperlink" Target="file:///C:\Users\youns\OneDrive\Documents\3GPP\RAN1\TSGR1_117\Docs\R1-2404011.zip" TargetMode="External"/><Relationship Id="rId377" Type="http://schemas.openxmlformats.org/officeDocument/2006/relationships/hyperlink" Target="file:///C:\Users\youns\OneDrive\Documents\3GPP\RAN1\TSGR1_117\Docs\R1-2405327.zip" TargetMode="External"/><Relationship Id="rId500" Type="http://schemas.openxmlformats.org/officeDocument/2006/relationships/hyperlink" Target="file:///C:\Users\youns\OneDrive\Documents\3GPP\RAN1\TSGR1_117\Docs\R1-2404490.zip" TargetMode="External"/><Relationship Id="rId584" Type="http://schemas.openxmlformats.org/officeDocument/2006/relationships/hyperlink" Target="file:///C:\Users\youns\OneDrive\Documents\3GPP\RAN1\TSGR1_117\Docs\R1-2405032.zip" TargetMode="External"/><Relationship Id="rId805" Type="http://schemas.openxmlformats.org/officeDocument/2006/relationships/hyperlink" Target="file:///C:\Users\youns\OneDrive\Documents\3GPP\RAN1\TSGR1_117\Docs\R1-2404595.zip" TargetMode="External"/><Relationship Id="rId1130" Type="http://schemas.openxmlformats.org/officeDocument/2006/relationships/hyperlink" Target="file:///C:\Users\youns\OneDrive\Documents\3GPP\RAN1\TSGR1_117\Docs\R1-2404408.zip" TargetMode="External"/><Relationship Id="rId1228" Type="http://schemas.openxmlformats.org/officeDocument/2006/relationships/hyperlink" Target="file:///C:\Users\youns\OneDrive\Documents\3GPP\RAN1\TSGR1_117\Docs\R1-2404411.zip" TargetMode="External"/><Relationship Id="rId1435" Type="http://schemas.openxmlformats.org/officeDocument/2006/relationships/hyperlink" Target="file:///C:\Users\youns\OneDrive\Documents\3GPP\RAN1\TSGR1_117\Docs\R1-2405251.zip" TargetMode="External"/><Relationship Id="rId5" Type="http://schemas.openxmlformats.org/officeDocument/2006/relationships/webSettings" Target="webSettings.xml"/><Relationship Id="rId237" Type="http://schemas.openxmlformats.org/officeDocument/2006/relationships/hyperlink" Target="file:///C:\Users\youns\OneDrive\Documents\3GPP\RAN1\TSGR1_117\Docs\R1-2404717.zip" TargetMode="External"/><Relationship Id="rId791" Type="http://schemas.openxmlformats.org/officeDocument/2006/relationships/hyperlink" Target="file:///C:\Users\youns\OneDrive\Documents\3GPP\RAN1\TSGR1_117\Docs\R1-2404023.zip" TargetMode="External"/><Relationship Id="rId889" Type="http://schemas.openxmlformats.org/officeDocument/2006/relationships/hyperlink" Target="https://www.3gpp.org/ftp/TSG_RAN/TSG_RAN/TSGR_103/Docs/RP-240826.zip" TargetMode="External"/><Relationship Id="rId1074" Type="http://schemas.openxmlformats.org/officeDocument/2006/relationships/hyperlink" Target="file:///C:\Users\youns\OneDrive\Documents\3GPP\RAN1\TSGR1_117\Docs\R1-2405047.zip" TargetMode="External"/><Relationship Id="rId444" Type="http://schemas.openxmlformats.org/officeDocument/2006/relationships/hyperlink" Target="file:///C:\Users\youns\OneDrive\Documents\3GPP\RAN1\TSGR1_117\Docs\R1-2404839.zip" TargetMode="External"/><Relationship Id="rId651" Type="http://schemas.openxmlformats.org/officeDocument/2006/relationships/hyperlink" Target="file:///C:\Users\youns\OneDrive\Documents\3GPP\RAN1\TSGR1_117\Docs\R1-2405034.zip" TargetMode="External"/><Relationship Id="rId749" Type="http://schemas.openxmlformats.org/officeDocument/2006/relationships/hyperlink" Target="file:///C:\Users\youns\OneDrive\Documents\3GPP\RAN1\TSGR1_117\Docs\R1-2404920.zip" TargetMode="External"/><Relationship Id="rId1281" Type="http://schemas.openxmlformats.org/officeDocument/2006/relationships/hyperlink" Target="file:///C:\Users\youns\OneDrive\Documents\3GPP\RAN1\TSGR1_117\Docs\R1-2404127.zip" TargetMode="External"/><Relationship Id="rId1379" Type="http://schemas.openxmlformats.org/officeDocument/2006/relationships/hyperlink" Target="file:///C:\Users\youns\OneDrive\Documents\3GPP\RAN1\TSGR1_117\Docs\R1-2404040.zip" TargetMode="External"/><Relationship Id="rId1502" Type="http://schemas.openxmlformats.org/officeDocument/2006/relationships/hyperlink" Target="file:///C:\Users\youns\OneDrive\Documents\3GPP\RAN1\TSGR1_117\Docs\R1-2404695.zip" TargetMode="External"/><Relationship Id="rId290" Type="http://schemas.openxmlformats.org/officeDocument/2006/relationships/hyperlink" Target="file:///C:\Users\youns\OneDrive\Documents\3GPP\RAN1\TSGR1_117\Docs\R1-2404856.zip" TargetMode="External"/><Relationship Id="rId304" Type="http://schemas.openxmlformats.org/officeDocument/2006/relationships/hyperlink" Target="file:///C:\Users\youns\OneDrive\Documents\3GPP\RAN1\TSGR1_117\Docs\R1-2405256.zip" TargetMode="External"/><Relationship Id="rId388" Type="http://schemas.openxmlformats.org/officeDocument/2006/relationships/hyperlink" Target="file:///C:\Users\youns\OneDrive\Documents\3GPP\RAN1\TSGR1_117\Docs\R1-2404156.zip" TargetMode="External"/><Relationship Id="rId511" Type="http://schemas.openxmlformats.org/officeDocument/2006/relationships/hyperlink" Target="file:///C:\Users\youns\OneDrive\Documents\3GPP\RAN1\TSGR1_117\Docs\R1-2404737.zip" TargetMode="External"/><Relationship Id="rId609" Type="http://schemas.openxmlformats.org/officeDocument/2006/relationships/hyperlink" Target="file:///C:\Users\youns\OneDrive\Documents\3GPP\RAN1\TSGR1_117\Docs\R1-2404585.zip" TargetMode="External"/><Relationship Id="rId956" Type="http://schemas.openxmlformats.org/officeDocument/2006/relationships/hyperlink" Target="file:///C:\Users\youns\OneDrive\Documents\3GPP\RAN1\TSGR1_117\Docs\R1-2404502.zip" TargetMode="External"/><Relationship Id="rId1141" Type="http://schemas.openxmlformats.org/officeDocument/2006/relationships/hyperlink" Target="file:///C:\Users\youns\OneDrive\Documents\3GPP\RAN1\TSGR1_117\Docs\R1-2404800.zip" TargetMode="External"/><Relationship Id="rId1239" Type="http://schemas.openxmlformats.org/officeDocument/2006/relationships/hyperlink" Target="file:///C:\Users\youns\OneDrive\Documents\3GPP\RAN1\TSGR1_117\Docs\R1-2404898.zip" TargetMode="External"/><Relationship Id="rId85" Type="http://schemas.openxmlformats.org/officeDocument/2006/relationships/hyperlink" Target="file:///C:\Users\youns\OneDrive\Documents\3GPP\RAN1\TSGR1_117\Docs\R1-2404063.zip" TargetMode="External"/><Relationship Id="rId150" Type="http://schemas.openxmlformats.org/officeDocument/2006/relationships/hyperlink" Target="file:///C:\Users\youns\OneDrive\Documents\3GPP\RAN1\TSGR1_117\Docs\R1-2404218.zip" TargetMode="External"/><Relationship Id="rId595" Type="http://schemas.openxmlformats.org/officeDocument/2006/relationships/hyperlink" Target="file:///C:\Users\youns\OneDrive\Documents\3GPP\RAN1\TSGR1_117\Docs\R1-2404000.zip" TargetMode="External"/><Relationship Id="rId816" Type="http://schemas.openxmlformats.org/officeDocument/2006/relationships/hyperlink" Target="file:///C:\Users\youns\OneDrive\Documents\3GPP\RAN1\TSGR1_117\Docs\R1-2405123.zip" TargetMode="External"/><Relationship Id="rId1001" Type="http://schemas.openxmlformats.org/officeDocument/2006/relationships/hyperlink" Target="file:///C:\Users\youns\OneDrive\Documents\3GPP\RAN1\TSGR1_117\Docs\R1-2404803.zip" TargetMode="External"/><Relationship Id="rId1446" Type="http://schemas.openxmlformats.org/officeDocument/2006/relationships/hyperlink" Target="file:///C:\Users\youns\OneDrive\Documents\3GPP\RAN1\TSGR1_117\Docs\R1-2404391.zip" TargetMode="External"/><Relationship Id="rId248" Type="http://schemas.openxmlformats.org/officeDocument/2006/relationships/hyperlink" Target="file:///C:\Users\youns\OneDrive\Documents\3GPP\RAN1\TSGR1_117\Docs\R1-2405229.zip" TargetMode="External"/><Relationship Id="rId455" Type="http://schemas.openxmlformats.org/officeDocument/2006/relationships/hyperlink" Target="file:///C:\Users\youns\OneDrive\Documents\3GPP\RAN1\TSGR1_117\Docs\R1-2405027.zip" TargetMode="External"/><Relationship Id="rId662" Type="http://schemas.openxmlformats.org/officeDocument/2006/relationships/hyperlink" Target="file:///C:\Users\youns\OneDrive\Documents\3GPP\RAN1\TSGR1_117\Docs\R1-2404019.zip" TargetMode="External"/><Relationship Id="rId1085" Type="http://schemas.openxmlformats.org/officeDocument/2006/relationships/hyperlink" Target="file:///C:\Users\youns\OneDrive\Documents\3GPP\RAN1\TSGR1_117\Docs\R1-2403960.zip" TargetMode="External"/><Relationship Id="rId1292" Type="http://schemas.openxmlformats.org/officeDocument/2006/relationships/hyperlink" Target="file:///C:\Users\youns\OneDrive\Documents\3GPP\RAN1\TSGR1_117\Docs\R1-2404632.zip" TargetMode="External"/><Relationship Id="rId1306" Type="http://schemas.openxmlformats.org/officeDocument/2006/relationships/hyperlink" Target="file:///C:\Users\youns\OneDrive\Documents\3GPP\RAN1\TSGR1_117\Docs\R1-2403965.zip" TargetMode="External"/><Relationship Id="rId12" Type="http://schemas.openxmlformats.org/officeDocument/2006/relationships/hyperlink" Target="file:///C:\Users\youns\OneDrive\Documents\3GPP\RAN1\TSGR1_117\Docs\R1-2403829.zip" TargetMode="External"/><Relationship Id="rId108" Type="http://schemas.openxmlformats.org/officeDocument/2006/relationships/hyperlink" Target="file:///C:\Users\youns\OneDrive\Documents\3GPP\RAN1\TSGR1_117\Docs\R1-2404200.zip" TargetMode="External"/><Relationship Id="rId315" Type="http://schemas.openxmlformats.org/officeDocument/2006/relationships/hyperlink" Target="file:///C:\Users\youns\OneDrive\Documents\3GPP\RAN1\TSGR1_117\Docs\R1-2404420.zip" TargetMode="External"/><Relationship Id="rId522" Type="http://schemas.openxmlformats.org/officeDocument/2006/relationships/hyperlink" Target="file:///C:\Users\youns\OneDrive\Documents\3GPP\RAN1\TSGR1_117\Docs\R1-2405143.zip" TargetMode="External"/><Relationship Id="rId967" Type="http://schemas.openxmlformats.org/officeDocument/2006/relationships/hyperlink" Target="file:///C:\Users\youns\OneDrive\Documents\3GPP\RAN1\TSGR1_117\Docs\R1-2404962.zip" TargetMode="External"/><Relationship Id="rId1152" Type="http://schemas.openxmlformats.org/officeDocument/2006/relationships/hyperlink" Target="file:///C:\Users\youns\OneDrive\Documents\3GPP\RAN1\TSGR1_117\Docs\R1-2405182.zip" TargetMode="External"/><Relationship Id="rId96" Type="http://schemas.openxmlformats.org/officeDocument/2006/relationships/hyperlink" Target="file:///C:\Users\youns\OneDrive\Documents\3GPP\RAN1\TSGR1_117\Docs\R1-2404826.zip" TargetMode="External"/><Relationship Id="rId161" Type="http://schemas.openxmlformats.org/officeDocument/2006/relationships/hyperlink" Target="file:///C:\Users\youns\OneDrive\Documents\3GPP\RAN1\TSGR1_117\Docs\R1-2404075.zip" TargetMode="External"/><Relationship Id="rId399" Type="http://schemas.openxmlformats.org/officeDocument/2006/relationships/hyperlink" Target="file:///C:\Users\youns\OneDrive\Documents\3GPP\RAN1\TSGR1_117\Docs\R1-2404993.zip" TargetMode="External"/><Relationship Id="rId827" Type="http://schemas.openxmlformats.org/officeDocument/2006/relationships/hyperlink" Target="file:///C:\Users\youns\OneDrive\Documents\3GPP\RAN1\TSGR1_117\Docs\R1-2404008.zip" TargetMode="External"/><Relationship Id="rId1012" Type="http://schemas.openxmlformats.org/officeDocument/2006/relationships/hyperlink" Target="file:///C:\Users\youns\OneDrive\Documents\3GPP\RAN1\TSGR1_117\Docs\R1-2405273.zip" TargetMode="External"/><Relationship Id="rId1457" Type="http://schemas.openxmlformats.org/officeDocument/2006/relationships/hyperlink" Target="file:///C:\Users\youns\OneDrive\Documents\3GPP\RAN1\TSGR1_117\Docs\R1-2405091.zip" TargetMode="External"/><Relationship Id="rId259" Type="http://schemas.openxmlformats.org/officeDocument/2006/relationships/hyperlink" Target="file:///C:\Users\youns\OneDrive\Documents\3GPP\RAN1\TSGR1_117\Docs\R1-2404082.zip" TargetMode="External"/><Relationship Id="rId466" Type="http://schemas.openxmlformats.org/officeDocument/2006/relationships/hyperlink" Target="file:///C:\Users\youns\OneDrive\Documents\3GPP\RAN1\TSGR1_117\Docs\R1-2404841.zip" TargetMode="External"/><Relationship Id="rId673" Type="http://schemas.openxmlformats.org/officeDocument/2006/relationships/hyperlink" Target="file:///C:\Users\youns\OneDrive\Documents\3GPP\RAN1\TSGR1_117\Docs\R1-2404574.zip" TargetMode="External"/><Relationship Id="rId880" Type="http://schemas.openxmlformats.org/officeDocument/2006/relationships/hyperlink" Target="file:///C:\Users\youns\OneDrive\Documents\3GPP\RAN1\TSGR1_117\Docs\R1-2404774.zip" TargetMode="External"/><Relationship Id="rId1096" Type="http://schemas.openxmlformats.org/officeDocument/2006/relationships/hyperlink" Target="file:///C:\Users\youns\OneDrive\Documents\3GPP\RAN1\TSGR1_117\Docs\R1-2404506.zip" TargetMode="External"/><Relationship Id="rId1317" Type="http://schemas.openxmlformats.org/officeDocument/2006/relationships/hyperlink" Target="file:///C:\Users\youns\OneDrive\Documents\3GPP\RAN1\TSGR1_117\Docs\R1-2404469.zip" TargetMode="External"/><Relationship Id="rId23" Type="http://schemas.openxmlformats.org/officeDocument/2006/relationships/hyperlink" Target="file:///C:\Users\youns\OneDrive\Documents\3GPP\RAN1\TSGR1_117\Docs\R1-2404266.zip" TargetMode="External"/><Relationship Id="rId119" Type="http://schemas.openxmlformats.org/officeDocument/2006/relationships/hyperlink" Target="file:///C:\Users\youns\OneDrive\Documents\3GPP\RAN1\TSGR1_117\Docs\R1-2404830.zip" TargetMode="External"/><Relationship Id="rId326" Type="http://schemas.openxmlformats.org/officeDocument/2006/relationships/hyperlink" Target="file:///C:\Users\youns\OneDrive\Documents\3GPP\RAN1\TSGR1_117\Docs\R1-2404258.zip" TargetMode="External"/><Relationship Id="rId533" Type="http://schemas.openxmlformats.org/officeDocument/2006/relationships/hyperlink" Target="file:///C:\Users\youns\OneDrive\Documents\3GPP\RAN1\TSGR1_117\Docs\R1-2404273.zip" TargetMode="External"/><Relationship Id="rId978" Type="http://schemas.openxmlformats.org/officeDocument/2006/relationships/hyperlink" Target="file:///C:\Users\youns\OneDrive\Documents\3GPP\RAN1\TSGR1_117\Docs\R1-2403861.zip" TargetMode="External"/><Relationship Id="rId1163" Type="http://schemas.openxmlformats.org/officeDocument/2006/relationships/hyperlink" Target="file:///C:\Users\youns\OneDrive\Documents\3GPP\RAN1\TSGR1_117\Docs\R1-2404185.zip" TargetMode="External"/><Relationship Id="rId1370" Type="http://schemas.openxmlformats.org/officeDocument/2006/relationships/hyperlink" Target="file:///C:\Users\youns\OneDrive\Documents\3GPP\RAN1\TSGR1_117\Docs\R1-2404416.zip" TargetMode="External"/><Relationship Id="rId740" Type="http://schemas.openxmlformats.org/officeDocument/2006/relationships/hyperlink" Target="file:///C:\Users\youns\OneDrive\Documents\3GPP\RAN1\TSGR1_117\Docs\R1-2404396.zip" TargetMode="External"/><Relationship Id="rId838" Type="http://schemas.openxmlformats.org/officeDocument/2006/relationships/hyperlink" Target="file:///C:\Users\youns\OneDrive\Documents\3GPP\RAN1\TSGR1_117\Docs\R1-2404454.zip" TargetMode="External"/><Relationship Id="rId1023" Type="http://schemas.openxmlformats.org/officeDocument/2006/relationships/hyperlink" Target="file:///C:\Users\youns\OneDrive\Documents\3GPP\RAN1\TSGR1_117\Docs\R1-2404288.zip" TargetMode="External"/><Relationship Id="rId1468" Type="http://schemas.openxmlformats.org/officeDocument/2006/relationships/hyperlink" Target="file:///C:\Users\youns\OneDrive\Documents\3GPP\RAN1\TSGR1_117\Docs\R1-2404319.zip" TargetMode="External"/><Relationship Id="rId172" Type="http://schemas.openxmlformats.org/officeDocument/2006/relationships/hyperlink" Target="file:///C:\Users\youns\OneDrive\Documents\3GPP\RAN1\TSGR1_117\Docs\R1-2405270.zip" TargetMode="External"/><Relationship Id="rId477" Type="http://schemas.openxmlformats.org/officeDocument/2006/relationships/hyperlink" Target="file:///C:\Users\youns\OneDrive\Documents\3GPP\RAN1\TSGR1_117\Docs\R1-2404485.zip" TargetMode="External"/><Relationship Id="rId600" Type="http://schemas.openxmlformats.org/officeDocument/2006/relationships/hyperlink" Target="file:///C:\Users\youns\OneDrive\Documents\3GPP\RAN1\TSGR1_117\Docs\R1-2404275.zip" TargetMode="External"/><Relationship Id="rId684" Type="http://schemas.openxmlformats.org/officeDocument/2006/relationships/hyperlink" Target="file:///C:\Users\youns\OneDrive\Documents\3GPP\RAN1\TSGR1_117\Docs\R1-2404970.zip" TargetMode="External"/><Relationship Id="rId1230" Type="http://schemas.openxmlformats.org/officeDocument/2006/relationships/hyperlink" Target="file:///C:\Users\youns\OneDrive\Documents\3GPP\RAN1\TSGR1_117\Docs\R1-2404510.zip" TargetMode="External"/><Relationship Id="rId1328" Type="http://schemas.openxmlformats.org/officeDocument/2006/relationships/hyperlink" Target="file:///C:\Users\youns\OneDrive\Documents\3GPP\RAN1\TSGR1_117\Docs\R1-2405003.zip" TargetMode="External"/><Relationship Id="rId337" Type="http://schemas.openxmlformats.org/officeDocument/2006/relationships/hyperlink" Target="file:///C:\Users\youns\OneDrive\Documents\3GPP\RAN1\TSGR1_117\Docs\R1-2404748.zip" TargetMode="External"/><Relationship Id="rId891" Type="http://schemas.openxmlformats.org/officeDocument/2006/relationships/hyperlink" Target="file:///C:\Users\youns\OneDrive\Documents\3GPP\RAN1\TSGR1_117\Docs\R1-2403840.zip" TargetMode="External"/><Relationship Id="rId905" Type="http://schemas.openxmlformats.org/officeDocument/2006/relationships/hyperlink" Target="file:///C:\Users\youns\OneDrive\Documents\3GPP\RAN1\TSGR1_117\Docs\R1-2404618.zip" TargetMode="External"/><Relationship Id="rId989" Type="http://schemas.openxmlformats.org/officeDocument/2006/relationships/hyperlink" Target="file:///C:\Users\youns\OneDrive\Documents\3GPP\RAN1\TSGR1_117\Docs\R1-2404430.zip" TargetMode="External"/><Relationship Id="rId34" Type="http://schemas.openxmlformats.org/officeDocument/2006/relationships/hyperlink" Target="file:///C:\Users\youns\OneDrive\Documents\3GPP\RAN1\TSGR1_117\Docs\R1-2403986.zip" TargetMode="External"/><Relationship Id="rId544" Type="http://schemas.openxmlformats.org/officeDocument/2006/relationships/hyperlink" Target="file:///C:\Users\youns\OneDrive\Documents\3GPP\RAN1\TSGR1_117\Docs\R1-2404650.zip" TargetMode="External"/><Relationship Id="rId751" Type="http://schemas.openxmlformats.org/officeDocument/2006/relationships/hyperlink" Target="file:///C:\Users\youns\OneDrive\Documents\3GPP\RAN1\TSGR1_117\Docs\R1-2405037.zip" TargetMode="External"/><Relationship Id="rId849" Type="http://schemas.openxmlformats.org/officeDocument/2006/relationships/hyperlink" Target="file:///C:\Users\youns\OneDrive\Documents\3GPP\RAN1\TSGR1_117\Docs\R1-2404804.zip" TargetMode="External"/><Relationship Id="rId1174" Type="http://schemas.openxmlformats.org/officeDocument/2006/relationships/hyperlink" Target="file:///C:\Users\youns\OneDrive\Documents\3GPP\RAN1\TSGR1_117\Docs\R1-2404691.zip" TargetMode="External"/><Relationship Id="rId1381" Type="http://schemas.openxmlformats.org/officeDocument/2006/relationships/hyperlink" Target="file:///C:\Users\youns\OneDrive\Documents\3GPP\RAN1\TSGR1_117\Docs\R1-2404131.zip" TargetMode="External"/><Relationship Id="rId1479" Type="http://schemas.openxmlformats.org/officeDocument/2006/relationships/hyperlink" Target="file:///C:\Users\youns\OneDrive\Documents\3GPP\RAN1\TSGR1_117\Docs\R1-2404806.zip" TargetMode="External"/><Relationship Id="rId183" Type="http://schemas.openxmlformats.org/officeDocument/2006/relationships/hyperlink" Target="file:///C:\Users\youns\OneDrive\Documents\3GPP\RAN1\TSGR1_117\Docs\R1-2404269.zip" TargetMode="External"/><Relationship Id="rId390" Type="http://schemas.openxmlformats.org/officeDocument/2006/relationships/hyperlink" Target="file:///C:\Users\youns\OneDrive\Documents\3GPP\RAN1\TSGR1_117\Docs\R1-2404372.zip" TargetMode="External"/><Relationship Id="rId404" Type="http://schemas.openxmlformats.org/officeDocument/2006/relationships/hyperlink" Target="file:///C:\Users\youns\OneDrive\Documents\3GPP\RAN1\TSGR1_117\Docs\R1-2404998.zip" TargetMode="External"/><Relationship Id="rId611" Type="http://schemas.openxmlformats.org/officeDocument/2006/relationships/hyperlink" Target="file:///C:\Users\youns\OneDrive\Documents\3GPP\RAN1\TSGR1_117\Docs\R1-2404654.zip" TargetMode="External"/><Relationship Id="rId1034" Type="http://schemas.openxmlformats.org/officeDocument/2006/relationships/hyperlink" Target="file:///C:\Users\youns\OneDrive\Documents\3GPP\RAN1\TSGR1_117\Docs\R1-2404777.zip" TargetMode="External"/><Relationship Id="rId1241" Type="http://schemas.openxmlformats.org/officeDocument/2006/relationships/hyperlink" Target="file:///C:\Users\youns\OneDrive\Documents\3GPP\RAN1\TSGR1_117\Docs\R1-2404967.zip" TargetMode="External"/><Relationship Id="rId1339" Type="http://schemas.openxmlformats.org/officeDocument/2006/relationships/hyperlink" Target="file:///C:\Users\youns\OneDrive\Documents\3GPP\RAN1\TSGR1_117\Docs\R1-2403878.zip" TargetMode="External"/><Relationship Id="rId250" Type="http://schemas.openxmlformats.org/officeDocument/2006/relationships/hyperlink" Target="file:///C:\Users\youns\OneDrive\Documents\3GPP\RAN1\TSGR1_117\Docs\R1-2405231.zip" TargetMode="External"/><Relationship Id="rId488" Type="http://schemas.openxmlformats.org/officeDocument/2006/relationships/hyperlink" Target="file:///C:\Users\youns\OneDrive\Documents\3GPP\RAN1\TSGR1_117\Docs\R1-2403929.zip" TargetMode="External"/><Relationship Id="rId695" Type="http://schemas.openxmlformats.org/officeDocument/2006/relationships/hyperlink" Target="file:///C:\Users\youns\OneDrive\Documents\3GPP\RAN1\TSGR1_117\Docs\R1-2403876.zip" TargetMode="External"/><Relationship Id="rId709" Type="http://schemas.openxmlformats.org/officeDocument/2006/relationships/hyperlink" Target="file:///C:\Users\youns\OneDrive\Documents\3GPP\RAN1\TSGR1_117\Docs\R1-2404337.zip" TargetMode="External"/><Relationship Id="rId916" Type="http://schemas.openxmlformats.org/officeDocument/2006/relationships/hyperlink" Target="file:///C:\Users\youns\OneDrive\Documents\3GPP\RAN1\TSGR1_117\Docs\R1-2403841.zip" TargetMode="External"/><Relationship Id="rId1101" Type="http://schemas.openxmlformats.org/officeDocument/2006/relationships/hyperlink" Target="file:///C:\Users\youns\OneDrive\Documents\3GPP\RAN1\TSGR1_117\Docs\R1-2404689.zip" TargetMode="External"/><Relationship Id="rId45" Type="http://schemas.openxmlformats.org/officeDocument/2006/relationships/hyperlink" Target="file:///C:\Users\youns\OneDrive\Documents\3GPP\RAN1\TSGR1_117\Docs\R1-2405286.zip" TargetMode="External"/><Relationship Id="rId110" Type="http://schemas.openxmlformats.org/officeDocument/2006/relationships/hyperlink" Target="file:///C:\Users\youns\OneDrive\Documents\3GPP\RAN1\TSGR1_117\Docs\R1-2404145.zip" TargetMode="External"/><Relationship Id="rId348" Type="http://schemas.openxmlformats.org/officeDocument/2006/relationships/hyperlink" Target="file:///C:\Users\youns\OneDrive\Documents\3GPP\RAN1\TSGR1_117\Docs\R1-2405324.zip" TargetMode="External"/><Relationship Id="rId555" Type="http://schemas.openxmlformats.org/officeDocument/2006/relationships/hyperlink" Target="file:///C:\Users\youns\OneDrive\Documents\3GPP\RAN1\TSGR1_117\Docs\R1-2405235.zip" TargetMode="External"/><Relationship Id="rId762" Type="http://schemas.openxmlformats.org/officeDocument/2006/relationships/hyperlink" Target="file:///C:\Users\youns\OneDrive\Documents\3GPP\RAN1\TSGR1_117\Docs\R1-2404280.zip" TargetMode="External"/><Relationship Id="rId1185" Type="http://schemas.openxmlformats.org/officeDocument/2006/relationships/hyperlink" Target="file:///C:\Users\youns\OneDrive\Documents\3GPP\RAN1\TSGR1_117\Docs\R1-2405107.zip" TargetMode="External"/><Relationship Id="rId1392" Type="http://schemas.openxmlformats.org/officeDocument/2006/relationships/hyperlink" Target="file:///C:\Users\youns\OneDrive\Documents\3GPP\RAN1\TSGR1_117\Docs\R1-2404606.zip" TargetMode="External"/><Relationship Id="rId1406" Type="http://schemas.openxmlformats.org/officeDocument/2006/relationships/hyperlink" Target="file:///C:\Users\youns\OneDrive\Documents\3GPP\RAN1\TSGR1_117\Docs\R1-2404205.zip" TargetMode="External"/><Relationship Id="rId194" Type="http://schemas.openxmlformats.org/officeDocument/2006/relationships/hyperlink" Target="file:///C:\Users\youns\OneDrive\Documents\3GPP\RAN1\TSGR1_117\Docs\R1-2405191.zip" TargetMode="External"/><Relationship Id="rId208" Type="http://schemas.openxmlformats.org/officeDocument/2006/relationships/hyperlink" Target="file:///C:\Users\youns\OneDrive\Documents\3GPP\RAN1\TSGR1_117\Docs\R1-2404090.zip" TargetMode="External"/><Relationship Id="rId415" Type="http://schemas.openxmlformats.org/officeDocument/2006/relationships/hyperlink" Target="file:///C:\Users\youns\OneDrive\Documents\3GPP\RAN1\TSGR1_117\Docs\R1-2404085.zip" TargetMode="External"/><Relationship Id="rId622" Type="http://schemas.openxmlformats.org/officeDocument/2006/relationships/hyperlink" Target="file:///C:\Users\youns\OneDrive\Documents\3GPP\RAN1\TSGR1_117\Docs\R1-2405116.zip" TargetMode="External"/><Relationship Id="rId1045" Type="http://schemas.openxmlformats.org/officeDocument/2006/relationships/hyperlink" Target="file:///C:\Users\youns\OneDrive\Documents\3GPP\RAN1\TSGR1_117\Docs\R1-2405218.zip" TargetMode="External"/><Relationship Id="rId1252" Type="http://schemas.openxmlformats.org/officeDocument/2006/relationships/hyperlink" Target="file:///C:\Users\youns\OneDrive\Documents\3GPP\RAN1\TSGR1_117\Docs\R1-2404188.zip" TargetMode="External"/><Relationship Id="rId261" Type="http://schemas.openxmlformats.org/officeDocument/2006/relationships/hyperlink" Target="file:///C:\Users\youns\OneDrive\Documents\3GPP\RAN1\TSGR1_117\Docs\R1-2404084.zip" TargetMode="External"/><Relationship Id="rId499" Type="http://schemas.openxmlformats.org/officeDocument/2006/relationships/hyperlink" Target="file:///C:\Users\youns\OneDrive\Documents\3GPP\RAN1\TSGR1_117\Docs\R1-2404444.zip" TargetMode="External"/><Relationship Id="rId927" Type="http://schemas.openxmlformats.org/officeDocument/2006/relationships/hyperlink" Target="file:///C:\Users\youns\OneDrive\Documents\3GPP\RAN1\TSGR1_117\Docs\R1-2404428.zip" TargetMode="External"/><Relationship Id="rId1112" Type="http://schemas.openxmlformats.org/officeDocument/2006/relationships/hyperlink" Target="file:///C:\Users\youns\OneDrive\Documents\3GPP\RAN1\TSGR1_117\Docs\R1-2405084.zip" TargetMode="External"/><Relationship Id="rId56" Type="http://schemas.openxmlformats.org/officeDocument/2006/relationships/hyperlink" Target="file:///C:\Users\youns\OneDrive\Documents\3GPP\RAN1\TSGR1_117\Docs\R1-2404951.zip" TargetMode="External"/><Relationship Id="rId359" Type="http://schemas.openxmlformats.org/officeDocument/2006/relationships/hyperlink" Target="file:///C:\Users\youns\OneDrive\Documents\3GPP\RAN1\TSGR1_117\Docs\R1-2405102.zip" TargetMode="External"/><Relationship Id="rId566" Type="http://schemas.openxmlformats.org/officeDocument/2006/relationships/hyperlink" Target="file:///C:\Users\youns\OneDrive\Documents\3GPP\RAN1\TSGR1_117\Docs\R1-2404386.zip" TargetMode="External"/><Relationship Id="rId773" Type="http://schemas.openxmlformats.org/officeDocument/2006/relationships/hyperlink" Target="file:///C:\Users\youns\OneDrive\Documents\3GPP\RAN1\TSGR1_117\Docs\R1-2404614.zip" TargetMode="External"/><Relationship Id="rId1196" Type="http://schemas.openxmlformats.org/officeDocument/2006/relationships/hyperlink" Target="file:///C:\Users\youns\OneDrive\Documents\3GPP\RAN1\TSGR1_117\Docs\R1-2404059.zip" TargetMode="External"/><Relationship Id="rId1417" Type="http://schemas.openxmlformats.org/officeDocument/2006/relationships/hyperlink" Target="file:///C:\Users\youns\OneDrive\Documents\3GPP\RAN1\TSGR1_117\Docs\R1-2404307.zip" TargetMode="External"/><Relationship Id="rId121" Type="http://schemas.openxmlformats.org/officeDocument/2006/relationships/hyperlink" Target="file:///C:\Users\youns\OneDrive\Documents\3GPP\RAN1\TSGR1_117\Docs\R1-2405007.zip" TargetMode="External"/><Relationship Id="rId219" Type="http://schemas.openxmlformats.org/officeDocument/2006/relationships/hyperlink" Target="file:///C:\Users\youns\OneDrive\Documents\3GPP\RAN1\TSGR1_117\Docs\R1-2404157.zip" TargetMode="External"/><Relationship Id="rId426" Type="http://schemas.openxmlformats.org/officeDocument/2006/relationships/hyperlink" Target="file:///C:\Users\youns\OneDrive\Documents\3GPP\RAN1\TSGR1_117\Docs\R1-2404639.zip" TargetMode="External"/><Relationship Id="rId633" Type="http://schemas.openxmlformats.org/officeDocument/2006/relationships/hyperlink" Target="file:///C:\Users\youns\OneDrive\Documents\3GPP\RAN1\TSGR1_117\Docs\R1-2404169.zip" TargetMode="External"/><Relationship Id="rId980" Type="http://schemas.openxmlformats.org/officeDocument/2006/relationships/hyperlink" Target="file:///C:\Users\youns\OneDrive\Documents\3GPP\RAN1\TSGR1_117\Docs\R1-2403955.zip" TargetMode="External"/><Relationship Id="rId1056" Type="http://schemas.openxmlformats.org/officeDocument/2006/relationships/hyperlink" Target="file:///C:\Users\youns\OneDrive\Documents\3GPP\RAN1\TSGR1_117\Docs\R1-2404120.zip" TargetMode="External"/><Relationship Id="rId1263" Type="http://schemas.openxmlformats.org/officeDocument/2006/relationships/hyperlink" Target="file:///C:\Users\youns\OneDrive\Documents\3GPP\RAN1\TSGR1_117\Docs\R1-2404762.zip" TargetMode="External"/><Relationship Id="rId840" Type="http://schemas.openxmlformats.org/officeDocument/2006/relationships/hyperlink" Target="file:///C:\Users\youns\OneDrive\Documents\3GPP\RAN1\TSGR1_117\Docs\R1-2404517.zip" TargetMode="External"/><Relationship Id="rId938" Type="http://schemas.openxmlformats.org/officeDocument/2006/relationships/hyperlink" Target="file:///C:\Users\youns\OneDrive\Documents\3GPP\RAN1\TSGR1_117\Docs\R1-2405077.zip" TargetMode="External"/><Relationship Id="rId1470" Type="http://schemas.openxmlformats.org/officeDocument/2006/relationships/hyperlink" Target="file:///C:\Users\youns\OneDrive\Documents\3GPP\RAN1\TSGR1_117\Docs\R1-2404392.zip" TargetMode="External"/><Relationship Id="rId67" Type="http://schemas.openxmlformats.org/officeDocument/2006/relationships/hyperlink" Target="file:///C:\Users\youns\OneDrive\Documents\3GPP\RAN1\TSGR1_117\Docs\R1-2404969.zip" TargetMode="External"/><Relationship Id="rId272" Type="http://schemas.openxmlformats.org/officeDocument/2006/relationships/hyperlink" Target="file:///C:\Users\youns\OneDrive\Documents\3GPP\RAN1\TSGR1_117\Docs\R1-2404013.zip" TargetMode="External"/><Relationship Id="rId577" Type="http://schemas.openxmlformats.org/officeDocument/2006/relationships/hyperlink" Target="file:///C:\Users\youns\OneDrive\Documents\3GPP\RAN1\TSGR1_117\Docs\R1-2404684.zip" TargetMode="External"/><Relationship Id="rId700" Type="http://schemas.openxmlformats.org/officeDocument/2006/relationships/hyperlink" Target="file:///C:\Users\youns\OneDrive\Documents\3GPP\RAN1\TSGR1_117\Docs\R1-2403945.zip" TargetMode="External"/><Relationship Id="rId1123" Type="http://schemas.openxmlformats.org/officeDocument/2006/relationships/hyperlink" Target="file:///C:\Users\youns\OneDrive\Documents\3GPP\RAN1\TSGR1_117\Docs\R1-2403979.zip" TargetMode="External"/><Relationship Id="rId1330" Type="http://schemas.openxmlformats.org/officeDocument/2006/relationships/hyperlink" Target="file:///C:\Users\youns\OneDrive\Documents\3GPP\RAN1\TSGR1_117\Docs\R1-2405055.zip" TargetMode="External"/><Relationship Id="rId1428" Type="http://schemas.openxmlformats.org/officeDocument/2006/relationships/hyperlink" Target="file:///C:\Users\youns\OneDrive\Documents\3GPP\RAN1\TSGR1_117\Docs\R1-2404861.zip" TargetMode="External"/><Relationship Id="rId132" Type="http://schemas.openxmlformats.org/officeDocument/2006/relationships/hyperlink" Target="file:///C:\Users\youns\OneDrive\Documents\3GPP\RAN1\TSGR1_117\Docs\R1-2405131.zip" TargetMode="External"/><Relationship Id="rId784" Type="http://schemas.openxmlformats.org/officeDocument/2006/relationships/hyperlink" Target="https://www.3gpp.org/ftp/TSG_RAN/TSG_RAN/TSGR_103/Docs/RP-240789.zip" TargetMode="External"/><Relationship Id="rId991" Type="http://schemas.openxmlformats.org/officeDocument/2006/relationships/hyperlink" Target="file:///C:\Users\youns\OneDrive\Documents\3GPP\RAN1\TSGR1_117\Docs\R1-2404503.zip" TargetMode="External"/><Relationship Id="rId1067" Type="http://schemas.openxmlformats.org/officeDocument/2006/relationships/hyperlink" Target="file:///C:\Users\youns\OneDrive\Documents\3GPP\RAN1\TSGR1_117\Docs\R1-2404873.zip" TargetMode="External"/><Relationship Id="rId437" Type="http://schemas.openxmlformats.org/officeDocument/2006/relationships/hyperlink" Target="file:///C:\Users\youns\OneDrive\Documents\3GPP\RAN1\TSGR1_117\Docs\R1-2404832.zip" TargetMode="External"/><Relationship Id="rId644" Type="http://schemas.openxmlformats.org/officeDocument/2006/relationships/hyperlink" Target="file:///C:\Users\youns\OneDrive\Documents\3GPP\RAN1\TSGR1_117\Docs\R1-2404704.zip" TargetMode="External"/><Relationship Id="rId851" Type="http://schemas.openxmlformats.org/officeDocument/2006/relationships/hyperlink" Target="file:///C:\Users\youns\OneDrive\Documents\3GPP\RAN1\TSGR1_117\Docs\R1-2404866.zip" TargetMode="External"/><Relationship Id="rId1274" Type="http://schemas.openxmlformats.org/officeDocument/2006/relationships/hyperlink" Target="file:///C:\Users\youns\OneDrive\Documents\3GPP\RAN1\TSGR1_117\Docs\R1-2404631.zip" TargetMode="External"/><Relationship Id="rId1481" Type="http://schemas.openxmlformats.org/officeDocument/2006/relationships/hyperlink" Target="file:///C:\Users\youns\OneDrive\Documents\3GPP\RAN1\TSGR1_117\Docs\R1-2404976.zip" TargetMode="External"/><Relationship Id="rId283" Type="http://schemas.openxmlformats.org/officeDocument/2006/relationships/hyperlink" Target="file:///C:\Users\youns\OneDrive\Documents\3GPP\RAN1\TSGR1_117\Docs\R1-2404378.zip" TargetMode="External"/><Relationship Id="rId490" Type="http://schemas.openxmlformats.org/officeDocument/2006/relationships/hyperlink" Target="file:///C:\Users\youns\OneDrive\Documents\3GPP\RAN1\TSGR1_117\Docs\R1-2403998.zip" TargetMode="External"/><Relationship Id="rId504" Type="http://schemas.openxmlformats.org/officeDocument/2006/relationships/hyperlink" Target="file:///C:\Users\youns\OneDrive\Documents\3GPP\RAN1\TSGR1_117\Docs\R1-2404567.zip" TargetMode="External"/><Relationship Id="rId711" Type="http://schemas.openxmlformats.org/officeDocument/2006/relationships/hyperlink" Target="file:///C:\Users\youns\OneDrive\Documents\3GPP\RAN1\TSGR1_117\Docs\R1-2404450.zip" TargetMode="External"/><Relationship Id="rId949" Type="http://schemas.openxmlformats.org/officeDocument/2006/relationships/hyperlink" Target="file:///C:\Users\youns\OneDrive\Documents\3GPP\RAN1\TSGR1_117\Docs\R1-2404117.zip" TargetMode="External"/><Relationship Id="rId1134" Type="http://schemas.openxmlformats.org/officeDocument/2006/relationships/hyperlink" Target="file:///C:\Users\youns\OneDrive\Documents\3GPP\RAN1\TSGR1_117\Docs\R1-2404561.zip" TargetMode="External"/><Relationship Id="rId1341" Type="http://schemas.openxmlformats.org/officeDocument/2006/relationships/hyperlink" Target="file:///C:\Users\youns\OneDrive\Documents\3GPP\RAN1\TSGR1_117\Docs\R1-2405339.zip" TargetMode="External"/><Relationship Id="rId78" Type="http://schemas.openxmlformats.org/officeDocument/2006/relationships/hyperlink" Target="file:///C:\Users\youns\OneDrive\Documents\3GPP\RAN1\TSGR1_117\Docs\R1-2404360.zip" TargetMode="External"/><Relationship Id="rId143" Type="http://schemas.openxmlformats.org/officeDocument/2006/relationships/hyperlink" Target="file:///C:\Users\youns\OneDrive\Documents\3GPP\RAN1\TSGR1_117\Docs\R1-2404545.zip" TargetMode="External"/><Relationship Id="rId350" Type="http://schemas.openxmlformats.org/officeDocument/2006/relationships/hyperlink" Target="file:///C:\Users\youns\OneDrive\Documents\3GPP\RAN1\TSGR1_117\Docs\R1-2405332.zip" TargetMode="External"/><Relationship Id="rId588" Type="http://schemas.openxmlformats.org/officeDocument/2006/relationships/hyperlink" Target="file:///C:\Users\youns\OneDrive\Documents\3GPP\RAN1\TSGR1_117\Docs\R1-2405236.zip" TargetMode="External"/><Relationship Id="rId795" Type="http://schemas.openxmlformats.org/officeDocument/2006/relationships/hyperlink" Target="file:///C:\Users\youns\OneDrive\Documents\3GPP\RAN1\TSGR1_117\Docs\R1-2404174.zip" TargetMode="External"/><Relationship Id="rId809" Type="http://schemas.openxmlformats.org/officeDocument/2006/relationships/hyperlink" Target="file:///C:\Users\youns\OneDrive\Documents\3GPP\RAN1\TSGR1_117\Docs\R1-2404792.zip" TargetMode="External"/><Relationship Id="rId1201" Type="http://schemas.openxmlformats.org/officeDocument/2006/relationships/hyperlink" Target="file:///C:\Users\youns\OneDrive\Documents\3GPP\RAN1\TSGR1_117\Docs\R1-2404320.zip" TargetMode="External"/><Relationship Id="rId1439" Type="http://schemas.openxmlformats.org/officeDocument/2006/relationships/hyperlink" Target="file:///C:\Users\youns\OneDrive\Documents\3GPP\RAN1\TSGR1_117\Docs\R1-2404042.zip" TargetMode="External"/><Relationship Id="rId9" Type="http://schemas.openxmlformats.org/officeDocument/2006/relationships/hyperlink" Target="file:///C:\Users\youns\OneDrive\Documents\3GPP\RAN1\TSGR1_117\Docs\R1-2403820.zip" TargetMode="External"/><Relationship Id="rId210" Type="http://schemas.openxmlformats.org/officeDocument/2006/relationships/hyperlink" Target="file:///C:\Users\youns\OneDrive\Documents\3GPP\RAN1\TSGR1_117\Docs\R1-2404092.zip" TargetMode="External"/><Relationship Id="rId448" Type="http://schemas.openxmlformats.org/officeDocument/2006/relationships/hyperlink" Target="file:///C:\Users\youns\OneDrive\Documents\3GPP\RAN1\TSGR1_117\Docs\R1-2404846.zip" TargetMode="External"/><Relationship Id="rId655" Type="http://schemas.openxmlformats.org/officeDocument/2006/relationships/hyperlink" Target="https://www.3gpp.org/ftp/TSG_RAN/TSG_RAN/TSGR_103/Docs/RP-240087.zip" TargetMode="External"/><Relationship Id="rId862" Type="http://schemas.openxmlformats.org/officeDocument/2006/relationships/hyperlink" Target="file:///C:\Users\youns\OneDrive\Documents\3GPP\RAN1\TSGR1_117\Docs\R1-2403906.zip" TargetMode="External"/><Relationship Id="rId1078" Type="http://schemas.openxmlformats.org/officeDocument/2006/relationships/hyperlink" Target="file:///C:\Users\youns\OneDrive\Documents\3GPP\RAN1\TSGR1_117\Docs\R1-2405219.zip" TargetMode="External"/><Relationship Id="rId1285" Type="http://schemas.openxmlformats.org/officeDocument/2006/relationships/hyperlink" Target="file:///C:\Users\youns\OneDrive\Documents\3GPP\RAN1\TSGR1_117\Docs\R1-2404413.zip" TargetMode="External"/><Relationship Id="rId1492" Type="http://schemas.openxmlformats.org/officeDocument/2006/relationships/hyperlink" Target="file:///C:\Users\youns\OneDrive\Documents\3GPP\RAN1\TSGR1_117\Docs\R1-2404217.zip" TargetMode="External"/><Relationship Id="rId1506" Type="http://schemas.openxmlformats.org/officeDocument/2006/relationships/hyperlink" Target="file:///C:\Users\youns\OneDrive\Documents\3GPP\RAN1\TSGR1_117\Docs\R1-2405093.zip" TargetMode="External"/><Relationship Id="rId294" Type="http://schemas.openxmlformats.org/officeDocument/2006/relationships/hyperlink" Target="file:///C:\Users\youns\OneDrive\Documents\3GPP\RAN1\TSGR1_117\Docs\R1-2405221.zip" TargetMode="External"/><Relationship Id="rId308" Type="http://schemas.openxmlformats.org/officeDocument/2006/relationships/hyperlink" Target="file:///C:\Users\youns\OneDrive\Documents\3GPP\RAN1\TSGR1_117\Docs\R1-2403982.zip" TargetMode="External"/><Relationship Id="rId515" Type="http://schemas.openxmlformats.org/officeDocument/2006/relationships/hyperlink" Target="file:///C:\Users\youns\OneDrive\Documents\3GPP\RAN1\TSGR1_117\Docs\R1-2404903.zip" TargetMode="External"/><Relationship Id="rId722" Type="http://schemas.openxmlformats.org/officeDocument/2006/relationships/hyperlink" Target="file:///C:\Users\youns\OneDrive\Documents\3GPP\RAN1\TSGR1_117\Docs\R1-2404971.zip" TargetMode="External"/><Relationship Id="rId1145" Type="http://schemas.openxmlformats.org/officeDocument/2006/relationships/hyperlink" Target="file:///C:\Users\youns\OneDrive\Documents\3GPP\RAN1\TSGR1_117\Docs\R1-2404895.zip" TargetMode="External"/><Relationship Id="rId1352" Type="http://schemas.openxmlformats.org/officeDocument/2006/relationships/hyperlink" Target="file:///C:\Users\youns\OneDrive\Documents\3GPP\RAN1\TSGR1_117\Docs\R1-2404415.zip" TargetMode="External"/><Relationship Id="rId89" Type="http://schemas.openxmlformats.org/officeDocument/2006/relationships/hyperlink" Target="file:///C:\Users\youns\OneDrive\Documents\3GPP\RAN1\TSGR1_117\Docs\R1-2404268.zip" TargetMode="External"/><Relationship Id="rId154" Type="http://schemas.openxmlformats.org/officeDocument/2006/relationships/hyperlink" Target="file:///C:\Users\youns\OneDrive\Documents\3GPP\RAN1\TSGR1_117\Docs\R1-2403838.zip" TargetMode="External"/><Relationship Id="rId361" Type="http://schemas.openxmlformats.org/officeDocument/2006/relationships/hyperlink" Target="file:///C:\Users\youns\OneDrive\Documents\3GPP\RAN1\TSGR1_117\Docs\R1-2403922.zip" TargetMode="External"/><Relationship Id="rId599" Type="http://schemas.openxmlformats.org/officeDocument/2006/relationships/hyperlink" Target="file:///C:\Users\youns\OneDrive\Documents\3GPP\RAN1\TSGR1_117\Docs\R1-2404168.zip" TargetMode="External"/><Relationship Id="rId1005" Type="http://schemas.openxmlformats.org/officeDocument/2006/relationships/hyperlink" Target="file:///C:\Users\youns\OneDrive\Documents\3GPP\RAN1\TSGR1_117\Docs\R1-2405045.zip" TargetMode="External"/><Relationship Id="rId1212" Type="http://schemas.openxmlformats.org/officeDocument/2006/relationships/hyperlink" Target="file:///C:\Users\youns\OneDrive\Documents\3GPP\RAN1\TSGR1_117\Docs\R1-2404897.zip" TargetMode="External"/><Relationship Id="rId459" Type="http://schemas.openxmlformats.org/officeDocument/2006/relationships/hyperlink" Target="file:///C:\Users\youns\OneDrive\Documents\3GPP\RAN1\TSGR1_117\Docs\R1-2404006.zip" TargetMode="External"/><Relationship Id="rId666" Type="http://schemas.openxmlformats.org/officeDocument/2006/relationships/hyperlink" Target="file:///C:\Users\youns\OneDrive\Documents\3GPP\RAN1\TSGR1_117\Docs\R1-2404277.zip" TargetMode="External"/><Relationship Id="rId873" Type="http://schemas.openxmlformats.org/officeDocument/2006/relationships/hyperlink" Target="file:///C:\Users\youns\OneDrive\Documents\3GPP\RAN1\TSGR1_117\Docs\R1-2404455.zip" TargetMode="External"/><Relationship Id="rId1089" Type="http://schemas.openxmlformats.org/officeDocument/2006/relationships/hyperlink" Target="file:///C:\Users\youns\OneDrive\Documents\3GPP\RAN1\TSGR1_117\Docs\R1-2404183.zip" TargetMode="External"/><Relationship Id="rId1296" Type="http://schemas.openxmlformats.org/officeDocument/2006/relationships/hyperlink" Target="file:///C:\Users\youns\OneDrive\Documents\3GPP\RAN1\TSGR1_117\Docs\R1-2404914.zip" TargetMode="External"/><Relationship Id="rId16" Type="http://schemas.openxmlformats.org/officeDocument/2006/relationships/hyperlink" Target="file:///C:\Users\youns\OneDrive\Documents\3GPP\RAN1\TSGR1_117\Docs\R1-2404143.zip" TargetMode="External"/><Relationship Id="rId221" Type="http://schemas.openxmlformats.org/officeDocument/2006/relationships/hyperlink" Target="file:///C:\Users\youns\OneDrive\Documents\3GPP\RAN1\TSGR1_117\Docs\R1-2404159.zip" TargetMode="External"/><Relationship Id="rId319" Type="http://schemas.openxmlformats.org/officeDocument/2006/relationships/hyperlink" Target="file:///C:\Users\youns\OneDrive\Documents\3GPP\RAN1\TSGR1_117\Docs\R1-2405335.zip" TargetMode="External"/><Relationship Id="rId526" Type="http://schemas.openxmlformats.org/officeDocument/2006/relationships/hyperlink" Target="file:///C:\Users\youns\OneDrive\Documents\3GPP\RAN1\TSGR1_117\Docs\R1-2405336.zip" TargetMode="External"/><Relationship Id="rId1156" Type="http://schemas.openxmlformats.org/officeDocument/2006/relationships/hyperlink" Target="file:///C:\Users\youns\OneDrive\Documents\3GPP\RAN1\TSGR1_117\Docs\R1-2405247.zip" TargetMode="External"/><Relationship Id="rId1363" Type="http://schemas.openxmlformats.org/officeDocument/2006/relationships/hyperlink" Target="file:///C:\Users\youns\OneDrive\Documents\3GPP\RAN1\TSGR1_117\Docs\R1-2403997.zip" TargetMode="External"/><Relationship Id="rId733" Type="http://schemas.openxmlformats.org/officeDocument/2006/relationships/hyperlink" Target="file:///C:\Users\youns\OneDrive\Documents\3GPP\RAN1\TSGR1_117\Docs\R1-2404021.zip" TargetMode="External"/><Relationship Id="rId940" Type="http://schemas.openxmlformats.org/officeDocument/2006/relationships/hyperlink" Target="file:///C:\Users\youns\OneDrive\Documents\3GPP\RAN1\TSGR1_117\Docs\R1-2405215.zip" TargetMode="External"/><Relationship Id="rId1016" Type="http://schemas.openxmlformats.org/officeDocument/2006/relationships/hyperlink" Target="file:///C:\Users\youns\OneDrive\Documents\3GPP\RAN1\TSGR1_117\Docs\R1-2403890.zip" TargetMode="External"/><Relationship Id="rId165" Type="http://schemas.openxmlformats.org/officeDocument/2006/relationships/hyperlink" Target="file:///C:\Users\youns\OneDrive\Documents\3GPP\RAN1\TSGR1_117\Docs\R1-2404079.zip" TargetMode="External"/><Relationship Id="rId372" Type="http://schemas.openxmlformats.org/officeDocument/2006/relationships/hyperlink" Target="file:///C:\Users\youns\OneDrive\Documents\3GPP\RAN1\TSGR1_117\Docs\R1-2405024.zip" TargetMode="External"/><Relationship Id="rId677" Type="http://schemas.openxmlformats.org/officeDocument/2006/relationships/hyperlink" Target="file:///C:\Users\youns\OneDrive\Documents\3GPP\RAN1\TSGR1_117\Docs\R1-2404712.zip" TargetMode="External"/><Relationship Id="rId800" Type="http://schemas.openxmlformats.org/officeDocument/2006/relationships/hyperlink" Target="file:///C:\Users\youns\OneDrive\Documents\3GPP\RAN1\TSGR1_117\Docs\R1-2404425.zip" TargetMode="External"/><Relationship Id="rId1223" Type="http://schemas.openxmlformats.org/officeDocument/2006/relationships/hyperlink" Target="file:///C:\Users\youns\OneDrive\Documents\3GPP\RAN1\TSGR1_117\Docs\R1-2404125.zip" TargetMode="External"/><Relationship Id="rId1430" Type="http://schemas.openxmlformats.org/officeDocument/2006/relationships/hyperlink" Target="file:///C:\Users\youns\OneDrive\Documents\3GPP\RAN1\TSGR1_117\Docs\R1-2405057.zip" TargetMode="External"/><Relationship Id="rId232" Type="http://schemas.openxmlformats.org/officeDocument/2006/relationships/hyperlink" Target="file:///C:\Users\youns\OneDrive\Documents\3GPP\RAN1\TSGR1_117\Docs\R1-2404708.zip" TargetMode="External"/><Relationship Id="rId884" Type="http://schemas.openxmlformats.org/officeDocument/2006/relationships/hyperlink" Target="file:///C:\Users\youns\OneDrive\Documents\3GPP\RAN1\TSGR1_117\Docs\R1-2405041.zip" TargetMode="External"/><Relationship Id="rId27" Type="http://schemas.openxmlformats.org/officeDocument/2006/relationships/hyperlink" Target="file:///C:\Users\youns\OneDrive\Documents\3GPP\RAN1\TSGR1_117\Docs\R1-2404851.zip" TargetMode="External"/><Relationship Id="rId537" Type="http://schemas.openxmlformats.org/officeDocument/2006/relationships/hyperlink" Target="file:///C:\Users\youns\OneDrive\Documents\3GPP\RAN1\TSGR1_117\Docs\R1-2404445.zip" TargetMode="External"/><Relationship Id="rId744" Type="http://schemas.openxmlformats.org/officeDocument/2006/relationships/hyperlink" Target="file:///C:\Users\youns\OneDrive\Documents\3GPP\RAN1\TSGR1_117\Docs\R1-2404613.zip" TargetMode="External"/><Relationship Id="rId951" Type="http://schemas.openxmlformats.org/officeDocument/2006/relationships/hyperlink" Target="file:///C:\Users\youns\OneDrive\Documents\3GPP\RAN1\TSGR1_117\Docs\R1-2404286.zip" TargetMode="External"/><Relationship Id="rId1167" Type="http://schemas.openxmlformats.org/officeDocument/2006/relationships/hyperlink" Target="file:///C:\Users\youns\OneDrive\Documents\3GPP\RAN1\TSGR1_117\Docs\R1-2404409.zip" TargetMode="External"/><Relationship Id="rId1374" Type="http://schemas.openxmlformats.org/officeDocument/2006/relationships/hyperlink" Target="file:///C:\Users\youns\OneDrive\Documents\3GPP\RAN1\TSGR1_117\Docs\R1-2405170.zip" TargetMode="External"/><Relationship Id="rId80" Type="http://schemas.openxmlformats.org/officeDocument/2006/relationships/hyperlink" Target="file:///C:\Users\youns\OneDrive\Documents\3GPP\RAN1\TSGR1_117\Docs\R1-2404842.zip" TargetMode="External"/><Relationship Id="rId176" Type="http://schemas.openxmlformats.org/officeDocument/2006/relationships/hyperlink" Target="file:///C:\Users\youns\OneDrive\Documents\3GPP\RAN1\TSGR1_117\Docs\R1-2404065.zip" TargetMode="External"/><Relationship Id="rId383" Type="http://schemas.openxmlformats.org/officeDocument/2006/relationships/hyperlink" Target="file:///C:\Users\youns\OneDrive\Documents\3GPP\RAN1\TSGR1_117\Docs\R1-2403971.zip" TargetMode="External"/><Relationship Id="rId590" Type="http://schemas.openxmlformats.org/officeDocument/2006/relationships/hyperlink" Target="file:///C:\Users\youns\OneDrive\Documents\3GPP\RAN1\TSGR1_117\Docs\R1-2403867.zip" TargetMode="External"/><Relationship Id="rId604" Type="http://schemas.openxmlformats.org/officeDocument/2006/relationships/hyperlink" Target="file:///C:\Users\youns\OneDrive\Documents\3GPP\RAN1\TSGR1_117\Docs\R1-2404493.zip" TargetMode="External"/><Relationship Id="rId811" Type="http://schemas.openxmlformats.org/officeDocument/2006/relationships/hyperlink" Target="file:///C:\Users\youns\OneDrive\Documents\3GPP\RAN1\TSGR1_117\Docs\R1-2404865.zip" TargetMode="External"/><Relationship Id="rId1027" Type="http://schemas.openxmlformats.org/officeDocument/2006/relationships/hyperlink" Target="file:///C:\Users\youns\OneDrive\Documents\3GPP\RAN1\TSGR1_117\Docs\R1-2404504.zip" TargetMode="External"/><Relationship Id="rId1234" Type="http://schemas.openxmlformats.org/officeDocument/2006/relationships/hyperlink" Target="file:///C:\Users\youns\OneDrive\Documents\3GPP\RAN1\TSGR1_117\Docs\R1-2404706.zip" TargetMode="External"/><Relationship Id="rId1441" Type="http://schemas.openxmlformats.org/officeDocument/2006/relationships/hyperlink" Target="file:///C:\Users\youns\OneDrive\Documents\3GPP\RAN1\TSGR1_117\Docs\R1-2404195.zip" TargetMode="External"/><Relationship Id="rId243" Type="http://schemas.openxmlformats.org/officeDocument/2006/relationships/hyperlink" Target="file:///C:\Users\youns\OneDrive\Documents\3GPP\RAN1\TSGR1_117\Docs\R1-2405022.zip" TargetMode="External"/><Relationship Id="rId450" Type="http://schemas.openxmlformats.org/officeDocument/2006/relationships/hyperlink" Target="file:///C:\Users\youns\OneDrive\Documents\3GPP\RAN1\TSGR1_117\Docs\R1-2404944.zip" TargetMode="External"/><Relationship Id="rId688" Type="http://schemas.openxmlformats.org/officeDocument/2006/relationships/hyperlink" Target="file:///C:\Users\youns\OneDrive\Documents\3GPP\RAN1\TSGR1_117\Docs\R1-2405148.zip" TargetMode="External"/><Relationship Id="rId895" Type="http://schemas.openxmlformats.org/officeDocument/2006/relationships/hyperlink" Target="file:///C:\Users\youns\OneDrive\Documents\3GPP\RAN1\TSGR1_117\Docs\R1-2403952.zip" TargetMode="External"/><Relationship Id="rId909" Type="http://schemas.openxmlformats.org/officeDocument/2006/relationships/hyperlink" Target="file:///C:\Users\youns\OneDrive\Documents\3GPP\RAN1\TSGR1_117\Docs\R1-2404939.zip" TargetMode="External"/><Relationship Id="rId1080" Type="http://schemas.openxmlformats.org/officeDocument/2006/relationships/hyperlink" Target="file:///C:\Users\youns\OneDrive\Documents\3GPP\RAN1\TSGR1_117\Docs\R1-2405275.zip" TargetMode="External"/><Relationship Id="rId1301" Type="http://schemas.openxmlformats.org/officeDocument/2006/relationships/hyperlink" Target="file:///C:\Users\youns\OneDrive\Documents\3GPP\RAN1\TSGR1_117\Docs\R1-2405094.zip" TargetMode="External"/><Relationship Id="rId38" Type="http://schemas.openxmlformats.org/officeDocument/2006/relationships/hyperlink" Target="file:///C:\Users\youns\OneDrive\Documents\3GPP\RAN1\TSGR1_117\Docs\R1-2404356.zip" TargetMode="External"/><Relationship Id="rId103" Type="http://schemas.openxmlformats.org/officeDocument/2006/relationships/hyperlink" Target="file:///C:\Users\youns\OneDrive\Documents\3GPP\RAN1\TSGR1_117\Docs\R1-2404811.zip" TargetMode="External"/><Relationship Id="rId310" Type="http://schemas.openxmlformats.org/officeDocument/2006/relationships/hyperlink" Target="file:///C:\Users\youns\OneDrive\Documents\3GPP\RAN1\TSGR1_117\Docs\R1-2404161.zip" TargetMode="External"/><Relationship Id="rId548" Type="http://schemas.openxmlformats.org/officeDocument/2006/relationships/hyperlink" Target="file:///C:\Users\youns\OneDrive\Documents\3GPP\RAN1\TSGR1_117\Docs\R1-2404767.zip" TargetMode="External"/><Relationship Id="rId755" Type="http://schemas.openxmlformats.org/officeDocument/2006/relationships/hyperlink" Target="file:///C:\Users\youns\OneDrive\Documents\3GPP\RAN1\TSGR1_117\Docs\R1-2403903.zip" TargetMode="External"/><Relationship Id="rId962" Type="http://schemas.openxmlformats.org/officeDocument/2006/relationships/hyperlink" Target="file:///C:\Users\youns\OneDrive\Documents\3GPP\RAN1\TSGR1_117\Docs\R1-2404775.zip" TargetMode="External"/><Relationship Id="rId1178" Type="http://schemas.openxmlformats.org/officeDocument/2006/relationships/hyperlink" Target="file:///C:\Users\youns\OneDrive\Documents\3GPP\RAN1\TSGR1_117\Docs\R1-2404809.zip" TargetMode="External"/><Relationship Id="rId1385" Type="http://schemas.openxmlformats.org/officeDocument/2006/relationships/hyperlink" Target="file:///C:\Users\youns\OneDrive\Documents\3GPP\RAN1\TSGR1_117\Docs\R1-2404346.zip" TargetMode="External"/><Relationship Id="rId91" Type="http://schemas.openxmlformats.org/officeDocument/2006/relationships/hyperlink" Target="file:///C:\Users\youns\OneDrive\Documents\3GPP\RAN1\TSGR1_117\Docs\R1-2404350.zip" TargetMode="External"/><Relationship Id="rId187" Type="http://schemas.openxmlformats.org/officeDocument/2006/relationships/hyperlink" Target="file:///C:\Users\youns\OneDrive\Documents\3GPP\RAN1\TSGR1_117\Docs\R1-2404954.zip" TargetMode="External"/><Relationship Id="rId394" Type="http://schemas.openxmlformats.org/officeDocument/2006/relationships/hyperlink" Target="file:///C:\Users\youns\OneDrive\Documents\3GPP\RAN1\TSGR1_117\Docs\R1-2404988.zip" TargetMode="External"/><Relationship Id="rId408" Type="http://schemas.openxmlformats.org/officeDocument/2006/relationships/hyperlink" Target="file:///C:\Users\youns\OneDrive\Documents\3GPP\RAN1\TSGR1_117\Docs\R1-2405288.zip" TargetMode="External"/><Relationship Id="rId615" Type="http://schemas.openxmlformats.org/officeDocument/2006/relationships/hyperlink" Target="file:///C:\Users\youns\OneDrive\Documents\3GPP\RAN1\TSGR1_117\Docs\R1-2404745.zip" TargetMode="External"/><Relationship Id="rId822" Type="http://schemas.openxmlformats.org/officeDocument/2006/relationships/hyperlink" Target="file:///C:\Users\youns\OneDrive\Documents\3GPP\RAN1\TSGR1_117\Docs\R1-2403873.zip" TargetMode="External"/><Relationship Id="rId1038" Type="http://schemas.openxmlformats.org/officeDocument/2006/relationships/hyperlink" Target="file:///C:\Users\youns\OneDrive\Documents\3GPP\RAN1\TSGR1_117\Docs\R1-2404901.zip" TargetMode="External"/><Relationship Id="rId1245" Type="http://schemas.openxmlformats.org/officeDocument/2006/relationships/hyperlink" Target="file:///C:\Users\youns\OneDrive\Documents\3GPP\RAN1\TSGR1_117\Docs\R1-2405165.zip" TargetMode="External"/><Relationship Id="rId1452" Type="http://schemas.openxmlformats.org/officeDocument/2006/relationships/hyperlink" Target="file:///C:\Users\youns\OneDrive\Documents\3GPP\RAN1\TSGR1_117\Docs\R1-2404725.zip" TargetMode="External"/><Relationship Id="rId254" Type="http://schemas.openxmlformats.org/officeDocument/2006/relationships/hyperlink" Target="file:///C:\Users\youns\OneDrive\Documents\3GPP\RAN1\TSGR1_117\Docs\R1-2405293.zip" TargetMode="External"/><Relationship Id="rId699" Type="http://schemas.openxmlformats.org/officeDocument/2006/relationships/hyperlink" Target="file:///C:\Users\youns\OneDrive\Documents\3GPP\RAN1\TSGR1_117\Docs\R1-2405340.zip" TargetMode="External"/><Relationship Id="rId1091" Type="http://schemas.openxmlformats.org/officeDocument/2006/relationships/hyperlink" Target="file:///C:\Users\youns\OneDrive\Documents\3GPP\RAN1\TSGR1_117\Docs\R1-2404293.zip" TargetMode="External"/><Relationship Id="rId1105" Type="http://schemas.openxmlformats.org/officeDocument/2006/relationships/hyperlink" Target="file:///C:\Users\youns\OneDrive\Documents\3GPP\RAN1\TSGR1_117\Docs\R1-2404795.zip" TargetMode="External"/><Relationship Id="rId1312" Type="http://schemas.openxmlformats.org/officeDocument/2006/relationships/hyperlink" Target="file:///C:\Users\youns\OneDrive\Documents\3GPP\RAN1\TSGR1_117\Docs\R1-2404328.zip" TargetMode="External"/><Relationship Id="rId49" Type="http://schemas.openxmlformats.org/officeDocument/2006/relationships/hyperlink" Target="file:///C:\Users\youns\OneDrive\Documents\3GPP\RAN1\TSGR1_117\Docs\R1-2403830.zip" TargetMode="External"/><Relationship Id="rId114" Type="http://schemas.openxmlformats.org/officeDocument/2006/relationships/hyperlink" Target="file:///C:\Users\youns\OneDrive\Documents\3GPP\RAN1\TSGR1_117\Docs\R1-2404342.zip" TargetMode="External"/><Relationship Id="rId461" Type="http://schemas.openxmlformats.org/officeDocument/2006/relationships/hyperlink" Target="file:///C:\Users\youns\OneDrive\Documents\3GPP\RAN1\TSGR1_117\Docs\R1-2404163.zip" TargetMode="External"/><Relationship Id="rId559" Type="http://schemas.openxmlformats.org/officeDocument/2006/relationships/hyperlink" Target="file:///C:\Users\youns\OneDrive\Documents\3GPP\RAN1\TSGR1_117\Docs\R1-2403931.zip" TargetMode="External"/><Relationship Id="rId766" Type="http://schemas.openxmlformats.org/officeDocument/2006/relationships/hyperlink" Target="file:///C:\Users\youns\OneDrive\Documents\3GPP\RAN1\TSGR1_117\Docs\R1-2404452.zip" TargetMode="External"/><Relationship Id="rId1189" Type="http://schemas.openxmlformats.org/officeDocument/2006/relationships/hyperlink" Target="file:///C:\Users\youns\OneDrive\Documents\3GPP\RAN1\TSGR1_117\Docs\R1-2405209.zip" TargetMode="External"/><Relationship Id="rId1396" Type="http://schemas.openxmlformats.org/officeDocument/2006/relationships/hyperlink" Target="file:///C:\Users\youns\OneDrive\Documents\3GPP\RAN1\TSGR1_117\Docs\R1-2404874.zip" TargetMode="External"/><Relationship Id="rId198" Type="http://schemas.openxmlformats.org/officeDocument/2006/relationships/hyperlink" Target="file:///C:\Users\youns\OneDrive\Documents\3GPP\RAN1\TSGR1_117\Docs\R1-2404913.zip" TargetMode="External"/><Relationship Id="rId321" Type="http://schemas.openxmlformats.org/officeDocument/2006/relationships/hyperlink" Target="file:///C:\Users\youns\OneDrive\Documents\3GPP\RAN1\TSGR1_117\Docs\R1-2403928.zip" TargetMode="External"/><Relationship Id="rId419" Type="http://schemas.openxmlformats.org/officeDocument/2006/relationships/hyperlink" Target="file:///C:\Users\youns\OneDrive\Documents\3GPP\RAN1\TSGR1_117\Docs\R1-2404150.zip" TargetMode="External"/><Relationship Id="rId626" Type="http://schemas.openxmlformats.org/officeDocument/2006/relationships/hyperlink" Target="file:///C:\Users\youns\OneDrive\Documents\3GPP\RAN1\TSGR1_117\Docs\R1-2403868.zip" TargetMode="External"/><Relationship Id="rId973" Type="http://schemas.openxmlformats.org/officeDocument/2006/relationships/hyperlink" Target="file:///C:\Users\youns\OneDrive\Documents\3GPP\RAN1\TSGR1_117\Docs\R1-2405224.zip" TargetMode="External"/><Relationship Id="rId1049" Type="http://schemas.openxmlformats.org/officeDocument/2006/relationships/hyperlink" Target="file:///C:\Users\youns\OneDrive\Documents\3GPP\RAN1\TSGR1_117\Docs\R1-2403845.zip" TargetMode="External"/><Relationship Id="rId1256" Type="http://schemas.openxmlformats.org/officeDocument/2006/relationships/hyperlink" Target="file:///C:\Users\youns\OneDrive\Documents\3GPP\RAN1\TSGR1_117\Docs\R1-2404440.zip" TargetMode="External"/><Relationship Id="rId833" Type="http://schemas.openxmlformats.org/officeDocument/2006/relationships/hyperlink" Target="file:///C:\Users\youns\OneDrive\Documents\3GPP\RAN1\TSGR1_117\Docs\R1-2404175.zip" TargetMode="External"/><Relationship Id="rId1116" Type="http://schemas.openxmlformats.org/officeDocument/2006/relationships/hyperlink" Target="file:///C:\Users\youns\OneDrive\Documents\3GPP\RAN1\TSGR1_117\Docs\R1-2405127.zip" TargetMode="External"/><Relationship Id="rId1463" Type="http://schemas.openxmlformats.org/officeDocument/2006/relationships/hyperlink" Target="file:///C:\Users\youns\OneDrive\Documents\3GPP\RAN1\TSGR1_117\Docs\R1-2404196.zip" TargetMode="External"/><Relationship Id="rId265" Type="http://schemas.openxmlformats.org/officeDocument/2006/relationships/hyperlink" Target="file:///C:\Users\youns\OneDrive\Documents\3GPP\RAN1\TSGR1_117\Docs\R1-2405065.zip" TargetMode="External"/><Relationship Id="rId472" Type="http://schemas.openxmlformats.org/officeDocument/2006/relationships/hyperlink" Target="file:///C:\Users\youns\OneDrive\Documents\3GPP\RAN1\TSGR1_117\Docs\R1-2403972.zip" TargetMode="External"/><Relationship Id="rId900" Type="http://schemas.openxmlformats.org/officeDocument/2006/relationships/hyperlink" Target="file:///C:\Users\youns\OneDrive\Documents\3GPP\RAN1\TSGR1_117\Docs\R1-2404401.zip" TargetMode="External"/><Relationship Id="rId1323" Type="http://schemas.openxmlformats.org/officeDocument/2006/relationships/hyperlink" Target="file:///C:\Users\youns\OneDrive\Documents\3GPP\RAN1\TSGR1_117\Docs\R1-2404724.zip" TargetMode="External"/><Relationship Id="rId125" Type="http://schemas.openxmlformats.org/officeDocument/2006/relationships/hyperlink" Target="file:///C:\Users\youns\OneDrive\Documents\3GPP\RAN1\TSGR1_117\Docs\R1-2404064.zip" TargetMode="External"/><Relationship Id="rId332" Type="http://schemas.openxmlformats.org/officeDocument/2006/relationships/hyperlink" Target="file:///C:\Users\youns\OneDrive\Documents\3GPP\RAN1\TSGR1_117\Docs\R1-2404718.zip" TargetMode="External"/><Relationship Id="rId777" Type="http://schemas.openxmlformats.org/officeDocument/2006/relationships/hyperlink" Target="file:///C:\Users\youns\OneDrive\Documents\3GPP\RAN1\TSGR1_117\Docs\R1-2404885.zip" TargetMode="External"/><Relationship Id="rId984" Type="http://schemas.openxmlformats.org/officeDocument/2006/relationships/hyperlink" Target="file:///C:\Users\youns\OneDrive\Documents\3GPP\RAN1\TSGR1_117\Docs\R1-2404180.zip" TargetMode="External"/><Relationship Id="rId637" Type="http://schemas.openxmlformats.org/officeDocument/2006/relationships/hyperlink" Target="file:///C:\Users\youns\OneDrive\Documents\3GPP\RAN1\TSGR1_117\Docs\R1-2404529.zip" TargetMode="External"/><Relationship Id="rId844" Type="http://schemas.openxmlformats.org/officeDocument/2006/relationships/hyperlink" Target="file:///C:\Users\youns\OneDrive\Documents\3GPP\RAN1\TSGR1_117\Docs\R1-2404678.zip" TargetMode="External"/><Relationship Id="rId1267" Type="http://schemas.openxmlformats.org/officeDocument/2006/relationships/hyperlink" Target="file:///C:\Users\youns\OneDrive\Documents\3GPP\RAN1\TSGR1_117\Docs\R1-2404968.zip" TargetMode="External"/><Relationship Id="rId1474" Type="http://schemas.openxmlformats.org/officeDocument/2006/relationships/hyperlink" Target="file:///C:\Users\youns\OneDrive\Documents\3GPP\RAN1\TSGR1_117\Docs\R1-2404609.zip" TargetMode="External"/><Relationship Id="rId276" Type="http://schemas.openxmlformats.org/officeDocument/2006/relationships/hyperlink" Target="file:///C:\Users\youns\OneDrive\Documents\3GPP\RAN1\TSGR1_117\Docs\R1-2404147.zip" TargetMode="External"/><Relationship Id="rId483" Type="http://schemas.openxmlformats.org/officeDocument/2006/relationships/hyperlink" Target="file:///C:\Users\youns\OneDrive\Documents\3GPP\RAN1\TSGR1_117\Docs\R1-2405104.zip" TargetMode="External"/><Relationship Id="rId690" Type="http://schemas.openxmlformats.org/officeDocument/2006/relationships/hyperlink" Target="file:///C:\Users\youns\OneDrive\Documents\3GPP\RAN1\TSGR1_117\Docs\R1-2405205.zip" TargetMode="External"/><Relationship Id="rId704" Type="http://schemas.openxmlformats.org/officeDocument/2006/relationships/hyperlink" Target="file:///C:\Users\youns\OneDrive\Documents\3GPP\RAN1\TSGR1_117\Docs\R1-2404107.zip" TargetMode="External"/><Relationship Id="rId911" Type="http://schemas.openxmlformats.org/officeDocument/2006/relationships/hyperlink" Target="file:///C:\Users\youns\OneDrive\Documents\3GPP\RAN1\TSGR1_117\Docs\R1-2405042.zip" TargetMode="External"/><Relationship Id="rId1127" Type="http://schemas.openxmlformats.org/officeDocument/2006/relationships/hyperlink" Target="file:///C:\Users\youns\OneDrive\Documents\3GPP\RAN1\TSGR1_117\Docs\R1-2404224.zip" TargetMode="External"/><Relationship Id="rId1334" Type="http://schemas.openxmlformats.org/officeDocument/2006/relationships/hyperlink" Target="file:///C:\Users\youns\OneDrive\Documents\3GPP\RAN1\TSGR1_117\Docs\R1-2405249.zip" TargetMode="External"/><Relationship Id="rId40" Type="http://schemas.openxmlformats.org/officeDocument/2006/relationships/hyperlink" Target="file:///C:\Users\youns\OneDrive\Documents\3GPP\RAN1\TSGR1_117\Docs\R1-2404828.zip" TargetMode="External"/><Relationship Id="rId136" Type="http://schemas.openxmlformats.org/officeDocument/2006/relationships/hyperlink" Target="file:///C:\Users\youns\OneDrive\Documents\3GPP\RAN1\TSGR1_117\Docs\R1-2403899.zip" TargetMode="External"/><Relationship Id="rId343" Type="http://schemas.openxmlformats.org/officeDocument/2006/relationships/hyperlink" Target="file:///C:\Users\youns\OneDrive\Documents\3GPP\RAN1\TSGR1_117\Docs\R1-2404929.zip" TargetMode="External"/><Relationship Id="rId550" Type="http://schemas.openxmlformats.org/officeDocument/2006/relationships/hyperlink" Target="file:///C:\Users\youns\OneDrive\Documents\3GPP\RAN1\TSGR1_117\Docs\R1-2404905.zip" TargetMode="External"/><Relationship Id="rId788" Type="http://schemas.openxmlformats.org/officeDocument/2006/relationships/hyperlink" Target="file:///C:\Users\youns\OneDrive\Documents\3GPP\RAN1\TSGR1_117\Docs\R1-2403911.zip" TargetMode="External"/><Relationship Id="rId995" Type="http://schemas.openxmlformats.org/officeDocument/2006/relationships/hyperlink" Target="file:///C:\Users\youns\OneDrive\Documents\3GPP\RAN1\TSGR1_117\Docs\R1-2404596.zip" TargetMode="External"/><Relationship Id="rId1180" Type="http://schemas.openxmlformats.org/officeDocument/2006/relationships/hyperlink" Target="file:///C:\Users\youns\OneDrive\Documents\3GPP\RAN1\TSGR1_117\Docs\R1-2404860.zip" TargetMode="External"/><Relationship Id="rId1401" Type="http://schemas.openxmlformats.org/officeDocument/2006/relationships/hyperlink" Target="file:///C:\Users\youns\OneDrive\Documents\3GPP\RAN1\TSGR1_117\Docs\R1-2405083.zip" TargetMode="External"/><Relationship Id="rId203" Type="http://schemas.openxmlformats.org/officeDocument/2006/relationships/hyperlink" Target="file:///C:\Users\youns\OneDrive\Documents\3GPP\RAN1\TSGR1_117\Docs\R1-2405013.zip" TargetMode="External"/><Relationship Id="rId648" Type="http://schemas.openxmlformats.org/officeDocument/2006/relationships/hyperlink" Target="file:///C:\Users\youns\OneDrive\Documents\3GPP\RAN1\TSGR1_117\Docs\R1-2404881.zip" TargetMode="External"/><Relationship Id="rId855" Type="http://schemas.openxmlformats.org/officeDocument/2006/relationships/hyperlink" Target="file:///C:\Users\youns\OneDrive\Documents\3GPP\RAN1\TSGR1_117\Docs\R1-2405097.zip" TargetMode="External"/><Relationship Id="rId1040" Type="http://schemas.openxmlformats.org/officeDocument/2006/relationships/hyperlink" Target="file:///C:\Users\youns\OneDrive\Documents\3GPP\RAN1\TSGR1_117\Docs\R1-2404964.zip" TargetMode="External"/><Relationship Id="rId1278" Type="http://schemas.openxmlformats.org/officeDocument/2006/relationships/hyperlink" Target="file:///C:\Users\youns\OneDrive\Documents\3GPP\RAN1\TSGR1_117\Docs\R1-2403964.zip" TargetMode="External"/><Relationship Id="rId1485" Type="http://schemas.openxmlformats.org/officeDocument/2006/relationships/hyperlink" Target="file:///C:\Users\youns\OneDrive\Documents\3GPP\RAN1\TSGR1_117\Docs\R1-2405174.zip" TargetMode="External"/><Relationship Id="rId287" Type="http://schemas.openxmlformats.org/officeDocument/2006/relationships/hyperlink" Target="file:///C:\Users\youns\OneDrive\Documents\3GPP\RAN1\TSGR1_117\Docs\R1-2404730.zip" TargetMode="External"/><Relationship Id="rId410" Type="http://schemas.openxmlformats.org/officeDocument/2006/relationships/hyperlink" Target="file:///C:\Users\youns\OneDrive\Documents\3GPP\RAN1\TSGR1_117\Docs\R1-2405313.zip" TargetMode="External"/><Relationship Id="rId494" Type="http://schemas.openxmlformats.org/officeDocument/2006/relationships/hyperlink" Target="file:///C:\Users\youns\OneDrive\Documents\3GPP\RAN1\TSGR1_117\Docs\R1-2404165.zip" TargetMode="External"/><Relationship Id="rId508" Type="http://schemas.openxmlformats.org/officeDocument/2006/relationships/hyperlink" Target="file:///C:\Users\youns\OneDrive\Documents\3GPP\RAN1\TSGR1_117\Docs\R1-2404682.zip" TargetMode="External"/><Relationship Id="rId715" Type="http://schemas.openxmlformats.org/officeDocument/2006/relationships/hyperlink" Target="file:///C:\Users\youns\OneDrive\Documents\3GPP\RAN1\TSGR1_117\Docs\R1-2404588.zip" TargetMode="External"/><Relationship Id="rId922" Type="http://schemas.openxmlformats.org/officeDocument/2006/relationships/hyperlink" Target="file:///C:\Users\youns\OneDrive\Documents\3GPP\RAN1\TSGR1_117\Docs\R1-2404116.zip" TargetMode="External"/><Relationship Id="rId1138" Type="http://schemas.openxmlformats.org/officeDocument/2006/relationships/hyperlink" Target="file:///C:\Users\youns\OneDrive\Documents\3GPP\RAN1\TSGR1_117\Docs\R1-2404758.zip" TargetMode="External"/><Relationship Id="rId1345" Type="http://schemas.openxmlformats.org/officeDocument/2006/relationships/hyperlink" Target="file:///C:\Users\youns\OneDrive\Documents\3GPP\RAN1\TSGR1_117\Docs\R1-2403991.zip" TargetMode="External"/><Relationship Id="rId147" Type="http://schemas.openxmlformats.org/officeDocument/2006/relationships/hyperlink" Target="file:///C:\Users\youns\OneDrive\Documents\3GPP\RAN1\TSGR1_117\Docs\R1-2404909.zip" TargetMode="External"/><Relationship Id="rId354" Type="http://schemas.openxmlformats.org/officeDocument/2006/relationships/hyperlink" Target="file:///C:\Users\youns\OneDrive\Documents\3GPP\RAN1\TSGR1_117\Docs\R1-2405193.zip" TargetMode="External"/><Relationship Id="rId799" Type="http://schemas.openxmlformats.org/officeDocument/2006/relationships/hyperlink" Target="file:///C:\Users\youns\OneDrive\Documents\3GPP\RAN1\TSGR1_117\Docs\R1-2404398.zip" TargetMode="External"/><Relationship Id="rId1191" Type="http://schemas.openxmlformats.org/officeDocument/2006/relationships/hyperlink" Target="https://www.3gpp.org/ftp/TSG_RAN/TSG_RAN/TSGR_103/Docs/RP-240801.zip" TargetMode="External"/><Relationship Id="rId1205" Type="http://schemas.openxmlformats.org/officeDocument/2006/relationships/hyperlink" Target="file:///C:\Users\youns\OneDrive\Documents\3GPP\RAN1\TSGR1_117\Docs\R1-2404563.zip" TargetMode="External"/><Relationship Id="rId51" Type="http://schemas.openxmlformats.org/officeDocument/2006/relationships/hyperlink" Target="file:///C:\Users\youns\OneDrive\Documents\3GPP\RAN1\TSGR1_117\Docs\R1-2404141.zip" TargetMode="External"/><Relationship Id="rId561" Type="http://schemas.openxmlformats.org/officeDocument/2006/relationships/hyperlink" Target="file:///C:\Users\youns\OneDrive\Documents\3GPP\RAN1\TSGR1_117\Docs\R1-2404016.zip" TargetMode="External"/><Relationship Id="rId659" Type="http://schemas.openxmlformats.org/officeDocument/2006/relationships/hyperlink" Target="file:///C:\Users\youns\OneDrive\Documents\3GPP\RAN1\TSGR1_117\Docs\R1-2403900.zip" TargetMode="External"/><Relationship Id="rId866" Type="http://schemas.openxmlformats.org/officeDocument/2006/relationships/hyperlink" Target="file:///C:\Users\youns\OneDrive\Documents\3GPP\RAN1\TSGR1_117\Docs\R1-2404025.zip" TargetMode="External"/><Relationship Id="rId1289" Type="http://schemas.openxmlformats.org/officeDocument/2006/relationships/hyperlink" Target="file:///C:\Users\youns\OneDrive\Documents\3GPP\RAN1\TSGR1_117\Docs\R1-2404522.zip" TargetMode="External"/><Relationship Id="rId1412" Type="http://schemas.openxmlformats.org/officeDocument/2006/relationships/hyperlink" Target="file:///C:\Users\youns\OneDrive\Documents\3GPP\RAN1\TSGR1_117\Docs\R1-2404132.zip" TargetMode="External"/><Relationship Id="rId1496" Type="http://schemas.openxmlformats.org/officeDocument/2006/relationships/hyperlink" Target="file:///C:\Users\youns\OneDrive\Documents\3GPP\RAN1\TSGR1_117\Docs\R1-2404393.zip" TargetMode="External"/><Relationship Id="rId214" Type="http://schemas.openxmlformats.org/officeDocument/2006/relationships/hyperlink" Target="file:///C:\Users\youns\OneDrive\Documents\3GPP\RAN1\TSGR1_117\Docs\R1-2404096.zip" TargetMode="External"/><Relationship Id="rId298" Type="http://schemas.openxmlformats.org/officeDocument/2006/relationships/hyperlink" Target="file:///C:\Users\youns\OneDrive\Documents\3GPP\RAN1\TSGR1_117\Docs\R1-2405310.zip" TargetMode="External"/><Relationship Id="rId421" Type="http://schemas.openxmlformats.org/officeDocument/2006/relationships/hyperlink" Target="file:///C:\Users\youns\OneDrive\Documents\3GPP\RAN1\TSGR1_117\Docs\R1-2404152.zip" TargetMode="External"/><Relationship Id="rId519" Type="http://schemas.openxmlformats.org/officeDocument/2006/relationships/hyperlink" Target="file:///C:\Users\youns\OneDrive\Documents\3GPP\RAN1\TSGR1_117\Docs\R1-2405087.zip" TargetMode="External"/><Relationship Id="rId1051" Type="http://schemas.openxmlformats.org/officeDocument/2006/relationships/hyperlink" Target="file:///C:\Users\youns\OneDrive\Documents\3GPP\RAN1\TSGR1_117\Docs\R1-2403883.zip" TargetMode="External"/><Relationship Id="rId1149" Type="http://schemas.openxmlformats.org/officeDocument/2006/relationships/hyperlink" Target="file:///C:\Users\youns\OneDrive\Documents\3GPP\RAN1\TSGR1_117\Docs\R1-2405106.zip" TargetMode="External"/><Relationship Id="rId1356" Type="http://schemas.openxmlformats.org/officeDocument/2006/relationships/hyperlink" Target="file:///C:\Users\youns\OneDrive\Documents\3GPP\RAN1\TSGR1_117\Docs\R1-2404925.zip" TargetMode="External"/><Relationship Id="rId158" Type="http://schemas.openxmlformats.org/officeDocument/2006/relationships/hyperlink" Target="file:///C:\Users\youns\OneDrive\Documents\3GPP\RAN1\TSGR1_117\Docs\R1-2404075.zip" TargetMode="External"/><Relationship Id="rId726" Type="http://schemas.openxmlformats.org/officeDocument/2006/relationships/hyperlink" Target="file:///C:\Users\youns\OneDrive\Documents\3GPP\RAN1\TSGR1_117\Docs\R1-2405206.zip" TargetMode="External"/><Relationship Id="rId933" Type="http://schemas.openxmlformats.org/officeDocument/2006/relationships/hyperlink" Target="file:///C:\Users\youns\OneDrive\Documents\3GPP\RAN1\TSGR1_117\Docs\R1-2404869.zip" TargetMode="External"/><Relationship Id="rId1009" Type="http://schemas.openxmlformats.org/officeDocument/2006/relationships/hyperlink" Target="file:///C:\Users\youns\OneDrive\Documents\3GPP\RAN1\TSGR1_117\Docs\R1-2405208.zip" TargetMode="External"/><Relationship Id="rId62" Type="http://schemas.openxmlformats.org/officeDocument/2006/relationships/hyperlink" Target="file:///C:\Users\youns\OneDrive\Documents\3GPP\RAN1\TSGR1_117\Docs\R1-2404050.zip" TargetMode="External"/><Relationship Id="rId365" Type="http://schemas.openxmlformats.org/officeDocument/2006/relationships/hyperlink" Target="file:///C:\Users\youns\OneDrive\Documents\3GPP\RAN1\TSGR1_117\Docs\R1-2405014.zip" TargetMode="External"/><Relationship Id="rId572" Type="http://schemas.openxmlformats.org/officeDocument/2006/relationships/hyperlink" Target="file:///C:\Users\youns\OneDrive\Documents\3GPP\RAN1\TSGR1_117\Docs\R1-2404547.zip" TargetMode="External"/><Relationship Id="rId1216" Type="http://schemas.openxmlformats.org/officeDocument/2006/relationships/hyperlink" Target="file:///C:\Users\youns\OneDrive\Documents\3GPP\RAN1\TSGR1_117\Docs\R1-2405073.zip" TargetMode="External"/><Relationship Id="rId1423" Type="http://schemas.openxmlformats.org/officeDocument/2006/relationships/hyperlink" Target="file:///C:\Users\youns\OneDrive\Documents\3GPP\RAN1\TSGR1_117\Docs\R1-2404670.zip" TargetMode="External"/><Relationship Id="rId225" Type="http://schemas.openxmlformats.org/officeDocument/2006/relationships/hyperlink" Target="file:///C:\Users\youns\OneDrive\Documents\3GPP\RAN1\TSGR1_117\Docs\R1-2404368.zip" TargetMode="External"/><Relationship Id="rId432" Type="http://schemas.openxmlformats.org/officeDocument/2006/relationships/hyperlink" Target="file:///C:\Users\youns\OneDrive\Documents\3GPP\RAN1\TSGR1_117\Docs\R1-2404645.zip" TargetMode="External"/><Relationship Id="rId877" Type="http://schemas.openxmlformats.org/officeDocument/2006/relationships/hyperlink" Target="file:///C:\Users\youns\OneDrive\Documents\3GPP\RAN1\TSGR1_117\Docs\R1-2404617.zip" TargetMode="External"/><Relationship Id="rId1062" Type="http://schemas.openxmlformats.org/officeDocument/2006/relationships/hyperlink" Target="file:///C:\Users\youns\OneDrive\Documents\3GPP\RAN1\TSGR1_117\Docs\R1-2404461.zip" TargetMode="External"/><Relationship Id="rId737" Type="http://schemas.openxmlformats.org/officeDocument/2006/relationships/hyperlink" Target="file:///C:\Users\youns\OneDrive\Documents\3GPP\RAN1\TSGR1_117\Docs\R1-2404241.zip" TargetMode="External"/><Relationship Id="rId944" Type="http://schemas.openxmlformats.org/officeDocument/2006/relationships/hyperlink" Target="file:///C:\Users\youns\OneDrive\Documents\3GPP\RAN1\TSGR1_117\Docs\R1-2403881.zip" TargetMode="External"/><Relationship Id="rId1367" Type="http://schemas.openxmlformats.org/officeDocument/2006/relationships/hyperlink" Target="file:///C:\Users\youns\OneDrive\Documents\3GPP\RAN1\TSGR1_117\Docs\R1-2404305.zip" TargetMode="External"/><Relationship Id="rId73" Type="http://schemas.openxmlformats.org/officeDocument/2006/relationships/hyperlink" Target="file:///C:\Users\youns\OneDrive\Documents\3GPP\RAN1\TSGR1_117\Docs\R1-2403826.zip" TargetMode="External"/><Relationship Id="rId169" Type="http://schemas.openxmlformats.org/officeDocument/2006/relationships/hyperlink" Target="file:///C:\Users\youns\OneDrive\Documents\3GPP\RAN1\TSGR1_117\Docs\R1-2404251.zip" TargetMode="External"/><Relationship Id="rId376" Type="http://schemas.openxmlformats.org/officeDocument/2006/relationships/hyperlink" Target="file:///C:\Users\youns\OneDrive\Documents\3GPP\RAN1\TSGR1_117\Docs\R1-2405262.zip" TargetMode="External"/><Relationship Id="rId583" Type="http://schemas.openxmlformats.org/officeDocument/2006/relationships/hyperlink" Target="file:///C:\Users\youns\OneDrive\Documents\3GPP\RAN1\TSGR1_117\Docs\R1-2405015.zip" TargetMode="External"/><Relationship Id="rId790" Type="http://schemas.openxmlformats.org/officeDocument/2006/relationships/hyperlink" Target="file:///C:\Users\youns\OneDrive\Documents\3GPP\RAN1\TSGR1_117\Docs\R1-2404007.zip" TargetMode="External"/><Relationship Id="rId804" Type="http://schemas.openxmlformats.org/officeDocument/2006/relationships/hyperlink" Target="file:///C:\Users\youns\OneDrive\Documents\3GPP\RAN1\TSGR1_117\Docs\R1-2404591.zip" TargetMode="External"/><Relationship Id="rId1227" Type="http://schemas.openxmlformats.org/officeDocument/2006/relationships/hyperlink" Target="file:///C:\Users\youns\OneDrive\Documents\3GPP\RAN1\TSGR1_117\Docs\R1-2404313.zip" TargetMode="External"/><Relationship Id="rId1434" Type="http://schemas.openxmlformats.org/officeDocument/2006/relationships/hyperlink" Target="file:///C:\Users\youns\OneDrive\Documents\3GPP\RAN1\TSGR1_117\Docs\R1-2405226.zip" TargetMode="External"/><Relationship Id="rId4" Type="http://schemas.openxmlformats.org/officeDocument/2006/relationships/settings" Target="settings.xml"/><Relationship Id="rId236" Type="http://schemas.openxmlformats.org/officeDocument/2006/relationships/hyperlink" Target="file:///C:\Users\youns\OneDrive\Documents\3GPP\RAN1\TSGR1_117\Docs\R1-2404716.zip" TargetMode="External"/><Relationship Id="rId443" Type="http://schemas.openxmlformats.org/officeDocument/2006/relationships/hyperlink" Target="file:///C:\Users\youns\OneDrive\Documents\3GPP\RAN1\TSGR1_117\Docs\R1-2404838.zip" TargetMode="External"/><Relationship Id="rId650" Type="http://schemas.openxmlformats.org/officeDocument/2006/relationships/hyperlink" Target="file:///C:\Users\youns\OneDrive\Documents\3GPP\RAN1\TSGR1_117\Docs\R1-2405017.zip" TargetMode="External"/><Relationship Id="rId888" Type="http://schemas.openxmlformats.org/officeDocument/2006/relationships/hyperlink" Target="file:///C:\Users\youns\OneDrive\Documents\3GPP\RAN1\TSGR1_117\Docs\R1-2405282.zip" TargetMode="External"/><Relationship Id="rId1073" Type="http://schemas.openxmlformats.org/officeDocument/2006/relationships/hyperlink" Target="file:///C:\Users\youns\OneDrive\Documents\3GPP\RAN1\TSGR1_117\Docs\R1-2405006.zip" TargetMode="External"/><Relationship Id="rId1280" Type="http://schemas.openxmlformats.org/officeDocument/2006/relationships/hyperlink" Target="file:///C:\Users\youns\OneDrive\Documents\3GPP\RAN1\TSGR1_117\Docs\R1-2404038.zip" TargetMode="External"/><Relationship Id="rId1501" Type="http://schemas.openxmlformats.org/officeDocument/2006/relationships/hyperlink" Target="file:///C:\Users\youns\OneDrive\Documents\3GPP\RAN1\TSGR1_117\Docs\R1-2404672.zip" TargetMode="External"/><Relationship Id="rId303" Type="http://schemas.openxmlformats.org/officeDocument/2006/relationships/hyperlink" Target="file:///C:\Users\youns\OneDrive\Documents\3GPP\RAN1\TSGR1_117\Docs\R1-2404946.zip" TargetMode="External"/><Relationship Id="rId748" Type="http://schemas.openxmlformats.org/officeDocument/2006/relationships/hyperlink" Target="file:///C:\Users\youns\OneDrive\Documents\3GPP\RAN1\TSGR1_117\Docs\R1-2404884.zip" TargetMode="External"/><Relationship Id="rId955" Type="http://schemas.openxmlformats.org/officeDocument/2006/relationships/hyperlink" Target="file:///C:\Users\youns\OneDrive\Documents\3GPP\RAN1\TSGR1_117\Docs\R1-2404458.zip" TargetMode="External"/><Relationship Id="rId1140" Type="http://schemas.openxmlformats.org/officeDocument/2006/relationships/hyperlink" Target="file:///C:\Users\youns\OneDrive\Documents\3GPP\RAN1\TSGR1_117\Docs\R1-2404796.zip" TargetMode="External"/><Relationship Id="rId1378" Type="http://schemas.openxmlformats.org/officeDocument/2006/relationships/hyperlink" Target="file:///C:\Users\youns\OneDrive\Documents\3GPP\RAN1\TSGR1_117\Docs\R1-2403951.zip" TargetMode="External"/><Relationship Id="rId84" Type="http://schemas.openxmlformats.org/officeDocument/2006/relationships/hyperlink" Target="file:///C:\Users\youns\OneDrive\Documents\3GPP\RAN1\TSGR1_117\Docs\R1-2404012.zip" TargetMode="External"/><Relationship Id="rId387" Type="http://schemas.openxmlformats.org/officeDocument/2006/relationships/hyperlink" Target="file:///C:\Users\youns\OneDrive\Documents\3GPP\RAN1\TSGR1_117\Docs\R1-2404155.zip" TargetMode="External"/><Relationship Id="rId510" Type="http://schemas.openxmlformats.org/officeDocument/2006/relationships/hyperlink" Target="file:///C:\Users\youns\OneDrive\Documents\3GPP\RAN1\TSGR1_117\Docs\R1-2404721.zip" TargetMode="External"/><Relationship Id="rId594" Type="http://schemas.openxmlformats.org/officeDocument/2006/relationships/hyperlink" Target="file:///C:\Users\youns\OneDrive\Documents\3GPP\RAN1\TSGR1_117\Docs\R1-2403976.zip" TargetMode="External"/><Relationship Id="rId608" Type="http://schemas.openxmlformats.org/officeDocument/2006/relationships/hyperlink" Target="file:///C:\Users\youns\OneDrive\Documents\3GPP\RAN1\TSGR1_117\Docs\R1-2404571.zip" TargetMode="External"/><Relationship Id="rId815" Type="http://schemas.openxmlformats.org/officeDocument/2006/relationships/hyperlink" Target="file:///C:\Users\youns\OneDrive\Documents\3GPP\RAN1\TSGR1_117\Docs\R1-2405112.zip" TargetMode="External"/><Relationship Id="rId1238" Type="http://schemas.openxmlformats.org/officeDocument/2006/relationships/hyperlink" Target="file:///C:\Users\youns\OneDrive\Documents\3GPP\RAN1\TSGR1_117\Docs\R1-2404853.zip" TargetMode="External"/><Relationship Id="rId1445" Type="http://schemas.openxmlformats.org/officeDocument/2006/relationships/hyperlink" Target="file:///C:\Users\youns\OneDrive\Documents\3GPP\RAN1\TSGR1_117\Docs\R1-2404324.zip" TargetMode="External"/><Relationship Id="rId247" Type="http://schemas.openxmlformats.org/officeDocument/2006/relationships/hyperlink" Target="file:///C:\Users\youns\OneDrive\Documents\3GPP\RAN1\TSGR1_117\Docs\R1-2405204.zip" TargetMode="External"/><Relationship Id="rId899" Type="http://schemas.openxmlformats.org/officeDocument/2006/relationships/hyperlink" Target="file:///C:\Users\youns\OneDrive\Documents\3GPP\RAN1\TSGR1_117\Docs\R1-2404284.zip" TargetMode="External"/><Relationship Id="rId1000" Type="http://schemas.openxmlformats.org/officeDocument/2006/relationships/hyperlink" Target="file:///C:\Users\youns\OneDrive\Documents\3GPP\RAN1\TSGR1_117\Docs\R1-2404798.zip" TargetMode="External"/><Relationship Id="rId1084" Type="http://schemas.openxmlformats.org/officeDocument/2006/relationships/hyperlink" Target="file:///C:\Users\youns\OneDrive\Documents\3GPP\RAN1\TSGR1_117\Docs\R1-2403896.zip" TargetMode="External"/><Relationship Id="rId1305" Type="http://schemas.openxmlformats.org/officeDocument/2006/relationships/hyperlink" Target="file:///C:\Users\youns\OneDrive\Documents\3GPP\RAN1\TSGR1_117\Docs\R1-2403921.zip" TargetMode="External"/><Relationship Id="rId107" Type="http://schemas.openxmlformats.org/officeDocument/2006/relationships/hyperlink" Target="file:///C:\Users\youns\OneDrive\Documents\3GPP\RAN1\TSGR1_117\Docs\R1-2405130.zip" TargetMode="External"/><Relationship Id="rId454" Type="http://schemas.openxmlformats.org/officeDocument/2006/relationships/hyperlink" Target="file:///C:\Users\youns\OneDrive\Documents\3GPP\RAN1\TSGR1_117\Docs\R1-2405026.zip" TargetMode="External"/><Relationship Id="rId661" Type="http://schemas.openxmlformats.org/officeDocument/2006/relationships/hyperlink" Target="file:///C:\Users\youns\OneDrive\Documents\3GPP\RAN1\TSGR1_117\Docs\R1-2403985.zip" TargetMode="External"/><Relationship Id="rId759" Type="http://schemas.openxmlformats.org/officeDocument/2006/relationships/hyperlink" Target="file:///C:\Users\youns\OneDrive\Documents\3GPP\RAN1\TSGR1_117\Docs\R1-2404111.zip" TargetMode="External"/><Relationship Id="rId966" Type="http://schemas.openxmlformats.org/officeDocument/2006/relationships/hyperlink" Target="file:///C:\Users\youns\OneDrive\Documents\3GPP\RAN1\TSGR1_117\Docs\R1-2404959.zip" TargetMode="External"/><Relationship Id="rId1291" Type="http://schemas.openxmlformats.org/officeDocument/2006/relationships/hyperlink" Target="file:///C:\Users\youns\OneDrive\Documents\3GPP\RAN1\TSGR1_117\Docs\R1-2404573.zip" TargetMode="External"/><Relationship Id="rId1389" Type="http://schemas.openxmlformats.org/officeDocument/2006/relationships/hyperlink" Target="file:///C:\Users\youns\OneDrive\Documents\3GPP\RAN1\TSGR1_117\Docs\R1-2404524.zip" TargetMode="External"/><Relationship Id="rId11" Type="http://schemas.openxmlformats.org/officeDocument/2006/relationships/hyperlink" Target="file:///C:\Users\youns\OneDrive\Documents\3GPP\RAN1\TSGR1_117\Docs\R1-2403823.zip" TargetMode="External"/><Relationship Id="rId314" Type="http://schemas.openxmlformats.org/officeDocument/2006/relationships/hyperlink" Target="file:///C:\Users\youns\OneDrive\Documents\3GPP\RAN1\TSGR1_117\Docs\R1-2404419.zip" TargetMode="External"/><Relationship Id="rId398" Type="http://schemas.openxmlformats.org/officeDocument/2006/relationships/hyperlink" Target="file:///C:\Users\youns\OneDrive\Documents\3GPP\RAN1\TSGR1_117\Docs\R1-2404992.zip" TargetMode="External"/><Relationship Id="rId521" Type="http://schemas.openxmlformats.org/officeDocument/2006/relationships/hyperlink" Target="file:///C:\Users\youns\OneDrive\Documents\3GPP\RAN1\TSGR1_117\Docs\R1-2405121.zip" TargetMode="External"/><Relationship Id="rId619" Type="http://schemas.openxmlformats.org/officeDocument/2006/relationships/hyperlink" Target="file:///C:\Users\youns\OneDrive\Documents\3GPP\RAN1\TSGR1_117\Docs\R1-2405016.zip" TargetMode="External"/><Relationship Id="rId1151" Type="http://schemas.openxmlformats.org/officeDocument/2006/relationships/hyperlink" Target="file:///C:\Users\youns\OneDrive\Documents\3GPP\RAN1\TSGR1_117\Docs\R1-2405177.zip" TargetMode="External"/><Relationship Id="rId1249" Type="http://schemas.openxmlformats.org/officeDocument/2006/relationships/hyperlink" Target="file:///C:\Users\youns\OneDrive\Documents\3GPP\RAN1\TSGR1_117\Docs\R1-2404001.zip" TargetMode="External"/><Relationship Id="rId95" Type="http://schemas.openxmlformats.org/officeDocument/2006/relationships/hyperlink" Target="file:///C:\Users\youns\OneDrive\Documents\3GPP\RAN1\TSGR1_117\Docs\R1-2404755.zip" TargetMode="External"/><Relationship Id="rId160" Type="http://schemas.openxmlformats.org/officeDocument/2006/relationships/hyperlink" Target="file:///C:\Users\youns\OneDrive\Documents\3GPP\RAN1\TSGR1_117\Docs\R1-2404077.zip" TargetMode="External"/><Relationship Id="rId826" Type="http://schemas.openxmlformats.org/officeDocument/2006/relationships/hyperlink" Target="file:///C:\Users\youns\OneDrive\Documents\3GPP\RAN1\TSGR1_117\Docs\R1-2403935.zip" TargetMode="External"/><Relationship Id="rId1011" Type="http://schemas.openxmlformats.org/officeDocument/2006/relationships/hyperlink" Target="file:///C:\Users\youns\OneDrive\Documents\3GPP\RAN1\TSGR1_117\Docs\R1-2405243.zip" TargetMode="External"/><Relationship Id="rId1109" Type="http://schemas.openxmlformats.org/officeDocument/2006/relationships/hyperlink" Target="file:///C:\Users\youns\OneDrive\Documents\3GPP\RAN1\TSGR1_117\Docs\R1-2404894.zip" TargetMode="External"/><Relationship Id="rId1456" Type="http://schemas.openxmlformats.org/officeDocument/2006/relationships/hyperlink" Target="file:///C:\Users\youns\OneDrive\Documents\3GPP\RAN1\TSGR1_117\Docs\R1-2405058.zip" TargetMode="External"/><Relationship Id="rId258" Type="http://schemas.openxmlformats.org/officeDocument/2006/relationships/hyperlink" Target="file:///C:\Users\youns\OneDrive\Documents\3GPP\RAN1\TSGR1_117\Docs\R1-2404081.zip" TargetMode="External"/><Relationship Id="rId465" Type="http://schemas.openxmlformats.org/officeDocument/2006/relationships/hyperlink" Target="file:///C:\Users\youns\OneDrive\Documents\3GPP\RAN1\TSGR1_117\Docs\R1-2404523.zip" TargetMode="External"/><Relationship Id="rId672" Type="http://schemas.openxmlformats.org/officeDocument/2006/relationships/hyperlink" Target="file:///C:\Users\youns\OneDrive\Documents\3GPP\RAN1\TSGR1_117\Docs\R1-2404550.zip" TargetMode="External"/><Relationship Id="rId1095" Type="http://schemas.openxmlformats.org/officeDocument/2006/relationships/hyperlink" Target="file:///C:\Users\youns\OneDrive\Documents\3GPP\RAN1\TSGR1_117\Docs\R1-2404462.zip" TargetMode="External"/><Relationship Id="rId1316" Type="http://schemas.openxmlformats.org/officeDocument/2006/relationships/hyperlink" Target="file:///C:\Users\youns\OneDrive\Documents\3GPP\RAN1\TSGR1_117\Docs\R1-2404436.zip" TargetMode="External"/><Relationship Id="rId22" Type="http://schemas.openxmlformats.org/officeDocument/2006/relationships/hyperlink" Target="file:///C:\Users\youns\OneDrive\Documents\3GPP\RAN1\TSGR1_117\Docs\R1-2404209.zip" TargetMode="External"/><Relationship Id="rId118" Type="http://schemas.openxmlformats.org/officeDocument/2006/relationships/hyperlink" Target="file:///C:\Users\youns\OneDrive\Documents\3GPP\RAN1\TSGR1_117\Docs\R1-2404829.zip" TargetMode="External"/><Relationship Id="rId325" Type="http://schemas.openxmlformats.org/officeDocument/2006/relationships/hyperlink" Target="file:///C:\Users\youns\OneDrive\Documents\3GPP\RAN1\TSGR1_117\Docs\R1-2404257.zip" TargetMode="External"/><Relationship Id="rId532" Type="http://schemas.openxmlformats.org/officeDocument/2006/relationships/hyperlink" Target="file:///C:\Users\youns\OneDrive\Documents\3GPP\RAN1\TSGR1_117\Docs\R1-2404166.zip" TargetMode="External"/><Relationship Id="rId977" Type="http://schemas.openxmlformats.org/officeDocument/2006/relationships/hyperlink" Target="file:///C:\Users\youns\OneDrive\Documents\3GPP\RAN1\TSGR1_117\Docs\R1-2403843.zip" TargetMode="External"/><Relationship Id="rId1162" Type="http://schemas.openxmlformats.org/officeDocument/2006/relationships/hyperlink" Target="file:///C:\Users\youns\OneDrive\Documents\3GPP\RAN1\TSGR1_117\Docs\R1-2404123.zip" TargetMode="External"/><Relationship Id="rId171" Type="http://schemas.openxmlformats.org/officeDocument/2006/relationships/hyperlink" Target="file:///C:\Users\youns\OneDrive\Documents\3GPP\RAN1\TSGR1_117\Docs\R1-2404363.zip" TargetMode="External"/><Relationship Id="rId837" Type="http://schemas.openxmlformats.org/officeDocument/2006/relationships/hyperlink" Target="file:///C:\Users\youns\OneDrive\Documents\3GPP\RAN1\TSGR1_117\Docs\R1-2404426.zip" TargetMode="External"/><Relationship Id="rId1022" Type="http://schemas.openxmlformats.org/officeDocument/2006/relationships/hyperlink" Target="file:///C:\Users\youns\OneDrive\Documents\3GPP\RAN1\TSGR1_117\Docs\R1-2404220.zip" TargetMode="External"/><Relationship Id="rId1467" Type="http://schemas.openxmlformats.org/officeDocument/2006/relationships/hyperlink" Target="file:///C:\Users\youns\OneDrive\Documents\3GPP\RAN1\TSGR1_117\Docs\R1-2404315.zip" TargetMode="External"/><Relationship Id="rId269" Type="http://schemas.openxmlformats.org/officeDocument/2006/relationships/image" Target="media/image1.wmf"/><Relationship Id="rId476" Type="http://schemas.openxmlformats.org/officeDocument/2006/relationships/hyperlink" Target="file:///C:\Users\youns\OneDrive\Documents\3GPP\RAN1\TSGR1_117\Docs\R1-2404383.zip" TargetMode="External"/><Relationship Id="rId683" Type="http://schemas.openxmlformats.org/officeDocument/2006/relationships/hyperlink" Target="file:///C:\Users\youns\OneDrive\Documents\3GPP\RAN1\TSGR1_117\Docs\R1-2404918.zip" TargetMode="External"/><Relationship Id="rId890" Type="http://schemas.openxmlformats.org/officeDocument/2006/relationships/hyperlink" Target="https://www.3gpp.org/ftp/TSG_RAN/TSG_RAN/TSGR_103/Docs/RP-240854.zip" TargetMode="External"/><Relationship Id="rId904" Type="http://schemas.openxmlformats.org/officeDocument/2006/relationships/hyperlink" Target="file:///C:\Users\youns\OneDrive\Documents\3GPP\RAN1\TSGR1_117\Docs\R1-2404554.zip" TargetMode="External"/><Relationship Id="rId1327" Type="http://schemas.openxmlformats.org/officeDocument/2006/relationships/hyperlink" Target="file:///C:\Users\youns\OneDrive\Documents\3GPP\RAN1\TSGR1_117\Docs\R1-2404926.zip" TargetMode="External"/><Relationship Id="rId33" Type="http://schemas.openxmlformats.org/officeDocument/2006/relationships/hyperlink" Target="file:///C:\Users\youns\OneDrive\Documents\3GPP\RAN1\TSGR1_117\Docs\R1-2403824.zip" TargetMode="External"/><Relationship Id="rId129" Type="http://schemas.openxmlformats.org/officeDocument/2006/relationships/hyperlink" Target="file:///C:\Users\youns\OneDrive\Documents\3GPP\RAN1\TSGR1_117\Docs\R1-2405063.zip" TargetMode="External"/><Relationship Id="rId336" Type="http://schemas.openxmlformats.org/officeDocument/2006/relationships/hyperlink" Target="file:///C:\Users\youns\OneDrive\Documents\3GPP\RAN1\TSGR1_117\Docs\R1-2404747.zip" TargetMode="External"/><Relationship Id="rId543" Type="http://schemas.openxmlformats.org/officeDocument/2006/relationships/hyperlink" Target="file:///C:\Users\youns\OneDrive\Documents\3GPP\RAN1\TSGR1_117\Docs\R1-2404602.zip" TargetMode="External"/><Relationship Id="rId988" Type="http://schemas.openxmlformats.org/officeDocument/2006/relationships/hyperlink" Target="file:///C:\Users\youns\OneDrive\Documents\3GPP\RAN1\TSGR1_117\Docs\R1-2404404.zip" TargetMode="External"/><Relationship Id="rId1173" Type="http://schemas.openxmlformats.org/officeDocument/2006/relationships/hyperlink" Target="file:///C:\Users\youns\OneDrive\Documents\3GPP\RAN1\TSGR1_117\Docs\R1-2404626.zip" TargetMode="External"/><Relationship Id="rId1380" Type="http://schemas.openxmlformats.org/officeDocument/2006/relationships/hyperlink" Target="file:///C:\Users\youns\OneDrive\Documents\3GPP\RAN1\TSGR1_117\Docs\R1-2404045.zip" TargetMode="External"/><Relationship Id="rId182" Type="http://schemas.openxmlformats.org/officeDocument/2006/relationships/hyperlink" Target="file:///C:\Users\youns\OneDrive\Documents\3GPP\RAN1\TSGR1_117\Docs\R1-2404229.zip" TargetMode="External"/><Relationship Id="rId403" Type="http://schemas.openxmlformats.org/officeDocument/2006/relationships/hyperlink" Target="file:///C:\Users\youns\OneDrive\Documents\3GPP\RAN1\TSGR1_117\Docs\R1-2404997.zip" TargetMode="External"/><Relationship Id="rId750" Type="http://schemas.openxmlformats.org/officeDocument/2006/relationships/hyperlink" Target="file:///C:\Users\youns\OneDrive\Documents\3GPP\RAN1\TSGR1_117\Docs\R1-2404972.zip" TargetMode="External"/><Relationship Id="rId848" Type="http://schemas.openxmlformats.org/officeDocument/2006/relationships/hyperlink" Target="file:///C:\Users\youns\OneDrive\Documents\3GPP\RAN1\TSGR1_117\Docs\R1-2404773.zip" TargetMode="External"/><Relationship Id="rId1033" Type="http://schemas.openxmlformats.org/officeDocument/2006/relationships/hyperlink" Target="file:///C:\Users\youns\OneDrive\Documents\3GPP\RAN1\TSGR1_117\Docs\R1-2404676.zip" TargetMode="External"/><Relationship Id="rId1478" Type="http://schemas.openxmlformats.org/officeDocument/2006/relationships/hyperlink" Target="file:///C:\Users\youns\OneDrive\Documents\3GPP\RAN1\TSGR1_117\Docs\R1-2404801.zip" TargetMode="External"/><Relationship Id="rId487" Type="http://schemas.openxmlformats.org/officeDocument/2006/relationships/hyperlink" Target="file:///C:\Users\youns\OneDrive\Documents\3GPP\RAN1\TSGR1_117\Docs\R1-2403914.zip" TargetMode="External"/><Relationship Id="rId610" Type="http://schemas.openxmlformats.org/officeDocument/2006/relationships/hyperlink" Target="file:///C:\Users\youns\OneDrive\Documents\3GPP\RAN1\TSGR1_117\Docs\R1-2404604.zip" TargetMode="External"/><Relationship Id="rId694" Type="http://schemas.openxmlformats.org/officeDocument/2006/relationships/hyperlink" Target="file:///C:\Users\youns\OneDrive\Documents\3GPP\RAN1\TSGR1_117\Docs\R1-2403847.zip" TargetMode="External"/><Relationship Id="rId708" Type="http://schemas.openxmlformats.org/officeDocument/2006/relationships/hyperlink" Target="file:///C:\Users\youns\OneDrive\Documents\3GPP\RAN1\TSGR1_117\Docs\R1-2404278.zip" TargetMode="External"/><Relationship Id="rId915" Type="http://schemas.openxmlformats.org/officeDocument/2006/relationships/hyperlink" Target="file:///C:\Users\youns\OneDrive\Documents\3GPP\RAN1\TSGR1_117\Docs\R1-2405296.zip" TargetMode="External"/><Relationship Id="rId1240" Type="http://schemas.openxmlformats.org/officeDocument/2006/relationships/hyperlink" Target="file:///C:\Users\youns\OneDrive\Documents\3GPP\RAN1\TSGR1_117\Docs\R1-2404943.zip" TargetMode="External"/><Relationship Id="rId1338" Type="http://schemas.openxmlformats.org/officeDocument/2006/relationships/hyperlink" Target="file:///C:\Users\youns\OneDrive\Documents\3GPP\RAN1\TSGR1_117\Docs\R1-2403856.zip" TargetMode="External"/><Relationship Id="rId347" Type="http://schemas.openxmlformats.org/officeDocument/2006/relationships/hyperlink" Target="file:///C:\Users\youns\OneDrive\Documents\3GPP\RAN1\TSGR1_117\Docs\R1-2405307.zip" TargetMode="External"/><Relationship Id="rId999" Type="http://schemas.openxmlformats.org/officeDocument/2006/relationships/hyperlink" Target="file:///C:\Users\youns\OneDrive\Documents\3GPP\RAN1\TSGR1_117\Docs\R1-2404776.zip" TargetMode="External"/><Relationship Id="rId1100" Type="http://schemas.openxmlformats.org/officeDocument/2006/relationships/hyperlink" Target="file:///C:\Users\youns\OneDrive\Documents\3GPP\RAN1\TSGR1_117\Docs\R1-2404648.zip" TargetMode="External"/><Relationship Id="rId1184" Type="http://schemas.openxmlformats.org/officeDocument/2006/relationships/hyperlink" Target="file:///C:\Users\youns\OneDrive\Documents\3GPP\RAN1\TSGR1_117\Docs\R1-2405086.zip" TargetMode="External"/><Relationship Id="rId1405" Type="http://schemas.openxmlformats.org/officeDocument/2006/relationships/hyperlink" Target="https://www.3gpp.org/ftp/TSG_RAN/TSG_RAN/TSGR_102/Docs/RP-234077.zip" TargetMode="External"/><Relationship Id="rId44" Type="http://schemas.openxmlformats.org/officeDocument/2006/relationships/hyperlink" Target="file:///C:\Users\youns\OneDrive\Documents\3GPP\RAN1\TSGR1_117\Docs\R1-2405133.zip" TargetMode="External"/><Relationship Id="rId554" Type="http://schemas.openxmlformats.org/officeDocument/2006/relationships/hyperlink" Target="file:///C:\Users\youns\OneDrive\Documents\3GPP\RAN1\TSGR1_117\Docs\R1-2405144.zip" TargetMode="External"/><Relationship Id="rId761" Type="http://schemas.openxmlformats.org/officeDocument/2006/relationships/hyperlink" Target="file:///C:\Users\youns\OneDrive\Documents\3GPP\RAN1\TSGR1_117\Docs\R1-2404242.zip" TargetMode="External"/><Relationship Id="rId859" Type="http://schemas.openxmlformats.org/officeDocument/2006/relationships/hyperlink" Target="file:///C:\Users\youns\OneDrive\Documents\3GPP\RAN1\TSGR1_117\Docs\R1-2405281.zip" TargetMode="External"/><Relationship Id="rId1391" Type="http://schemas.openxmlformats.org/officeDocument/2006/relationships/hyperlink" Target="file:///C:\Users\youns\OneDrive\Documents\3GPP\RAN1\TSGR1_117\Docs\R1-2404566.zip" TargetMode="External"/><Relationship Id="rId1489" Type="http://schemas.openxmlformats.org/officeDocument/2006/relationships/hyperlink" Target="file:///C:\Users\youns\OneDrive\Documents\3GPP\RAN1\TSGR1_117\Docs\R1-2404044.zip" TargetMode="External"/><Relationship Id="rId193" Type="http://schemas.openxmlformats.org/officeDocument/2006/relationships/hyperlink" Target="file:///C:\Users\youns\OneDrive\Documents\3GPP\RAN1\TSGR1_117\Docs\R1-2405190.zip" TargetMode="External"/><Relationship Id="rId207" Type="http://schemas.openxmlformats.org/officeDocument/2006/relationships/hyperlink" Target="file:///C:\Users\youns\OneDrive\Documents\3GPP\RAN1\TSGR1_117\Docs\R1-2404068.zip" TargetMode="External"/><Relationship Id="rId414" Type="http://schemas.openxmlformats.org/officeDocument/2006/relationships/hyperlink" Target="file:///C:\Users\youns\OneDrive\Documents\3GPP\RAN1\TSGR1_117\Docs\R1-2405321.zip" TargetMode="External"/><Relationship Id="rId498" Type="http://schemas.openxmlformats.org/officeDocument/2006/relationships/hyperlink" Target="file:///C:\Users\youns\OneDrive\Documents\3GPP\RAN1\TSGR1_117\Docs\R1-2404421.zip" TargetMode="External"/><Relationship Id="rId621" Type="http://schemas.openxmlformats.org/officeDocument/2006/relationships/hyperlink" Target="file:///C:\Users\youns\OneDrive\Documents\3GPP\RAN1\TSGR1_117\Docs\R1-2405089.zip" TargetMode="External"/><Relationship Id="rId1044" Type="http://schemas.openxmlformats.org/officeDocument/2006/relationships/hyperlink" Target="file:///C:\Users\youns\OneDrive\Documents\3GPP\RAN1\TSGR1_117\Docs\R1-2405184.zip" TargetMode="External"/><Relationship Id="rId1251" Type="http://schemas.openxmlformats.org/officeDocument/2006/relationships/hyperlink" Target="file:///C:\Users\youns\OneDrive\Documents\3GPP\RAN1\TSGR1_117\Docs\R1-2404126.zip" TargetMode="External"/><Relationship Id="rId1349" Type="http://schemas.openxmlformats.org/officeDocument/2006/relationships/hyperlink" Target="file:///C:\Users\youns\OneDrive\Documents\3GPP\RAN1\TSGR1_117\Docs\R1-2404212.zip" TargetMode="External"/><Relationship Id="rId260" Type="http://schemas.openxmlformats.org/officeDocument/2006/relationships/hyperlink" Target="file:///C:\Users\youns\OneDrive\Documents\3GPP\RAN1\TSGR1_117\Docs\R1-2404083.zip" TargetMode="External"/><Relationship Id="rId719" Type="http://schemas.openxmlformats.org/officeDocument/2006/relationships/hyperlink" Target="file:///C:\Users\youns\OneDrive\Documents\3GPP\RAN1\TSGR1_117\Docs\R1-2404883.zip" TargetMode="External"/><Relationship Id="rId926" Type="http://schemas.openxmlformats.org/officeDocument/2006/relationships/hyperlink" Target="file:///C:\Users\youns\OneDrive\Documents\3GPP\RAN1\TSGR1_117\Docs\R1-2404402.zip" TargetMode="External"/><Relationship Id="rId1111" Type="http://schemas.openxmlformats.org/officeDocument/2006/relationships/hyperlink" Target="file:///C:\Users\youns\OneDrive\Documents\3GPP\RAN1\TSGR1_117\Docs\R1-2405070.zip" TargetMode="External"/><Relationship Id="rId55" Type="http://schemas.openxmlformats.org/officeDocument/2006/relationships/hyperlink" Target="file:///C:\Users\youns\OneDrive\Documents\3GPP\RAN1\TSGR1_117\Docs\R1-2404849.zip" TargetMode="External"/><Relationship Id="rId120" Type="http://schemas.openxmlformats.org/officeDocument/2006/relationships/hyperlink" Target="file:///C:\Users\youns\OneDrive\Documents\3GPP\RAN1\TSGR1_117\Docs\R1-2404930.zip" TargetMode="External"/><Relationship Id="rId358" Type="http://schemas.openxmlformats.org/officeDocument/2006/relationships/hyperlink" Target="file:///C:\Users\youns\OneDrive\Documents\3GPP\RAN1\TSGR1_117\Docs\R1-2405101.zip" TargetMode="External"/><Relationship Id="rId565" Type="http://schemas.openxmlformats.org/officeDocument/2006/relationships/hyperlink" Target="file:///C:\Users\youns\OneDrive\Documents\3GPP\RAN1\TSGR1_117\Docs\R1-2404274.zip" TargetMode="External"/><Relationship Id="rId772" Type="http://schemas.openxmlformats.org/officeDocument/2006/relationships/hyperlink" Target="file:///C:\Users\youns\OneDrive\Documents\3GPP\RAN1\TSGR1_117\Docs\R1-2404590.zip" TargetMode="External"/><Relationship Id="rId1195" Type="http://schemas.openxmlformats.org/officeDocument/2006/relationships/hyperlink" Target="file:///C:\Users\youns\OneDrive\Documents\3GPP\RAN1\TSGR1_117\Docs\R1-2404035.zip" TargetMode="External"/><Relationship Id="rId1209" Type="http://schemas.openxmlformats.org/officeDocument/2006/relationships/hyperlink" Target="file:///C:\Users\youns\OneDrive\Documents\3GPP\RAN1\TSGR1_117\Docs\R1-2404705.zip" TargetMode="External"/><Relationship Id="rId1416" Type="http://schemas.openxmlformats.org/officeDocument/2006/relationships/hyperlink" Target="file:///C:\Users\youns\OneDrive\Documents\3GPP\RAN1\TSGR1_117\Docs\R1-2404261.zip" TargetMode="External"/><Relationship Id="rId218" Type="http://schemas.openxmlformats.org/officeDocument/2006/relationships/hyperlink" Target="file:///C:\Users\youns\OneDrive\Documents\3GPP\RAN1\TSGR1_117\Docs\R1-2404100.zip" TargetMode="External"/><Relationship Id="rId425" Type="http://schemas.openxmlformats.org/officeDocument/2006/relationships/hyperlink" Target="file:///C:\Users\youns\OneDrive\Documents\3GPP\RAN1\TSGR1_117\Docs\R1-2404599.zip" TargetMode="External"/><Relationship Id="rId632" Type="http://schemas.openxmlformats.org/officeDocument/2006/relationships/hyperlink" Target="file:///C:\Users\youns\OneDrive\Documents\3GPP\RAN1\TSGR1_117\Docs\R1-2404105.zip" TargetMode="External"/><Relationship Id="rId1055" Type="http://schemas.openxmlformats.org/officeDocument/2006/relationships/hyperlink" Target="file:///C:\Users\youns\OneDrive\Documents\3GPP\RAN1\TSGR1_117\Docs\R1-2404031.zip" TargetMode="External"/><Relationship Id="rId1262" Type="http://schemas.openxmlformats.org/officeDocument/2006/relationships/hyperlink" Target="file:///C:\Users\youns\OneDrive\Documents\3GPP\RAN1\TSGR1_117\Docs\R1-2404707.zip" TargetMode="External"/><Relationship Id="rId271" Type="http://schemas.openxmlformats.org/officeDocument/2006/relationships/hyperlink" Target="file:///C:\Users\youns\OneDrive\Documents\3GPP\RAN1\TSGR1_117\Docs\R1-2403958.zip" TargetMode="External"/><Relationship Id="rId937" Type="http://schemas.openxmlformats.org/officeDocument/2006/relationships/hyperlink" Target="file:///C:\Users\youns\OneDrive\Documents\3GPP\RAN1\TSGR1_117\Docs\R1-2405043.zip" TargetMode="External"/><Relationship Id="rId1122" Type="http://schemas.openxmlformats.org/officeDocument/2006/relationships/hyperlink" Target="file:///C:\Users\youns\OneDrive\Documents\3GPP\RAN1\TSGR1_117\Docs\R1-2403942.zip" TargetMode="External"/><Relationship Id="rId66" Type="http://schemas.openxmlformats.org/officeDocument/2006/relationships/hyperlink" Target="file:///C:\Users\youns\OneDrive\Documents\3GPP\RAN1\TSGR1_117\Docs\R1-2404827.zip" TargetMode="External"/><Relationship Id="rId131" Type="http://schemas.openxmlformats.org/officeDocument/2006/relationships/hyperlink" Target="file:///C:\Users\youns\OneDrive\Documents\3GPP\RAN1\TSGR1_117\Docs\R1-2405018.zip" TargetMode="External"/><Relationship Id="rId369" Type="http://schemas.openxmlformats.org/officeDocument/2006/relationships/hyperlink" Target="file:///C:\Users\youns\OneDrive\Documents\3GPP\RAN1\TSGR1_117\Docs\R1-2404218.zip" TargetMode="External"/><Relationship Id="rId576" Type="http://schemas.openxmlformats.org/officeDocument/2006/relationships/hyperlink" Target="file:///C:\Users\youns\OneDrive\Documents\3GPP\RAN1\TSGR1_117\Docs\R1-2404653.zip" TargetMode="External"/><Relationship Id="rId783" Type="http://schemas.openxmlformats.org/officeDocument/2006/relationships/hyperlink" Target="file:///C:\Users\youns\OneDrive\Documents\3GPP\RAN1\TSGR1_117\Docs\R1-2405272.zip" TargetMode="External"/><Relationship Id="rId990" Type="http://schemas.openxmlformats.org/officeDocument/2006/relationships/hyperlink" Target="file:///C:\Users\youns\OneDrive\Documents\3GPP\RAN1\TSGR1_117\Docs\R1-2404459.zip" TargetMode="External"/><Relationship Id="rId1427" Type="http://schemas.openxmlformats.org/officeDocument/2006/relationships/hyperlink" Target="file:///C:\Users\youns\OneDrive\Documents\3GPP\RAN1\TSGR1_117\Docs\R1-2404789.zip" TargetMode="External"/><Relationship Id="rId229" Type="http://schemas.openxmlformats.org/officeDocument/2006/relationships/hyperlink" Target="file:///C:\Users\youns\OneDrive\Documents\3GPP\RAN1\TSGR1_117\Docs\R1-2404673.zip" TargetMode="External"/><Relationship Id="rId436" Type="http://schemas.openxmlformats.org/officeDocument/2006/relationships/hyperlink" Target="file:///C:\Users\youns\OneDrive\Documents\3GPP\RAN1\TSGR1_117\Docs\R1-2404831.zip" TargetMode="External"/><Relationship Id="rId643" Type="http://schemas.openxmlformats.org/officeDocument/2006/relationships/hyperlink" Target="file:///C:\Users\youns\OneDrive\Documents\3GPP\RAN1\TSGR1_117\Docs\R1-2404686.zip" TargetMode="External"/><Relationship Id="rId1066" Type="http://schemas.openxmlformats.org/officeDocument/2006/relationships/hyperlink" Target="file:///C:\Users\youns\OneDrive\Documents\3GPP\RAN1\TSGR1_117\Docs\R1-2404778.zip" TargetMode="External"/><Relationship Id="rId1273" Type="http://schemas.openxmlformats.org/officeDocument/2006/relationships/hyperlink" Target="file:///C:\Users\youns\OneDrive\Documents\3GPP\RAN1\TSGR1_117\Docs\R1-2404630.zip" TargetMode="External"/><Relationship Id="rId1480" Type="http://schemas.openxmlformats.org/officeDocument/2006/relationships/hyperlink" Target="file:///C:\Users\youns\OneDrive\Documents\3GPP\RAN1\TSGR1_117\Docs\R1-2404863.zip" TargetMode="External"/><Relationship Id="rId850" Type="http://schemas.openxmlformats.org/officeDocument/2006/relationships/hyperlink" Target="file:///C:\Users\youns\OneDrive\Documents\3GPP\RAN1\TSGR1_117\Docs\R1-2404817.zip" TargetMode="External"/><Relationship Id="rId948" Type="http://schemas.openxmlformats.org/officeDocument/2006/relationships/hyperlink" Target="file:///C:\Users\youns\OneDrive\Documents\3GPP\RAN1\TSGR1_117\Docs\R1-2404028.zip" TargetMode="External"/><Relationship Id="rId1133" Type="http://schemas.openxmlformats.org/officeDocument/2006/relationships/hyperlink" Target="file:///C:\Users\youns\OneDrive\Documents\3GPP\RAN1\TSGR1_117\Docs\R1-2404507.zip" TargetMode="External"/><Relationship Id="rId77" Type="http://schemas.openxmlformats.org/officeDocument/2006/relationships/hyperlink" Target="file:///C:\Users\youns\OneDrive\Documents\3GPP\RAN1\TSGR1_117\Docs\R1-2404139.zip" TargetMode="External"/><Relationship Id="rId282" Type="http://schemas.openxmlformats.org/officeDocument/2006/relationships/hyperlink" Target="file:///C:\Users\youns\OneDrive\Documents\3GPP\RAN1\TSGR1_117\Docs\R1-2404377.zip" TargetMode="External"/><Relationship Id="rId503" Type="http://schemas.openxmlformats.org/officeDocument/2006/relationships/hyperlink" Target="file:///C:\Users\youns\OneDrive\Documents\3GPP\RAN1\TSGR1_117\Docs\R1-2404546.zip" TargetMode="External"/><Relationship Id="rId587" Type="http://schemas.openxmlformats.org/officeDocument/2006/relationships/hyperlink" Target="file:///C:\Users\youns\OneDrive\Documents\3GPP\RAN1\TSGR1_117\Docs\R1-2405145.zip" TargetMode="External"/><Relationship Id="rId710" Type="http://schemas.openxmlformats.org/officeDocument/2006/relationships/hyperlink" Target="file:///C:\Users\youns\OneDrive\Documents\3GPP\RAN1\TSGR1_117\Docs\R1-2404395.zip" TargetMode="External"/><Relationship Id="rId808" Type="http://schemas.openxmlformats.org/officeDocument/2006/relationships/hyperlink" Target="file:///C:\Users\youns\OneDrive\Documents\3GPP\RAN1\TSGR1_117\Docs\R1-2404772.zip" TargetMode="External"/><Relationship Id="rId1340" Type="http://schemas.openxmlformats.org/officeDocument/2006/relationships/hyperlink" Target="file:///C:\Users\youns\OneDrive\Documents\3GPP\RAN1\TSGR1_117\Docs\R1-2405339.zip" TargetMode="External"/><Relationship Id="rId1438" Type="http://schemas.openxmlformats.org/officeDocument/2006/relationships/hyperlink" Target="file:///C:\Users\youns\OneDrive\Documents\3GPP\RAN1\TSGR1_117\Docs\R1-2403939.zip" TargetMode="External"/><Relationship Id="rId8" Type="http://schemas.openxmlformats.org/officeDocument/2006/relationships/hyperlink" Target="http://www.etsi.org/WebSite/document/Legal/IPRForms.doc" TargetMode="External"/><Relationship Id="rId142" Type="http://schemas.openxmlformats.org/officeDocument/2006/relationships/hyperlink" Target="file:///C:\Users\youns\OneDrive\Documents\3GPP\RAN1\TSGR1_117\Docs\R1-2404353.zip" TargetMode="External"/><Relationship Id="rId447" Type="http://schemas.openxmlformats.org/officeDocument/2006/relationships/hyperlink" Target="file:///C:\Users\youns\OneDrive\Documents\3GPP\RAN1\TSGR1_117\Docs\R1-2404845.zip" TargetMode="External"/><Relationship Id="rId794" Type="http://schemas.openxmlformats.org/officeDocument/2006/relationships/hyperlink" Target="file:///C:\Users\youns\OneDrive\Documents\3GPP\RAN1\TSGR1_117\Docs\R1-2404112.zip" TargetMode="External"/><Relationship Id="rId1077" Type="http://schemas.openxmlformats.org/officeDocument/2006/relationships/hyperlink" Target="file:///C:\Users\youns\OneDrive\Documents\3GPP\RAN1\TSGR1_117\Docs\R1-2405185.zip" TargetMode="External"/><Relationship Id="rId1200" Type="http://schemas.openxmlformats.org/officeDocument/2006/relationships/hyperlink" Target="file:///C:\Users\youns\OneDrive\Documents\3GPP\RAN1\TSGR1_117\Docs\R1-2404312.zip" TargetMode="External"/><Relationship Id="rId654" Type="http://schemas.openxmlformats.org/officeDocument/2006/relationships/hyperlink" Target="file:///C:\Users\youns\OneDrive\Documents\3GPP\RAN1\TSGR1_117\Docs\R1-2405304.zip" TargetMode="External"/><Relationship Id="rId861" Type="http://schemas.openxmlformats.org/officeDocument/2006/relationships/hyperlink" Target="file:///C:\Users\youns\OneDrive\Documents\3GPP\RAN1\TSGR1_117\Docs\R1-2403894.zip" TargetMode="External"/><Relationship Id="rId959" Type="http://schemas.openxmlformats.org/officeDocument/2006/relationships/hyperlink" Target="file:///C:\Users\youns\OneDrive\Documents\3GPP\RAN1\TSGR1_117\Docs\R1-2404620.zip" TargetMode="External"/><Relationship Id="rId1284" Type="http://schemas.openxmlformats.org/officeDocument/2006/relationships/hyperlink" Target="file:///C:\Users\youns\OneDrive\Documents\3GPP\RAN1\TSGR1_117\Docs\R1-2404327.zip" TargetMode="External"/><Relationship Id="rId1491" Type="http://schemas.openxmlformats.org/officeDocument/2006/relationships/hyperlink" Target="file:///C:\Users\youns\OneDrive\Documents\3GPP\RAN1\TSGR1_117\Docs\R1-2404197.zip" TargetMode="External"/><Relationship Id="rId1505" Type="http://schemas.openxmlformats.org/officeDocument/2006/relationships/hyperlink" Target="file:///C:\Users\youns\OneDrive\Documents\3GPP\RAN1\TSGR1_117\Docs\R1-2404864.zip" TargetMode="External"/><Relationship Id="rId293" Type="http://schemas.openxmlformats.org/officeDocument/2006/relationships/hyperlink" Target="file:///C:\Users\youns\OneDrive\Documents\3GPP\RAN1\TSGR1_117\Docs\R1-2405220.zip" TargetMode="External"/><Relationship Id="rId307" Type="http://schemas.openxmlformats.org/officeDocument/2006/relationships/hyperlink" Target="file:///C:\Users\youns\OneDrive\Documents\3GPP\RAN1\TSGR1_117\Docs\R1-2404230.zip" TargetMode="External"/><Relationship Id="rId514" Type="http://schemas.openxmlformats.org/officeDocument/2006/relationships/hyperlink" Target="file:///C:\Users\youns\OneDrive\Documents\3GPP\RAN1\TSGR1_117\Docs\R1-2404877.zip" TargetMode="External"/><Relationship Id="rId721" Type="http://schemas.openxmlformats.org/officeDocument/2006/relationships/hyperlink" Target="file:///C:\Users\youns\OneDrive\Documents\3GPP\RAN1\TSGR1_117\Docs\R1-2404923.zip" TargetMode="External"/><Relationship Id="rId1144" Type="http://schemas.openxmlformats.org/officeDocument/2006/relationships/hyperlink" Target="file:///C:\Users\youns\OneDrive\Documents\3GPP\RAN1\TSGR1_117\Docs\R1-2404859.zip" TargetMode="External"/><Relationship Id="rId1351" Type="http://schemas.openxmlformats.org/officeDocument/2006/relationships/hyperlink" Target="file:///C:\Users\youns\OneDrive\Documents\3GPP\RAN1\TSGR1_117\Docs\R1-2404331.zip" TargetMode="External"/><Relationship Id="rId1449" Type="http://schemas.openxmlformats.org/officeDocument/2006/relationships/hyperlink" Target="file:///C:\Users\youns\OneDrive\Documents\3GPP\RAN1\TSGR1_117\Docs\R1-2404533.zip" TargetMode="External"/><Relationship Id="rId88" Type="http://schemas.openxmlformats.org/officeDocument/2006/relationships/hyperlink" Target="file:///C:\Users\youns\OneDrive\Documents\3GPP\RAN1\TSGR1_117\Docs\R1-2404244.zip" TargetMode="External"/><Relationship Id="rId153" Type="http://schemas.openxmlformats.org/officeDocument/2006/relationships/hyperlink" Target="file:///C:\Users\youns\OneDrive\Documents\3GPP\RAN1\TSGR1_117\Docs\R1-2403836.zip" TargetMode="External"/><Relationship Id="rId360" Type="http://schemas.openxmlformats.org/officeDocument/2006/relationships/hyperlink" Target="file:///C:\Users\youns\OneDrive\Documents\3GPP\RAN1\TSGR1_117\Docs\R1-2405103.zip" TargetMode="External"/><Relationship Id="rId598" Type="http://schemas.openxmlformats.org/officeDocument/2006/relationships/hyperlink" Target="file:///C:\Users\youns\OneDrive\Documents\3GPP\RAN1\TSGR1_117\Docs\R1-2404104.zip" TargetMode="External"/><Relationship Id="rId819" Type="http://schemas.openxmlformats.org/officeDocument/2006/relationships/hyperlink" Target="file:///C:\Users\youns\OneDrive\Documents\3GPP\RAN1\TSGR1_117\Docs\R1-2405240.zip" TargetMode="External"/><Relationship Id="rId1004" Type="http://schemas.openxmlformats.org/officeDocument/2006/relationships/hyperlink" Target="file:///C:\Users\youns\OneDrive\Documents\3GPP\RAN1\TSGR1_117\Docs\R1-2404963.zip" TargetMode="External"/><Relationship Id="rId1211" Type="http://schemas.openxmlformats.org/officeDocument/2006/relationships/hyperlink" Target="file:///C:\Users\youns\OneDrive\Documents\3GPP\RAN1\TSGR1_117\Docs\R1-2404852.zip" TargetMode="External"/><Relationship Id="rId220" Type="http://schemas.openxmlformats.org/officeDocument/2006/relationships/hyperlink" Target="file:///C:\Users\youns\OneDrive\Documents\3GPP\RAN1\TSGR1_117\Docs\R1-2404158.zip" TargetMode="External"/><Relationship Id="rId458" Type="http://schemas.openxmlformats.org/officeDocument/2006/relationships/hyperlink" Target="file:///C:\Users\youns\OneDrive\Documents\3GPP\RAN1\TSGR1_117\Docs\R1-2403918.zip" TargetMode="External"/><Relationship Id="rId665" Type="http://schemas.openxmlformats.org/officeDocument/2006/relationships/hyperlink" Target="file:///C:\Users\youns\OneDrive\Documents\3GPP\RAN1\TSGR1_117\Docs\R1-2404239.zip" TargetMode="External"/><Relationship Id="rId872" Type="http://schemas.openxmlformats.org/officeDocument/2006/relationships/hyperlink" Target="file:///C:\Users\youns\OneDrive\Documents\3GPP\RAN1\TSGR1_117\Docs\R1-2404400.zip" TargetMode="External"/><Relationship Id="rId1088" Type="http://schemas.openxmlformats.org/officeDocument/2006/relationships/hyperlink" Target="file:///C:\Users\youns\OneDrive\Documents\3GPP\RAN1\TSGR1_117\Docs\R1-2404121.zip" TargetMode="External"/><Relationship Id="rId1295" Type="http://schemas.openxmlformats.org/officeDocument/2006/relationships/hyperlink" Target="file:///C:\Users\youns\OneDrive\Documents\3GPP\RAN1\TSGR1_117\Docs\R1-2404875.zip" TargetMode="External"/><Relationship Id="rId1309" Type="http://schemas.openxmlformats.org/officeDocument/2006/relationships/hyperlink" Target="file:///C:\Users\youns\OneDrive\Documents\3GPP\RAN1\TSGR1_117\Docs\R1-2404128.zip" TargetMode="External"/><Relationship Id="rId15" Type="http://schemas.openxmlformats.org/officeDocument/2006/relationships/hyperlink" Target="file:///C:\Users\youns\OneDrive\Documents\3GPP\RAN1\TSGR1_117\Docs\R1-2404208.zip" TargetMode="External"/><Relationship Id="rId318" Type="http://schemas.openxmlformats.org/officeDocument/2006/relationships/hyperlink" Target="file:///C:\Users\youns\OneDrive\Documents\3GPP\RAN1\TSGR1_117\Docs\R1-2405278.zip" TargetMode="External"/><Relationship Id="rId525" Type="http://schemas.openxmlformats.org/officeDocument/2006/relationships/hyperlink" Target="file:///C:\Users\youns\OneDrive\Documents\3GPP\RAN1\TSGR1_117\Docs\R1-2405284.zip" TargetMode="External"/><Relationship Id="rId732" Type="http://schemas.openxmlformats.org/officeDocument/2006/relationships/hyperlink" Target="file:///C:\Users\youns\OneDrive\Documents\3GPP\RAN1\TSGR1_117\Docs\R1-2403983.zip" TargetMode="External"/><Relationship Id="rId1155" Type="http://schemas.openxmlformats.org/officeDocument/2006/relationships/hyperlink" Target="file:///C:\Users\youns\OneDrive\Documents\3GPP\RAN1\TSGR1_117\Docs\R1-2405213.zip" TargetMode="External"/><Relationship Id="rId1362" Type="http://schemas.openxmlformats.org/officeDocument/2006/relationships/hyperlink" Target="file:///C:\Users\youns\OneDrive\Documents\3GPP\RAN1\TSGR1_117\Docs\R1-2403992.zip" TargetMode="External"/><Relationship Id="rId99" Type="http://schemas.openxmlformats.org/officeDocument/2006/relationships/hyperlink" Target="file:///C:\Users\youns\OneDrive\Documents\3GPP\RAN1\TSGR1_117\Docs\R1-2403833.zip" TargetMode="External"/><Relationship Id="rId164" Type="http://schemas.openxmlformats.org/officeDocument/2006/relationships/hyperlink" Target="file:///C:\Users\youns\OneDrive\Documents\3GPP\RAN1\TSGR1_117\Docs\R1-2404078.zip" TargetMode="External"/><Relationship Id="rId371" Type="http://schemas.openxmlformats.org/officeDocument/2006/relationships/hyperlink" Target="file:///C:\Users\youns\OneDrive\Documents\3GPP\RAN1\TSGR1_117\Docs\R1-2404936.zip" TargetMode="External"/><Relationship Id="rId1015" Type="http://schemas.openxmlformats.org/officeDocument/2006/relationships/hyperlink" Target="file:///C:\Users\youns\OneDrive\Documents\3GPP\RAN1\TSGR1_117\Docs\R1-2403882.zip" TargetMode="External"/><Relationship Id="rId1222" Type="http://schemas.openxmlformats.org/officeDocument/2006/relationships/hyperlink" Target="file:///C:\Users\youns\OneDrive\Documents\3GPP\RAN1\TSGR1_117\Docs\R1-2404036.zip" TargetMode="External"/><Relationship Id="rId469" Type="http://schemas.openxmlformats.org/officeDocument/2006/relationships/hyperlink" Target="file:///C:\Users\youns\OneDrive\Documents\3GPP\RAN1\TSGR1_117\Docs\R1-2405141.zip" TargetMode="External"/><Relationship Id="rId676" Type="http://schemas.openxmlformats.org/officeDocument/2006/relationships/hyperlink" Target="file:///C:\Users\youns\OneDrive\Documents\3GPP\RAN1\TSGR1_117\Docs\R1-2404657.zip" TargetMode="External"/><Relationship Id="rId883" Type="http://schemas.openxmlformats.org/officeDocument/2006/relationships/hyperlink" Target="file:///C:\Users\youns\OneDrive\Documents\3GPP\RAN1\TSGR1_117\Docs\R1-2404935.zip" TargetMode="External"/><Relationship Id="rId1099" Type="http://schemas.openxmlformats.org/officeDocument/2006/relationships/hyperlink" Target="file:///C:\Users\youns\OneDrive\Documents\3GPP\RAN1\TSGR1_117\Docs\R1-2404624.zip" TargetMode="External"/><Relationship Id="rId26" Type="http://schemas.openxmlformats.org/officeDocument/2006/relationships/hyperlink" Target="file:///C:\Users\youns\OneDrive\Documents\3GPP\RAN1\TSGR1_117\Docs\R1-2404788.zip" TargetMode="External"/><Relationship Id="rId231" Type="http://schemas.openxmlformats.org/officeDocument/2006/relationships/hyperlink" Target="file:///C:\Users\youns\OneDrive\Documents\3GPP\RAN1\TSGR1_117\Docs\R1-2404681.zip" TargetMode="External"/><Relationship Id="rId329" Type="http://schemas.openxmlformats.org/officeDocument/2006/relationships/hyperlink" Target="file:///C:\Users\youns\OneDrive\Documents\3GPP\RAN1\TSGR1_117\Docs\R1-2404343.zip" TargetMode="External"/><Relationship Id="rId536" Type="http://schemas.openxmlformats.org/officeDocument/2006/relationships/hyperlink" Target="file:///C:\Users\youns\OneDrive\Documents\3GPP\RAN1\TSGR1_117\Docs\R1-2404385.zip" TargetMode="External"/><Relationship Id="rId1166" Type="http://schemas.openxmlformats.org/officeDocument/2006/relationships/hyperlink" Target="file:///C:\Users\youns\OneDrive\Documents\3GPP\RAN1\TSGR1_117\Docs\R1-2404334.zip" TargetMode="External"/><Relationship Id="rId1373" Type="http://schemas.openxmlformats.org/officeDocument/2006/relationships/hyperlink" Target="file:///C:\Users\youns\OneDrive\Documents\3GPP\RAN1\TSGR1_117\Docs\R1-2405082.zip" TargetMode="External"/><Relationship Id="rId175" Type="http://schemas.openxmlformats.org/officeDocument/2006/relationships/hyperlink" Target="file:///C:\Users\youns\OneDrive\Documents\3GPP\RAN1\TSGR1_117\Docs\R1-2405319.zip" TargetMode="External"/><Relationship Id="rId743" Type="http://schemas.openxmlformats.org/officeDocument/2006/relationships/hyperlink" Target="file:///C:\Users\youns\OneDrive\Documents\3GPP\RAN1\TSGR1_117\Docs\R1-2404589.zip" TargetMode="External"/><Relationship Id="rId950" Type="http://schemas.openxmlformats.org/officeDocument/2006/relationships/hyperlink" Target="file:///C:\Users\youns\OneDrive\Documents\3GPP\RAN1\TSGR1_117\Docs\R1-2404179.zip" TargetMode="External"/><Relationship Id="rId1026" Type="http://schemas.openxmlformats.org/officeDocument/2006/relationships/hyperlink" Target="file:///C:\Users\youns\OneDrive\Documents\3GPP\RAN1\TSGR1_117\Docs\R1-2404460.zip" TargetMode="External"/><Relationship Id="rId382" Type="http://schemas.openxmlformats.org/officeDocument/2006/relationships/hyperlink" Target="file:///C:\Users\youns\OneDrive\Documents\3GPP\RAN1\TSGR1_117\Docs\R1-2403970.zip" TargetMode="External"/><Relationship Id="rId603" Type="http://schemas.openxmlformats.org/officeDocument/2006/relationships/hyperlink" Target="file:///C:\Users\youns\OneDrive\Documents\3GPP\RAN1\TSGR1_117\Docs\R1-2404447.zip" TargetMode="External"/><Relationship Id="rId687" Type="http://schemas.openxmlformats.org/officeDocument/2006/relationships/hyperlink" Target="file:///C:\Users\youns\OneDrive\Documents\3GPP\RAN1\TSGR1_117\Docs\R1-2405122.zip" TargetMode="External"/><Relationship Id="rId810" Type="http://schemas.openxmlformats.org/officeDocument/2006/relationships/hyperlink" Target="file:///C:\Users\youns\OneDrive\Documents\3GPP\RAN1\TSGR1_117\Docs\R1-2404816.zip" TargetMode="External"/><Relationship Id="rId908" Type="http://schemas.openxmlformats.org/officeDocument/2006/relationships/hyperlink" Target="file:///C:\Users\youns\OneDrive\Documents\3GPP\RAN1\TSGR1_117\Docs\R1-2404888.zip" TargetMode="External"/><Relationship Id="rId1233" Type="http://schemas.openxmlformats.org/officeDocument/2006/relationships/hyperlink" Target="file:///C:\Users\youns\OneDrive\Documents\3GPP\RAN1\TSGR1_117\Docs\R1-2404665.zip" TargetMode="External"/><Relationship Id="rId1440" Type="http://schemas.openxmlformats.org/officeDocument/2006/relationships/hyperlink" Target="file:///C:\Users\youns\OneDrive\Documents\3GPP\RAN1\TSGR1_117\Docs\R1-2404133.zip" TargetMode="External"/><Relationship Id="rId242" Type="http://schemas.openxmlformats.org/officeDocument/2006/relationships/hyperlink" Target="file:///C:\Users\youns\OneDrive\Documents\3GPP\RAN1\TSGR1_117\Docs\R1-2405021.zip" TargetMode="External"/><Relationship Id="rId894" Type="http://schemas.openxmlformats.org/officeDocument/2006/relationships/hyperlink" Target="file:///C:\Users\youns\OneDrive\Documents\3GPP\RAN1\TSGR1_117\Docs\R1-2403886.zip" TargetMode="External"/><Relationship Id="rId1177" Type="http://schemas.openxmlformats.org/officeDocument/2006/relationships/hyperlink" Target="file:///C:\Users\youns\OneDrive\Documents\3GPP\RAN1\TSGR1_117\Docs\R1-2404797.zip" TargetMode="External"/><Relationship Id="rId1300" Type="http://schemas.openxmlformats.org/officeDocument/2006/relationships/hyperlink" Target="file:///C:\Users\youns\OneDrive\Documents\3GPP\RAN1\TSGR1_117\Docs\R1-2405054.zip" TargetMode="External"/><Relationship Id="rId37" Type="http://schemas.openxmlformats.org/officeDocument/2006/relationships/hyperlink" Target="file:///C:\Users\youns\OneDrive\Documents\3GPP\RAN1\TSGR1_117\Docs\R1-2404140.zip" TargetMode="External"/><Relationship Id="rId102" Type="http://schemas.openxmlformats.org/officeDocument/2006/relationships/hyperlink" Target="file:///C:\Users\youns\OneDrive\Documents\3GPP\RAN1\TSGR1_117\Docs\R1-2404361.zip" TargetMode="External"/><Relationship Id="rId547" Type="http://schemas.openxmlformats.org/officeDocument/2006/relationships/hyperlink" Target="file:///C:\Users\youns\OneDrive\Documents\3GPP\RAN1\TSGR1_117\Docs\R1-2404763.zip" TargetMode="External"/><Relationship Id="rId754" Type="http://schemas.openxmlformats.org/officeDocument/2006/relationships/hyperlink" Target="file:///C:\Users\youns\OneDrive\Documents\3GPP\RAN1\TSGR1_117\Docs\R1-2403849.zip" TargetMode="External"/><Relationship Id="rId961" Type="http://schemas.openxmlformats.org/officeDocument/2006/relationships/hyperlink" Target="file:///C:\Users\youns\OneDrive\Documents\3GPP\RAN1\TSGR1_117\Docs\R1-2404743.zip" TargetMode="External"/><Relationship Id="rId1384" Type="http://schemas.openxmlformats.org/officeDocument/2006/relationships/hyperlink" Target="file:///C:\Users\youns\OneDrive\Documents\3GPP\RAN1\TSGR1_117\Docs\R1-2404335.zip" TargetMode="External"/><Relationship Id="rId90" Type="http://schemas.openxmlformats.org/officeDocument/2006/relationships/hyperlink" Target="file:///C:\Users\youns\OneDrive\Documents\3GPP\RAN1\TSGR1_117\Docs\R1-2404341.zip" TargetMode="External"/><Relationship Id="rId186" Type="http://schemas.openxmlformats.org/officeDocument/2006/relationships/hyperlink" Target="file:///C:\Users\youns\OneDrive\Documents\3GPP\RAN1\TSGR1_117\Docs\R1-2404945.zip" TargetMode="External"/><Relationship Id="rId393" Type="http://schemas.openxmlformats.org/officeDocument/2006/relationships/hyperlink" Target="file:///C:\Users\youns\OneDrive\Documents\3GPP\RAN1\TSGR1_117\Docs\R1-2404987.zip" TargetMode="External"/><Relationship Id="rId407" Type="http://schemas.openxmlformats.org/officeDocument/2006/relationships/hyperlink" Target="file:///C:\Users\youns\OneDrive\Documents\3GPP\RAN1\TSGR1_117\Docs\R1-2405001.zip" TargetMode="External"/><Relationship Id="rId614" Type="http://schemas.openxmlformats.org/officeDocument/2006/relationships/hyperlink" Target="file:///C:\Users\youns\OneDrive\Documents\3GPP\RAN1\TSGR1_117\Docs\R1-2404722.zip" TargetMode="External"/><Relationship Id="rId821" Type="http://schemas.openxmlformats.org/officeDocument/2006/relationships/hyperlink" Target="file:///C:\Users\youns\OneDrive\Documents\3GPP\RAN1\TSGR1_117\Docs\R1-2405280.zip" TargetMode="External"/><Relationship Id="rId1037" Type="http://schemas.openxmlformats.org/officeDocument/2006/relationships/hyperlink" Target="file:///C:\Users\youns\OneDrive\Documents\3GPP\RAN1\TSGR1_117\Docs\R1-2404892.zip" TargetMode="External"/><Relationship Id="rId1244" Type="http://schemas.openxmlformats.org/officeDocument/2006/relationships/hyperlink" Target="file:///C:\Users\youns\OneDrive\Documents\3GPP\RAN1\TSGR1_117\Docs\R1-2405109.zip" TargetMode="External"/><Relationship Id="rId1451" Type="http://schemas.openxmlformats.org/officeDocument/2006/relationships/hyperlink" Target="file:///C:\Users\youns\OneDrive\Documents\3GPP\RAN1\TSGR1_117\Docs\R1-2404608.zip" TargetMode="External"/><Relationship Id="rId253" Type="http://schemas.openxmlformats.org/officeDocument/2006/relationships/hyperlink" Target="file:///C:\Users\youns\OneDrive\Documents\3GPP\RAN1\TSGR1_117\Docs\R1-2405292.zip" TargetMode="External"/><Relationship Id="rId460" Type="http://schemas.openxmlformats.org/officeDocument/2006/relationships/hyperlink" Target="file:///C:\Users\youns\OneDrive\Documents\3GPP\RAN1\TSGR1_117\Docs\R1-2404101.zip" TargetMode="External"/><Relationship Id="rId698" Type="http://schemas.openxmlformats.org/officeDocument/2006/relationships/hyperlink" Target="file:///C:\Users\youns\OneDrive\Documents\3GPP\RAN1\TSGR1_117\Docs\R1-2405340.zip" TargetMode="External"/><Relationship Id="rId919" Type="http://schemas.openxmlformats.org/officeDocument/2006/relationships/hyperlink" Target="file:///C:\Users\youns\OneDrive\Documents\3GPP\RAN1\TSGR1_117\Docs\R1-2403887.zip" TargetMode="External"/><Relationship Id="rId1090" Type="http://schemas.openxmlformats.org/officeDocument/2006/relationships/hyperlink" Target="file:///C:\Users\youns\OneDrive\Documents\3GPP\RAN1\TSGR1_117\Docs\R1-2404223.zip" TargetMode="External"/><Relationship Id="rId1104" Type="http://schemas.openxmlformats.org/officeDocument/2006/relationships/hyperlink" Target="file:///C:\Users\youns\OneDrive\Documents\3GPP\RAN1\TSGR1_117\Docs\R1-2404779.zip" TargetMode="External"/><Relationship Id="rId1311" Type="http://schemas.openxmlformats.org/officeDocument/2006/relationships/hyperlink" Target="file:///C:\Users\youns\OneDrive\Documents\3GPP\RAN1\TSGR1_117\Docs\R1-2404303.zip" TargetMode="External"/><Relationship Id="rId48" Type="http://schemas.openxmlformats.org/officeDocument/2006/relationships/hyperlink" Target="file:///C:\Users\youns\OneDrive\Documents\3GPP\RAN1\TSGR1_117\Docs\R1-2404979.zip" TargetMode="External"/><Relationship Id="rId113" Type="http://schemas.openxmlformats.org/officeDocument/2006/relationships/hyperlink" Target="file:///C:\Users\youns\OneDrive\Documents\3GPP\RAN1\TSGR1_117\Docs\R1-2404265.zip" TargetMode="External"/><Relationship Id="rId320" Type="http://schemas.openxmlformats.org/officeDocument/2006/relationships/hyperlink" Target="file:///C:\Users\youns\OneDrive\Documents\3GPP\RAN1\TSGR1_117\Docs\R1-2403927.zip" TargetMode="External"/><Relationship Id="rId558" Type="http://schemas.openxmlformats.org/officeDocument/2006/relationships/hyperlink" Target="file:///C:\Users\youns\OneDrive\Documents\3GPP\RAN1\TSGR1_117\Docs\R1-2403909.zip" TargetMode="External"/><Relationship Id="rId765" Type="http://schemas.openxmlformats.org/officeDocument/2006/relationships/hyperlink" Target="file:///C:\Users\youns\OneDrive\Documents\3GPP\RAN1\TSGR1_117\Docs\R1-2404424.zip" TargetMode="External"/><Relationship Id="rId972" Type="http://schemas.openxmlformats.org/officeDocument/2006/relationships/hyperlink" Target="file:///C:\Users\youns\OneDrive\Documents\3GPP\RAN1\TSGR1_117\Docs\R1-2405216.zip" TargetMode="External"/><Relationship Id="rId1188" Type="http://schemas.openxmlformats.org/officeDocument/2006/relationships/hyperlink" Target="file:///C:\Users\youns\OneDrive\Documents\3GPP\RAN1\TSGR1_117\Docs\R1-2405179.zip" TargetMode="External"/><Relationship Id="rId1395" Type="http://schemas.openxmlformats.org/officeDocument/2006/relationships/hyperlink" Target="file:///C:\Users\youns\OneDrive\Documents\3GPP\RAN1\TSGR1_117\Docs\R1-2404738.zip" TargetMode="External"/><Relationship Id="rId1409" Type="http://schemas.openxmlformats.org/officeDocument/2006/relationships/hyperlink" Target="file:///C:\Users\youns\OneDrive\Documents\3GPP\RAN1\TSGR1_117\Docs\R1-2403993.zip" TargetMode="External"/><Relationship Id="rId197" Type="http://schemas.openxmlformats.org/officeDocument/2006/relationships/hyperlink" Target="file:///C:\Users\youns\OneDrive\Documents\3GPP\RAN1\TSGR1_117\Docs\R1-2404912.zip" TargetMode="External"/><Relationship Id="rId418" Type="http://schemas.openxmlformats.org/officeDocument/2006/relationships/hyperlink" Target="file:///C:\Users\youns\OneDrive\Documents\3GPP\RAN1\TSGR1_117\Docs\R1-2404149.zip" TargetMode="External"/><Relationship Id="rId625" Type="http://schemas.openxmlformats.org/officeDocument/2006/relationships/hyperlink" Target="file:///C:\Users\youns\OneDrive\Documents\3GPP\RAN1\TSGR1_117\Docs\R1-2405237.zip" TargetMode="External"/><Relationship Id="rId832" Type="http://schemas.openxmlformats.org/officeDocument/2006/relationships/hyperlink" Target="file:///C:\Users\youns\OneDrive\Documents\3GPP\RAN1\TSGR1_117\Docs\R1-2404113.zip" TargetMode="External"/><Relationship Id="rId1048" Type="http://schemas.openxmlformats.org/officeDocument/2006/relationships/hyperlink" Target="file:///C:\Users\youns\OneDrive\Documents\3GPP\RAN1\TSGR1_117\Docs\R1-2405300.zip" TargetMode="External"/><Relationship Id="rId1255" Type="http://schemas.openxmlformats.org/officeDocument/2006/relationships/hyperlink" Target="file:///C:\Users\youns\OneDrive\Documents\3GPP\RAN1\TSGR1_117\Docs\R1-2404412.zip" TargetMode="External"/><Relationship Id="rId1462" Type="http://schemas.openxmlformats.org/officeDocument/2006/relationships/hyperlink" Target="file:///C:\Users\youns\OneDrive\Documents\3GPP\RAN1\TSGR1_117\Docs\R1-2404134.zip" TargetMode="External"/><Relationship Id="rId264" Type="http://schemas.openxmlformats.org/officeDocument/2006/relationships/hyperlink" Target="file:///C:\Users\youns\OneDrive\Documents\3GPP\RAN1\TSGR1_117\Docs\R1-2405064.zip" TargetMode="External"/><Relationship Id="rId471" Type="http://schemas.openxmlformats.org/officeDocument/2006/relationships/hyperlink" Target="file:///C:\Users\youns\OneDrive\Documents\3GPP\RAN1\TSGR1_117\Docs\R1-2403919.zip" TargetMode="External"/><Relationship Id="rId1115" Type="http://schemas.openxmlformats.org/officeDocument/2006/relationships/hyperlink" Target="file:///C:\Users\youns\OneDrive\Documents\3GPP\RAN1\TSGR1_117\Docs\R1-2405126.zip" TargetMode="External"/><Relationship Id="rId1322" Type="http://schemas.openxmlformats.org/officeDocument/2006/relationships/hyperlink" Target="file:///C:\Users\youns\OneDrive\Documents\3GPP\RAN1\TSGR1_117\Docs\R1-2404652.zip" TargetMode="External"/><Relationship Id="rId59" Type="http://schemas.openxmlformats.org/officeDocument/2006/relationships/hyperlink" Target="file:///C:\Users\youns\OneDrive\Documents\3GPP\RAN1\TSGR1_117\Docs\R1-2405134.zip" TargetMode="External"/><Relationship Id="rId124" Type="http://schemas.openxmlformats.org/officeDocument/2006/relationships/hyperlink" Target="file:///C:\Users\youns\OneDrive\Documents\3GPP\RAN1\TSGR1_117\Docs\R1-2403834.zip" TargetMode="External"/><Relationship Id="rId569" Type="http://schemas.openxmlformats.org/officeDocument/2006/relationships/hyperlink" Target="file:///C:\Users\youns\OneDrive\Documents\3GPP\RAN1\TSGR1_117\Docs\R1-2404492.zip" TargetMode="External"/><Relationship Id="rId776" Type="http://schemas.openxmlformats.org/officeDocument/2006/relationships/hyperlink" Target="file:///C:\Users\youns\OneDrive\Documents\3GPP\RAN1\TSGR1_117\Docs\R1-2404815.zip" TargetMode="External"/><Relationship Id="rId983" Type="http://schemas.openxmlformats.org/officeDocument/2006/relationships/hyperlink" Target="file:///C:\Users\youns\OneDrive\Documents\3GPP\RAN1\TSGR1_117\Docs\R1-2404118.zip" TargetMode="External"/><Relationship Id="rId1199" Type="http://schemas.openxmlformats.org/officeDocument/2006/relationships/hyperlink" Target="file:///C:\Users\youns\OneDrive\Documents\3GPP\RAN1\TSGR1_117\Docs\R1-2404296.zip" TargetMode="External"/><Relationship Id="rId331" Type="http://schemas.openxmlformats.org/officeDocument/2006/relationships/hyperlink" Target="file:///C:\Users\youns\OneDrive\Documents\3GPP\RAN1\TSGR1_117\Docs\R1-2404581.zip" TargetMode="External"/><Relationship Id="rId429" Type="http://schemas.openxmlformats.org/officeDocument/2006/relationships/hyperlink" Target="file:///C:\Users\youns\OneDrive\Documents\3GPP\RAN1\TSGR1_117\Docs\R1-2404642.zip" TargetMode="External"/><Relationship Id="rId636" Type="http://schemas.openxmlformats.org/officeDocument/2006/relationships/hyperlink" Target="file:///C:\Users\youns\OneDrive\Documents\3GPP\RAN1\TSGR1_117\Docs\R1-2404448.zip" TargetMode="External"/><Relationship Id="rId1059" Type="http://schemas.openxmlformats.org/officeDocument/2006/relationships/hyperlink" Target="file:///C:\Users\youns\OneDrive\Documents\3GPP\RAN1\TSGR1_117\Docs\R1-2404289.zip" TargetMode="External"/><Relationship Id="rId1266" Type="http://schemas.openxmlformats.org/officeDocument/2006/relationships/hyperlink" Target="file:///C:\Users\youns\OneDrive\Documents\3GPP\RAN1\TSGR1_117\Docs\R1-2404899.zip" TargetMode="External"/><Relationship Id="rId1473" Type="http://schemas.openxmlformats.org/officeDocument/2006/relationships/hyperlink" Target="file:///C:\Users\youns\OneDrive\Documents\3GPP\RAN1\TSGR1_117\Docs\R1-2404473.zip" TargetMode="External"/><Relationship Id="rId843" Type="http://schemas.openxmlformats.org/officeDocument/2006/relationships/hyperlink" Target="file:///C:\Users\youns\OneDrive\Documents\3GPP\RAN1\TSGR1_117\Docs\R1-2404661.zip" TargetMode="External"/><Relationship Id="rId1126" Type="http://schemas.openxmlformats.org/officeDocument/2006/relationships/hyperlink" Target="file:///C:\Users\youns\OneDrive\Documents\3GPP\RAN1\TSGR1_117\Docs\R1-2404184.zip" TargetMode="External"/><Relationship Id="rId275" Type="http://schemas.openxmlformats.org/officeDocument/2006/relationships/hyperlink" Target="file:///C:\Users\youns\OneDrive\Documents\3GPP\RAN1\TSGR1_117\Docs\R1-2404089.zip" TargetMode="External"/><Relationship Id="rId482" Type="http://schemas.openxmlformats.org/officeDocument/2006/relationships/hyperlink" Target="file:///C:\Users\youns\OneDrive\Documents\3GPP\RAN1\TSGR1_117\Docs\R1-2405029.zip" TargetMode="External"/><Relationship Id="rId703" Type="http://schemas.openxmlformats.org/officeDocument/2006/relationships/hyperlink" Target="file:///C:\Users\youns\OneDrive\Documents\3GPP\RAN1\TSGR1_117\Docs\R1-2404020.zip" TargetMode="External"/><Relationship Id="rId910" Type="http://schemas.openxmlformats.org/officeDocument/2006/relationships/hyperlink" Target="file:///C:\Users\youns\OneDrive\Documents\3GPP\RAN1\TSGR1_117\Docs\R1-2404957.zip" TargetMode="External"/><Relationship Id="rId1333" Type="http://schemas.openxmlformats.org/officeDocument/2006/relationships/hyperlink" Target="file:///C:\Users\youns\OneDrive\Documents\3GPP\RAN1\TSGR1_117\Docs\R1-2405168.zip" TargetMode="External"/><Relationship Id="rId135" Type="http://schemas.openxmlformats.org/officeDocument/2006/relationships/hyperlink" Target="file:///C:\Users\youns\OneDrive\Documents\3GPP\RAN1\TSGR1_117\Docs\R1-2403835.zip" TargetMode="External"/><Relationship Id="rId342" Type="http://schemas.openxmlformats.org/officeDocument/2006/relationships/hyperlink" Target="file:///C:\Users\youns\OneDrive\Documents\3GPP\RAN1\TSGR1_117\Docs\R1-2404928.zip" TargetMode="External"/><Relationship Id="rId787" Type="http://schemas.openxmlformats.org/officeDocument/2006/relationships/hyperlink" Target="file:///C:\Users\youns\OneDrive\Documents\3GPP\RAN1\TSGR1_117\Docs\R1-2403904.zip" TargetMode="External"/><Relationship Id="rId994" Type="http://schemas.openxmlformats.org/officeDocument/2006/relationships/hyperlink" Target="file:///C:\Users\youns\OneDrive\Documents\3GPP\RAN1\TSGR1_117\Docs\R1-2404593.zip" TargetMode="External"/><Relationship Id="rId1400" Type="http://schemas.openxmlformats.org/officeDocument/2006/relationships/hyperlink" Target="file:///C:\Users\youns\OneDrive\Documents\3GPP\RAN1\TSGR1_117\Docs\R1-2405056.zip" TargetMode="External"/><Relationship Id="rId202" Type="http://schemas.openxmlformats.org/officeDocument/2006/relationships/hyperlink" Target="file:///C:\Users\youns\OneDrive\Documents\3GPP\RAN1\TSGR1_117\Docs\R1-2405260.zip" TargetMode="External"/><Relationship Id="rId647" Type="http://schemas.openxmlformats.org/officeDocument/2006/relationships/hyperlink" Target="file:///C:\Users\youns\OneDrive\Documents\3GPP\RAN1\TSGR1_117\Docs\R1-2404769.zip" TargetMode="External"/><Relationship Id="rId854" Type="http://schemas.openxmlformats.org/officeDocument/2006/relationships/hyperlink" Target="file:///C:\Users\youns\OneDrive\Documents\3GPP\RAN1\TSGR1_117\Docs\R1-2405061.zip" TargetMode="External"/><Relationship Id="rId1277" Type="http://schemas.openxmlformats.org/officeDocument/2006/relationships/hyperlink" Target="file:///C:\Users\youns\OneDrive\Documents\3GPP\RAN1\TSGR1_117\Docs\R1-2403920.zip" TargetMode="External"/><Relationship Id="rId1484" Type="http://schemas.openxmlformats.org/officeDocument/2006/relationships/hyperlink" Target="file:///C:\Users\youns\OneDrive\Documents\3GPP\RAN1\TSGR1_117\Docs\R1-2405092.zip" TargetMode="External"/><Relationship Id="rId286" Type="http://schemas.openxmlformats.org/officeDocument/2006/relationships/hyperlink" Target="file:///C:\Users\youns\OneDrive\Documents\3GPP\RAN1\TSGR1_117\Docs\R1-2404482.zip" TargetMode="External"/><Relationship Id="rId493" Type="http://schemas.openxmlformats.org/officeDocument/2006/relationships/hyperlink" Target="file:///C:\Users\youns\OneDrive\Documents\3GPP\RAN1\TSGR1_117\Docs\R1-2404137.zip" TargetMode="External"/><Relationship Id="rId507" Type="http://schemas.openxmlformats.org/officeDocument/2006/relationships/hyperlink" Target="file:///C:\Users\youns\OneDrive\Documents\3GPP\RAN1\TSGR1_117\Docs\R1-2404655.zip" TargetMode="External"/><Relationship Id="rId714" Type="http://schemas.openxmlformats.org/officeDocument/2006/relationships/hyperlink" Target="file:///C:\Users\youns\OneDrive\Documents\3GPP\RAN1\TSGR1_117\Docs\R1-2404575.zip" TargetMode="External"/><Relationship Id="rId921" Type="http://schemas.openxmlformats.org/officeDocument/2006/relationships/hyperlink" Target="file:///C:\Users\youns\OneDrive\Documents\3GPP\RAN1\TSGR1_117\Docs\R1-2404027.zip" TargetMode="External"/><Relationship Id="rId1137" Type="http://schemas.openxmlformats.org/officeDocument/2006/relationships/hyperlink" Target="file:///C:\Users\youns\OneDrive\Documents\3GPP\RAN1\TSGR1_117\Docs\R1-2404698.zip" TargetMode="External"/><Relationship Id="rId1344" Type="http://schemas.openxmlformats.org/officeDocument/2006/relationships/hyperlink" Target="file:///C:\Users\youns\OneDrive\Documents\3GPP\RAN1\TSGR1_117\Docs\R1-2403962.zip" TargetMode="External"/><Relationship Id="rId50" Type="http://schemas.openxmlformats.org/officeDocument/2006/relationships/hyperlink" Target="file:///C:\Users\youns\OneDrive\Documents\3GPP\RAN1\TSGR1_117\Docs\R1-2403987.zip" TargetMode="External"/><Relationship Id="rId146" Type="http://schemas.openxmlformats.org/officeDocument/2006/relationships/hyperlink" Target="file:///C:\Users\youns\OneDrive\Documents\3GPP\RAN1\TSGR1_117\Docs\R1-2404700.zip" TargetMode="External"/><Relationship Id="rId353" Type="http://schemas.openxmlformats.org/officeDocument/2006/relationships/hyperlink" Target="file:///C:\Users\youns\OneDrive\Documents\3GPP\RAN1\TSGR1_117\Docs\R1-2405192.zip" TargetMode="External"/><Relationship Id="rId560" Type="http://schemas.openxmlformats.org/officeDocument/2006/relationships/hyperlink" Target="file:///C:\Users\youns\OneDrive\Documents\3GPP\RAN1\TSGR1_117\Docs\R1-2403975.zip" TargetMode="External"/><Relationship Id="rId798" Type="http://schemas.openxmlformats.org/officeDocument/2006/relationships/hyperlink" Target="file:///C:\Users\youns\OneDrive\Documents\3GPP\RAN1\TSGR1_117\Docs\R1-2404348.zip" TargetMode="External"/><Relationship Id="rId1190" Type="http://schemas.openxmlformats.org/officeDocument/2006/relationships/hyperlink" Target="file:///C:\Users\youns\OneDrive\Documents\3GPP\RAN1\TSGR1_117\Docs\R1-2405248.zip" TargetMode="External"/><Relationship Id="rId1204" Type="http://schemas.openxmlformats.org/officeDocument/2006/relationships/hyperlink" Target="file:///C:\Users\youns\OneDrive\Documents\3GPP\RAN1\TSGR1_117\Docs\R1-2404509.zip" TargetMode="External"/><Relationship Id="rId1411" Type="http://schemas.openxmlformats.org/officeDocument/2006/relationships/hyperlink" Target="file:///C:\Users\youns\OneDrive\Documents\3GPP\RAN1\TSGR1_117\Docs\R1-2404041.zip" TargetMode="External"/><Relationship Id="rId213" Type="http://schemas.openxmlformats.org/officeDocument/2006/relationships/hyperlink" Target="file:///C:\Users\youns\OneDrive\Documents\3GPP\RAN1\TSGR1_117\Docs\R1-2404095.zip" TargetMode="External"/><Relationship Id="rId420" Type="http://schemas.openxmlformats.org/officeDocument/2006/relationships/hyperlink" Target="file:///C:\Users\youns\OneDrive\Documents\3GPP\RAN1\TSGR1_117\Docs\R1-2404151.zip" TargetMode="External"/><Relationship Id="rId658" Type="http://schemas.openxmlformats.org/officeDocument/2006/relationships/hyperlink" Target="file:///C:\Users\youns\OneDrive\Documents\3GPP\RAN1\TSGR1_117\Docs\R1-2403877.zip" TargetMode="External"/><Relationship Id="rId865" Type="http://schemas.openxmlformats.org/officeDocument/2006/relationships/hyperlink" Target="file:///C:\Users\youns\OneDrive\Documents\3GPP\RAN1\TSGR1_117\Docs\R1-2404009.zip" TargetMode="External"/><Relationship Id="rId1050" Type="http://schemas.openxmlformats.org/officeDocument/2006/relationships/hyperlink" Target="file:///C:\Users\youns\OneDrive\Documents\3GPP\RAN1\TSGR1_117\Docs\R1-2403863.zip" TargetMode="External"/><Relationship Id="rId1288" Type="http://schemas.openxmlformats.org/officeDocument/2006/relationships/hyperlink" Target="file:///C:\Users\youns\OneDrive\Documents\3GPP\RAN1\TSGR1_117\Docs\R1-2404512.zip" TargetMode="External"/><Relationship Id="rId1495" Type="http://schemas.openxmlformats.org/officeDocument/2006/relationships/hyperlink" Target="file:///C:\Users\youns\OneDrive\Documents\3GPP\RAN1\TSGR1_117\Docs\R1-2404326.zip" TargetMode="External"/><Relationship Id="rId1509" Type="http://schemas.openxmlformats.org/officeDocument/2006/relationships/fontTable" Target="fontTable.xml"/><Relationship Id="rId297" Type="http://schemas.openxmlformats.org/officeDocument/2006/relationships/hyperlink" Target="file:///C:\Users\youns\OneDrive\Documents\3GPP\RAN1\TSGR1_117\Docs\R1-2405309.zip" TargetMode="External"/><Relationship Id="rId518" Type="http://schemas.openxmlformats.org/officeDocument/2006/relationships/hyperlink" Target="file:///C:\Users\youns\OneDrive\Documents\3GPP\RAN1\TSGR1_117\Docs\R1-2405068.zip" TargetMode="External"/><Relationship Id="rId725" Type="http://schemas.openxmlformats.org/officeDocument/2006/relationships/hyperlink" Target="file:///C:\Users\youns\OneDrive\Documents\3GPP\RAN1\TSGR1_117\Docs\R1-2405149.zip" TargetMode="External"/><Relationship Id="rId932" Type="http://schemas.openxmlformats.org/officeDocument/2006/relationships/hyperlink" Target="file:///C:\Users\youns\OneDrive\Documents\3GPP\RAN1\TSGR1_117\Docs\R1-2404794.zip" TargetMode="External"/><Relationship Id="rId1148" Type="http://schemas.openxmlformats.org/officeDocument/2006/relationships/hyperlink" Target="file:///C:\Users\youns\OneDrive\Documents\3GPP\RAN1\TSGR1_117\Docs\R1-2405085.zip" TargetMode="External"/><Relationship Id="rId1355" Type="http://schemas.openxmlformats.org/officeDocument/2006/relationships/hyperlink" Target="file:///C:\Users\youns\OneDrive\Documents\3GPP\RAN1\TSGR1_117\Docs\R1-2404543.zip" TargetMode="External"/><Relationship Id="rId157" Type="http://schemas.openxmlformats.org/officeDocument/2006/relationships/hyperlink" Target="file:///C:\Users\youns\OneDrive\Documents\3GPP\RAN1\TSGR1_117\Docs\R1-2404074.zip" TargetMode="External"/><Relationship Id="rId364" Type="http://schemas.openxmlformats.org/officeDocument/2006/relationships/hyperlink" Target="file:///C:\Users\youns\OneDrive\Documents\3GPP\RAN1\TSGR1_117\Docs\R1-2404812.zip" TargetMode="External"/><Relationship Id="rId1008" Type="http://schemas.openxmlformats.org/officeDocument/2006/relationships/hyperlink" Target="file:///C:\Users\youns\OneDrive\Documents\3GPP\RAN1\TSGR1_117\Docs\R1-2405183.zip" TargetMode="External"/><Relationship Id="rId1215" Type="http://schemas.openxmlformats.org/officeDocument/2006/relationships/hyperlink" Target="file:///C:\Users\youns\OneDrive\Documents\3GPP\RAN1\TSGR1_117\Docs\R1-2405051.zip" TargetMode="External"/><Relationship Id="rId1422" Type="http://schemas.openxmlformats.org/officeDocument/2006/relationships/hyperlink" Target="file:///C:\Users\youns\OneDrive\Documents\3GPP\RAN1\TSGR1_117\Docs\R1-2404607.zip" TargetMode="External"/><Relationship Id="rId61" Type="http://schemas.openxmlformats.org/officeDocument/2006/relationships/hyperlink" Target="file:///C:\Users\youns\OneDrive\Documents\3GPP\RAN1\TSGR1_117\Docs\R1-2404198.zip" TargetMode="External"/><Relationship Id="rId571" Type="http://schemas.openxmlformats.org/officeDocument/2006/relationships/hyperlink" Target="file:///C:\Users\youns\OneDrive\Documents\3GPP\RAN1\TSGR1_117\Docs\R1-2404538.zip" TargetMode="External"/><Relationship Id="rId669" Type="http://schemas.openxmlformats.org/officeDocument/2006/relationships/hyperlink" Target="file:///C:\Users\youns\OneDrive\Documents\3GPP\RAN1\TSGR1_117\Docs\R1-2404449.zip" TargetMode="External"/><Relationship Id="rId876" Type="http://schemas.openxmlformats.org/officeDocument/2006/relationships/hyperlink" Target="file:///C:\Users\youns\OneDrive\Documents\3GPP\RAN1\TSGR1_117\Docs\R1-2404530.zip" TargetMode="External"/><Relationship Id="rId1299" Type="http://schemas.openxmlformats.org/officeDocument/2006/relationships/hyperlink" Target="file:///C:\Users\youns\OneDrive\Documents\3GPP\RAN1\TSGR1_117\Docs\R1-2405009.zip" TargetMode="External"/><Relationship Id="rId19" Type="http://schemas.openxmlformats.org/officeDocument/2006/relationships/hyperlink" Target="file:///C:\Users\youns\OneDrive\Documents\3GPP\RAN1\TSGR1_117\Docs\R1-2403831.zip" TargetMode="External"/><Relationship Id="rId224" Type="http://schemas.openxmlformats.org/officeDocument/2006/relationships/hyperlink" Target="file:///C:\Users\youns\OneDrive\Documents\3GPP\RAN1\TSGR1_117\Docs\R1-2404254.zip" TargetMode="External"/><Relationship Id="rId431" Type="http://schemas.openxmlformats.org/officeDocument/2006/relationships/hyperlink" Target="file:///C:\Users\youns\OneDrive\Documents\3GPP\RAN1\TSGR1_117\Docs\R1-2404644.zip" TargetMode="External"/><Relationship Id="rId529" Type="http://schemas.openxmlformats.org/officeDocument/2006/relationships/hyperlink" Target="file:///C:\Users\youns\OneDrive\Documents\3GPP\RAN1\TSGR1_117\Docs\R1-2403974.zip" TargetMode="External"/><Relationship Id="rId736" Type="http://schemas.openxmlformats.org/officeDocument/2006/relationships/hyperlink" Target="file:///C:\Users\youns\OneDrive\Documents\3GPP\RAN1\TSGR1_117\Docs\R1-2404172.zip" TargetMode="External"/><Relationship Id="rId1061" Type="http://schemas.openxmlformats.org/officeDocument/2006/relationships/hyperlink" Target="file:///C:\Users\youns\OneDrive\Documents\3GPP\RAN1\TSGR1_117\Docs\R1-2404432.zip" TargetMode="External"/><Relationship Id="rId1159" Type="http://schemas.openxmlformats.org/officeDocument/2006/relationships/hyperlink" Target="file:///C:\Users\youns\OneDrive\Documents\3GPP\RAN1\TSGR1_117\Docs\R1-2403943.zip" TargetMode="External"/><Relationship Id="rId1366" Type="http://schemas.openxmlformats.org/officeDocument/2006/relationships/hyperlink" Target="file:///C:\Users\youns\OneDrive\Documents\3GPP\RAN1\TSGR1_117\Docs\R1-2404213.zip" TargetMode="External"/><Relationship Id="rId168" Type="http://schemas.openxmlformats.org/officeDocument/2006/relationships/hyperlink" Target="file:///C:\Users\youns\OneDrive\Documents\3GPP\RAN1\TSGR1_117\Docs\R1-2404250.zip" TargetMode="External"/><Relationship Id="rId943" Type="http://schemas.openxmlformats.org/officeDocument/2006/relationships/hyperlink" Target="file:///C:\Users\youns\OneDrive\Documents\3GPP\RAN1\TSGR1_117\Docs\R1-2403860.zip" TargetMode="External"/><Relationship Id="rId1019" Type="http://schemas.openxmlformats.org/officeDocument/2006/relationships/hyperlink" Target="file:///C:\Users\youns\OneDrive\Documents\3GPP\RAN1\TSGR1_117\Docs\R1-2404030.zip" TargetMode="External"/><Relationship Id="rId72" Type="http://schemas.openxmlformats.org/officeDocument/2006/relationships/hyperlink" Target="file:///C:\Users\youns\OneDrive\Documents\3GPP\RAN1\TSGR1_117\Docs\R1-2405329.zip" TargetMode="External"/><Relationship Id="rId375" Type="http://schemas.openxmlformats.org/officeDocument/2006/relationships/hyperlink" Target="file:///C:\Users\youns\OneDrive\Documents\3GPP\RAN1\TSGR1_117\Docs\R1-2405261.zip" TargetMode="External"/><Relationship Id="rId582" Type="http://schemas.openxmlformats.org/officeDocument/2006/relationships/hyperlink" Target="file:///C:\Users\youns\OneDrive\Documents\3GPP\RAN1\TSGR1_117\Docs\R1-2404906.zip" TargetMode="External"/><Relationship Id="rId803" Type="http://schemas.openxmlformats.org/officeDocument/2006/relationships/hyperlink" Target="file:///C:\Users\youns\OneDrive\Documents\3GPP\RAN1\TSGR1_117\Docs\R1-2404516.zip" TargetMode="External"/><Relationship Id="rId1226" Type="http://schemas.openxmlformats.org/officeDocument/2006/relationships/hyperlink" Target="file:///C:\Users\youns\OneDrive\Documents\3GPP\RAN1\TSGR1_117\Docs\R1-2404297.zip" TargetMode="External"/><Relationship Id="rId1433" Type="http://schemas.openxmlformats.org/officeDocument/2006/relationships/hyperlink" Target="file:///C:\Users\youns\OneDrive\Documents\3GPP\RAN1\TSGR1_117\Docs\R1-2405172.zip" TargetMode="External"/><Relationship Id="rId3" Type="http://schemas.openxmlformats.org/officeDocument/2006/relationships/styles" Target="styles.xml"/><Relationship Id="rId235" Type="http://schemas.openxmlformats.org/officeDocument/2006/relationships/hyperlink" Target="file:///C:\Users\youns\OneDrive\Documents\3GPP\RAN1\TSGR1_117\Docs\R1-2404711.zip" TargetMode="External"/><Relationship Id="rId442" Type="http://schemas.openxmlformats.org/officeDocument/2006/relationships/hyperlink" Target="file:///C:\Users\youns\OneDrive\Documents\3GPP\RAN1\TSGR1_117\Docs\R1-2404837.zip" TargetMode="External"/><Relationship Id="rId887" Type="http://schemas.openxmlformats.org/officeDocument/2006/relationships/hyperlink" Target="file:///C:\Users\youns\OneDrive\Documents\3GPP\RAN1\TSGR1_117\Docs\R1-2405241.zip" TargetMode="External"/><Relationship Id="rId1072" Type="http://schemas.openxmlformats.org/officeDocument/2006/relationships/hyperlink" Target="file:///C:\Users\youns\OneDrive\Documents\3GPP\RAN1\TSGR1_117\Docs\R1-2404965.zip" TargetMode="External"/><Relationship Id="rId1500" Type="http://schemas.openxmlformats.org/officeDocument/2006/relationships/hyperlink" Target="file:///C:\Users\youns\OneDrive\Documents\3GPP\RAN1\TSGR1_117\Docs\R1-2404610.zip" TargetMode="External"/><Relationship Id="rId302" Type="http://schemas.openxmlformats.org/officeDocument/2006/relationships/hyperlink" Target="file:///C:\Users\youns\OneDrive\Documents\3GPP\RAN1\TSGR1_117\Docs\R1-2404231.zip" TargetMode="External"/><Relationship Id="rId747" Type="http://schemas.openxmlformats.org/officeDocument/2006/relationships/hyperlink" Target="file:///C:\Users\youns\OneDrive\Documents\3GPP\RAN1\TSGR1_117\Docs\R1-2404814.zip" TargetMode="External"/><Relationship Id="rId954" Type="http://schemas.openxmlformats.org/officeDocument/2006/relationships/hyperlink" Target="file:///C:\Users\youns\OneDrive\Documents\3GPP\RAN1\TSGR1_117\Docs\R1-2404429.zip" TargetMode="External"/><Relationship Id="rId1377" Type="http://schemas.openxmlformats.org/officeDocument/2006/relationships/hyperlink" Target="https://www.3gpp.org/ftp/TSG_RAN/TSG_RAN/TSGR_103/Docs/RP-240791.zip" TargetMode="External"/><Relationship Id="rId83" Type="http://schemas.openxmlformats.org/officeDocument/2006/relationships/hyperlink" Target="file:///C:\Users\youns\OneDrive\Documents\3GPP\RAN1\TSGR1_117\Docs\R1-2403828.zip" TargetMode="External"/><Relationship Id="rId179" Type="http://schemas.openxmlformats.org/officeDocument/2006/relationships/hyperlink" Target="file:///C:\Users\youns\OneDrive\Documents\3GPP\RAN1\TSGR1_117\Docs\R1-2404069.zip" TargetMode="External"/><Relationship Id="rId386" Type="http://schemas.openxmlformats.org/officeDocument/2006/relationships/hyperlink" Target="file:///C:\Users\youns\OneDrive\Documents\3GPP\RAN1\TSGR1_117\Docs\R1-2404154.zip" TargetMode="External"/><Relationship Id="rId593" Type="http://schemas.openxmlformats.org/officeDocument/2006/relationships/hyperlink" Target="file:///C:\Users\youns\OneDrive\Documents\3GPP\RAN1\TSGR1_117\Docs\R1-2403932.zip" TargetMode="External"/><Relationship Id="rId607" Type="http://schemas.openxmlformats.org/officeDocument/2006/relationships/hyperlink" Target="file:///C:\Users\youns\OneDrive\Documents\3GPP\RAN1\TSGR1_117\Docs\R1-2404548.zip" TargetMode="External"/><Relationship Id="rId814" Type="http://schemas.openxmlformats.org/officeDocument/2006/relationships/hyperlink" Target="file:///C:\Users\youns\OneDrive\Documents\3GPP\RAN1\TSGR1_117\Docs\R1-2405060.zip" TargetMode="External"/><Relationship Id="rId1237" Type="http://schemas.openxmlformats.org/officeDocument/2006/relationships/hyperlink" Target="file:///C:\Users\youns\OneDrive\Documents\3GPP\RAN1\TSGR1_117\Docs\R1-2404805.zip" TargetMode="External"/><Relationship Id="rId1444" Type="http://schemas.openxmlformats.org/officeDocument/2006/relationships/hyperlink" Target="file:///C:\Users\youns\OneDrive\Documents\3GPP\RAN1\TSGR1_117\Docs\R1-2404308.zip" TargetMode="External"/><Relationship Id="rId246" Type="http://schemas.openxmlformats.org/officeDocument/2006/relationships/hyperlink" Target="file:///C:\Users\youns\OneDrive\Documents\3GPP\RAN1\TSGR1_117\Docs\R1-2405203.zip" TargetMode="External"/><Relationship Id="rId453" Type="http://schemas.openxmlformats.org/officeDocument/2006/relationships/hyperlink" Target="file:///C:\Users\youns\OneDrive\Documents\3GPP\RAN1\TSGR1_117\Docs\R1-2405025.zip" TargetMode="External"/><Relationship Id="rId660" Type="http://schemas.openxmlformats.org/officeDocument/2006/relationships/hyperlink" Target="file:///C:\Users\youns\OneDrive\Documents\3GPP\RAN1\TSGR1_117\Docs\R1-2403944.zip" TargetMode="External"/><Relationship Id="rId898" Type="http://schemas.openxmlformats.org/officeDocument/2006/relationships/hyperlink" Target="file:///C:\Users\youns\OneDrive\Documents\3GPP\RAN1\TSGR1_117\Docs\R1-2404177.zip" TargetMode="External"/><Relationship Id="rId1083" Type="http://schemas.openxmlformats.org/officeDocument/2006/relationships/hyperlink" Target="file:///C:\Users\youns\OneDrive\Documents\3GPP\RAN1\TSGR1_117\Docs\R1-2403869.zip" TargetMode="External"/><Relationship Id="rId1290" Type="http://schemas.openxmlformats.org/officeDocument/2006/relationships/hyperlink" Target="file:///C:\Users\youns\OneDrive\Documents\3GPP\RAN1\TSGR1_117\Docs\R1-2404541.zip" TargetMode="External"/><Relationship Id="rId1304" Type="http://schemas.openxmlformats.org/officeDocument/2006/relationships/hyperlink" Target="file:///C:\Users\youns\OneDrive\Documents\3GPP\RAN1\TSGR1_117\Docs\R1-2403917.zip" TargetMode="External"/><Relationship Id="rId1511" Type="http://schemas.openxmlformats.org/officeDocument/2006/relationships/theme" Target="theme/theme1.xml"/><Relationship Id="rId106" Type="http://schemas.openxmlformats.org/officeDocument/2006/relationships/hyperlink" Target="file:///C:\Users\youns\OneDrive\Documents\3GPP\RAN1\TSGR1_117\Docs\R1-2405129.zip" TargetMode="External"/><Relationship Id="rId313" Type="http://schemas.openxmlformats.org/officeDocument/2006/relationships/hyperlink" Target="file:///C:\Users\youns\OneDrive\Documents\3GPP\RAN1\TSGR1_117\Docs\R1-2404381.zip" TargetMode="External"/><Relationship Id="rId758" Type="http://schemas.openxmlformats.org/officeDocument/2006/relationships/hyperlink" Target="file:///C:\Users\youns\OneDrive\Documents\3GPP\RAN1\TSGR1_117\Docs\R1-2404022.zip" TargetMode="External"/><Relationship Id="rId965" Type="http://schemas.openxmlformats.org/officeDocument/2006/relationships/hyperlink" Target="file:///C:\Users\youns\OneDrive\Documents\3GPP\RAN1\TSGR1_117\Docs\R1-2404941.zip" TargetMode="External"/><Relationship Id="rId1150" Type="http://schemas.openxmlformats.org/officeDocument/2006/relationships/hyperlink" Target="file:///C:\Users\youns\OneDrive\Documents\3GPP\RAN1\TSGR1_117\Docs\R1-2405162.zip" TargetMode="External"/><Relationship Id="rId1388" Type="http://schemas.openxmlformats.org/officeDocument/2006/relationships/hyperlink" Target="file:///C:\Users\youns\OneDrive\Documents\3GPP\RAN1\TSGR1_117\Docs\R1-2404515.zip" TargetMode="External"/><Relationship Id="rId10" Type="http://schemas.openxmlformats.org/officeDocument/2006/relationships/hyperlink" Target="file:///C:\Users\youns\OneDrive\Documents\3GPP\RAN1\TSGR1_117\Docs\R1-2403821.zip" TargetMode="External"/><Relationship Id="rId94" Type="http://schemas.openxmlformats.org/officeDocument/2006/relationships/hyperlink" Target="file:///C:\Users\youns\OneDrive\Documents\3GPP\RAN1\TSGR1_117\Docs\R1-2404679.zip" TargetMode="External"/><Relationship Id="rId397" Type="http://schemas.openxmlformats.org/officeDocument/2006/relationships/hyperlink" Target="file:///C:\Users\youns\OneDrive\Documents\3GPP\RAN1\TSGR1_117\Docs\R1-2404991.zip" TargetMode="External"/><Relationship Id="rId520" Type="http://schemas.openxmlformats.org/officeDocument/2006/relationships/hyperlink" Target="file:///C:\Users\youns\OneDrive\Documents\3GPP\RAN1\TSGR1_117\Docs\R1-2405096.zip" TargetMode="External"/><Relationship Id="rId618" Type="http://schemas.openxmlformats.org/officeDocument/2006/relationships/hyperlink" Target="file:///C:\Users\youns\OneDrive\Documents\3GPP\RAN1\TSGR1_117\Docs\R1-2404907.zip" TargetMode="External"/><Relationship Id="rId825" Type="http://schemas.openxmlformats.org/officeDocument/2006/relationships/hyperlink" Target="file:///C:\Users\youns\OneDrive\Documents\3GPP\RAN1\TSGR1_117\Docs\R1-2403912.zip" TargetMode="External"/><Relationship Id="rId1248" Type="http://schemas.openxmlformats.org/officeDocument/2006/relationships/hyperlink" Target="file:///C:\Users\youns\OneDrive\Documents\3GPP\RAN1\TSGR1_117\Docs\R1-2403950.zip" TargetMode="External"/><Relationship Id="rId1455" Type="http://schemas.openxmlformats.org/officeDocument/2006/relationships/hyperlink" Target="file:///C:\Users\youns\OneDrive\Documents\3GPP\RAN1\TSGR1_117\Docs\R1-2404862.zip" TargetMode="External"/><Relationship Id="rId257" Type="http://schemas.openxmlformats.org/officeDocument/2006/relationships/hyperlink" Target="file:///C:\Users\youns\OneDrive\Documents\3GPP\RAN1\TSGR1_117\Docs\R1-2405333.zip" TargetMode="External"/><Relationship Id="rId464" Type="http://schemas.openxmlformats.org/officeDocument/2006/relationships/hyperlink" Target="file:///C:\Users\youns\OneDrive\Documents\3GPP\RAN1\TSGR1_117\Docs\R1-2404484.zip" TargetMode="External"/><Relationship Id="rId1010" Type="http://schemas.openxmlformats.org/officeDocument/2006/relationships/hyperlink" Target="file:///C:\Users\youns\OneDrive\Documents\3GPP\RAN1\TSGR1_117\Docs\R1-2405217.zip" TargetMode="External"/><Relationship Id="rId1094" Type="http://schemas.openxmlformats.org/officeDocument/2006/relationships/hyperlink" Target="file:///C:\Users\youns\OneDrive\Documents\3GPP\RAN1\TSGR1_117\Docs\R1-2404433.zip" TargetMode="External"/><Relationship Id="rId1108" Type="http://schemas.openxmlformats.org/officeDocument/2006/relationships/hyperlink" Target="file:///C:\Users\youns\OneDrive\Documents\3GPP\RAN1\TSGR1_117\Docs\R1-2404858.zip" TargetMode="External"/><Relationship Id="rId1315" Type="http://schemas.openxmlformats.org/officeDocument/2006/relationships/hyperlink" Target="file:///C:\Users\youns\OneDrive\Documents\3GPP\RAN1\TSGR1_117\Docs\R1-2404417.zip" TargetMode="External"/><Relationship Id="rId117" Type="http://schemas.openxmlformats.org/officeDocument/2006/relationships/hyperlink" Target="file:///C:\Users\youns\OneDrive\Documents\3GPP\RAN1\TSGR1_117\Docs\R1-2404753.zip" TargetMode="External"/><Relationship Id="rId671" Type="http://schemas.openxmlformats.org/officeDocument/2006/relationships/hyperlink" Target="file:///C:\Users\youns\OneDrive\Documents\3GPP\RAN1\TSGR1_117\Docs\R1-2404494.zip" TargetMode="External"/><Relationship Id="rId769" Type="http://schemas.openxmlformats.org/officeDocument/2006/relationships/hyperlink" Target="file:///C:\Users\youns\OneDrive\Documents\3GPP\RAN1\TSGR1_117\Docs\R1-2404532.zip" TargetMode="External"/><Relationship Id="rId976" Type="http://schemas.openxmlformats.org/officeDocument/2006/relationships/hyperlink" Target="file:///C:\Users\youns\OneDrive\Documents\3GPP\RAN1\TSGR1_117\Docs\R1-2405298.zip" TargetMode="External"/><Relationship Id="rId1399" Type="http://schemas.openxmlformats.org/officeDocument/2006/relationships/hyperlink" Target="file:///C:\Users\youns\OneDrive\Documents\3GPP\RAN1\TSGR1_117\Docs\R1-2405012.zip" TargetMode="External"/><Relationship Id="rId324" Type="http://schemas.openxmlformats.org/officeDocument/2006/relationships/hyperlink" Target="file:///C:\Users\youns\OneDrive\Documents\3GPP\RAN1\TSGR1_117\Docs\R1-2404256.zip" TargetMode="External"/><Relationship Id="rId531" Type="http://schemas.openxmlformats.org/officeDocument/2006/relationships/hyperlink" Target="file:///C:\Users\youns\OneDrive\Documents\3GPP\RAN1\TSGR1_117\Docs\R1-2404138.zip" TargetMode="External"/><Relationship Id="rId629" Type="http://schemas.openxmlformats.org/officeDocument/2006/relationships/hyperlink" Target="file:///C:\Users\youns\OneDrive\Documents\3GPP\RAN1\TSGR1_117\Docs\R1-2403977.zip" TargetMode="External"/><Relationship Id="rId1161" Type="http://schemas.openxmlformats.org/officeDocument/2006/relationships/hyperlink" Target="file:///C:\Users\youns\OneDrive\Documents\3GPP\RAN1\TSGR1_117\Docs\R1-2404034.zip" TargetMode="External"/><Relationship Id="rId1259" Type="http://schemas.openxmlformats.org/officeDocument/2006/relationships/hyperlink" Target="file:///C:\Users\youns\OneDrive\Documents\3GPP\RAN1\TSGR1_117\Docs\R1-2404565.zip" TargetMode="External"/><Relationship Id="rId1466" Type="http://schemas.openxmlformats.org/officeDocument/2006/relationships/hyperlink" Target="file:///C:\Users\youns\OneDrive\Documents\3GPP\RAN1\TSGR1_117\Docs\R1-2404309.zip" TargetMode="External"/><Relationship Id="rId836" Type="http://schemas.openxmlformats.org/officeDocument/2006/relationships/hyperlink" Target="file:///C:\Users\youns\OneDrive\Documents\3GPP\RAN1\TSGR1_117\Docs\R1-2404399.zip" TargetMode="External"/><Relationship Id="rId1021" Type="http://schemas.openxmlformats.org/officeDocument/2006/relationships/hyperlink" Target="file:///C:\Users\youns\OneDrive\Documents\3GPP\RAN1\TSGR1_117\Docs\R1-2404181.zip" TargetMode="External"/><Relationship Id="rId1119" Type="http://schemas.openxmlformats.org/officeDocument/2006/relationships/hyperlink" Target="file:///C:\Users\youns\OneDrive\Documents\3GPP\RAN1\TSGR1_117\Docs\R1-2405211.zip" TargetMode="External"/><Relationship Id="rId903" Type="http://schemas.openxmlformats.org/officeDocument/2006/relationships/hyperlink" Target="file:///C:\Users\youns\OneDrive\Documents\3GPP\RAN1\TSGR1_117\Docs\R1-2404500.zip" TargetMode="External"/><Relationship Id="rId1326" Type="http://schemas.openxmlformats.org/officeDocument/2006/relationships/hyperlink" Target="file:///C:\Users\youns\OneDrive\Documents\3GPP\RAN1\TSGR1_117\Docs\R1-2404924.zip" TargetMode="External"/><Relationship Id="rId32" Type="http://schemas.openxmlformats.org/officeDocument/2006/relationships/hyperlink" Target="file:///C:\Users\youns\OneDrive\Documents\3GPP\RAN1\TSGR1_117\Docs\R1-2405322.zip" TargetMode="External"/><Relationship Id="rId181" Type="http://schemas.openxmlformats.org/officeDocument/2006/relationships/hyperlink" Target="file:///C:\Users\youns\OneDrive\Documents\3GPP\RAN1\TSGR1_117\Docs\R1-2404226.zip" TargetMode="External"/><Relationship Id="rId279" Type="http://schemas.openxmlformats.org/officeDocument/2006/relationships/hyperlink" Target="file:///C:\Users\youns\OneDrive\Documents\3GPP\RAN1\TSGR1_117\Docs\R1-2404234.zip" TargetMode="External"/><Relationship Id="rId486" Type="http://schemas.openxmlformats.org/officeDocument/2006/relationships/hyperlink" Target="file:///C:\Users\youns\OneDrive\Documents\3GPP\RAN1\TSGR1_117\Docs\R1-2403866.zip" TargetMode="External"/><Relationship Id="rId693" Type="http://schemas.openxmlformats.org/officeDocument/2006/relationships/hyperlink" Target="file:///C:\Users\youns\OneDrive\Documents\3GPP\RAN1\TSGR1_117\Docs\R1-2405271.zip" TargetMode="External"/><Relationship Id="rId139" Type="http://schemas.openxmlformats.org/officeDocument/2006/relationships/hyperlink" Target="file:///C:\Users\youns\OneDrive\Documents\3GPP\RAN1\TSGR1_117\Docs\R1-2404061.zip" TargetMode="External"/><Relationship Id="rId346" Type="http://schemas.openxmlformats.org/officeDocument/2006/relationships/hyperlink" Target="file:///C:\Users\youns\OneDrive\Documents\3GPP\RAN1\TSGR1_117\Docs\R1-2405306.zip" TargetMode="External"/><Relationship Id="rId553" Type="http://schemas.openxmlformats.org/officeDocument/2006/relationships/hyperlink" Target="file:///C:\Users\youns\OneDrive\Documents\3GPP\RAN1\TSGR1_117\Docs\R1-2405120.zip" TargetMode="External"/><Relationship Id="rId760" Type="http://schemas.openxmlformats.org/officeDocument/2006/relationships/hyperlink" Target="file:///C:\Users\youns\OneDrive\Documents\3GPP\RAN1\TSGR1_117\Docs\R1-2404173.zip" TargetMode="External"/><Relationship Id="rId998" Type="http://schemas.openxmlformats.org/officeDocument/2006/relationships/hyperlink" Target="file:///C:\Users\youns\OneDrive\Documents\3GPP\RAN1\TSGR1_117\Docs\R1-2404734.zip" TargetMode="External"/><Relationship Id="rId1183" Type="http://schemas.openxmlformats.org/officeDocument/2006/relationships/hyperlink" Target="file:///C:\Users\youns\OneDrive\Documents\3GPP\RAN1\TSGR1_117\Docs\R1-2405072.zip" TargetMode="External"/><Relationship Id="rId1390" Type="http://schemas.openxmlformats.org/officeDocument/2006/relationships/hyperlink" Target="file:///C:\Users\youns\OneDrive\Documents\3GPP\RAN1\TSGR1_117\Docs\R1-2404531.zip" TargetMode="External"/><Relationship Id="rId206" Type="http://schemas.openxmlformats.org/officeDocument/2006/relationships/hyperlink" Target="file:///C:\Users\youns\OneDrive\Documents\3GPP\RAN1\TSGR1_117\Docs\R1-2404067.zip" TargetMode="External"/><Relationship Id="rId413" Type="http://schemas.openxmlformats.org/officeDocument/2006/relationships/hyperlink" Target="file:///C:\Users\youns\OneDrive\Documents\3GPP\RAN1\TSGR1_117\Docs\R1-2405320.zip" TargetMode="External"/><Relationship Id="rId858" Type="http://schemas.openxmlformats.org/officeDocument/2006/relationships/hyperlink" Target="file:///C:\Users\youns\OneDrive\Documents\3GPP\RAN1\TSGR1_117\Docs\R1-2405200.zip" TargetMode="External"/><Relationship Id="rId1043" Type="http://schemas.openxmlformats.org/officeDocument/2006/relationships/hyperlink" Target="file:///C:\Users\youns\OneDrive\Documents\3GPP\RAN1\TSGR1_117\Docs\R1-2405159.zip" TargetMode="External"/><Relationship Id="rId1488" Type="http://schemas.openxmlformats.org/officeDocument/2006/relationships/hyperlink" Target="file:///C:\Users\youns\OneDrive\Documents\3GPP\RAN1\TSGR1_117\Docs\R1-2403941.zip" TargetMode="External"/><Relationship Id="rId620" Type="http://schemas.openxmlformats.org/officeDocument/2006/relationships/hyperlink" Target="file:///C:\Users\youns\OneDrive\Documents\3GPP\RAN1\TSGR1_117\Docs\R1-2405033.zip" TargetMode="External"/><Relationship Id="rId718" Type="http://schemas.openxmlformats.org/officeDocument/2006/relationships/hyperlink" Target="file:///C:\Users\youns\OneDrive\Documents\3GPP\RAN1\TSGR1_117\Docs\R1-2404687.zip" TargetMode="External"/><Relationship Id="rId925" Type="http://schemas.openxmlformats.org/officeDocument/2006/relationships/hyperlink" Target="file:///C:\Users\youns\OneDrive\Documents\3GPP\RAN1\TSGR1_117\Docs\R1-2404321.zip" TargetMode="External"/><Relationship Id="rId1250" Type="http://schemas.openxmlformats.org/officeDocument/2006/relationships/hyperlink" Target="file:///C:\Users\youns\OneDrive\Documents\3GPP\RAN1\TSGR1_117\Docs\R1-2404037.zip" TargetMode="External"/><Relationship Id="rId1348" Type="http://schemas.openxmlformats.org/officeDocument/2006/relationships/hyperlink" Target="file:///C:\Users\youns\OneDrive\Documents\3GPP\RAN1\TSGR1_117\Docs\R1-2404191.zip" TargetMode="External"/><Relationship Id="rId1110" Type="http://schemas.openxmlformats.org/officeDocument/2006/relationships/hyperlink" Target="file:///C:\Users\youns\OneDrive\Documents\3GPP\RAN1\TSGR1_117\Docs\R1-2405048.zip" TargetMode="External"/><Relationship Id="rId1208" Type="http://schemas.openxmlformats.org/officeDocument/2006/relationships/hyperlink" Target="file:///C:\Users\youns\OneDrive\Documents\3GPP\RAN1\TSGR1_117\Docs\R1-2404664.zip" TargetMode="External"/><Relationship Id="rId1415" Type="http://schemas.openxmlformats.org/officeDocument/2006/relationships/hyperlink" Target="file:///C:\Users\youns\OneDrive\Documents\3GPP\RAN1\TSGR1_117\Docs\R1-2404214.zip" TargetMode="External"/><Relationship Id="rId54" Type="http://schemas.openxmlformats.org/officeDocument/2006/relationships/hyperlink" Target="file:///C:\Users\youns\OneDrive\Documents\3GPP\RAN1\TSGR1_117\Docs\R1-2404848.zip" TargetMode="External"/><Relationship Id="rId270" Type="http://schemas.openxmlformats.org/officeDocument/2006/relationships/oleObject" Target="embeddings/oleObject1.bin"/><Relationship Id="rId130" Type="http://schemas.openxmlformats.org/officeDocument/2006/relationships/hyperlink" Target="file:///C:\Users\youns\OneDrive\Documents\3GPP\RAN1\TSGR1_117\Docs\R1-2404825.zip" TargetMode="External"/><Relationship Id="rId368" Type="http://schemas.openxmlformats.org/officeDocument/2006/relationships/hyperlink" Target="file:///C:\Users\youns\OneDrive\Documents\3GPP\RAN1\TSGR1_117\Docs\R1-2404211.zip" TargetMode="External"/><Relationship Id="rId575" Type="http://schemas.openxmlformats.org/officeDocument/2006/relationships/hyperlink" Target="file:///C:\Users\youns\OneDrive\Documents\3GPP\RAN1\TSGR1_117\Docs\R1-2404603.zip" TargetMode="External"/><Relationship Id="rId782" Type="http://schemas.openxmlformats.org/officeDocument/2006/relationships/hyperlink" Target="file:///C:\Users\youns\OneDrive\Documents\3GPP\RAN1\TSGR1_117\Docs\R1-2405188.zip" TargetMode="External"/><Relationship Id="rId228" Type="http://schemas.openxmlformats.org/officeDocument/2006/relationships/hyperlink" Target="file:///C:\Users\youns\OneDrive\Documents\3GPP\RAN1\TSGR1_117\Docs\R1-2404600.zip" TargetMode="External"/><Relationship Id="rId435" Type="http://schemas.openxmlformats.org/officeDocument/2006/relationships/hyperlink" Target="file:///C:\Users\youns\OneDrive\Documents\3GPP\RAN1\TSGR1_117\Docs\R1-2404663.zip" TargetMode="External"/><Relationship Id="rId642" Type="http://schemas.openxmlformats.org/officeDocument/2006/relationships/hyperlink" Target="file:///C:\Users\youns\OneDrive\Documents\3GPP\RAN1\TSGR1_117\Docs\R1-2404656.zip" TargetMode="External"/><Relationship Id="rId1065" Type="http://schemas.openxmlformats.org/officeDocument/2006/relationships/hyperlink" Target="file:///C:\Users\youns\OneDrive\Documents\3GPP\RAN1\TSGR1_117\Docs\R1-2404623.zip" TargetMode="External"/><Relationship Id="rId1272" Type="http://schemas.openxmlformats.org/officeDocument/2006/relationships/hyperlink" Target="https://www.3gpp.org/ftp/TSG_RAN/TSG_RAN/TSGR_103/Docs/RP-240799.zip" TargetMode="External"/><Relationship Id="rId502" Type="http://schemas.openxmlformats.org/officeDocument/2006/relationships/hyperlink" Target="file:///C:\Users\youns\OneDrive\Documents\3GPP\RAN1\TSGR1_117\Docs\R1-2404536.zip" TargetMode="External"/><Relationship Id="rId947" Type="http://schemas.openxmlformats.org/officeDocument/2006/relationships/hyperlink" Target="file:///C:\Users\youns\OneDrive\Documents\3GPP\RAN1\TSGR1_117\Docs\R1-2404005.zip" TargetMode="External"/><Relationship Id="rId1132" Type="http://schemas.openxmlformats.org/officeDocument/2006/relationships/hyperlink" Target="file:///C:\Users\youns\OneDrive\Documents\3GPP\RAN1\TSGR1_117\Docs\R1-2404463.zip" TargetMode="External"/><Relationship Id="rId76" Type="http://schemas.openxmlformats.org/officeDocument/2006/relationships/hyperlink" Target="file:///C:\Users\youns\OneDrive\Documents\3GPP\RAN1\TSGR1_117\Docs\R1-2403827.zip" TargetMode="External"/><Relationship Id="rId807" Type="http://schemas.openxmlformats.org/officeDocument/2006/relationships/hyperlink" Target="file:///C:\Users\youns\OneDrive\Documents\3GPP\RAN1\TSGR1_117\Docs\R1-2404732.zip" TargetMode="External"/><Relationship Id="rId1437" Type="http://schemas.openxmlformats.org/officeDocument/2006/relationships/hyperlink" Target="file:///C:\Users\youns\OneDrive\Documents\3GPP\RAN1\TSGR1_117\Docs\R1-2405263.zip" TargetMode="External"/><Relationship Id="rId1504" Type="http://schemas.openxmlformats.org/officeDocument/2006/relationships/hyperlink" Target="file:///C:\Users\youns\OneDrive\Documents\3GPP\RAN1\TSGR1_117\Docs\R1-2404787.zip" TargetMode="External"/><Relationship Id="rId292" Type="http://schemas.openxmlformats.org/officeDocument/2006/relationships/hyperlink" Target="file:///C:\Users\youns\OneDrive\Documents\3GPP\RAN1\TSGR1_117\Docs\R1-2405137.zip" TargetMode="External"/><Relationship Id="rId597" Type="http://schemas.openxmlformats.org/officeDocument/2006/relationships/hyperlink" Target="file:///C:\Users\youns\OneDrive\Documents\3GPP\RAN1\TSGR1_117\Docs\R1-2404054.zip" TargetMode="External"/><Relationship Id="rId152" Type="http://schemas.openxmlformats.org/officeDocument/2006/relationships/hyperlink" Target="file:///C:\Users\youns\OneDrive\Documents\3GPP\RAN1\TSGR1_117\Docs\R1-2405136.zip" TargetMode="External"/><Relationship Id="rId457" Type="http://schemas.openxmlformats.org/officeDocument/2006/relationships/hyperlink" Target="file:///C:\Users\youns\OneDrive\Documents\3GPP\RAN1\TSGR1_117\Docs\R1-2405138.zip" TargetMode="External"/><Relationship Id="rId1087" Type="http://schemas.openxmlformats.org/officeDocument/2006/relationships/hyperlink" Target="file:///C:\Users\youns\OneDrive\Documents\3GPP\RAN1\TSGR1_117\Docs\R1-2404032.zip" TargetMode="External"/><Relationship Id="rId1294" Type="http://schemas.openxmlformats.org/officeDocument/2006/relationships/hyperlink" Target="file:///C:\Users\youns\OneDrive\Documents\3GPP\RAN1\TSGR1_117\Docs\R1-2404723.zip" TargetMode="External"/><Relationship Id="rId664" Type="http://schemas.openxmlformats.org/officeDocument/2006/relationships/hyperlink" Target="file:///C:\Users\youns\OneDrive\Documents\3GPP\RAN1\TSGR1_117\Docs\R1-2404170.zip" TargetMode="External"/><Relationship Id="rId871" Type="http://schemas.openxmlformats.org/officeDocument/2006/relationships/hyperlink" Target="file:///C:\Users\youns\OneDrive\Documents\3GPP\RAN1\TSGR1_117\Docs\R1-2404283.zip" TargetMode="External"/><Relationship Id="rId969" Type="http://schemas.openxmlformats.org/officeDocument/2006/relationships/hyperlink" Target="file:///C:\Users\youns\OneDrive\Documents\3GPP\RAN1\TSGR1_117\Docs\R1-2405078.zip" TargetMode="External"/><Relationship Id="rId317" Type="http://schemas.openxmlformats.org/officeDocument/2006/relationships/hyperlink" Target="file:///C:\Users\youns\OneDrive\Documents\3GPP\RAN1\TSGR1_117\Docs\R1-2405008.zip" TargetMode="External"/><Relationship Id="rId524" Type="http://schemas.openxmlformats.org/officeDocument/2006/relationships/hyperlink" Target="file:///C:\Users\youns\OneDrive\Documents\3GPP\RAN1\TSGR1_117\Docs\R1-2405234.zip" TargetMode="External"/><Relationship Id="rId731" Type="http://schemas.openxmlformats.org/officeDocument/2006/relationships/hyperlink" Target="file:///C:\Users\youns\OneDrive\Documents\3GPP\RAN1\TSGR1_117\Docs\R1-2403946.zip" TargetMode="External"/><Relationship Id="rId1154" Type="http://schemas.openxmlformats.org/officeDocument/2006/relationships/hyperlink" Target="file:///C:\Users\youns\OneDrive\Documents\3GPP\RAN1\TSGR1_117\Docs\R1-2405207.zip" TargetMode="External"/><Relationship Id="rId1361" Type="http://schemas.openxmlformats.org/officeDocument/2006/relationships/hyperlink" Target="file:///C:\Users\youns\OneDrive\Documents\3GPP\RAN1\TSGR1_117\Docs\R1-2403963.zip" TargetMode="External"/><Relationship Id="rId1459" Type="http://schemas.openxmlformats.org/officeDocument/2006/relationships/hyperlink" Target="file:///C:\Users\youns\OneDrive\Documents\3GPP\RAN1\TSGR1_117\Docs\R1-2405264.zip" TargetMode="External"/><Relationship Id="rId98" Type="http://schemas.openxmlformats.org/officeDocument/2006/relationships/hyperlink" Target="file:///C:\Users\youns\OneDrive\Documents\3GPP\RAN1\TSGR1_117\Docs\R1-2405186.zip" TargetMode="External"/><Relationship Id="rId829" Type="http://schemas.openxmlformats.org/officeDocument/2006/relationships/hyperlink" Target="file:///C:\Users\youns\OneDrive\Documents\3GPP\RAN1\TSGR1_117\Docs\R1-2404048.zip" TargetMode="External"/><Relationship Id="rId1014" Type="http://schemas.openxmlformats.org/officeDocument/2006/relationships/hyperlink" Target="file:///C:\Users\youns\OneDrive\Documents\3GPP\RAN1\TSGR1_117\Docs\R1-2403862.zip" TargetMode="External"/><Relationship Id="rId1221" Type="http://schemas.openxmlformats.org/officeDocument/2006/relationships/hyperlink" Target="file:///C:\Users\youns\OneDrive\Documents\3GPP\RAN1\TSGR1_117\Docs\R1-2403949.zip" TargetMode="External"/><Relationship Id="rId1319" Type="http://schemas.openxmlformats.org/officeDocument/2006/relationships/hyperlink" Target="file:///C:\Users\youns\OneDrive\Documents\3GPP\RAN1\TSGR1_117\Docs\R1-2404513.zip" TargetMode="External"/><Relationship Id="rId25" Type="http://schemas.openxmlformats.org/officeDocument/2006/relationships/hyperlink" Target="file:///C:\Users\youns\OneDrive\Documents\3GPP\RAN1\TSGR1_117\Docs\R1-2404443.zip" TargetMode="External"/><Relationship Id="rId174" Type="http://schemas.openxmlformats.org/officeDocument/2006/relationships/hyperlink" Target="file:///C:\Users\youns\OneDrive\Documents\3GPP\RAN1\TSGR1_117\Docs\R1-2405318.zip" TargetMode="External"/><Relationship Id="rId381" Type="http://schemas.openxmlformats.org/officeDocument/2006/relationships/hyperlink" Target="file:///C:\Users\youns\OneDrive\Documents\3GPP\RAN1\TSGR1_117\Docs\R1-2403959.zip" TargetMode="External"/><Relationship Id="rId241" Type="http://schemas.openxmlformats.org/officeDocument/2006/relationships/hyperlink" Target="file:///C:\Users\youns\OneDrive\Documents\3GPP\RAN1\TSGR1_117\Docs\R1-2404977.zip" TargetMode="External"/><Relationship Id="rId479" Type="http://schemas.openxmlformats.org/officeDocument/2006/relationships/hyperlink" Target="file:///C:\Users\youns\OneDrive\Documents\3GPP\RAN1\TSGR1_117\Docs\R1-2404887.zip" TargetMode="External"/><Relationship Id="rId686" Type="http://schemas.openxmlformats.org/officeDocument/2006/relationships/hyperlink" Target="file:///C:\Users\youns\OneDrive\Documents\3GPP\RAN1\TSGR1_117\Docs\R1-2405111.zip" TargetMode="External"/><Relationship Id="rId893" Type="http://schemas.openxmlformats.org/officeDocument/2006/relationships/hyperlink" Target="file:///C:\Users\youns\OneDrive\Documents\3GPP\RAN1\TSGR1_117\Docs\R1-2403885.zip" TargetMode="External"/><Relationship Id="rId339" Type="http://schemas.openxmlformats.org/officeDocument/2006/relationships/hyperlink" Target="file:///C:\Users\youns\OneDrive\Documents\3GPP\RAN1\TSGR1_117\Docs\R1-2404750.zip" TargetMode="External"/><Relationship Id="rId546" Type="http://schemas.openxmlformats.org/officeDocument/2006/relationships/hyperlink" Target="file:///C:\Users\youns\OneDrive\Documents\3GPP\RAN1\TSGR1_117\Docs\R1-2404683.zip" TargetMode="External"/><Relationship Id="rId753" Type="http://schemas.openxmlformats.org/officeDocument/2006/relationships/hyperlink" Target="file:///C:\Users\youns\OneDrive\Documents\3GPP\RAN1\TSGR1_117\Docs\R1-2405150.zip" TargetMode="External"/><Relationship Id="rId1176" Type="http://schemas.openxmlformats.org/officeDocument/2006/relationships/hyperlink" Target="file:///C:\Users\youns\OneDrive\Documents\3GPP\RAN1\TSGR1_117\Docs\R1-2404781.zip" TargetMode="External"/><Relationship Id="rId1383" Type="http://schemas.openxmlformats.org/officeDocument/2006/relationships/hyperlink" Target="file:///C:\Users\youns\OneDrive\Documents\3GPP\RAN1\TSGR1_117\Docs\R1-2404306.zip" TargetMode="External"/><Relationship Id="rId101" Type="http://schemas.openxmlformats.org/officeDocument/2006/relationships/hyperlink" Target="file:///C:\Users\youns\OneDrive\Documents\3GPP\RAN1\TSGR1_117\Docs\R1-2404483.zip" TargetMode="External"/><Relationship Id="rId406" Type="http://schemas.openxmlformats.org/officeDocument/2006/relationships/hyperlink" Target="file:///C:\Users\youns\OneDrive\Documents\3GPP\RAN1\TSGR1_117\Docs\R1-2405000.zip" TargetMode="External"/><Relationship Id="rId960" Type="http://schemas.openxmlformats.org/officeDocument/2006/relationships/hyperlink" Target="file:///C:\Users\youns\OneDrive\Documents\3GPP\RAN1\TSGR1_117\Docs\R1-2404674.zip" TargetMode="External"/><Relationship Id="rId1036" Type="http://schemas.openxmlformats.org/officeDocument/2006/relationships/hyperlink" Target="file:///C:\Users\youns\OneDrive\Documents\3GPP\RAN1\TSGR1_117\Docs\R1-2404872.zip" TargetMode="External"/><Relationship Id="rId1243" Type="http://schemas.openxmlformats.org/officeDocument/2006/relationships/hyperlink" Target="file:///C:\Users\youns\OneDrive\Documents\3GPP\RAN1\TSGR1_117\Docs\R1-2405074.zip" TargetMode="External"/><Relationship Id="rId613" Type="http://schemas.openxmlformats.org/officeDocument/2006/relationships/hyperlink" Target="file:///C:\Users\youns\OneDrive\Documents\3GPP\RAN1\TSGR1_117\Docs\R1-2404703.zip" TargetMode="External"/><Relationship Id="rId820" Type="http://schemas.openxmlformats.org/officeDocument/2006/relationships/hyperlink" Target="file:///C:\Users\youns\OneDrive\Documents\3GPP\RAN1\TSGR1_117\Docs\R1-2405259.zip" TargetMode="External"/><Relationship Id="rId918" Type="http://schemas.openxmlformats.org/officeDocument/2006/relationships/hyperlink" Target="file:///C:\Users\youns\OneDrive\Documents\3GPP\RAN1\TSGR1_117\Docs\R1-2403880.zip" TargetMode="External"/><Relationship Id="rId1450" Type="http://schemas.openxmlformats.org/officeDocument/2006/relationships/hyperlink" Target="file:///C:\Users\youns\OneDrive\Documents\3GPP\RAN1\TSGR1_117\Docs\R1-2404580.zip" TargetMode="External"/><Relationship Id="rId1103" Type="http://schemas.openxmlformats.org/officeDocument/2006/relationships/hyperlink" Target="file:///C:\Users\youns\OneDrive\Documents\3GPP\RAN1\TSGR1_117\Docs\R1-2404757.zip" TargetMode="External"/><Relationship Id="rId1310" Type="http://schemas.openxmlformats.org/officeDocument/2006/relationships/hyperlink" Target="file:///C:\Users\youns\OneDrive\Documents\3GPP\RAN1\TSGR1_117\Docs\R1-2404190.zip" TargetMode="External"/><Relationship Id="rId1408" Type="http://schemas.openxmlformats.org/officeDocument/2006/relationships/hyperlink" Target="file:///C:\Users\youns\OneDrive\Documents\3GPP\RAN1\TSGR1_117\Docs\R1-2403989.zip" TargetMode="External"/><Relationship Id="rId47" Type="http://schemas.openxmlformats.org/officeDocument/2006/relationships/hyperlink" Target="file:///C:\Users\youns\OneDrive\Documents\3GPP\RAN1\TSGR1_117\Docs\R1-2404978.zip" TargetMode="External"/><Relationship Id="rId196" Type="http://schemas.openxmlformats.org/officeDocument/2006/relationships/hyperlink" Target="file:///C:\Users\youns\OneDrive\Documents\3GPP\RAN1\TSGR1_117\Docs\R1-2404911.zip" TargetMode="External"/><Relationship Id="rId263" Type="http://schemas.openxmlformats.org/officeDocument/2006/relationships/hyperlink" Target="file:///C:\Users\youns\OneDrive\Documents\3GPP\RAN1\TSGR1_117\Docs\R1-2404886.zip" TargetMode="External"/><Relationship Id="rId470" Type="http://schemas.openxmlformats.org/officeDocument/2006/relationships/hyperlink" Target="file:///C:\Users\youns\OneDrive\Documents\3GPP\RAN1\TSGR1_117\Docs\R1-2405252.zip" TargetMode="External"/><Relationship Id="rId123" Type="http://schemas.openxmlformats.org/officeDocument/2006/relationships/hyperlink" Target="file:///C:\Users\youns\OneDrive\Documents\3GPP\RAN1\TSGR1_117\Docs\R1-2403832.zip" TargetMode="External"/><Relationship Id="rId330" Type="http://schemas.openxmlformats.org/officeDocument/2006/relationships/hyperlink" Target="file:///C:\Users\youns\OneDrive\Documents\3GPP\RAN1\TSGR1_117\Docs\R1-2404380.zip" TargetMode="External"/><Relationship Id="rId568" Type="http://schemas.openxmlformats.org/officeDocument/2006/relationships/hyperlink" Target="file:///C:\Users\youns\OneDrive\Documents\3GPP\RAN1\TSGR1_117\Docs\R1-2404446.zip" TargetMode="External"/><Relationship Id="rId775" Type="http://schemas.openxmlformats.org/officeDocument/2006/relationships/hyperlink" Target="file:///C:\Users\youns\OneDrive\Documents\3GPP\RAN1\TSGR1_117\Docs\R1-2404771.zip" TargetMode="External"/><Relationship Id="rId982" Type="http://schemas.openxmlformats.org/officeDocument/2006/relationships/hyperlink" Target="file:///C:\Users\youns\OneDrive\Documents\3GPP\RAN1\TSGR1_117\Docs\R1-2404029.zip" TargetMode="External"/><Relationship Id="rId1198" Type="http://schemas.openxmlformats.org/officeDocument/2006/relationships/hyperlink" Target="file:///C:\Users\youns\OneDrive\Documents\3GPP\RAN1\TSGR1_117\Docs\R1-2404186.zip" TargetMode="External"/><Relationship Id="rId428" Type="http://schemas.openxmlformats.org/officeDocument/2006/relationships/hyperlink" Target="file:///C:\Users\youns\OneDrive\Documents\3GPP\RAN1\TSGR1_117\Docs\R1-2404641.zip" TargetMode="External"/><Relationship Id="rId635" Type="http://schemas.openxmlformats.org/officeDocument/2006/relationships/hyperlink" Target="file:///C:\Users\youns\OneDrive\Documents\3GPP\RAN1\TSGR1_117\Docs\R1-2404388.zip" TargetMode="External"/><Relationship Id="rId842" Type="http://schemas.openxmlformats.org/officeDocument/2006/relationships/hyperlink" Target="file:///C:\Users\youns\OneDrive\Documents\3GPP\RAN1\TSGR1_117\Docs\R1-2404616.zip" TargetMode="External"/><Relationship Id="rId1058" Type="http://schemas.openxmlformats.org/officeDocument/2006/relationships/hyperlink" Target="file:///C:\Users\youns\OneDrive\Documents\3GPP\RAN1\TSGR1_117\Docs\R1-2404221.zip" TargetMode="External"/><Relationship Id="rId1265" Type="http://schemas.openxmlformats.org/officeDocument/2006/relationships/hyperlink" Target="file:///C:\Users\youns\OneDrive\Documents\3GPP\RAN1\TSGR1_117\Docs\R1-2404854.zip" TargetMode="External"/><Relationship Id="rId1472" Type="http://schemas.openxmlformats.org/officeDocument/2006/relationships/hyperlink" Target="file:///C:\Users\youns\OneDrive\Documents\3GPP\RAN1\TSGR1_117\Docs\R1-2404439.zip" TargetMode="External"/><Relationship Id="rId702" Type="http://schemas.openxmlformats.org/officeDocument/2006/relationships/hyperlink" Target="file:///C:\Users\youns\OneDrive\Documents\3GPP\RAN1\TSGR1_117\Docs\R1-2404004.zip" TargetMode="External"/><Relationship Id="rId1125" Type="http://schemas.openxmlformats.org/officeDocument/2006/relationships/hyperlink" Target="file:///C:\Users\youns\OneDrive\Documents\3GPP\RAN1\TSGR1_117\Docs\R1-2404122.zip" TargetMode="External"/><Relationship Id="rId1332" Type="http://schemas.openxmlformats.org/officeDocument/2006/relationships/hyperlink" Target="file:///C:\Users\youns\OneDrive\Documents\3GPP\RAN1\TSGR1_117\Docs\R1-2405098.zip" TargetMode="External"/><Relationship Id="rId69" Type="http://schemas.openxmlformats.org/officeDocument/2006/relationships/hyperlink" Target="file:///C:\Users\youns\OneDrive\Documents\3GPP\RAN1\TSGR1_117\Docs\R1-2404985.zip" TargetMode="External"/><Relationship Id="rId285" Type="http://schemas.openxmlformats.org/officeDocument/2006/relationships/hyperlink" Target="file:///C:\Users\youns\OneDrive\Documents\3GPP\RAN1\TSGR1_117\Docs\R1-2404481.zip" TargetMode="External"/><Relationship Id="rId492" Type="http://schemas.openxmlformats.org/officeDocument/2006/relationships/hyperlink" Target="file:///C:\Users\youns\OneDrive\Documents\3GPP\RAN1\TSGR1_117\Docs\R1-2404015.zip" TargetMode="External"/><Relationship Id="rId797" Type="http://schemas.openxmlformats.org/officeDocument/2006/relationships/hyperlink" Target="file:///C:\Users\youns\OneDrive\Documents\3GPP\RAN1\TSGR1_117\Docs\R1-2404317.zip" TargetMode="External"/><Relationship Id="rId145" Type="http://schemas.openxmlformats.org/officeDocument/2006/relationships/hyperlink" Target="file:///C:\Users\youns\OneDrive\Documents\3GPP\RAN1\TSGR1_117\Docs\R1-2404699.zip" TargetMode="External"/><Relationship Id="rId352" Type="http://schemas.openxmlformats.org/officeDocument/2006/relationships/hyperlink" Target="file:///C:\Users\youns\OneDrive\Documents\3GPP\RAN1\TSGR1_117\Docs\R1-2404922.zip" TargetMode="External"/><Relationship Id="rId1287" Type="http://schemas.openxmlformats.org/officeDocument/2006/relationships/hyperlink" Target="file:///C:\Users\youns\OneDrive\Documents\3GPP\RAN1\TSGR1_117\Docs\R1-2404468.zip" TargetMode="External"/><Relationship Id="rId212" Type="http://schemas.openxmlformats.org/officeDocument/2006/relationships/hyperlink" Target="file:///C:\Users\youns\OneDrive\Documents\3GPP\RAN1\TSGR1_117\Docs\R1-2404094.zip" TargetMode="External"/><Relationship Id="rId657" Type="http://schemas.openxmlformats.org/officeDocument/2006/relationships/hyperlink" Target="file:///C:\Users\youns\OneDrive\Documents\3GPP\RAN1\TSGR1_117\Docs\R1-2403872.zip" TargetMode="External"/><Relationship Id="rId864" Type="http://schemas.openxmlformats.org/officeDocument/2006/relationships/hyperlink" Target="file:///C:\Users\youns\OneDrive\Documents\3GPP\RAN1\TSGR1_117\Docs\R1-2403936.zip" TargetMode="External"/><Relationship Id="rId1494" Type="http://schemas.openxmlformats.org/officeDocument/2006/relationships/hyperlink" Target="file:///C:\Users\youns\OneDrive\Documents\3GPP\RAN1\TSGR1_117\Docs\R1-2404310.zip" TargetMode="External"/><Relationship Id="rId517" Type="http://schemas.openxmlformats.org/officeDocument/2006/relationships/hyperlink" Target="file:///C:\Users\youns\OneDrive\Documents\3GPP\RAN1\TSGR1_117\Docs\R1-2405030.zip" TargetMode="External"/><Relationship Id="rId724" Type="http://schemas.openxmlformats.org/officeDocument/2006/relationships/hyperlink" Target="file:///C:\Users\youns\OneDrive\Documents\3GPP\RAN1\TSGR1_117\Docs\R1-2405036.zip" TargetMode="External"/><Relationship Id="rId931" Type="http://schemas.openxmlformats.org/officeDocument/2006/relationships/hyperlink" Target="file:///C:\Users\youns\OneDrive\Documents\3GPP\RAN1\TSGR1_117\Docs\R1-2404619.zip" TargetMode="External"/><Relationship Id="rId1147" Type="http://schemas.openxmlformats.org/officeDocument/2006/relationships/hyperlink" Target="file:///C:\Users\youns\OneDrive\Documents\3GPP\RAN1\TSGR1_117\Docs\R1-2405071.zip" TargetMode="External"/><Relationship Id="rId1354" Type="http://schemas.openxmlformats.org/officeDocument/2006/relationships/hyperlink" Target="file:///C:\Users\youns\OneDrive\Documents\3GPP\RAN1\TSGR1_117\Docs\R1-2404521.zip" TargetMode="External"/><Relationship Id="rId60" Type="http://schemas.openxmlformats.org/officeDocument/2006/relationships/hyperlink" Target="file:///C:\Users\youns\OneDrive\Documents\3GPP\RAN1\TSGR1_117\Docs\R1-2405287.zip" TargetMode="External"/><Relationship Id="rId1007" Type="http://schemas.openxmlformats.org/officeDocument/2006/relationships/hyperlink" Target="file:///C:\Users\youns\OneDrive\Documents\3GPP\RAN1\TSGR1_117\Docs\R1-2405158.zip" TargetMode="External"/><Relationship Id="rId1214" Type="http://schemas.openxmlformats.org/officeDocument/2006/relationships/hyperlink" Target="file:///C:\Users\youns\OneDrive\Documents\3GPP\RAN1\TSGR1_117\Docs\R1-2404966.zip" TargetMode="External"/><Relationship Id="rId1421" Type="http://schemas.openxmlformats.org/officeDocument/2006/relationships/hyperlink" Target="file:///C:\Users\youns\OneDrive\Documents\3GPP\RAN1\TSGR1_117\Docs\R1-2404471.zip" TargetMode="External"/><Relationship Id="rId18" Type="http://schemas.openxmlformats.org/officeDocument/2006/relationships/hyperlink" Target="file:///C:\Users\youns\OneDrive\Documents\3GPP\RAN1\TSGR1_117\Docs\R1-2405326.zip" TargetMode="External"/><Relationship Id="rId167" Type="http://schemas.openxmlformats.org/officeDocument/2006/relationships/hyperlink" Target="file:///C:\Users\youns\OneDrive\Documents\3GPP\RAN1\TSGR1_117\Docs\R1-2404249.zip" TargetMode="External"/><Relationship Id="rId374" Type="http://schemas.openxmlformats.org/officeDocument/2006/relationships/hyperlink" Target="file:///C:\Users\youns\OneDrive\Documents\3GPP\RAN1\TSGR1_117\Docs\R1-2405140.zip" TargetMode="External"/><Relationship Id="rId581" Type="http://schemas.openxmlformats.org/officeDocument/2006/relationships/hyperlink" Target="file:///C:\Users\youns\OneDrive\Documents\3GPP\RAN1\TSGR1_117\Docs\R1-2404879.zip" TargetMode="External"/><Relationship Id="rId234" Type="http://schemas.openxmlformats.org/officeDocument/2006/relationships/hyperlink" Target="file:///C:\Users\youns\OneDrive\Documents\3GPP\RAN1\TSGR1_117\Docs\R1-2404710.zip" TargetMode="External"/><Relationship Id="rId679" Type="http://schemas.openxmlformats.org/officeDocument/2006/relationships/hyperlink" Target="file:///C:\Users\youns\OneDrive\Documents\3GPP\RAN1\TSGR1_117\Docs\R1-2404746.zip" TargetMode="External"/><Relationship Id="rId886" Type="http://schemas.openxmlformats.org/officeDocument/2006/relationships/hyperlink" Target="file:///C:\Users\youns\OneDrive\Documents\3GPP\RAN1\TSGR1_117\Docs\R1-2405154.zip" TargetMode="External"/><Relationship Id="rId2" Type="http://schemas.openxmlformats.org/officeDocument/2006/relationships/numbering" Target="numbering.xml"/><Relationship Id="rId441" Type="http://schemas.openxmlformats.org/officeDocument/2006/relationships/hyperlink" Target="file:///C:\Users\youns\OneDrive\Documents\3GPP\RAN1\TSGR1_117\Docs\R1-2404836.zip" TargetMode="External"/><Relationship Id="rId539" Type="http://schemas.openxmlformats.org/officeDocument/2006/relationships/hyperlink" Target="file:///C:\Users\youns\OneDrive\Documents\3GPP\RAN1\TSGR1_117\Docs\R1-2404491.zip" TargetMode="External"/><Relationship Id="rId746" Type="http://schemas.openxmlformats.org/officeDocument/2006/relationships/hyperlink" Target="file:///C:\Users\youns\OneDrive\Documents\3GPP\RAN1\TSGR1_117\Docs\R1-2404688.zip" TargetMode="External"/><Relationship Id="rId1071" Type="http://schemas.openxmlformats.org/officeDocument/2006/relationships/hyperlink" Target="file:///C:\Users\youns\OneDrive\Documents\3GPP\RAN1\TSGR1_117\Docs\R1-2404960.zip" TargetMode="External"/><Relationship Id="rId1169" Type="http://schemas.openxmlformats.org/officeDocument/2006/relationships/hyperlink" Target="file:///C:\Users\youns\OneDrive\Documents\3GPP\RAN1\TSGR1_117\Docs\R1-2404489.zip" TargetMode="External"/><Relationship Id="rId1376" Type="http://schemas.openxmlformats.org/officeDocument/2006/relationships/hyperlink" Target="https://www.3gpp.org/ftp/TSG_RAN/TSG_RAN/TSGR_102/Docs/RP-234036.zip" TargetMode="External"/><Relationship Id="rId301" Type="http://schemas.openxmlformats.org/officeDocument/2006/relationships/hyperlink" Target="file:///C:\Users\youns\OneDrive\Documents\3GPP\RAN1\TSGR1_117\Docs\R1-2405198.zip" TargetMode="External"/><Relationship Id="rId953" Type="http://schemas.openxmlformats.org/officeDocument/2006/relationships/hyperlink" Target="file:///C:\Users\youns\OneDrive\Documents\3GPP\RAN1\TSGR1_117\Docs\R1-2404403.zip" TargetMode="External"/><Relationship Id="rId1029" Type="http://schemas.openxmlformats.org/officeDocument/2006/relationships/hyperlink" Target="file:///C:\Users\youns\OneDrive\Documents\3GPP\RAN1\TSGR1_117\Docs\R1-2404558.zip" TargetMode="External"/><Relationship Id="rId1236" Type="http://schemas.openxmlformats.org/officeDocument/2006/relationships/hyperlink" Target="file:///C:\Users\youns\OneDrive\Documents\3GPP\RAN1\TSGR1_117\Docs\R1-2404782.zip" TargetMode="External"/><Relationship Id="rId82" Type="http://schemas.openxmlformats.org/officeDocument/2006/relationships/hyperlink" Target="file:///C:\Users\youns\OneDrive\Documents\3GPP\RAN1\TSGR1_117\Docs\R1-2404949.zip" TargetMode="External"/><Relationship Id="rId606" Type="http://schemas.openxmlformats.org/officeDocument/2006/relationships/hyperlink" Target="file:///C:\Users\youns\OneDrive\Documents\3GPP\RAN1\TSGR1_117\Docs\R1-2404539.zip" TargetMode="External"/><Relationship Id="rId813" Type="http://schemas.openxmlformats.org/officeDocument/2006/relationships/hyperlink" Target="file:///C:\Users\youns\OneDrive\Documents\3GPP\RAN1\TSGR1_117\Docs\R1-2405039.zip" TargetMode="External"/><Relationship Id="rId1443" Type="http://schemas.openxmlformats.org/officeDocument/2006/relationships/hyperlink" Target="file:///C:\Users\youns\OneDrive\Documents\3GPP\RAN1\TSGR1_117\Docs\R1-2404262.zip" TargetMode="External"/><Relationship Id="rId1303" Type="http://schemas.openxmlformats.org/officeDocument/2006/relationships/hyperlink" Target="file:///C:\Users\youns\OneDrive\Documents\3GPP\RAN1\TSGR1_117\Docs\R1-2405167.zip" TargetMode="External"/><Relationship Id="rId1510" Type="http://schemas.microsoft.com/office/2011/relationships/people" Target="people.xml"/><Relationship Id="rId189" Type="http://schemas.openxmlformats.org/officeDocument/2006/relationships/hyperlink" Target="file:///C:\Users\youns\OneDrive\Documents\3GPP\RAN1\TSGR1_117\Docs\R1-2405291.zip" TargetMode="External"/><Relationship Id="rId396" Type="http://schemas.openxmlformats.org/officeDocument/2006/relationships/hyperlink" Target="file:///C:\Users\youns\OneDrive\Documents\3GPP\RAN1\TSGR1_117\Docs\R1-2404990.zip" TargetMode="External"/><Relationship Id="rId256" Type="http://schemas.openxmlformats.org/officeDocument/2006/relationships/hyperlink" Target="file:///C:\Users\youns\OneDrive\Documents\3GPP\RAN1\TSGR1_117\Docs\R1-2405295.zip" TargetMode="External"/><Relationship Id="rId463" Type="http://schemas.openxmlformats.org/officeDocument/2006/relationships/hyperlink" Target="file:///C:\Users\youns\OneDrive\Documents\3GPP\RAN1\TSGR1_117\Docs\R1-2404382.zip" TargetMode="External"/><Relationship Id="rId670" Type="http://schemas.openxmlformats.org/officeDocument/2006/relationships/hyperlink" Target="file:///C:\Users\youns\OneDrive\Documents\3GPP\RAN1\TSGR1_117\Docs\R1-2404475.zip" TargetMode="External"/><Relationship Id="rId1093" Type="http://schemas.openxmlformats.org/officeDocument/2006/relationships/hyperlink" Target="file:///C:\Users\youns\OneDrive\Documents\3GPP\RAN1\TSGR1_117\Docs\R1-2404407.zip" TargetMode="External"/><Relationship Id="rId116" Type="http://schemas.openxmlformats.org/officeDocument/2006/relationships/hyperlink" Target="file:///C:\Users\youns\OneDrive\Documents\3GPP\RAN1\TSGR1_117\Docs\R1-2404677.zip" TargetMode="External"/><Relationship Id="rId323" Type="http://schemas.openxmlformats.org/officeDocument/2006/relationships/hyperlink" Target="file:///C:\Users\youns\OneDrive\Documents\3GPP\RAN1\TSGR1_117\Docs\R1-2404255.zip" TargetMode="External"/><Relationship Id="rId530" Type="http://schemas.openxmlformats.org/officeDocument/2006/relationships/hyperlink" Target="file:///C:\Users\youns\OneDrive\Documents\3GPP\RAN1\TSGR1_117\Docs\R1-2404002.zip" TargetMode="External"/><Relationship Id="rId768" Type="http://schemas.openxmlformats.org/officeDocument/2006/relationships/hyperlink" Target="file:///C:\Users\youns\OneDrive\Documents\3GPP\RAN1\TSGR1_117\Docs\R1-2404496.zip" TargetMode="External"/><Relationship Id="rId975" Type="http://schemas.openxmlformats.org/officeDocument/2006/relationships/hyperlink" Target="file:///C:\Users\youns\OneDrive\Documents\3GPP\RAN1\TSGR1_117\Docs\R1-2405269.zip" TargetMode="External"/><Relationship Id="rId1160" Type="http://schemas.openxmlformats.org/officeDocument/2006/relationships/hyperlink" Target="file:///C:\Users\youns\OneDrive\Documents\3GPP\RAN1\TSGR1_117\Docs\R1-2403980.zip" TargetMode="External"/><Relationship Id="rId1398" Type="http://schemas.openxmlformats.org/officeDocument/2006/relationships/hyperlink" Target="file:///C:\Users\youns\OneDrive\Documents\3GPP\RAN1\TSGR1_117\Docs\R1-2404932.zip" TargetMode="External"/><Relationship Id="rId628" Type="http://schemas.openxmlformats.org/officeDocument/2006/relationships/hyperlink" Target="file:///C:\Users\youns\OneDrive\Documents\3GPP\RAN1\TSGR1_117\Docs\R1-2403933.zip" TargetMode="External"/><Relationship Id="rId835" Type="http://schemas.openxmlformats.org/officeDocument/2006/relationships/hyperlink" Target="file:///C:\Users\youns\OneDrive\Documents\3GPP\RAN1\TSGR1_117\Docs\R1-2404318.zip" TargetMode="External"/><Relationship Id="rId1258" Type="http://schemas.openxmlformats.org/officeDocument/2006/relationships/hyperlink" Target="file:///C:\Users\youns\OneDrive\Documents\3GPP\RAN1\TSGR1_117\Docs\R1-2404511.zip" TargetMode="External"/><Relationship Id="rId1465" Type="http://schemas.openxmlformats.org/officeDocument/2006/relationships/hyperlink" Target="file:///C:\Users\youns\OneDrive\Documents\3GPP\RAN1\TSGR1_117\Docs\R1-2404263.zip" TargetMode="External"/><Relationship Id="rId1020" Type="http://schemas.openxmlformats.org/officeDocument/2006/relationships/hyperlink" Target="file:///C:\Users\youns\OneDrive\Documents\3GPP\RAN1\TSGR1_117\Docs\R1-2404119.zip" TargetMode="External"/><Relationship Id="rId1118" Type="http://schemas.openxmlformats.org/officeDocument/2006/relationships/hyperlink" Target="file:///C:\Users\youns\OneDrive\Documents\3GPP\RAN1\TSGR1_117\Docs\R1-2405201.zip" TargetMode="External"/><Relationship Id="rId1325" Type="http://schemas.openxmlformats.org/officeDocument/2006/relationships/hyperlink" Target="file:///C:\Users\youns\OneDrive\Documents\3GPP\RAN1\TSGR1_117\Docs\R1-2404915.zip" TargetMode="External"/><Relationship Id="rId902" Type="http://schemas.openxmlformats.org/officeDocument/2006/relationships/hyperlink" Target="file:///C:\Users\youns\OneDrive\Documents\3GPP\RAN1\TSGR1_117\Docs\R1-2404456.zip" TargetMode="External"/><Relationship Id="rId31" Type="http://schemas.openxmlformats.org/officeDocument/2006/relationships/hyperlink" Target="file:///C:\Users\youns\OneDrive\Documents\3GPP\RAN1\TSGR1_117\Docs\R1-2405132.zip" TargetMode="External"/><Relationship Id="rId180" Type="http://schemas.openxmlformats.org/officeDocument/2006/relationships/hyperlink" Target="file:///C:\Users\youns\OneDrive\Documents\3GPP\RAN1\TSGR1_117\Docs\R1-2404070.zip" TargetMode="External"/><Relationship Id="rId278" Type="http://schemas.openxmlformats.org/officeDocument/2006/relationships/hyperlink" Target="file:///C:\Users\youns\OneDrive\Documents\3GPP\RAN1\TSGR1_117\Docs\R1-2404233.zip" TargetMode="External"/><Relationship Id="rId485" Type="http://schemas.openxmlformats.org/officeDocument/2006/relationships/hyperlink" Target="https://www.3gpp.org/ftp/TSG_RAN/TSG_RAN/TSGR_103/Docs/RP-240774.zip" TargetMode="External"/><Relationship Id="rId692" Type="http://schemas.openxmlformats.org/officeDocument/2006/relationships/hyperlink" Target="file:///C:\Users\youns\OneDrive\Documents\3GPP\RAN1\TSGR1_117\Docs\R1-2405258.zip" TargetMode="External"/><Relationship Id="rId138" Type="http://schemas.openxmlformats.org/officeDocument/2006/relationships/hyperlink" Target="file:///C:\Users\youns\OneDrive\Documents\3GPP\RAN1\TSGR1_117\Docs\R1-2404060.zip" TargetMode="External"/><Relationship Id="rId345" Type="http://schemas.openxmlformats.org/officeDocument/2006/relationships/hyperlink" Target="file:///C:\Users\youns\OneDrive\Documents\3GPP\RAN1\TSGR1_117\Docs\R1-2405305.zip" TargetMode="External"/><Relationship Id="rId552" Type="http://schemas.openxmlformats.org/officeDocument/2006/relationships/hyperlink" Target="file:///C:\Users\youns\OneDrive\Documents\3GPP\RAN1\TSGR1_117\Docs\R1-2405069.zip" TargetMode="External"/><Relationship Id="rId997" Type="http://schemas.openxmlformats.org/officeDocument/2006/relationships/hyperlink" Target="file:///C:\Users\youns\OneDrive\Documents\3GPP\RAN1\TSGR1_117\Docs\R1-2404675.zip" TargetMode="External"/><Relationship Id="rId1182" Type="http://schemas.openxmlformats.org/officeDocument/2006/relationships/hyperlink" Target="file:///C:\Users\youns\OneDrive\Documents\3GPP\RAN1\TSGR1_117\Docs\R1-2405050.zip" TargetMode="External"/><Relationship Id="rId205" Type="http://schemas.openxmlformats.org/officeDocument/2006/relationships/hyperlink" Target="file:///C:\Users\youns\OneDrive\Documents\3GPP\RAN1\TSGR1_117\Docs\R1-2405338.zip" TargetMode="External"/><Relationship Id="rId412" Type="http://schemas.openxmlformats.org/officeDocument/2006/relationships/hyperlink" Target="file:///C:\Users\youns\OneDrive\Documents\3GPP\RAN1\TSGR1_117\Docs\R1-2405315.zip" TargetMode="External"/><Relationship Id="rId857" Type="http://schemas.openxmlformats.org/officeDocument/2006/relationships/hyperlink" Target="file:///C:\Users\youns\OneDrive\Documents\3GPP\RAN1\TSGR1_117\Docs\R1-2405153.zip" TargetMode="External"/><Relationship Id="rId1042" Type="http://schemas.openxmlformats.org/officeDocument/2006/relationships/hyperlink" Target="file:///C:\Users\youns\OneDrive\Documents\3GPP\RAN1\TSGR1_117\Docs\R1-2405080.zip" TargetMode="External"/><Relationship Id="rId1487" Type="http://schemas.openxmlformats.org/officeDocument/2006/relationships/hyperlink" Target="file:///C:\Users\youns\OneDrive\Documents\3GPP\RAN1\TSGR1_117\Docs\R1-2405265.zip" TargetMode="External"/><Relationship Id="rId717" Type="http://schemas.openxmlformats.org/officeDocument/2006/relationships/hyperlink" Target="file:///C:\Users\youns\OneDrive\Documents\3GPP\RAN1\TSGR1_117\Docs\R1-2404668.zip" TargetMode="External"/><Relationship Id="rId924" Type="http://schemas.openxmlformats.org/officeDocument/2006/relationships/hyperlink" Target="file:///C:\Users\youns\OneDrive\Documents\3GPP\RAN1\TSGR1_117\Docs\R1-2404285.zip" TargetMode="External"/><Relationship Id="rId1347" Type="http://schemas.openxmlformats.org/officeDocument/2006/relationships/hyperlink" Target="file:///C:\Users\youns\OneDrive\Documents\3GPP\RAN1\TSGR1_117\Docs\R1-2404129.zip" TargetMode="External"/><Relationship Id="rId53" Type="http://schemas.openxmlformats.org/officeDocument/2006/relationships/hyperlink" Target="file:///C:\Users\youns\OneDrive\Documents\3GPP\RAN1\TSGR1_117\Docs\R1-2404359.zip" TargetMode="External"/><Relationship Id="rId1207" Type="http://schemas.openxmlformats.org/officeDocument/2006/relationships/hyperlink" Target="file:///C:\Users\youns\OneDrive\Documents\3GPP\RAN1\TSGR1_117\Docs\R1-2404627.zip" TargetMode="External"/><Relationship Id="rId1414" Type="http://schemas.openxmlformats.org/officeDocument/2006/relationships/hyperlink" Target="file:///C:\Users\youns\OneDrive\Documents\3GPP\RAN1\TSGR1_117\Docs\R1-2404201.zip" TargetMode="External"/><Relationship Id="rId367" Type="http://schemas.openxmlformats.org/officeDocument/2006/relationships/hyperlink" Target="file:///C:\Users\youns\OneDrive\Documents\3GPP\RAN1\TSGR1_117\Docs\R1-2404014.zip" TargetMode="External"/><Relationship Id="rId574" Type="http://schemas.openxmlformats.org/officeDocument/2006/relationships/hyperlink" Target="file:///C:\Users\youns\OneDrive\Documents\3GPP\RAN1\TSGR1_117\Docs\R1-2404584.zip" TargetMode="External"/><Relationship Id="rId227" Type="http://schemas.openxmlformats.org/officeDocument/2006/relationships/hyperlink" Target="file:///C:\Users\youns\OneDrive\Documents\3GPP\RAN1\TSGR1_117\Docs\R1-2404370.zip" TargetMode="External"/><Relationship Id="rId781" Type="http://schemas.openxmlformats.org/officeDocument/2006/relationships/hyperlink" Target="file:///C:\Users\youns\OneDrive\Documents\3GPP\RAN1\TSGR1_117\Docs\R1-2405151.zip" TargetMode="External"/><Relationship Id="rId879" Type="http://schemas.openxmlformats.org/officeDocument/2006/relationships/hyperlink" Target="file:///C:\Users\youns\OneDrive\Documents\3GPP\RAN1\TSGR1_117\Docs\R1-2404726.zip" TargetMode="External"/><Relationship Id="rId434" Type="http://schemas.openxmlformats.org/officeDocument/2006/relationships/hyperlink" Target="file:///C:\Users\youns\OneDrive\Documents\3GPP\RAN1\TSGR1_117\Docs\R1-2404647.zip" TargetMode="External"/><Relationship Id="rId641" Type="http://schemas.openxmlformats.org/officeDocument/2006/relationships/hyperlink" Target="file:///C:\Users\youns\OneDrive\Documents\3GPP\RAN1\TSGR1_117\Docs\R1-2404605.zip" TargetMode="External"/><Relationship Id="rId739" Type="http://schemas.openxmlformats.org/officeDocument/2006/relationships/hyperlink" Target="file:///C:\Users\youns\OneDrive\Documents\3GPP\RAN1\TSGR1_117\Docs\R1-2404338.zip" TargetMode="External"/><Relationship Id="rId1064" Type="http://schemas.openxmlformats.org/officeDocument/2006/relationships/hyperlink" Target="file:///C:\Users\youns\OneDrive\Documents\3GPP\RAN1\TSGR1_117\Docs\R1-2404559.zip" TargetMode="External"/><Relationship Id="rId1271" Type="http://schemas.openxmlformats.org/officeDocument/2006/relationships/hyperlink" Target="file:///C:\Users\youns\OneDrive\Documents\3GPP\RAN1\TSGR1_117\Docs\R1-2405166.zip" TargetMode="External"/><Relationship Id="rId1369" Type="http://schemas.openxmlformats.org/officeDocument/2006/relationships/hyperlink" Target="file:///C:\Users\youns\OneDrive\Documents\3GPP\RAN1\TSGR1_117\Docs\R1-2404340.zip" TargetMode="External"/><Relationship Id="rId501" Type="http://schemas.openxmlformats.org/officeDocument/2006/relationships/hyperlink" Target="file:///C:\Users\youns\OneDrive\Documents\3GPP\RAN1\TSGR1_117\Docs\R1-2404525.zip" TargetMode="External"/><Relationship Id="rId946" Type="http://schemas.openxmlformats.org/officeDocument/2006/relationships/hyperlink" Target="file:///C:\Users\youns\OneDrive\Documents\3GPP\RAN1\TSGR1_117\Docs\R1-2403954.zip" TargetMode="External"/><Relationship Id="rId1131" Type="http://schemas.openxmlformats.org/officeDocument/2006/relationships/hyperlink" Target="file:///C:\Users\youns\OneDrive\Documents\3GPP\RAN1\TSGR1_117\Docs\R1-2404434.zip" TargetMode="External"/><Relationship Id="rId1229" Type="http://schemas.openxmlformats.org/officeDocument/2006/relationships/hyperlink" Target="file:///C:\Users\youns\OneDrive\Documents\3GPP\RAN1\TSGR1_117\Docs\R1-2404466.zip" TargetMode="External"/><Relationship Id="rId75" Type="http://schemas.openxmlformats.org/officeDocument/2006/relationships/hyperlink" Target="file:///C:\Users\youns\OneDrive\Documents\3GPP\RAN1\TSGR1_117\Docs\R1-2405279.zip" TargetMode="External"/><Relationship Id="rId806" Type="http://schemas.openxmlformats.org/officeDocument/2006/relationships/hyperlink" Target="file:///C:\Users\youns\OneDrive\Documents\3GPP\RAN1\TSGR1_117\Docs\R1-2404615.zip" TargetMode="External"/><Relationship Id="rId1436" Type="http://schemas.openxmlformats.org/officeDocument/2006/relationships/hyperlink" Target="file:///C:\Users\youns\OneDrive\Documents\3GPP\RAN1\TSGR1_117\Docs\R1-2405257.zip" TargetMode="External"/><Relationship Id="rId1503" Type="http://schemas.openxmlformats.org/officeDocument/2006/relationships/hyperlink" Target="file:///C:\Users\youns\OneDrive\Documents\3GPP\RAN1\TSGR1_117\Docs\R1-2404742.zip" TargetMode="External"/><Relationship Id="rId291" Type="http://schemas.openxmlformats.org/officeDocument/2006/relationships/hyperlink" Target="file:///C:\Users\youns\OneDrive\Documents\3GPP\RAN1\TSGR1_117\Docs\R1-2405020.zip" TargetMode="External"/><Relationship Id="rId151" Type="http://schemas.openxmlformats.org/officeDocument/2006/relationships/hyperlink" Target="file:///C:\Users\youns\OneDrive\Documents\3GPP\RAN1\TSGR1_117\Docs\R1-2404754.zip" TargetMode="External"/><Relationship Id="rId389" Type="http://schemas.openxmlformats.org/officeDocument/2006/relationships/hyperlink" Target="file:///C:\Users\youns\OneDrive\Documents\3GPP\RAN1\TSGR1_117\Docs\R1-2404366.zip" TargetMode="External"/><Relationship Id="rId596" Type="http://schemas.openxmlformats.org/officeDocument/2006/relationships/hyperlink" Target="file:///C:\Users\youns\OneDrive\Documents\3GPP\RAN1\TSGR1_117\Docs\R1-2404017.zip" TargetMode="External"/><Relationship Id="rId249" Type="http://schemas.openxmlformats.org/officeDocument/2006/relationships/hyperlink" Target="file:///C:\Users\youns\OneDrive\Documents\3GPP\RAN1\TSGR1_117\Docs\R1-2405230.zip" TargetMode="External"/><Relationship Id="rId456" Type="http://schemas.openxmlformats.org/officeDocument/2006/relationships/hyperlink" Target="file:///C:\Users\youns\OneDrive\Documents\3GPP\RAN1\TSGR1_117\Docs\R1-2405067.zip" TargetMode="External"/><Relationship Id="rId663" Type="http://schemas.openxmlformats.org/officeDocument/2006/relationships/hyperlink" Target="file:///C:\Users\youns\OneDrive\Documents\3GPP\RAN1\TSGR1_117\Docs\R1-2404106.zip" TargetMode="External"/><Relationship Id="rId870" Type="http://schemas.openxmlformats.org/officeDocument/2006/relationships/hyperlink" Target="file:///C:\Users\youns\OneDrive\Documents\3GPP\RAN1\TSGR1_117\Docs\R1-2404222.zip" TargetMode="External"/><Relationship Id="rId1086" Type="http://schemas.openxmlformats.org/officeDocument/2006/relationships/hyperlink" Target="file:///C:\Users\youns\OneDrive\Documents\3GPP\RAN1\TSGR1_117\Docs\R1-2403978.zip" TargetMode="External"/><Relationship Id="rId1293" Type="http://schemas.openxmlformats.org/officeDocument/2006/relationships/hyperlink" Target="file:///C:\Users\youns\OneDrive\Documents\3GPP\RAN1\TSGR1_117\Docs\R1-2404651.zip" TargetMode="External"/><Relationship Id="rId109" Type="http://schemas.openxmlformats.org/officeDocument/2006/relationships/hyperlink" Target="file:///C:\Users\youns\OneDrive\Documents\3GPP\RAN1\TSGR1_117\Docs\R1-2404199.zip" TargetMode="External"/><Relationship Id="rId316" Type="http://schemas.openxmlformats.org/officeDocument/2006/relationships/hyperlink" Target="file:///C:\Users\youns\OneDrive\Documents\3GPP\RAN1\TSGR1_117\Docs\R1-2404765.zip" TargetMode="External"/><Relationship Id="rId523" Type="http://schemas.openxmlformats.org/officeDocument/2006/relationships/hyperlink" Target="file:///C:\Users\youns\OneDrive\Documents\3GPP\RAN1\TSGR1_117\Docs\R1-2405223.zip" TargetMode="External"/><Relationship Id="rId968" Type="http://schemas.openxmlformats.org/officeDocument/2006/relationships/hyperlink" Target="file:///C:\Users\youns\OneDrive\Documents\3GPP\RAN1\TSGR1_117\Docs\R1-2405044.zip" TargetMode="External"/><Relationship Id="rId1153" Type="http://schemas.openxmlformats.org/officeDocument/2006/relationships/hyperlink" Target="file:///C:\Users\youns\OneDrive\Documents\3GPP\RAN1\TSGR1_117\Docs\R1-2405202.zip" TargetMode="External"/><Relationship Id="rId97" Type="http://schemas.openxmlformats.org/officeDocument/2006/relationships/hyperlink" Target="file:///C:\Users\youns\OneDrive\Documents\3GPP\RAN1\TSGR1_117\Docs\R1-2405330.zip" TargetMode="External"/><Relationship Id="rId730" Type="http://schemas.openxmlformats.org/officeDocument/2006/relationships/hyperlink" Target="file:///C:\Users\youns\OneDrive\Documents\3GPP\RAN1\TSGR1_117\Docs\R1-2403902.zip" TargetMode="External"/><Relationship Id="rId828" Type="http://schemas.openxmlformats.org/officeDocument/2006/relationships/hyperlink" Target="file:///C:\Users\youns\OneDrive\Documents\3GPP\RAN1\TSGR1_117\Docs\R1-2404024.zip" TargetMode="External"/><Relationship Id="rId1013" Type="http://schemas.openxmlformats.org/officeDocument/2006/relationships/hyperlink" Target="file:///C:\Users\youns\OneDrive\Documents\3GPP\RAN1\TSGR1_117\Docs\R1-2403844.zip" TargetMode="External"/><Relationship Id="rId1360" Type="http://schemas.openxmlformats.org/officeDocument/2006/relationships/hyperlink" Target="file:///C:\Users\youns\OneDrive\Documents\3GPP\RAN1\TSGR1_117\Docs\R1-2403926.zip" TargetMode="External"/><Relationship Id="rId1458" Type="http://schemas.openxmlformats.org/officeDocument/2006/relationships/hyperlink" Target="file:///C:\Users\youns\OneDrive\Documents\3GPP\RAN1\TSGR1_117\Docs\R1-2405173.zip" TargetMode="External"/><Relationship Id="rId1220" Type="http://schemas.openxmlformats.org/officeDocument/2006/relationships/hyperlink" Target="file:///C:\Users\youns\OneDrive\Documents\3GPP\RAN1\TSGR1_117\Docs\R1-2403865.zip" TargetMode="External"/><Relationship Id="rId1318" Type="http://schemas.openxmlformats.org/officeDocument/2006/relationships/hyperlink" Target="file:///C:\Users\youns\OneDrive\Documents\3GPP\RAN1\TSGR1_117\Docs\R1-2404477.zip" TargetMode="External"/><Relationship Id="rId24" Type="http://schemas.openxmlformats.org/officeDocument/2006/relationships/hyperlink" Target="file:///C:\Users\youns\OneDrive\Documents\3GPP\RAN1\TSGR1_117\Docs\R1-2404267.zip" TargetMode="External"/><Relationship Id="rId173" Type="http://schemas.openxmlformats.org/officeDocument/2006/relationships/hyperlink" Target="file:///C:\Users\youns\OneDrive\Documents\3GPP\RAN1\TSGR1_117\Docs\R1-2404365.zip" TargetMode="External"/><Relationship Id="rId380" Type="http://schemas.openxmlformats.org/officeDocument/2006/relationships/hyperlink" Target="file:///C:\Users\youns\OneDrive\Documents\3GPP\RAN1\TSGR1_117\Docs\R1-2404741.zip" TargetMode="External"/><Relationship Id="rId240" Type="http://schemas.openxmlformats.org/officeDocument/2006/relationships/hyperlink" Target="file:///C:\Users\youns\OneDrive\Documents\3GPP\RAN1\TSGR1_117\Docs\R1-2404917.zip" TargetMode="External"/><Relationship Id="rId478" Type="http://schemas.openxmlformats.org/officeDocument/2006/relationships/hyperlink" Target="file:///C:\Users\youns\OneDrive\Documents\3GPP\RAN1\TSGR1_117\Docs\R1-2404824.zip" TargetMode="External"/><Relationship Id="rId685" Type="http://schemas.openxmlformats.org/officeDocument/2006/relationships/hyperlink" Target="file:///C:\Users\youns\OneDrive\Documents\3GPP\RAN1\TSGR1_117\Docs\R1-2405035.zip" TargetMode="External"/><Relationship Id="rId892" Type="http://schemas.openxmlformats.org/officeDocument/2006/relationships/hyperlink" Target="file:///C:\Users\youns\OneDrive\Documents\3GPP\RAN1\TSGR1_117\Docs\R1-2403858.zip" TargetMode="External"/><Relationship Id="rId100" Type="http://schemas.openxmlformats.org/officeDocument/2006/relationships/hyperlink" Target="file:///C:\Users\youns\OneDrive\Documents\3GPP\RAN1\TSGR1_117\Docs\R1-2404535.zip" TargetMode="External"/><Relationship Id="rId338" Type="http://schemas.openxmlformats.org/officeDocument/2006/relationships/hyperlink" Target="file:///C:\Users\youns\OneDrive\Documents\3GPP\RAN1\TSGR1_117\Docs\R1-2404749.zip" TargetMode="External"/><Relationship Id="rId545" Type="http://schemas.openxmlformats.org/officeDocument/2006/relationships/hyperlink" Target="file:///C:\Users\youns\OneDrive\Documents\3GPP\RAN1\TSGR1_117\Docs\R1-2404659.zip" TargetMode="External"/><Relationship Id="rId752" Type="http://schemas.openxmlformats.org/officeDocument/2006/relationships/hyperlink" Target="file:///C:\Users\youns\OneDrive\Documents\3GPP\RAN1\TSGR1_117\Docs\R1-2405119.zip" TargetMode="External"/><Relationship Id="rId1175" Type="http://schemas.openxmlformats.org/officeDocument/2006/relationships/hyperlink" Target="file:///C:\Users\youns\OneDrive\Documents\3GPP\RAN1\TSGR1_117\Docs\R1-2404759.zip" TargetMode="External"/><Relationship Id="rId1382" Type="http://schemas.openxmlformats.org/officeDocument/2006/relationships/hyperlink" Target="file:///C:\Users\youns\OneDrive\Documents\3GPP\RAN1\TSGR1_117\Docs\R1-2404193.zip" TargetMode="External"/><Relationship Id="rId405" Type="http://schemas.openxmlformats.org/officeDocument/2006/relationships/hyperlink" Target="file:///C:\Users\youns\OneDrive\Documents\3GPP\RAN1\TSGR1_117\Docs\R1-2404999.zip" TargetMode="External"/><Relationship Id="rId612" Type="http://schemas.openxmlformats.org/officeDocument/2006/relationships/hyperlink" Target="file:///C:\Users\youns\OneDrive\Documents\3GPP\RAN1\TSGR1_117\Docs\R1-2404685.zip" TargetMode="External"/><Relationship Id="rId1035" Type="http://schemas.openxmlformats.org/officeDocument/2006/relationships/hyperlink" Target="file:///C:\Users\youns\OneDrive\Documents\3GPP\RAN1\TSGR1_117\Docs\R1-2404799.zip" TargetMode="External"/><Relationship Id="rId1242" Type="http://schemas.openxmlformats.org/officeDocument/2006/relationships/hyperlink" Target="file:///C:\Users\youns\OneDrive\Documents\3GPP\RAN1\TSGR1_117\Docs\R1-2405052.zip" TargetMode="External"/><Relationship Id="rId917" Type="http://schemas.openxmlformats.org/officeDocument/2006/relationships/hyperlink" Target="file:///C:\Users\youns\OneDrive\Documents\3GPP\RAN1\TSGR1_117\Docs\R1-2403859.zip" TargetMode="External"/><Relationship Id="rId1102" Type="http://schemas.openxmlformats.org/officeDocument/2006/relationships/hyperlink" Target="file:///C:\Users\youns\OneDrive\Documents\3GPP\RAN1\TSGR1_117\Docs\R1-2404697.zip" TargetMode="External"/><Relationship Id="rId46" Type="http://schemas.openxmlformats.org/officeDocument/2006/relationships/hyperlink" Target="file:///C:\Users\youns\OneDrive\Documents\3GPP\RAN1\TSGR1_117\Docs\R1-2403825.zip" TargetMode="External"/><Relationship Id="rId1407" Type="http://schemas.openxmlformats.org/officeDocument/2006/relationships/hyperlink" Target="file:///C:\Users\youns\OneDrive\Documents\3GPP\RAN1\TSGR1_117\Docs\R1-2403938.zip" TargetMode="External"/><Relationship Id="rId195" Type="http://schemas.openxmlformats.org/officeDocument/2006/relationships/hyperlink" Target="file:///C:\Users\youns\OneDrive\Documents\3GPP\RAN1\TSGR1_117\Docs\R1-2404073.zip" TargetMode="External"/><Relationship Id="rId262" Type="http://schemas.openxmlformats.org/officeDocument/2006/relationships/hyperlink" Target="file:///C:\Users\youns\OneDrive\Documents\3GPP\RAN1\TSGR1_117\Docs\R1-2404322.zip" TargetMode="External"/><Relationship Id="rId567" Type="http://schemas.openxmlformats.org/officeDocument/2006/relationships/hyperlink" Target="file:///C:\Users\youns\OneDrive\Documents\3GPP\RAN1\TSGR1_117\Docs\R1-2404422.zip" TargetMode="External"/><Relationship Id="rId1197" Type="http://schemas.openxmlformats.org/officeDocument/2006/relationships/hyperlink" Target="file:///C:\Users\youns\OneDrive\Documents\3GPP\RAN1\TSGR1_117\Docs\R1-2404124.zip" TargetMode="External"/><Relationship Id="rId122" Type="http://schemas.openxmlformats.org/officeDocument/2006/relationships/hyperlink" Target="file:///C:\Users\youns\OneDrive\Documents\3GPP\RAN1\TSGR1_117\Docs\R1-2405323.zip" TargetMode="External"/><Relationship Id="rId774" Type="http://schemas.openxmlformats.org/officeDocument/2006/relationships/hyperlink" Target="file:///C:\Users\youns\OneDrive\Documents\3GPP\RAN1\TSGR1_117\Docs\R1-2404658.zip" TargetMode="External"/><Relationship Id="rId981" Type="http://schemas.openxmlformats.org/officeDocument/2006/relationships/hyperlink" Target="file:///C:\Users\youns\OneDrive\Documents\3GPP\RAN1\TSGR1_117\Docs\R1-2403966.zip" TargetMode="External"/><Relationship Id="rId1057" Type="http://schemas.openxmlformats.org/officeDocument/2006/relationships/hyperlink" Target="file:///C:\Users\youns\OneDrive\Documents\3GPP\RAN1\TSGR1_117\Docs\R1-2404182.zip" TargetMode="External"/><Relationship Id="rId427" Type="http://schemas.openxmlformats.org/officeDocument/2006/relationships/hyperlink" Target="file:///C:\Users\youns\OneDrive\Documents\3GPP\RAN1\TSGR1_117\Docs\R1-2404640.zip" TargetMode="External"/><Relationship Id="rId634" Type="http://schemas.openxmlformats.org/officeDocument/2006/relationships/hyperlink" Target="file:///C:\Users\youns\OneDrive\Documents\3GPP\RAN1\TSGR1_117\Docs\R1-2404276.zip" TargetMode="External"/><Relationship Id="rId841" Type="http://schemas.openxmlformats.org/officeDocument/2006/relationships/hyperlink" Target="file:///C:\Users\youns\OneDrive\Documents\3GPP\RAN1\TSGR1_117\Docs\R1-2404597.zip" TargetMode="External"/><Relationship Id="rId1264" Type="http://schemas.openxmlformats.org/officeDocument/2006/relationships/hyperlink" Target="file:///C:\Users\youns\OneDrive\Documents\3GPP\RAN1\TSGR1_117\Docs\R1-2404783.zip" TargetMode="External"/><Relationship Id="rId1471" Type="http://schemas.openxmlformats.org/officeDocument/2006/relationships/hyperlink" Target="file:///C:\Users\youns\OneDrive\Documents\3GPP\RAN1\TSGR1_117\Docs\R1-2404418.zip" TargetMode="External"/><Relationship Id="rId701" Type="http://schemas.openxmlformats.org/officeDocument/2006/relationships/hyperlink" Target="file:///C:\Users\youns\OneDrive\Documents\3GPP\RAN1\TSGR1_117\Docs\R1-2403981.zip" TargetMode="External"/><Relationship Id="rId939" Type="http://schemas.openxmlformats.org/officeDocument/2006/relationships/hyperlink" Target="file:///C:\Users\youns\OneDrive\Documents\3GPP\RAN1\TSGR1_117\Docs\R1-2405156.zip" TargetMode="External"/><Relationship Id="rId1124" Type="http://schemas.openxmlformats.org/officeDocument/2006/relationships/hyperlink" Target="file:///C:\Users\youns\OneDrive\Documents\3GPP\RAN1\TSGR1_117\Docs\R1-2404033.zip" TargetMode="External"/><Relationship Id="rId1331" Type="http://schemas.openxmlformats.org/officeDocument/2006/relationships/hyperlink" Target="file:///C:\Users\youns\OneDrive\Documents\3GPP\RAN1\TSGR1_117\Docs\R1-2405095.zip" TargetMode="External"/><Relationship Id="rId68" Type="http://schemas.openxmlformats.org/officeDocument/2006/relationships/hyperlink" Target="file:///C:\Users\youns\OneDrive\Documents\3GPP\RAN1\TSGR1_117\Docs\R1-2404984.zip" TargetMode="External"/><Relationship Id="rId1429" Type="http://schemas.openxmlformats.org/officeDocument/2006/relationships/hyperlink" Target="file:///C:\Users\youns\OneDrive\Documents\3GPP\RAN1\TSGR1_117\Docs\R1-2404916.zip" TargetMode="External"/><Relationship Id="rId284" Type="http://schemas.openxmlformats.org/officeDocument/2006/relationships/hyperlink" Target="file:///C:\Users\youns\OneDrive\Documents\3GPP\RAN1\TSGR1_117\Docs\R1-2404379.zip" TargetMode="External"/><Relationship Id="rId491" Type="http://schemas.openxmlformats.org/officeDocument/2006/relationships/hyperlink" Target="file:///C:\Users\youns\OneDrive\Documents\3GPP\RAN1\TSGR1_117\Docs\R1-2403999.zip" TargetMode="External"/><Relationship Id="rId144" Type="http://schemas.openxmlformats.org/officeDocument/2006/relationships/hyperlink" Target="file:///C:\Users\youns\OneDrive\Documents\3GPP\RAN1\TSGR1_117\Docs\R1-2404660.zip" TargetMode="External"/><Relationship Id="rId589" Type="http://schemas.openxmlformats.org/officeDocument/2006/relationships/hyperlink" Target="file:///C:\Users\youns\OneDrive\Documents\3GPP\RAN1\TSGR1_117\Docs\R1-2405290.zip" TargetMode="External"/><Relationship Id="rId796" Type="http://schemas.openxmlformats.org/officeDocument/2006/relationships/hyperlink" Target="file:///C:\Users\youns\OneDrive\Documents\3GPP\RAN1\TSGR1_117\Docs\R1-2404281.zip" TargetMode="External"/><Relationship Id="rId351" Type="http://schemas.openxmlformats.org/officeDocument/2006/relationships/hyperlink" Target="file:///C:\Users\youns\OneDrive\Documents\3GPP\RAN1\TSGR1_117\Docs\R1-2404598.zip" TargetMode="External"/><Relationship Id="rId449" Type="http://schemas.openxmlformats.org/officeDocument/2006/relationships/hyperlink" Target="file:///C:\Users\youns\OneDrive\Documents\3GPP\RAN1\TSGR1_117\Docs\R1-2404847.zip" TargetMode="External"/><Relationship Id="rId656" Type="http://schemas.openxmlformats.org/officeDocument/2006/relationships/hyperlink" Target="file:///C:\Users\youns\OneDrive\Documents\3GPP\RAN1\TSGR1_117\Docs\R1-2403846.zip" TargetMode="External"/><Relationship Id="rId863" Type="http://schemas.openxmlformats.org/officeDocument/2006/relationships/hyperlink" Target="file:///C:\Users\youns\OneDrive\Documents\3GPP\RAN1\TSGR1_117\Docs\R1-2403913.zip" TargetMode="External"/><Relationship Id="rId1079" Type="http://schemas.openxmlformats.org/officeDocument/2006/relationships/hyperlink" Target="file:///C:\Users\youns\OneDrive\Documents\3GPP\RAN1\TSGR1_117\Docs\R1-2405245.zip" TargetMode="External"/><Relationship Id="rId1286" Type="http://schemas.openxmlformats.org/officeDocument/2006/relationships/hyperlink" Target="file:///C:\Users\youns\OneDrive\Documents\3GPP\RAN1\TSGR1_117\Docs\R1-2404435.zip" TargetMode="External"/><Relationship Id="rId1493" Type="http://schemas.openxmlformats.org/officeDocument/2006/relationships/hyperlink" Target="file:///C:\Users\youns\OneDrive\Documents\3GPP\RAN1\TSGR1_117\Docs\R1-2404264.zip" TargetMode="External"/><Relationship Id="rId211" Type="http://schemas.openxmlformats.org/officeDocument/2006/relationships/hyperlink" Target="file:///C:\Users\youns\OneDrive\Documents\3GPP\RAN1\TSGR1_117\Docs\R1-2404093.zip" TargetMode="External"/><Relationship Id="rId309" Type="http://schemas.openxmlformats.org/officeDocument/2006/relationships/hyperlink" Target="file:///C:\Users\youns\OneDrive\Documents\3GPP\RAN1\TSGR1_117\Docs\R1-2404160.zip" TargetMode="External"/><Relationship Id="rId516" Type="http://schemas.openxmlformats.org/officeDocument/2006/relationships/hyperlink" Target="file:///C:\Users\youns\OneDrive\Documents\3GPP\RAN1\TSGR1_117\Docs\R1-2404904.zip" TargetMode="External"/><Relationship Id="rId1146" Type="http://schemas.openxmlformats.org/officeDocument/2006/relationships/hyperlink" Target="file:///C:\Users\youns\OneDrive\Documents\3GPP\RAN1\TSGR1_117\Docs\R1-2405049.zip" TargetMode="External"/><Relationship Id="rId723" Type="http://schemas.openxmlformats.org/officeDocument/2006/relationships/hyperlink" Target="file:///C:\Users\youns\OneDrive\Documents\3GPP\RAN1\TSGR1_117\Docs\R1-2405005.zip" TargetMode="External"/><Relationship Id="rId930" Type="http://schemas.openxmlformats.org/officeDocument/2006/relationships/hyperlink" Target="file:///C:\Users\youns\OneDrive\Documents\3GPP\RAN1\TSGR1_117\Docs\R1-2404555.zip" TargetMode="External"/><Relationship Id="rId1006" Type="http://schemas.openxmlformats.org/officeDocument/2006/relationships/hyperlink" Target="file:///C:\Users\youns\OneDrive\Documents\3GPP\RAN1\TSGR1_117\Docs\R1-2405079.zip" TargetMode="External"/><Relationship Id="rId1353" Type="http://schemas.openxmlformats.org/officeDocument/2006/relationships/hyperlink" Target="file:///C:\Users\youns\OneDrive\Documents\3GPP\RAN1\TSGR1_117\Docs\R1-2404514.zip" TargetMode="External"/><Relationship Id="rId1213" Type="http://schemas.openxmlformats.org/officeDocument/2006/relationships/hyperlink" Target="file:///C:\Users\youns\OneDrive\Documents\3GPP\RAN1\TSGR1_117\Docs\R1-2404942.zip" TargetMode="External"/><Relationship Id="rId1420" Type="http://schemas.openxmlformats.org/officeDocument/2006/relationships/hyperlink" Target="file:///C:\Users\youns\OneDrive\Documents\3GPP\RAN1\TSGR1_117\Docs\R1-2404441.zip" TargetMode="External"/><Relationship Id="rId17" Type="http://schemas.openxmlformats.org/officeDocument/2006/relationships/hyperlink" Target="file:///C:\Users\youns\OneDrive\Documents\3GPP\RAN1\TSGR1_117\Docs\R1-2404933.zip" TargetMode="External"/><Relationship Id="rId166" Type="http://schemas.openxmlformats.org/officeDocument/2006/relationships/hyperlink" Target="file:///C:\Users\youns\OneDrive\Documents\3GPP\RAN1\TSGR1_117\Docs\R1-2404080.zip" TargetMode="External"/><Relationship Id="rId373" Type="http://schemas.openxmlformats.org/officeDocument/2006/relationships/hyperlink" Target="file:///C:\Users\youns\OneDrive\Documents\3GPP\RAN1\TSGR1_117\Docs\R1-2405066.zip" TargetMode="External"/><Relationship Id="rId580" Type="http://schemas.openxmlformats.org/officeDocument/2006/relationships/hyperlink" Target="file:///C:\Users\youns\OneDrive\Documents\3GPP\RAN1\TSGR1_117\Docs\R1-2404810.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7\Docs\R1-2404709.zip" TargetMode="External"/><Relationship Id="rId440" Type="http://schemas.openxmlformats.org/officeDocument/2006/relationships/hyperlink" Target="file:///C:\Users\youns\OneDrive\Documents\3GPP\RAN1\TSGR1_117\Docs\R1-2404835.zip" TargetMode="External"/><Relationship Id="rId678" Type="http://schemas.openxmlformats.org/officeDocument/2006/relationships/hyperlink" Target="file:///C:\Users\youns\OneDrive\Documents\3GPP\RAN1\TSGR1_117\Docs\R1-2404739.zip" TargetMode="External"/><Relationship Id="rId885" Type="http://schemas.openxmlformats.org/officeDocument/2006/relationships/hyperlink" Target="file:///C:\Users\youns\OneDrive\Documents\3GPP\RAN1\TSGR1_117\Docs\R1-2405062.zip" TargetMode="External"/><Relationship Id="rId1070" Type="http://schemas.openxmlformats.org/officeDocument/2006/relationships/hyperlink" Target="file:///C:\Users\youns\OneDrive\Documents\3GPP\RAN1\TSGR1_117\Docs\R1-2404938.zip" TargetMode="External"/><Relationship Id="rId300" Type="http://schemas.openxmlformats.org/officeDocument/2006/relationships/hyperlink" Target="file:///C:\Users\youns\OneDrive\Documents\3GPP\RAN1\TSGR1_117\Docs\R1-2405312.zip" TargetMode="External"/><Relationship Id="rId538" Type="http://schemas.openxmlformats.org/officeDocument/2006/relationships/hyperlink" Target="file:///C:\Users\youns\OneDrive\Documents\3GPP\RAN1\TSGR1_117\Docs\R1-2404478.zip" TargetMode="External"/><Relationship Id="rId745" Type="http://schemas.openxmlformats.org/officeDocument/2006/relationships/hyperlink" Target="file:///C:\Users\youns\OneDrive\Documents\3GPP\RAN1\TSGR1_117\Docs\R1-2404669.zip" TargetMode="External"/><Relationship Id="rId952" Type="http://schemas.openxmlformats.org/officeDocument/2006/relationships/hyperlink" Target="file:///C:\Users\youns\OneDrive\Documents\3GPP\RAN1\TSGR1_117\Docs\R1-2404345.zip" TargetMode="External"/><Relationship Id="rId1168" Type="http://schemas.openxmlformats.org/officeDocument/2006/relationships/hyperlink" Target="file:///C:\Users\youns\OneDrive\Documents\3GPP\RAN1\TSGR1_117\Docs\R1-2404464.zip" TargetMode="External"/><Relationship Id="rId1375" Type="http://schemas.openxmlformats.org/officeDocument/2006/relationships/hyperlink" Target="file:///C:\Users\youns\OneDrive\Documents\3GPP\RAN1\TSGR1_117\Docs\R1-2405250.zip" TargetMode="External"/><Relationship Id="rId81" Type="http://schemas.openxmlformats.org/officeDocument/2006/relationships/hyperlink" Target="file:///C:\Users\youns\OneDrive\Documents\3GPP\RAN1\TSGR1_117\Docs\R1-2404843.zip" TargetMode="External"/><Relationship Id="rId605" Type="http://schemas.openxmlformats.org/officeDocument/2006/relationships/hyperlink" Target="file:///C:\Users\youns\OneDrive\Documents\3GPP\RAN1\TSGR1_117\Docs\R1-2404528.zip" TargetMode="External"/><Relationship Id="rId812" Type="http://schemas.openxmlformats.org/officeDocument/2006/relationships/hyperlink" Target="file:///C:\Users\youns\OneDrive\Documents\3GPP\RAN1\TSGR1_117\Docs\R1-2404955.zip" TargetMode="External"/><Relationship Id="rId1028" Type="http://schemas.openxmlformats.org/officeDocument/2006/relationships/hyperlink" Target="file:///C:\Users\youns\OneDrive\Documents\3GPP\RAN1\TSGR1_117\Docs\R1-2404520.zip" TargetMode="External"/><Relationship Id="rId1235" Type="http://schemas.openxmlformats.org/officeDocument/2006/relationships/hyperlink" Target="file:///C:\Users\youns\OneDrive\Documents\3GPP\RAN1\TSGR1_117\Docs\R1-2404761.zip" TargetMode="External"/><Relationship Id="rId1442" Type="http://schemas.openxmlformats.org/officeDocument/2006/relationships/hyperlink" Target="file:///C:\Users\youns\OneDrive\Documents\3GPP\RAN1\TSGR1_117\Docs\R1-2404215.zip" TargetMode="External"/><Relationship Id="rId1302" Type="http://schemas.openxmlformats.org/officeDocument/2006/relationships/hyperlink" Target="file:///C:\Users\youns\OneDrive\Documents\3GPP\RAN1\TSGR1_117\Docs\R1-2405115.zip" TargetMode="External"/><Relationship Id="rId39" Type="http://schemas.openxmlformats.org/officeDocument/2006/relationships/hyperlink" Target="file:///C:\Users\youns\OneDrive\Documents\3GPP\RAN1\TSGR1_117\Docs\R1-2404357.zip" TargetMode="External"/><Relationship Id="rId188" Type="http://schemas.openxmlformats.org/officeDocument/2006/relationships/hyperlink" Target="file:///C:\Users\youns\OneDrive\Documents\3GPP\RAN1\TSGR1_117\Docs\R1-2405118.zip" TargetMode="External"/><Relationship Id="rId395" Type="http://schemas.openxmlformats.org/officeDocument/2006/relationships/hyperlink" Target="file:///C:\Users\youns\OneDrive\Documents\3GPP\RAN1\TSGR1_117\Docs\R1-2404989.zip" TargetMode="External"/><Relationship Id="rId255" Type="http://schemas.openxmlformats.org/officeDocument/2006/relationships/hyperlink" Target="file:///C:\Users\youns\OneDrive\Documents\3GPP\RAN1\TSGR1_117\Docs\R1-2405294.zip" TargetMode="External"/><Relationship Id="rId462" Type="http://schemas.openxmlformats.org/officeDocument/2006/relationships/hyperlink" Target="file:///C:\Users\youns\OneDrive\Documents\3GPP\RAN1\TSGR1_117\Docs\R1-2404270.zip" TargetMode="External"/><Relationship Id="rId1092" Type="http://schemas.openxmlformats.org/officeDocument/2006/relationships/hyperlink" Target="file:///C:\Users\youns\OneDrive\Documents\3GPP\RAN1\TSGR1_117\Docs\R1-2404332.zip" TargetMode="External"/><Relationship Id="rId1397" Type="http://schemas.openxmlformats.org/officeDocument/2006/relationships/hyperlink" Target="file:///C:\Users\youns\OneDrive\Documents\3GPP\RAN1\TSGR1_117\Docs\R1-2404900.zip" TargetMode="External"/><Relationship Id="rId115" Type="http://schemas.openxmlformats.org/officeDocument/2006/relationships/hyperlink" Target="file:///C:\Users\youns\OneDrive\Documents\3GPP\RAN1\TSGR1_117\Docs\R1-2404349.zip" TargetMode="External"/><Relationship Id="rId322" Type="http://schemas.openxmlformats.org/officeDocument/2006/relationships/hyperlink" Target="file:///C:\Users\youns\OneDrive\Documents\3GPP\RAN1\TSGR1_117\Docs\R1-2404162.zip" TargetMode="External"/><Relationship Id="rId767" Type="http://schemas.openxmlformats.org/officeDocument/2006/relationships/hyperlink" Target="file:///C:\Users\youns\OneDrive\Documents\3GPP\RAN1\TSGR1_117\Docs\R1-2404476.zip" TargetMode="External"/><Relationship Id="rId974" Type="http://schemas.openxmlformats.org/officeDocument/2006/relationships/hyperlink" Target="file:///C:\Users\youns\OneDrive\Documents\3GPP\RAN1\TSGR1_117\Docs\R1-2405242.zip" TargetMode="External"/><Relationship Id="rId627" Type="http://schemas.openxmlformats.org/officeDocument/2006/relationships/hyperlink" Target="file:///C:\Users\youns\OneDrive\Documents\3GPP\RAN1\TSGR1_117\Docs\R1-2403915.zip" TargetMode="External"/><Relationship Id="rId834" Type="http://schemas.openxmlformats.org/officeDocument/2006/relationships/hyperlink" Target="file:///C:\Users\youns\OneDrive\Documents\3GPP\RAN1\TSGR1_117\Docs\R1-2404282.zip" TargetMode="External"/><Relationship Id="rId1257" Type="http://schemas.openxmlformats.org/officeDocument/2006/relationships/hyperlink" Target="file:///C:\Users\youns\OneDrive\Documents\3GPP\RAN1\TSGR1_117\Docs\R1-2404467.zip" TargetMode="External"/><Relationship Id="rId1464" Type="http://schemas.openxmlformats.org/officeDocument/2006/relationships/hyperlink" Target="file:///C:\Users\youns\OneDrive\Documents\3GPP\RAN1\TSGR1_117\Docs\R1-2404216.zip" TargetMode="External"/><Relationship Id="rId901" Type="http://schemas.openxmlformats.org/officeDocument/2006/relationships/hyperlink" Target="file:///C:\Users\youns\OneDrive\Documents\3GPP\RAN1\TSGR1_117\Docs\R1-2404427.zip" TargetMode="External"/><Relationship Id="rId1117" Type="http://schemas.openxmlformats.org/officeDocument/2006/relationships/hyperlink" Target="file:///C:\Users\youns\OneDrive\Documents\3GPP\RAN1\TSGR1_117\Docs\R1-2405161.zip" TargetMode="External"/><Relationship Id="rId1324" Type="http://schemas.openxmlformats.org/officeDocument/2006/relationships/hyperlink" Target="file:///C:\Users\youns\OneDrive\Documents\3GPP\RAN1\TSGR1_117\Docs\R1-2404876.zip" TargetMode="External"/><Relationship Id="rId30" Type="http://schemas.openxmlformats.org/officeDocument/2006/relationships/hyperlink" Target="file:///C:\Users\youns\OneDrive\Documents\3GPP\RAN1\TSGR1_117\Docs\R1-2405343.zip" TargetMode="External"/><Relationship Id="rId277" Type="http://schemas.openxmlformats.org/officeDocument/2006/relationships/hyperlink" Target="file:///C:\Users\youns\OneDrive\Documents\3GPP\RAN1\TSGR1_117\Docs\R1-2404232.zip" TargetMode="External"/><Relationship Id="rId484" Type="http://schemas.openxmlformats.org/officeDocument/2006/relationships/hyperlink" Target="file:///C:\Users\youns\OneDrive\Documents\3GPP\RAN1\TSGR1_117\Docs\R1-240514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69</Pages>
  <Words>60771</Words>
  <Characters>346399</Characters>
  <Application>Microsoft Office Word</Application>
  <DocSecurity>0</DocSecurity>
  <Lines>2886</Lines>
  <Paragraphs>812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406358</CharactersWithSpaces>
  <SharedDoc>false</SharedDoc>
  <HLinks>
    <vt:vector size="9468" baseType="variant">
      <vt:variant>
        <vt:i4>1900615</vt:i4>
      </vt:variant>
      <vt:variant>
        <vt:i4>5121</vt:i4>
      </vt:variant>
      <vt:variant>
        <vt:i4>0</vt:i4>
      </vt:variant>
      <vt:variant>
        <vt:i4>5</vt:i4>
      </vt:variant>
      <vt:variant>
        <vt:lpwstr>../../Docs/R1-2405178.zip</vt:lpwstr>
      </vt:variant>
      <vt:variant>
        <vt:lpwstr/>
      </vt:variant>
      <vt:variant>
        <vt:i4>1900618</vt:i4>
      </vt:variant>
      <vt:variant>
        <vt:i4>5118</vt:i4>
      </vt:variant>
      <vt:variant>
        <vt:i4>0</vt:i4>
      </vt:variant>
      <vt:variant>
        <vt:i4>5</vt:i4>
      </vt:variant>
      <vt:variant>
        <vt:lpwstr>../../Docs/R1-2405175.zip</vt:lpwstr>
      </vt:variant>
      <vt:variant>
        <vt:lpwstr/>
      </vt:variant>
      <vt:variant>
        <vt:i4>1245261</vt:i4>
      </vt:variant>
      <vt:variant>
        <vt:i4>5115</vt:i4>
      </vt:variant>
      <vt:variant>
        <vt:i4>0</vt:i4>
      </vt:variant>
      <vt:variant>
        <vt:i4>5</vt:i4>
      </vt:variant>
      <vt:variant>
        <vt:lpwstr>../../Docs/R1-2405093.zip</vt:lpwstr>
      </vt:variant>
      <vt:variant>
        <vt:lpwstr/>
      </vt:variant>
      <vt:variant>
        <vt:i4>1900610</vt:i4>
      </vt:variant>
      <vt:variant>
        <vt:i4>5112</vt:i4>
      </vt:variant>
      <vt:variant>
        <vt:i4>0</vt:i4>
      </vt:variant>
      <vt:variant>
        <vt:i4>5</vt:i4>
      </vt:variant>
      <vt:variant>
        <vt:lpwstr>../../Docs/R1-2404864.zip</vt:lpwstr>
      </vt:variant>
      <vt:variant>
        <vt:lpwstr/>
      </vt:variant>
      <vt:variant>
        <vt:i4>1245262</vt:i4>
      </vt:variant>
      <vt:variant>
        <vt:i4>5109</vt:i4>
      </vt:variant>
      <vt:variant>
        <vt:i4>0</vt:i4>
      </vt:variant>
      <vt:variant>
        <vt:i4>5</vt:i4>
      </vt:variant>
      <vt:variant>
        <vt:lpwstr>../../Docs/R1-2404787.zip</vt:lpwstr>
      </vt:variant>
      <vt:variant>
        <vt:lpwstr/>
      </vt:variant>
      <vt:variant>
        <vt:i4>2031691</vt:i4>
      </vt:variant>
      <vt:variant>
        <vt:i4>5106</vt:i4>
      </vt:variant>
      <vt:variant>
        <vt:i4>0</vt:i4>
      </vt:variant>
      <vt:variant>
        <vt:i4>5</vt:i4>
      </vt:variant>
      <vt:variant>
        <vt:lpwstr>../../Docs/R1-2404742.zip</vt:lpwstr>
      </vt:variant>
      <vt:variant>
        <vt:lpwstr/>
      </vt:variant>
      <vt:variant>
        <vt:i4>1179725</vt:i4>
      </vt:variant>
      <vt:variant>
        <vt:i4>5103</vt:i4>
      </vt:variant>
      <vt:variant>
        <vt:i4>0</vt:i4>
      </vt:variant>
      <vt:variant>
        <vt:i4>5</vt:i4>
      </vt:variant>
      <vt:variant>
        <vt:lpwstr>../../Docs/R1-2404695.zip</vt:lpwstr>
      </vt:variant>
      <vt:variant>
        <vt:lpwstr/>
      </vt:variant>
      <vt:variant>
        <vt:i4>1835082</vt:i4>
      </vt:variant>
      <vt:variant>
        <vt:i4>5100</vt:i4>
      </vt:variant>
      <vt:variant>
        <vt:i4>0</vt:i4>
      </vt:variant>
      <vt:variant>
        <vt:i4>5</vt:i4>
      </vt:variant>
      <vt:variant>
        <vt:lpwstr>../../Docs/R1-2404672.zip</vt:lpwstr>
      </vt:variant>
      <vt:variant>
        <vt:lpwstr/>
      </vt:variant>
      <vt:variant>
        <vt:i4>1704008</vt:i4>
      </vt:variant>
      <vt:variant>
        <vt:i4>5097</vt:i4>
      </vt:variant>
      <vt:variant>
        <vt:i4>0</vt:i4>
      </vt:variant>
      <vt:variant>
        <vt:i4>5</vt:i4>
      </vt:variant>
      <vt:variant>
        <vt:lpwstr>../../Docs/R1-2404610.zip</vt:lpwstr>
      </vt:variant>
      <vt:variant>
        <vt:lpwstr/>
      </vt:variant>
      <vt:variant>
        <vt:i4>1572943</vt:i4>
      </vt:variant>
      <vt:variant>
        <vt:i4>5094</vt:i4>
      </vt:variant>
      <vt:variant>
        <vt:i4>0</vt:i4>
      </vt:variant>
      <vt:variant>
        <vt:i4>5</vt:i4>
      </vt:variant>
      <vt:variant>
        <vt:lpwstr>../../Docs/R1-2404534.zip</vt:lpwstr>
      </vt:variant>
      <vt:variant>
        <vt:lpwstr/>
      </vt:variant>
      <vt:variant>
        <vt:i4>1835086</vt:i4>
      </vt:variant>
      <vt:variant>
        <vt:i4>5091</vt:i4>
      </vt:variant>
      <vt:variant>
        <vt:i4>0</vt:i4>
      </vt:variant>
      <vt:variant>
        <vt:i4>5</vt:i4>
      </vt:variant>
      <vt:variant>
        <vt:lpwstr>../../Docs/R1-2404474.zip</vt:lpwstr>
      </vt:variant>
      <vt:variant>
        <vt:lpwstr/>
      </vt:variant>
      <vt:variant>
        <vt:i4>2031688</vt:i4>
      </vt:variant>
      <vt:variant>
        <vt:i4>5088</vt:i4>
      </vt:variant>
      <vt:variant>
        <vt:i4>0</vt:i4>
      </vt:variant>
      <vt:variant>
        <vt:i4>5</vt:i4>
      </vt:variant>
      <vt:variant>
        <vt:lpwstr>../../Docs/R1-2404442.zip</vt:lpwstr>
      </vt:variant>
      <vt:variant>
        <vt:lpwstr/>
      </vt:variant>
      <vt:variant>
        <vt:i4>1179726</vt:i4>
      </vt:variant>
      <vt:variant>
        <vt:i4>5085</vt:i4>
      </vt:variant>
      <vt:variant>
        <vt:i4>0</vt:i4>
      </vt:variant>
      <vt:variant>
        <vt:i4>5</vt:i4>
      </vt:variant>
      <vt:variant>
        <vt:lpwstr>../../Docs/R1-2404393.zip</vt:lpwstr>
      </vt:variant>
      <vt:variant>
        <vt:lpwstr/>
      </vt:variant>
      <vt:variant>
        <vt:i4>1638475</vt:i4>
      </vt:variant>
      <vt:variant>
        <vt:i4>5082</vt:i4>
      </vt:variant>
      <vt:variant>
        <vt:i4>0</vt:i4>
      </vt:variant>
      <vt:variant>
        <vt:i4>5</vt:i4>
      </vt:variant>
      <vt:variant>
        <vt:lpwstr>../../Docs/R1-2404326.zip</vt:lpwstr>
      </vt:variant>
      <vt:variant>
        <vt:lpwstr/>
      </vt:variant>
      <vt:variant>
        <vt:i4>1704013</vt:i4>
      </vt:variant>
      <vt:variant>
        <vt:i4>5079</vt:i4>
      </vt:variant>
      <vt:variant>
        <vt:i4>0</vt:i4>
      </vt:variant>
      <vt:variant>
        <vt:i4>5</vt:i4>
      </vt:variant>
      <vt:variant>
        <vt:lpwstr>../../Docs/R1-2404310.zip</vt:lpwstr>
      </vt:variant>
      <vt:variant>
        <vt:lpwstr/>
      </vt:variant>
      <vt:variant>
        <vt:i4>1900616</vt:i4>
      </vt:variant>
      <vt:variant>
        <vt:i4>5076</vt:i4>
      </vt:variant>
      <vt:variant>
        <vt:i4>0</vt:i4>
      </vt:variant>
      <vt:variant>
        <vt:i4>5</vt:i4>
      </vt:variant>
      <vt:variant>
        <vt:lpwstr>../../Docs/R1-2404264.zip</vt:lpwstr>
      </vt:variant>
      <vt:variant>
        <vt:lpwstr/>
      </vt:variant>
      <vt:variant>
        <vt:i4>1704011</vt:i4>
      </vt:variant>
      <vt:variant>
        <vt:i4>5073</vt:i4>
      </vt:variant>
      <vt:variant>
        <vt:i4>0</vt:i4>
      </vt:variant>
      <vt:variant>
        <vt:i4>5</vt:i4>
      </vt:variant>
      <vt:variant>
        <vt:lpwstr>../../Docs/R1-2404217.zip</vt:lpwstr>
      </vt:variant>
      <vt:variant>
        <vt:lpwstr/>
      </vt:variant>
      <vt:variant>
        <vt:i4>1179720</vt:i4>
      </vt:variant>
      <vt:variant>
        <vt:i4>5070</vt:i4>
      </vt:variant>
      <vt:variant>
        <vt:i4>0</vt:i4>
      </vt:variant>
      <vt:variant>
        <vt:i4>5</vt:i4>
      </vt:variant>
      <vt:variant>
        <vt:lpwstr>../../Docs/R1-2404197.zip</vt:lpwstr>
      </vt:variant>
      <vt:variant>
        <vt:lpwstr/>
      </vt:variant>
      <vt:variant>
        <vt:i4>1572938</vt:i4>
      </vt:variant>
      <vt:variant>
        <vt:i4>5067</vt:i4>
      </vt:variant>
      <vt:variant>
        <vt:i4>0</vt:i4>
      </vt:variant>
      <vt:variant>
        <vt:i4>5</vt:i4>
      </vt:variant>
      <vt:variant>
        <vt:lpwstr>../../Docs/R1-2404135.zip</vt:lpwstr>
      </vt:variant>
      <vt:variant>
        <vt:lpwstr/>
      </vt:variant>
      <vt:variant>
        <vt:i4>2031690</vt:i4>
      </vt:variant>
      <vt:variant>
        <vt:i4>5064</vt:i4>
      </vt:variant>
      <vt:variant>
        <vt:i4>0</vt:i4>
      </vt:variant>
      <vt:variant>
        <vt:i4>5</vt:i4>
      </vt:variant>
      <vt:variant>
        <vt:lpwstr>../../Docs/R1-2404044.zip</vt:lpwstr>
      </vt:variant>
      <vt:variant>
        <vt:lpwstr/>
      </vt:variant>
      <vt:variant>
        <vt:i4>1572934</vt:i4>
      </vt:variant>
      <vt:variant>
        <vt:i4>5061</vt:i4>
      </vt:variant>
      <vt:variant>
        <vt:i4>0</vt:i4>
      </vt:variant>
      <vt:variant>
        <vt:i4>5</vt:i4>
      </vt:variant>
      <vt:variant>
        <vt:lpwstr>../../Docs/R1-2403941.zip</vt:lpwstr>
      </vt:variant>
      <vt:variant>
        <vt:lpwstr/>
      </vt:variant>
      <vt:variant>
        <vt:i4>1835081</vt:i4>
      </vt:variant>
      <vt:variant>
        <vt:i4>5058</vt:i4>
      </vt:variant>
      <vt:variant>
        <vt:i4>0</vt:i4>
      </vt:variant>
      <vt:variant>
        <vt:i4>5</vt:i4>
      </vt:variant>
      <vt:variant>
        <vt:lpwstr>../../Docs/R1-2405265.zip</vt:lpwstr>
      </vt:variant>
      <vt:variant>
        <vt:lpwstr/>
      </vt:variant>
      <vt:variant>
        <vt:i4>1572939</vt:i4>
      </vt:variant>
      <vt:variant>
        <vt:i4>5055</vt:i4>
      </vt:variant>
      <vt:variant>
        <vt:i4>0</vt:i4>
      </vt:variant>
      <vt:variant>
        <vt:i4>5</vt:i4>
      </vt:variant>
      <vt:variant>
        <vt:lpwstr>../../Docs/R1-2405227.zip</vt:lpwstr>
      </vt:variant>
      <vt:variant>
        <vt:lpwstr/>
      </vt:variant>
      <vt:variant>
        <vt:i4>1900619</vt:i4>
      </vt:variant>
      <vt:variant>
        <vt:i4>5052</vt:i4>
      </vt:variant>
      <vt:variant>
        <vt:i4>0</vt:i4>
      </vt:variant>
      <vt:variant>
        <vt:i4>5</vt:i4>
      </vt:variant>
      <vt:variant>
        <vt:lpwstr>../../Docs/R1-2405174.zip</vt:lpwstr>
      </vt:variant>
      <vt:variant>
        <vt:lpwstr/>
      </vt:variant>
      <vt:variant>
        <vt:i4>1245260</vt:i4>
      </vt:variant>
      <vt:variant>
        <vt:i4>5049</vt:i4>
      </vt:variant>
      <vt:variant>
        <vt:i4>0</vt:i4>
      </vt:variant>
      <vt:variant>
        <vt:i4>5</vt:i4>
      </vt:variant>
      <vt:variant>
        <vt:lpwstr>../../Docs/R1-2405092.zip</vt:lpwstr>
      </vt:variant>
      <vt:variant>
        <vt:lpwstr/>
      </vt:variant>
      <vt:variant>
        <vt:i4>2031687</vt:i4>
      </vt:variant>
      <vt:variant>
        <vt:i4>5046</vt:i4>
      </vt:variant>
      <vt:variant>
        <vt:i4>0</vt:i4>
      </vt:variant>
      <vt:variant>
        <vt:i4>5</vt:i4>
      </vt:variant>
      <vt:variant>
        <vt:lpwstr>../../Docs/R1-2405059.zip</vt:lpwstr>
      </vt:variant>
      <vt:variant>
        <vt:lpwstr/>
      </vt:variant>
      <vt:variant>
        <vt:i4>1769551</vt:i4>
      </vt:variant>
      <vt:variant>
        <vt:i4>5043</vt:i4>
      </vt:variant>
      <vt:variant>
        <vt:i4>0</vt:i4>
      </vt:variant>
      <vt:variant>
        <vt:i4>5</vt:i4>
      </vt:variant>
      <vt:variant>
        <vt:lpwstr>../../Docs/R1-2405011.zip</vt:lpwstr>
      </vt:variant>
      <vt:variant>
        <vt:lpwstr/>
      </vt:variant>
      <vt:variant>
        <vt:i4>1835073</vt:i4>
      </vt:variant>
      <vt:variant>
        <vt:i4>5040</vt:i4>
      </vt:variant>
      <vt:variant>
        <vt:i4>0</vt:i4>
      </vt:variant>
      <vt:variant>
        <vt:i4>5</vt:i4>
      </vt:variant>
      <vt:variant>
        <vt:lpwstr>../../Docs/R1-2404976.zip</vt:lpwstr>
      </vt:variant>
      <vt:variant>
        <vt:lpwstr/>
      </vt:variant>
      <vt:variant>
        <vt:i4>1900613</vt:i4>
      </vt:variant>
      <vt:variant>
        <vt:i4>5037</vt:i4>
      </vt:variant>
      <vt:variant>
        <vt:i4>0</vt:i4>
      </vt:variant>
      <vt:variant>
        <vt:i4>5</vt:i4>
      </vt:variant>
      <vt:variant>
        <vt:lpwstr>../../Docs/R1-2404863.zip</vt:lpwstr>
      </vt:variant>
      <vt:variant>
        <vt:lpwstr/>
      </vt:variant>
      <vt:variant>
        <vt:i4>1769536</vt:i4>
      </vt:variant>
      <vt:variant>
        <vt:i4>5034</vt:i4>
      </vt:variant>
      <vt:variant>
        <vt:i4>0</vt:i4>
      </vt:variant>
      <vt:variant>
        <vt:i4>5</vt:i4>
      </vt:variant>
      <vt:variant>
        <vt:lpwstr>../../Docs/R1-2404806.zip</vt:lpwstr>
      </vt:variant>
      <vt:variant>
        <vt:lpwstr/>
      </vt:variant>
      <vt:variant>
        <vt:i4>1769543</vt:i4>
      </vt:variant>
      <vt:variant>
        <vt:i4>5031</vt:i4>
      </vt:variant>
      <vt:variant>
        <vt:i4>0</vt:i4>
      </vt:variant>
      <vt:variant>
        <vt:i4>5</vt:i4>
      </vt:variant>
      <vt:variant>
        <vt:lpwstr>../../Docs/R1-2404801.zip</vt:lpwstr>
      </vt:variant>
      <vt:variant>
        <vt:lpwstr/>
      </vt:variant>
      <vt:variant>
        <vt:i4>1245263</vt:i4>
      </vt:variant>
      <vt:variant>
        <vt:i4>5028</vt:i4>
      </vt:variant>
      <vt:variant>
        <vt:i4>0</vt:i4>
      </vt:variant>
      <vt:variant>
        <vt:i4>5</vt:i4>
      </vt:variant>
      <vt:variant>
        <vt:lpwstr>../../Docs/R1-2404786.zip</vt:lpwstr>
      </vt:variant>
      <vt:variant>
        <vt:lpwstr/>
      </vt:variant>
      <vt:variant>
        <vt:i4>1179723</vt:i4>
      </vt:variant>
      <vt:variant>
        <vt:i4>5025</vt:i4>
      </vt:variant>
      <vt:variant>
        <vt:i4>0</vt:i4>
      </vt:variant>
      <vt:variant>
        <vt:i4>5</vt:i4>
      </vt:variant>
      <vt:variant>
        <vt:lpwstr>../../Docs/R1-2404693.zip</vt:lpwstr>
      </vt:variant>
      <vt:variant>
        <vt:lpwstr/>
      </vt:variant>
      <vt:variant>
        <vt:i4>1835081</vt:i4>
      </vt:variant>
      <vt:variant>
        <vt:i4>5022</vt:i4>
      </vt:variant>
      <vt:variant>
        <vt:i4>0</vt:i4>
      </vt:variant>
      <vt:variant>
        <vt:i4>5</vt:i4>
      </vt:variant>
      <vt:variant>
        <vt:lpwstr>../../Docs/R1-2404671.zip</vt:lpwstr>
      </vt:variant>
      <vt:variant>
        <vt:lpwstr/>
      </vt:variant>
      <vt:variant>
        <vt:i4>1769537</vt:i4>
      </vt:variant>
      <vt:variant>
        <vt:i4>5019</vt:i4>
      </vt:variant>
      <vt:variant>
        <vt:i4>0</vt:i4>
      </vt:variant>
      <vt:variant>
        <vt:i4>5</vt:i4>
      </vt:variant>
      <vt:variant>
        <vt:lpwstr>../../Docs/R1-2404609.zip</vt:lpwstr>
      </vt:variant>
      <vt:variant>
        <vt:lpwstr/>
      </vt:variant>
      <vt:variant>
        <vt:i4>1835081</vt:i4>
      </vt:variant>
      <vt:variant>
        <vt:i4>5016</vt:i4>
      </vt:variant>
      <vt:variant>
        <vt:i4>0</vt:i4>
      </vt:variant>
      <vt:variant>
        <vt:i4>5</vt:i4>
      </vt:variant>
      <vt:variant>
        <vt:lpwstr>../../Docs/R1-2404473.zip</vt:lpwstr>
      </vt:variant>
      <vt:variant>
        <vt:lpwstr/>
      </vt:variant>
      <vt:variant>
        <vt:i4>1572931</vt:i4>
      </vt:variant>
      <vt:variant>
        <vt:i4>5013</vt:i4>
      </vt:variant>
      <vt:variant>
        <vt:i4>0</vt:i4>
      </vt:variant>
      <vt:variant>
        <vt:i4>5</vt:i4>
      </vt:variant>
      <vt:variant>
        <vt:lpwstr>../../Docs/R1-2404439.zip</vt:lpwstr>
      </vt:variant>
      <vt:variant>
        <vt:lpwstr/>
      </vt:variant>
      <vt:variant>
        <vt:i4>1704002</vt:i4>
      </vt:variant>
      <vt:variant>
        <vt:i4>5010</vt:i4>
      </vt:variant>
      <vt:variant>
        <vt:i4>0</vt:i4>
      </vt:variant>
      <vt:variant>
        <vt:i4>5</vt:i4>
      </vt:variant>
      <vt:variant>
        <vt:lpwstr>../../Docs/R1-2404418.zip</vt:lpwstr>
      </vt:variant>
      <vt:variant>
        <vt:lpwstr/>
      </vt:variant>
      <vt:variant>
        <vt:i4>1179727</vt:i4>
      </vt:variant>
      <vt:variant>
        <vt:i4>5007</vt:i4>
      </vt:variant>
      <vt:variant>
        <vt:i4>0</vt:i4>
      </vt:variant>
      <vt:variant>
        <vt:i4>5</vt:i4>
      </vt:variant>
      <vt:variant>
        <vt:lpwstr>../../Docs/R1-2404392.zip</vt:lpwstr>
      </vt:variant>
      <vt:variant>
        <vt:lpwstr/>
      </vt:variant>
      <vt:variant>
        <vt:i4>1638472</vt:i4>
      </vt:variant>
      <vt:variant>
        <vt:i4>5004</vt:i4>
      </vt:variant>
      <vt:variant>
        <vt:i4>0</vt:i4>
      </vt:variant>
      <vt:variant>
        <vt:i4>5</vt:i4>
      </vt:variant>
      <vt:variant>
        <vt:lpwstr>../../Docs/R1-2404325.zip</vt:lpwstr>
      </vt:variant>
      <vt:variant>
        <vt:lpwstr/>
      </vt:variant>
      <vt:variant>
        <vt:i4>1704004</vt:i4>
      </vt:variant>
      <vt:variant>
        <vt:i4>5001</vt:i4>
      </vt:variant>
      <vt:variant>
        <vt:i4>0</vt:i4>
      </vt:variant>
      <vt:variant>
        <vt:i4>5</vt:i4>
      </vt:variant>
      <vt:variant>
        <vt:lpwstr>../../Docs/R1-2404319.zip</vt:lpwstr>
      </vt:variant>
      <vt:variant>
        <vt:lpwstr/>
      </vt:variant>
      <vt:variant>
        <vt:i4>1704008</vt:i4>
      </vt:variant>
      <vt:variant>
        <vt:i4>4998</vt:i4>
      </vt:variant>
      <vt:variant>
        <vt:i4>0</vt:i4>
      </vt:variant>
      <vt:variant>
        <vt:i4>5</vt:i4>
      </vt:variant>
      <vt:variant>
        <vt:lpwstr>../../Docs/R1-2404315.zip</vt:lpwstr>
      </vt:variant>
      <vt:variant>
        <vt:lpwstr/>
      </vt:variant>
      <vt:variant>
        <vt:i4>1769540</vt:i4>
      </vt:variant>
      <vt:variant>
        <vt:i4>4995</vt:i4>
      </vt:variant>
      <vt:variant>
        <vt:i4>0</vt:i4>
      </vt:variant>
      <vt:variant>
        <vt:i4>5</vt:i4>
      </vt:variant>
      <vt:variant>
        <vt:lpwstr>../../Docs/R1-2404309.zip</vt:lpwstr>
      </vt:variant>
      <vt:variant>
        <vt:lpwstr/>
      </vt:variant>
      <vt:variant>
        <vt:i4>1900623</vt:i4>
      </vt:variant>
      <vt:variant>
        <vt:i4>4992</vt:i4>
      </vt:variant>
      <vt:variant>
        <vt:i4>0</vt:i4>
      </vt:variant>
      <vt:variant>
        <vt:i4>5</vt:i4>
      </vt:variant>
      <vt:variant>
        <vt:lpwstr>../../Docs/R1-2404263.zip</vt:lpwstr>
      </vt:variant>
      <vt:variant>
        <vt:lpwstr/>
      </vt:variant>
      <vt:variant>
        <vt:i4>1704010</vt:i4>
      </vt:variant>
      <vt:variant>
        <vt:i4>4989</vt:i4>
      </vt:variant>
      <vt:variant>
        <vt:i4>0</vt:i4>
      </vt:variant>
      <vt:variant>
        <vt:i4>5</vt:i4>
      </vt:variant>
      <vt:variant>
        <vt:lpwstr>../../Docs/R1-2404216.zip</vt:lpwstr>
      </vt:variant>
      <vt:variant>
        <vt:lpwstr/>
      </vt:variant>
      <vt:variant>
        <vt:i4>1179721</vt:i4>
      </vt:variant>
      <vt:variant>
        <vt:i4>4986</vt:i4>
      </vt:variant>
      <vt:variant>
        <vt:i4>0</vt:i4>
      </vt:variant>
      <vt:variant>
        <vt:i4>5</vt:i4>
      </vt:variant>
      <vt:variant>
        <vt:lpwstr>../../Docs/R1-2404196.zip</vt:lpwstr>
      </vt:variant>
      <vt:variant>
        <vt:lpwstr/>
      </vt:variant>
      <vt:variant>
        <vt:i4>1572939</vt:i4>
      </vt:variant>
      <vt:variant>
        <vt:i4>4983</vt:i4>
      </vt:variant>
      <vt:variant>
        <vt:i4>0</vt:i4>
      </vt:variant>
      <vt:variant>
        <vt:i4>5</vt:i4>
      </vt:variant>
      <vt:variant>
        <vt:lpwstr>../../Docs/R1-2404134.zip</vt:lpwstr>
      </vt:variant>
      <vt:variant>
        <vt:lpwstr/>
      </vt:variant>
      <vt:variant>
        <vt:i4>2031693</vt:i4>
      </vt:variant>
      <vt:variant>
        <vt:i4>4980</vt:i4>
      </vt:variant>
      <vt:variant>
        <vt:i4>0</vt:i4>
      </vt:variant>
      <vt:variant>
        <vt:i4>5</vt:i4>
      </vt:variant>
      <vt:variant>
        <vt:lpwstr>../../Docs/R1-2404043.zip</vt:lpwstr>
      </vt:variant>
      <vt:variant>
        <vt:lpwstr/>
      </vt:variant>
      <vt:variant>
        <vt:i4>1572935</vt:i4>
      </vt:variant>
      <vt:variant>
        <vt:i4>4977</vt:i4>
      </vt:variant>
      <vt:variant>
        <vt:i4>0</vt:i4>
      </vt:variant>
      <vt:variant>
        <vt:i4>5</vt:i4>
      </vt:variant>
      <vt:variant>
        <vt:lpwstr>../../Docs/R1-2403940.zip</vt:lpwstr>
      </vt:variant>
      <vt:variant>
        <vt:lpwstr/>
      </vt:variant>
      <vt:variant>
        <vt:i4>1835080</vt:i4>
      </vt:variant>
      <vt:variant>
        <vt:i4>4974</vt:i4>
      </vt:variant>
      <vt:variant>
        <vt:i4>0</vt:i4>
      </vt:variant>
      <vt:variant>
        <vt:i4>5</vt:i4>
      </vt:variant>
      <vt:variant>
        <vt:lpwstr>../../Docs/R1-2405264.zip</vt:lpwstr>
      </vt:variant>
      <vt:variant>
        <vt:lpwstr/>
      </vt:variant>
      <vt:variant>
        <vt:i4>1900620</vt:i4>
      </vt:variant>
      <vt:variant>
        <vt:i4>4971</vt:i4>
      </vt:variant>
      <vt:variant>
        <vt:i4>0</vt:i4>
      </vt:variant>
      <vt:variant>
        <vt:i4>5</vt:i4>
      </vt:variant>
      <vt:variant>
        <vt:lpwstr>../../Docs/R1-2405173.zip</vt:lpwstr>
      </vt:variant>
      <vt:variant>
        <vt:lpwstr/>
      </vt:variant>
      <vt:variant>
        <vt:i4>1245263</vt:i4>
      </vt:variant>
      <vt:variant>
        <vt:i4>4968</vt:i4>
      </vt:variant>
      <vt:variant>
        <vt:i4>0</vt:i4>
      </vt:variant>
      <vt:variant>
        <vt:i4>5</vt:i4>
      </vt:variant>
      <vt:variant>
        <vt:lpwstr>../../Docs/R1-2405091.zip</vt:lpwstr>
      </vt:variant>
      <vt:variant>
        <vt:lpwstr/>
      </vt:variant>
      <vt:variant>
        <vt:i4>2031686</vt:i4>
      </vt:variant>
      <vt:variant>
        <vt:i4>4965</vt:i4>
      </vt:variant>
      <vt:variant>
        <vt:i4>0</vt:i4>
      </vt:variant>
      <vt:variant>
        <vt:i4>5</vt:i4>
      </vt:variant>
      <vt:variant>
        <vt:lpwstr>../../Docs/R1-2405058.zip</vt:lpwstr>
      </vt:variant>
      <vt:variant>
        <vt:lpwstr/>
      </vt:variant>
      <vt:variant>
        <vt:i4>1900612</vt:i4>
      </vt:variant>
      <vt:variant>
        <vt:i4>4962</vt:i4>
      </vt:variant>
      <vt:variant>
        <vt:i4>0</vt:i4>
      </vt:variant>
      <vt:variant>
        <vt:i4>5</vt:i4>
      </vt:variant>
      <vt:variant>
        <vt:lpwstr>../../Docs/R1-2404862.zip</vt:lpwstr>
      </vt:variant>
      <vt:variant>
        <vt:lpwstr/>
      </vt:variant>
      <vt:variant>
        <vt:i4>1245260</vt:i4>
      </vt:variant>
      <vt:variant>
        <vt:i4>4959</vt:i4>
      </vt:variant>
      <vt:variant>
        <vt:i4>0</vt:i4>
      </vt:variant>
      <vt:variant>
        <vt:i4>5</vt:i4>
      </vt:variant>
      <vt:variant>
        <vt:lpwstr>../../Docs/R1-2404785.zip</vt:lpwstr>
      </vt:variant>
      <vt:variant>
        <vt:lpwstr/>
      </vt:variant>
      <vt:variant>
        <vt:i4>1572943</vt:i4>
      </vt:variant>
      <vt:variant>
        <vt:i4>4956</vt:i4>
      </vt:variant>
      <vt:variant>
        <vt:i4>0</vt:i4>
      </vt:variant>
      <vt:variant>
        <vt:i4>5</vt:i4>
      </vt:variant>
      <vt:variant>
        <vt:lpwstr>../../Docs/R1-2404736.zip</vt:lpwstr>
      </vt:variant>
      <vt:variant>
        <vt:lpwstr/>
      </vt:variant>
      <vt:variant>
        <vt:i4>1638476</vt:i4>
      </vt:variant>
      <vt:variant>
        <vt:i4>4953</vt:i4>
      </vt:variant>
      <vt:variant>
        <vt:i4>0</vt:i4>
      </vt:variant>
      <vt:variant>
        <vt:i4>5</vt:i4>
      </vt:variant>
      <vt:variant>
        <vt:lpwstr>../../Docs/R1-2404725.zip</vt:lpwstr>
      </vt:variant>
      <vt:variant>
        <vt:lpwstr/>
      </vt:variant>
      <vt:variant>
        <vt:i4>1769536</vt:i4>
      </vt:variant>
      <vt:variant>
        <vt:i4>4950</vt:i4>
      </vt:variant>
      <vt:variant>
        <vt:i4>0</vt:i4>
      </vt:variant>
      <vt:variant>
        <vt:i4>5</vt:i4>
      </vt:variant>
      <vt:variant>
        <vt:lpwstr>../../Docs/R1-2404608.zip</vt:lpwstr>
      </vt:variant>
      <vt:variant>
        <vt:lpwstr/>
      </vt:variant>
      <vt:variant>
        <vt:i4>1245259</vt:i4>
      </vt:variant>
      <vt:variant>
        <vt:i4>4947</vt:i4>
      </vt:variant>
      <vt:variant>
        <vt:i4>0</vt:i4>
      </vt:variant>
      <vt:variant>
        <vt:i4>5</vt:i4>
      </vt:variant>
      <vt:variant>
        <vt:lpwstr>../../Docs/R1-2404580.zip</vt:lpwstr>
      </vt:variant>
      <vt:variant>
        <vt:lpwstr/>
      </vt:variant>
      <vt:variant>
        <vt:i4>1572936</vt:i4>
      </vt:variant>
      <vt:variant>
        <vt:i4>4944</vt:i4>
      </vt:variant>
      <vt:variant>
        <vt:i4>0</vt:i4>
      </vt:variant>
      <vt:variant>
        <vt:i4>5</vt:i4>
      </vt:variant>
      <vt:variant>
        <vt:lpwstr>../../Docs/R1-2404533.zip</vt:lpwstr>
      </vt:variant>
      <vt:variant>
        <vt:lpwstr/>
      </vt:variant>
      <vt:variant>
        <vt:i4>1835080</vt:i4>
      </vt:variant>
      <vt:variant>
        <vt:i4>4941</vt:i4>
      </vt:variant>
      <vt:variant>
        <vt:i4>0</vt:i4>
      </vt:variant>
      <vt:variant>
        <vt:i4>5</vt:i4>
      </vt:variant>
      <vt:variant>
        <vt:lpwstr>../../Docs/R1-2404472.zip</vt:lpwstr>
      </vt:variant>
      <vt:variant>
        <vt:lpwstr/>
      </vt:variant>
      <vt:variant>
        <vt:i4>1572930</vt:i4>
      </vt:variant>
      <vt:variant>
        <vt:i4>4938</vt:i4>
      </vt:variant>
      <vt:variant>
        <vt:i4>0</vt:i4>
      </vt:variant>
      <vt:variant>
        <vt:i4>5</vt:i4>
      </vt:variant>
      <vt:variant>
        <vt:lpwstr>../../Docs/R1-2404438.zip</vt:lpwstr>
      </vt:variant>
      <vt:variant>
        <vt:lpwstr/>
      </vt:variant>
      <vt:variant>
        <vt:i4>1179724</vt:i4>
      </vt:variant>
      <vt:variant>
        <vt:i4>4935</vt:i4>
      </vt:variant>
      <vt:variant>
        <vt:i4>0</vt:i4>
      </vt:variant>
      <vt:variant>
        <vt:i4>5</vt:i4>
      </vt:variant>
      <vt:variant>
        <vt:lpwstr>../../Docs/R1-2404391.zip</vt:lpwstr>
      </vt:variant>
      <vt:variant>
        <vt:lpwstr/>
      </vt:variant>
      <vt:variant>
        <vt:i4>1638473</vt:i4>
      </vt:variant>
      <vt:variant>
        <vt:i4>4932</vt:i4>
      </vt:variant>
      <vt:variant>
        <vt:i4>0</vt:i4>
      </vt:variant>
      <vt:variant>
        <vt:i4>5</vt:i4>
      </vt:variant>
      <vt:variant>
        <vt:lpwstr>../../Docs/R1-2404324.zip</vt:lpwstr>
      </vt:variant>
      <vt:variant>
        <vt:lpwstr/>
      </vt:variant>
      <vt:variant>
        <vt:i4>1769541</vt:i4>
      </vt:variant>
      <vt:variant>
        <vt:i4>4929</vt:i4>
      </vt:variant>
      <vt:variant>
        <vt:i4>0</vt:i4>
      </vt:variant>
      <vt:variant>
        <vt:i4>5</vt:i4>
      </vt:variant>
      <vt:variant>
        <vt:lpwstr>../../Docs/R1-2404308.zip</vt:lpwstr>
      </vt:variant>
      <vt:variant>
        <vt:lpwstr/>
      </vt:variant>
      <vt:variant>
        <vt:i4>1900622</vt:i4>
      </vt:variant>
      <vt:variant>
        <vt:i4>4926</vt:i4>
      </vt:variant>
      <vt:variant>
        <vt:i4>0</vt:i4>
      </vt:variant>
      <vt:variant>
        <vt:i4>5</vt:i4>
      </vt:variant>
      <vt:variant>
        <vt:lpwstr>../../Docs/R1-2404262.zip</vt:lpwstr>
      </vt:variant>
      <vt:variant>
        <vt:lpwstr/>
      </vt:variant>
      <vt:variant>
        <vt:i4>1704009</vt:i4>
      </vt:variant>
      <vt:variant>
        <vt:i4>4923</vt:i4>
      </vt:variant>
      <vt:variant>
        <vt:i4>0</vt:i4>
      </vt:variant>
      <vt:variant>
        <vt:i4>5</vt:i4>
      </vt:variant>
      <vt:variant>
        <vt:lpwstr>../../Docs/R1-2404215.zip</vt:lpwstr>
      </vt:variant>
      <vt:variant>
        <vt:lpwstr/>
      </vt:variant>
      <vt:variant>
        <vt:i4>1179722</vt:i4>
      </vt:variant>
      <vt:variant>
        <vt:i4>4920</vt:i4>
      </vt:variant>
      <vt:variant>
        <vt:i4>0</vt:i4>
      </vt:variant>
      <vt:variant>
        <vt:i4>5</vt:i4>
      </vt:variant>
      <vt:variant>
        <vt:lpwstr>../../Docs/R1-2404195.zip</vt:lpwstr>
      </vt:variant>
      <vt:variant>
        <vt:lpwstr/>
      </vt:variant>
      <vt:variant>
        <vt:i4>1572940</vt:i4>
      </vt:variant>
      <vt:variant>
        <vt:i4>4917</vt:i4>
      </vt:variant>
      <vt:variant>
        <vt:i4>0</vt:i4>
      </vt:variant>
      <vt:variant>
        <vt:i4>5</vt:i4>
      </vt:variant>
      <vt:variant>
        <vt:lpwstr>../../Docs/R1-2404133.zip</vt:lpwstr>
      </vt:variant>
      <vt:variant>
        <vt:lpwstr/>
      </vt:variant>
      <vt:variant>
        <vt:i4>2031692</vt:i4>
      </vt:variant>
      <vt:variant>
        <vt:i4>4914</vt:i4>
      </vt:variant>
      <vt:variant>
        <vt:i4>0</vt:i4>
      </vt:variant>
      <vt:variant>
        <vt:i4>5</vt:i4>
      </vt:variant>
      <vt:variant>
        <vt:lpwstr>../../Docs/R1-2404042.zip</vt:lpwstr>
      </vt:variant>
      <vt:variant>
        <vt:lpwstr/>
      </vt:variant>
      <vt:variant>
        <vt:i4>2031694</vt:i4>
      </vt:variant>
      <vt:variant>
        <vt:i4>4911</vt:i4>
      </vt:variant>
      <vt:variant>
        <vt:i4>0</vt:i4>
      </vt:variant>
      <vt:variant>
        <vt:i4>5</vt:i4>
      </vt:variant>
      <vt:variant>
        <vt:lpwstr>../../Docs/R1-2403939.zip</vt:lpwstr>
      </vt:variant>
      <vt:variant>
        <vt:lpwstr/>
      </vt:variant>
      <vt:variant>
        <vt:i4>1835087</vt:i4>
      </vt:variant>
      <vt:variant>
        <vt:i4>4908</vt:i4>
      </vt:variant>
      <vt:variant>
        <vt:i4>0</vt:i4>
      </vt:variant>
      <vt:variant>
        <vt:i4>5</vt:i4>
      </vt:variant>
      <vt:variant>
        <vt:lpwstr>../../Docs/R1-2405263.zip</vt:lpwstr>
      </vt:variant>
      <vt:variant>
        <vt:lpwstr/>
      </vt:variant>
      <vt:variant>
        <vt:i4>2031691</vt:i4>
      </vt:variant>
      <vt:variant>
        <vt:i4>4905</vt:i4>
      </vt:variant>
      <vt:variant>
        <vt:i4>0</vt:i4>
      </vt:variant>
      <vt:variant>
        <vt:i4>5</vt:i4>
      </vt:variant>
      <vt:variant>
        <vt:lpwstr>../../Docs/R1-2405257.zip</vt:lpwstr>
      </vt:variant>
      <vt:variant>
        <vt:lpwstr/>
      </vt:variant>
      <vt:variant>
        <vt:i4>2031693</vt:i4>
      </vt:variant>
      <vt:variant>
        <vt:i4>4902</vt:i4>
      </vt:variant>
      <vt:variant>
        <vt:i4>0</vt:i4>
      </vt:variant>
      <vt:variant>
        <vt:i4>5</vt:i4>
      </vt:variant>
      <vt:variant>
        <vt:lpwstr>../../Docs/R1-2405251.zip</vt:lpwstr>
      </vt:variant>
      <vt:variant>
        <vt:lpwstr/>
      </vt:variant>
      <vt:variant>
        <vt:i4>1572938</vt:i4>
      </vt:variant>
      <vt:variant>
        <vt:i4>4899</vt:i4>
      </vt:variant>
      <vt:variant>
        <vt:i4>0</vt:i4>
      </vt:variant>
      <vt:variant>
        <vt:i4>5</vt:i4>
      </vt:variant>
      <vt:variant>
        <vt:lpwstr>../../Docs/R1-2405226.zip</vt:lpwstr>
      </vt:variant>
      <vt:variant>
        <vt:lpwstr/>
      </vt:variant>
      <vt:variant>
        <vt:i4>1900621</vt:i4>
      </vt:variant>
      <vt:variant>
        <vt:i4>4896</vt:i4>
      </vt:variant>
      <vt:variant>
        <vt:i4>0</vt:i4>
      </vt:variant>
      <vt:variant>
        <vt:i4>5</vt:i4>
      </vt:variant>
      <vt:variant>
        <vt:lpwstr>../../Docs/R1-2405172.zip</vt:lpwstr>
      </vt:variant>
      <vt:variant>
        <vt:lpwstr/>
      </vt:variant>
      <vt:variant>
        <vt:i4>1769544</vt:i4>
      </vt:variant>
      <vt:variant>
        <vt:i4>4893</vt:i4>
      </vt:variant>
      <vt:variant>
        <vt:i4>0</vt:i4>
      </vt:variant>
      <vt:variant>
        <vt:i4>5</vt:i4>
      </vt:variant>
      <vt:variant>
        <vt:lpwstr>../../Docs/R1-2405117.zip</vt:lpwstr>
      </vt:variant>
      <vt:variant>
        <vt:lpwstr/>
      </vt:variant>
      <vt:variant>
        <vt:i4>1245262</vt:i4>
      </vt:variant>
      <vt:variant>
        <vt:i4>4890</vt:i4>
      </vt:variant>
      <vt:variant>
        <vt:i4>0</vt:i4>
      </vt:variant>
      <vt:variant>
        <vt:i4>5</vt:i4>
      </vt:variant>
      <vt:variant>
        <vt:lpwstr>../../Docs/R1-2405090.zip</vt:lpwstr>
      </vt:variant>
      <vt:variant>
        <vt:lpwstr/>
      </vt:variant>
      <vt:variant>
        <vt:i4>2031689</vt:i4>
      </vt:variant>
      <vt:variant>
        <vt:i4>4887</vt:i4>
      </vt:variant>
      <vt:variant>
        <vt:i4>0</vt:i4>
      </vt:variant>
      <vt:variant>
        <vt:i4>5</vt:i4>
      </vt:variant>
      <vt:variant>
        <vt:lpwstr>../../Docs/R1-2405057.zip</vt:lpwstr>
      </vt:variant>
      <vt:variant>
        <vt:lpwstr/>
      </vt:variant>
      <vt:variant>
        <vt:i4>1704001</vt:i4>
      </vt:variant>
      <vt:variant>
        <vt:i4>4884</vt:i4>
      </vt:variant>
      <vt:variant>
        <vt:i4>0</vt:i4>
      </vt:variant>
      <vt:variant>
        <vt:i4>5</vt:i4>
      </vt:variant>
      <vt:variant>
        <vt:lpwstr>../../Docs/R1-2404916.zip</vt:lpwstr>
      </vt:variant>
      <vt:variant>
        <vt:lpwstr/>
      </vt:variant>
      <vt:variant>
        <vt:i4>1900615</vt:i4>
      </vt:variant>
      <vt:variant>
        <vt:i4>4881</vt:i4>
      </vt:variant>
      <vt:variant>
        <vt:i4>0</vt:i4>
      </vt:variant>
      <vt:variant>
        <vt:i4>5</vt:i4>
      </vt:variant>
      <vt:variant>
        <vt:lpwstr>../../Docs/R1-2404861.zip</vt:lpwstr>
      </vt:variant>
      <vt:variant>
        <vt:lpwstr/>
      </vt:variant>
      <vt:variant>
        <vt:i4>1245248</vt:i4>
      </vt:variant>
      <vt:variant>
        <vt:i4>4878</vt:i4>
      </vt:variant>
      <vt:variant>
        <vt:i4>0</vt:i4>
      </vt:variant>
      <vt:variant>
        <vt:i4>5</vt:i4>
      </vt:variant>
      <vt:variant>
        <vt:lpwstr>../../Docs/R1-2404789.zip</vt:lpwstr>
      </vt:variant>
      <vt:variant>
        <vt:lpwstr/>
      </vt:variant>
      <vt:variant>
        <vt:i4>1245261</vt:i4>
      </vt:variant>
      <vt:variant>
        <vt:i4>4875</vt:i4>
      </vt:variant>
      <vt:variant>
        <vt:i4>0</vt:i4>
      </vt:variant>
      <vt:variant>
        <vt:i4>5</vt:i4>
      </vt:variant>
      <vt:variant>
        <vt:lpwstr>../../Docs/R1-2404784.zip</vt:lpwstr>
      </vt:variant>
      <vt:variant>
        <vt:lpwstr/>
      </vt:variant>
      <vt:variant>
        <vt:i4>1179724</vt:i4>
      </vt:variant>
      <vt:variant>
        <vt:i4>4872</vt:i4>
      </vt:variant>
      <vt:variant>
        <vt:i4>0</vt:i4>
      </vt:variant>
      <vt:variant>
        <vt:i4>5</vt:i4>
      </vt:variant>
      <vt:variant>
        <vt:lpwstr>../../Docs/R1-2404694.zip</vt:lpwstr>
      </vt:variant>
      <vt:variant>
        <vt:lpwstr/>
      </vt:variant>
      <vt:variant>
        <vt:i4>1179722</vt:i4>
      </vt:variant>
      <vt:variant>
        <vt:i4>4869</vt:i4>
      </vt:variant>
      <vt:variant>
        <vt:i4>0</vt:i4>
      </vt:variant>
      <vt:variant>
        <vt:i4>5</vt:i4>
      </vt:variant>
      <vt:variant>
        <vt:lpwstr>../../Docs/R1-2404692.zip</vt:lpwstr>
      </vt:variant>
      <vt:variant>
        <vt:lpwstr/>
      </vt:variant>
      <vt:variant>
        <vt:i4>1835080</vt:i4>
      </vt:variant>
      <vt:variant>
        <vt:i4>4866</vt:i4>
      </vt:variant>
      <vt:variant>
        <vt:i4>0</vt:i4>
      </vt:variant>
      <vt:variant>
        <vt:i4>5</vt:i4>
      </vt:variant>
      <vt:variant>
        <vt:lpwstr>../../Docs/R1-2404670.zip</vt:lpwstr>
      </vt:variant>
      <vt:variant>
        <vt:lpwstr/>
      </vt:variant>
      <vt:variant>
        <vt:i4>1769551</vt:i4>
      </vt:variant>
      <vt:variant>
        <vt:i4>4863</vt:i4>
      </vt:variant>
      <vt:variant>
        <vt:i4>0</vt:i4>
      </vt:variant>
      <vt:variant>
        <vt:i4>5</vt:i4>
      </vt:variant>
      <vt:variant>
        <vt:lpwstr>../../Docs/R1-2404607.zip</vt:lpwstr>
      </vt:variant>
      <vt:variant>
        <vt:lpwstr/>
      </vt:variant>
      <vt:variant>
        <vt:i4>1835083</vt:i4>
      </vt:variant>
      <vt:variant>
        <vt:i4>4860</vt:i4>
      </vt:variant>
      <vt:variant>
        <vt:i4>0</vt:i4>
      </vt:variant>
      <vt:variant>
        <vt:i4>5</vt:i4>
      </vt:variant>
      <vt:variant>
        <vt:lpwstr>../../Docs/R1-2404471.zip</vt:lpwstr>
      </vt:variant>
      <vt:variant>
        <vt:lpwstr/>
      </vt:variant>
      <vt:variant>
        <vt:i4>2031691</vt:i4>
      </vt:variant>
      <vt:variant>
        <vt:i4>4857</vt:i4>
      </vt:variant>
      <vt:variant>
        <vt:i4>0</vt:i4>
      </vt:variant>
      <vt:variant>
        <vt:i4>5</vt:i4>
      </vt:variant>
      <vt:variant>
        <vt:lpwstr>../../Docs/R1-2404441.zip</vt:lpwstr>
      </vt:variant>
      <vt:variant>
        <vt:lpwstr/>
      </vt:variant>
      <vt:variant>
        <vt:i4>1179725</vt:i4>
      </vt:variant>
      <vt:variant>
        <vt:i4>4854</vt:i4>
      </vt:variant>
      <vt:variant>
        <vt:i4>0</vt:i4>
      </vt:variant>
      <vt:variant>
        <vt:i4>5</vt:i4>
      </vt:variant>
      <vt:variant>
        <vt:lpwstr>../../Docs/R1-2404390.zip</vt:lpwstr>
      </vt:variant>
      <vt:variant>
        <vt:lpwstr/>
      </vt:variant>
      <vt:variant>
        <vt:i4>1638478</vt:i4>
      </vt:variant>
      <vt:variant>
        <vt:i4>4851</vt:i4>
      </vt:variant>
      <vt:variant>
        <vt:i4>0</vt:i4>
      </vt:variant>
      <vt:variant>
        <vt:i4>5</vt:i4>
      </vt:variant>
      <vt:variant>
        <vt:lpwstr>../../Docs/R1-2404323.zip</vt:lpwstr>
      </vt:variant>
      <vt:variant>
        <vt:lpwstr/>
      </vt:variant>
      <vt:variant>
        <vt:i4>1769546</vt:i4>
      </vt:variant>
      <vt:variant>
        <vt:i4>4848</vt:i4>
      </vt:variant>
      <vt:variant>
        <vt:i4>0</vt:i4>
      </vt:variant>
      <vt:variant>
        <vt:i4>5</vt:i4>
      </vt:variant>
      <vt:variant>
        <vt:lpwstr>../../Docs/R1-2404307.zip</vt:lpwstr>
      </vt:variant>
      <vt:variant>
        <vt:lpwstr/>
      </vt:variant>
      <vt:variant>
        <vt:i4>1900621</vt:i4>
      </vt:variant>
      <vt:variant>
        <vt:i4>4845</vt:i4>
      </vt:variant>
      <vt:variant>
        <vt:i4>0</vt:i4>
      </vt:variant>
      <vt:variant>
        <vt:i4>5</vt:i4>
      </vt:variant>
      <vt:variant>
        <vt:lpwstr>../../Docs/R1-2404261.zip</vt:lpwstr>
      </vt:variant>
      <vt:variant>
        <vt:lpwstr/>
      </vt:variant>
      <vt:variant>
        <vt:i4>1704008</vt:i4>
      </vt:variant>
      <vt:variant>
        <vt:i4>4842</vt:i4>
      </vt:variant>
      <vt:variant>
        <vt:i4>0</vt:i4>
      </vt:variant>
      <vt:variant>
        <vt:i4>5</vt:i4>
      </vt:variant>
      <vt:variant>
        <vt:lpwstr>../../Docs/R1-2404214.zip</vt:lpwstr>
      </vt:variant>
      <vt:variant>
        <vt:lpwstr/>
      </vt:variant>
      <vt:variant>
        <vt:i4>1769549</vt:i4>
      </vt:variant>
      <vt:variant>
        <vt:i4>4839</vt:i4>
      </vt:variant>
      <vt:variant>
        <vt:i4>0</vt:i4>
      </vt:variant>
      <vt:variant>
        <vt:i4>5</vt:i4>
      </vt:variant>
      <vt:variant>
        <vt:lpwstr>../../Docs/R1-2404201.zip</vt:lpwstr>
      </vt:variant>
      <vt:variant>
        <vt:lpwstr/>
      </vt:variant>
      <vt:variant>
        <vt:i4>1179723</vt:i4>
      </vt:variant>
      <vt:variant>
        <vt:i4>4836</vt:i4>
      </vt:variant>
      <vt:variant>
        <vt:i4>0</vt:i4>
      </vt:variant>
      <vt:variant>
        <vt:i4>5</vt:i4>
      </vt:variant>
      <vt:variant>
        <vt:lpwstr>../../Docs/R1-2404194.zip</vt:lpwstr>
      </vt:variant>
      <vt:variant>
        <vt:lpwstr/>
      </vt:variant>
      <vt:variant>
        <vt:i4>1572941</vt:i4>
      </vt:variant>
      <vt:variant>
        <vt:i4>4833</vt:i4>
      </vt:variant>
      <vt:variant>
        <vt:i4>0</vt:i4>
      </vt:variant>
      <vt:variant>
        <vt:i4>5</vt:i4>
      </vt:variant>
      <vt:variant>
        <vt:lpwstr>../../Docs/R1-2404132.zip</vt:lpwstr>
      </vt:variant>
      <vt:variant>
        <vt:lpwstr/>
      </vt:variant>
      <vt:variant>
        <vt:i4>2031695</vt:i4>
      </vt:variant>
      <vt:variant>
        <vt:i4>4830</vt:i4>
      </vt:variant>
      <vt:variant>
        <vt:i4>0</vt:i4>
      </vt:variant>
      <vt:variant>
        <vt:i4>5</vt:i4>
      </vt:variant>
      <vt:variant>
        <vt:lpwstr>../../Docs/R1-2404041.zip</vt:lpwstr>
      </vt:variant>
      <vt:variant>
        <vt:lpwstr/>
      </vt:variant>
      <vt:variant>
        <vt:i4>1769549</vt:i4>
      </vt:variant>
      <vt:variant>
        <vt:i4>4827</vt:i4>
      </vt:variant>
      <vt:variant>
        <vt:i4>0</vt:i4>
      </vt:variant>
      <vt:variant>
        <vt:i4>5</vt:i4>
      </vt:variant>
      <vt:variant>
        <vt:lpwstr>../../Docs/R1-2404003.zip</vt:lpwstr>
      </vt:variant>
      <vt:variant>
        <vt:lpwstr/>
      </vt:variant>
      <vt:variant>
        <vt:i4>1376324</vt:i4>
      </vt:variant>
      <vt:variant>
        <vt:i4>4824</vt:i4>
      </vt:variant>
      <vt:variant>
        <vt:i4>0</vt:i4>
      </vt:variant>
      <vt:variant>
        <vt:i4>5</vt:i4>
      </vt:variant>
      <vt:variant>
        <vt:lpwstr>../../Docs/R1-2403993.zip</vt:lpwstr>
      </vt:variant>
      <vt:variant>
        <vt:lpwstr/>
      </vt:variant>
      <vt:variant>
        <vt:i4>1310798</vt:i4>
      </vt:variant>
      <vt:variant>
        <vt:i4>4821</vt:i4>
      </vt:variant>
      <vt:variant>
        <vt:i4>0</vt:i4>
      </vt:variant>
      <vt:variant>
        <vt:i4>5</vt:i4>
      </vt:variant>
      <vt:variant>
        <vt:lpwstr>../../Docs/R1-2403989.zip</vt:lpwstr>
      </vt:variant>
      <vt:variant>
        <vt:lpwstr/>
      </vt:variant>
      <vt:variant>
        <vt:i4>2031695</vt:i4>
      </vt:variant>
      <vt:variant>
        <vt:i4>4818</vt:i4>
      </vt:variant>
      <vt:variant>
        <vt:i4>0</vt:i4>
      </vt:variant>
      <vt:variant>
        <vt:i4>5</vt:i4>
      </vt:variant>
      <vt:variant>
        <vt:lpwstr>../../Docs/R1-2403938.zip</vt:lpwstr>
      </vt:variant>
      <vt:variant>
        <vt:lpwstr/>
      </vt:variant>
      <vt:variant>
        <vt:i4>1769545</vt:i4>
      </vt:variant>
      <vt:variant>
        <vt:i4>4815</vt:i4>
      </vt:variant>
      <vt:variant>
        <vt:i4>0</vt:i4>
      </vt:variant>
      <vt:variant>
        <vt:i4>5</vt:i4>
      </vt:variant>
      <vt:variant>
        <vt:lpwstr>../../Docs/R1-2404205.zip</vt:lpwstr>
      </vt:variant>
      <vt:variant>
        <vt:lpwstr/>
      </vt:variant>
      <vt:variant>
        <vt:i4>7274503</vt:i4>
      </vt:variant>
      <vt:variant>
        <vt:i4>4812</vt:i4>
      </vt:variant>
      <vt:variant>
        <vt:i4>0</vt:i4>
      </vt:variant>
      <vt:variant>
        <vt:i4>5</vt:i4>
      </vt:variant>
      <vt:variant>
        <vt:lpwstr>https://www.3gpp.org/ftp/TSG_RAN/TSG_RAN/TSGR_102/Docs/RP-234077.zip</vt:lpwstr>
      </vt:variant>
      <vt:variant>
        <vt:lpwstr/>
      </vt:variant>
      <vt:variant>
        <vt:i4>7143426</vt:i4>
      </vt:variant>
      <vt:variant>
        <vt:i4>4809</vt:i4>
      </vt:variant>
      <vt:variant>
        <vt:i4>0</vt:i4>
      </vt:variant>
      <vt:variant>
        <vt:i4>5</vt:i4>
      </vt:variant>
      <vt:variant>
        <vt:lpwstr>https://www.3gpp.org/ftp/TSG_RAN/TSG_RAN/TSGR_103/Docs/RP-240775.zip</vt:lpwstr>
      </vt:variant>
      <vt:variant>
        <vt:lpwstr/>
      </vt:variant>
      <vt:variant>
        <vt:i4>1900617</vt:i4>
      </vt:variant>
      <vt:variant>
        <vt:i4>4806</vt:i4>
      </vt:variant>
      <vt:variant>
        <vt:i4>0</vt:i4>
      </vt:variant>
      <vt:variant>
        <vt:i4>5</vt:i4>
      </vt:variant>
      <vt:variant>
        <vt:lpwstr>../../Docs/R1-2405176.zip</vt:lpwstr>
      </vt:variant>
      <vt:variant>
        <vt:lpwstr/>
      </vt:variant>
      <vt:variant>
        <vt:i4>1900622</vt:i4>
      </vt:variant>
      <vt:variant>
        <vt:i4>4803</vt:i4>
      </vt:variant>
      <vt:variant>
        <vt:i4>0</vt:i4>
      </vt:variant>
      <vt:variant>
        <vt:i4>5</vt:i4>
      </vt:variant>
      <vt:variant>
        <vt:lpwstr>../../Docs/R1-2405171.zip</vt:lpwstr>
      </vt:variant>
      <vt:variant>
        <vt:lpwstr/>
      </vt:variant>
      <vt:variant>
        <vt:i4>1179725</vt:i4>
      </vt:variant>
      <vt:variant>
        <vt:i4>4800</vt:i4>
      </vt:variant>
      <vt:variant>
        <vt:i4>0</vt:i4>
      </vt:variant>
      <vt:variant>
        <vt:i4>5</vt:i4>
      </vt:variant>
      <vt:variant>
        <vt:lpwstr>../../Docs/R1-2405083.zip</vt:lpwstr>
      </vt:variant>
      <vt:variant>
        <vt:lpwstr/>
      </vt:variant>
      <vt:variant>
        <vt:i4>2031688</vt:i4>
      </vt:variant>
      <vt:variant>
        <vt:i4>4797</vt:i4>
      </vt:variant>
      <vt:variant>
        <vt:i4>0</vt:i4>
      </vt:variant>
      <vt:variant>
        <vt:i4>5</vt:i4>
      </vt:variant>
      <vt:variant>
        <vt:lpwstr>../../Docs/R1-2405056.zip</vt:lpwstr>
      </vt:variant>
      <vt:variant>
        <vt:lpwstr/>
      </vt:variant>
      <vt:variant>
        <vt:i4>1769548</vt:i4>
      </vt:variant>
      <vt:variant>
        <vt:i4>4794</vt:i4>
      </vt:variant>
      <vt:variant>
        <vt:i4>0</vt:i4>
      </vt:variant>
      <vt:variant>
        <vt:i4>5</vt:i4>
      </vt:variant>
      <vt:variant>
        <vt:lpwstr>../../Docs/R1-2405012.zip</vt:lpwstr>
      </vt:variant>
      <vt:variant>
        <vt:lpwstr/>
      </vt:variant>
      <vt:variant>
        <vt:i4>1572933</vt:i4>
      </vt:variant>
      <vt:variant>
        <vt:i4>4791</vt:i4>
      </vt:variant>
      <vt:variant>
        <vt:i4>0</vt:i4>
      </vt:variant>
      <vt:variant>
        <vt:i4>5</vt:i4>
      </vt:variant>
      <vt:variant>
        <vt:lpwstr>../../Docs/R1-2404932.zip</vt:lpwstr>
      </vt:variant>
      <vt:variant>
        <vt:lpwstr/>
      </vt:variant>
      <vt:variant>
        <vt:i4>1769543</vt:i4>
      </vt:variant>
      <vt:variant>
        <vt:i4>4788</vt:i4>
      </vt:variant>
      <vt:variant>
        <vt:i4>0</vt:i4>
      </vt:variant>
      <vt:variant>
        <vt:i4>5</vt:i4>
      </vt:variant>
      <vt:variant>
        <vt:lpwstr>../../Docs/R1-2404900.zip</vt:lpwstr>
      </vt:variant>
      <vt:variant>
        <vt:lpwstr/>
      </vt:variant>
      <vt:variant>
        <vt:i4>1835074</vt:i4>
      </vt:variant>
      <vt:variant>
        <vt:i4>4785</vt:i4>
      </vt:variant>
      <vt:variant>
        <vt:i4>0</vt:i4>
      </vt:variant>
      <vt:variant>
        <vt:i4>5</vt:i4>
      </vt:variant>
      <vt:variant>
        <vt:lpwstr>../../Docs/R1-2404874.zip</vt:lpwstr>
      </vt:variant>
      <vt:variant>
        <vt:lpwstr/>
      </vt:variant>
      <vt:variant>
        <vt:i4>1572929</vt:i4>
      </vt:variant>
      <vt:variant>
        <vt:i4>4782</vt:i4>
      </vt:variant>
      <vt:variant>
        <vt:i4>0</vt:i4>
      </vt:variant>
      <vt:variant>
        <vt:i4>5</vt:i4>
      </vt:variant>
      <vt:variant>
        <vt:lpwstr>../../Docs/R1-2404738.zip</vt:lpwstr>
      </vt:variant>
      <vt:variant>
        <vt:lpwstr/>
      </vt:variant>
      <vt:variant>
        <vt:i4>1572940</vt:i4>
      </vt:variant>
      <vt:variant>
        <vt:i4>4779</vt:i4>
      </vt:variant>
      <vt:variant>
        <vt:i4>0</vt:i4>
      </vt:variant>
      <vt:variant>
        <vt:i4>5</vt:i4>
      </vt:variant>
      <vt:variant>
        <vt:lpwstr>../../Docs/R1-2404735.zip</vt:lpwstr>
      </vt:variant>
      <vt:variant>
        <vt:lpwstr/>
      </vt:variant>
      <vt:variant>
        <vt:i4>1900623</vt:i4>
      </vt:variant>
      <vt:variant>
        <vt:i4>4776</vt:i4>
      </vt:variant>
      <vt:variant>
        <vt:i4>0</vt:i4>
      </vt:variant>
      <vt:variant>
        <vt:i4>5</vt:i4>
      </vt:variant>
      <vt:variant>
        <vt:lpwstr>../../Docs/R1-2404667.zip</vt:lpwstr>
      </vt:variant>
      <vt:variant>
        <vt:lpwstr/>
      </vt:variant>
      <vt:variant>
        <vt:i4>1769550</vt:i4>
      </vt:variant>
      <vt:variant>
        <vt:i4>4773</vt:i4>
      </vt:variant>
      <vt:variant>
        <vt:i4>0</vt:i4>
      </vt:variant>
      <vt:variant>
        <vt:i4>5</vt:i4>
      </vt:variant>
      <vt:variant>
        <vt:lpwstr>../../Docs/R1-2404606.zip</vt:lpwstr>
      </vt:variant>
      <vt:variant>
        <vt:lpwstr/>
      </vt:variant>
      <vt:variant>
        <vt:i4>1900621</vt:i4>
      </vt:variant>
      <vt:variant>
        <vt:i4>4770</vt:i4>
      </vt:variant>
      <vt:variant>
        <vt:i4>0</vt:i4>
      </vt:variant>
      <vt:variant>
        <vt:i4>5</vt:i4>
      </vt:variant>
      <vt:variant>
        <vt:lpwstr>../../Docs/R1-2404566.zip</vt:lpwstr>
      </vt:variant>
      <vt:variant>
        <vt:lpwstr/>
      </vt:variant>
      <vt:variant>
        <vt:i4>1572938</vt:i4>
      </vt:variant>
      <vt:variant>
        <vt:i4>4767</vt:i4>
      </vt:variant>
      <vt:variant>
        <vt:i4>0</vt:i4>
      </vt:variant>
      <vt:variant>
        <vt:i4>5</vt:i4>
      </vt:variant>
      <vt:variant>
        <vt:lpwstr>../../Docs/R1-2404531.zip</vt:lpwstr>
      </vt:variant>
      <vt:variant>
        <vt:lpwstr/>
      </vt:variant>
      <vt:variant>
        <vt:i4>1638479</vt:i4>
      </vt:variant>
      <vt:variant>
        <vt:i4>4764</vt:i4>
      </vt:variant>
      <vt:variant>
        <vt:i4>0</vt:i4>
      </vt:variant>
      <vt:variant>
        <vt:i4>5</vt:i4>
      </vt:variant>
      <vt:variant>
        <vt:lpwstr>../../Docs/R1-2404524.zip</vt:lpwstr>
      </vt:variant>
      <vt:variant>
        <vt:lpwstr/>
      </vt:variant>
      <vt:variant>
        <vt:i4>1704014</vt:i4>
      </vt:variant>
      <vt:variant>
        <vt:i4>4761</vt:i4>
      </vt:variant>
      <vt:variant>
        <vt:i4>0</vt:i4>
      </vt:variant>
      <vt:variant>
        <vt:i4>5</vt:i4>
      </vt:variant>
      <vt:variant>
        <vt:lpwstr>../../Docs/R1-2404515.zip</vt:lpwstr>
      </vt:variant>
      <vt:variant>
        <vt:lpwstr/>
      </vt:variant>
      <vt:variant>
        <vt:i4>1835082</vt:i4>
      </vt:variant>
      <vt:variant>
        <vt:i4>4758</vt:i4>
      </vt:variant>
      <vt:variant>
        <vt:i4>0</vt:i4>
      </vt:variant>
      <vt:variant>
        <vt:i4>5</vt:i4>
      </vt:variant>
      <vt:variant>
        <vt:lpwstr>../../Docs/R1-2404470.zip</vt:lpwstr>
      </vt:variant>
      <vt:variant>
        <vt:lpwstr/>
      </vt:variant>
      <vt:variant>
        <vt:i4>1245252</vt:i4>
      </vt:variant>
      <vt:variant>
        <vt:i4>4755</vt:i4>
      </vt:variant>
      <vt:variant>
        <vt:i4>0</vt:i4>
      </vt:variant>
      <vt:variant>
        <vt:i4>5</vt:i4>
      </vt:variant>
      <vt:variant>
        <vt:lpwstr>../../Docs/R1-2404389.zip</vt:lpwstr>
      </vt:variant>
      <vt:variant>
        <vt:lpwstr/>
      </vt:variant>
      <vt:variant>
        <vt:i4>2031691</vt:i4>
      </vt:variant>
      <vt:variant>
        <vt:i4>4752</vt:i4>
      </vt:variant>
      <vt:variant>
        <vt:i4>0</vt:i4>
      </vt:variant>
      <vt:variant>
        <vt:i4>5</vt:i4>
      </vt:variant>
      <vt:variant>
        <vt:lpwstr>../../Docs/R1-2404346.zip</vt:lpwstr>
      </vt:variant>
      <vt:variant>
        <vt:lpwstr/>
      </vt:variant>
      <vt:variant>
        <vt:i4>1572936</vt:i4>
      </vt:variant>
      <vt:variant>
        <vt:i4>4749</vt:i4>
      </vt:variant>
      <vt:variant>
        <vt:i4>0</vt:i4>
      </vt:variant>
      <vt:variant>
        <vt:i4>5</vt:i4>
      </vt:variant>
      <vt:variant>
        <vt:lpwstr>../../Docs/R1-2404335.zip</vt:lpwstr>
      </vt:variant>
      <vt:variant>
        <vt:lpwstr/>
      </vt:variant>
      <vt:variant>
        <vt:i4>1769547</vt:i4>
      </vt:variant>
      <vt:variant>
        <vt:i4>4746</vt:i4>
      </vt:variant>
      <vt:variant>
        <vt:i4>0</vt:i4>
      </vt:variant>
      <vt:variant>
        <vt:i4>5</vt:i4>
      </vt:variant>
      <vt:variant>
        <vt:lpwstr>../../Docs/R1-2404306.zip</vt:lpwstr>
      </vt:variant>
      <vt:variant>
        <vt:lpwstr/>
      </vt:variant>
      <vt:variant>
        <vt:i4>1179724</vt:i4>
      </vt:variant>
      <vt:variant>
        <vt:i4>4743</vt:i4>
      </vt:variant>
      <vt:variant>
        <vt:i4>0</vt:i4>
      </vt:variant>
      <vt:variant>
        <vt:i4>5</vt:i4>
      </vt:variant>
      <vt:variant>
        <vt:lpwstr>../../Docs/R1-2404193.zip</vt:lpwstr>
      </vt:variant>
      <vt:variant>
        <vt:lpwstr/>
      </vt:variant>
      <vt:variant>
        <vt:i4>1572942</vt:i4>
      </vt:variant>
      <vt:variant>
        <vt:i4>4740</vt:i4>
      </vt:variant>
      <vt:variant>
        <vt:i4>0</vt:i4>
      </vt:variant>
      <vt:variant>
        <vt:i4>5</vt:i4>
      </vt:variant>
      <vt:variant>
        <vt:lpwstr>../../Docs/R1-2404131.zip</vt:lpwstr>
      </vt:variant>
      <vt:variant>
        <vt:lpwstr/>
      </vt:variant>
      <vt:variant>
        <vt:i4>2031691</vt:i4>
      </vt:variant>
      <vt:variant>
        <vt:i4>4737</vt:i4>
      </vt:variant>
      <vt:variant>
        <vt:i4>0</vt:i4>
      </vt:variant>
      <vt:variant>
        <vt:i4>5</vt:i4>
      </vt:variant>
      <vt:variant>
        <vt:lpwstr>../../Docs/R1-2404045.zip</vt:lpwstr>
      </vt:variant>
      <vt:variant>
        <vt:lpwstr/>
      </vt:variant>
      <vt:variant>
        <vt:i4>2031694</vt:i4>
      </vt:variant>
      <vt:variant>
        <vt:i4>4734</vt:i4>
      </vt:variant>
      <vt:variant>
        <vt:i4>0</vt:i4>
      </vt:variant>
      <vt:variant>
        <vt:i4>5</vt:i4>
      </vt:variant>
      <vt:variant>
        <vt:lpwstr>../../Docs/R1-2404040.zip</vt:lpwstr>
      </vt:variant>
      <vt:variant>
        <vt:lpwstr/>
      </vt:variant>
      <vt:variant>
        <vt:i4>1638470</vt:i4>
      </vt:variant>
      <vt:variant>
        <vt:i4>4731</vt:i4>
      </vt:variant>
      <vt:variant>
        <vt:i4>0</vt:i4>
      </vt:variant>
      <vt:variant>
        <vt:i4>5</vt:i4>
      </vt:variant>
      <vt:variant>
        <vt:lpwstr>../../Docs/R1-2403951.zip</vt:lpwstr>
      </vt:variant>
      <vt:variant>
        <vt:lpwstr/>
      </vt:variant>
      <vt:variant>
        <vt:i4>6881292</vt:i4>
      </vt:variant>
      <vt:variant>
        <vt:i4>4728</vt:i4>
      </vt:variant>
      <vt:variant>
        <vt:i4>0</vt:i4>
      </vt:variant>
      <vt:variant>
        <vt:i4>5</vt:i4>
      </vt:variant>
      <vt:variant>
        <vt:lpwstr>https://www.3gpp.org/ftp/TSG_RAN/TSG_RAN/TSGR_103/Docs/RP-240791.zip</vt:lpwstr>
      </vt:variant>
      <vt:variant>
        <vt:lpwstr/>
      </vt:variant>
      <vt:variant>
        <vt:i4>7208963</vt:i4>
      </vt:variant>
      <vt:variant>
        <vt:i4>4725</vt:i4>
      </vt:variant>
      <vt:variant>
        <vt:i4>0</vt:i4>
      </vt:variant>
      <vt:variant>
        <vt:i4>5</vt:i4>
      </vt:variant>
      <vt:variant>
        <vt:lpwstr>https://www.3gpp.org/ftp/TSG_RAN/TSG_RAN/TSGR_102/Docs/RP-234036.zip</vt:lpwstr>
      </vt:variant>
      <vt:variant>
        <vt:lpwstr/>
      </vt:variant>
      <vt:variant>
        <vt:i4>2031692</vt:i4>
      </vt:variant>
      <vt:variant>
        <vt:i4>4722</vt:i4>
      </vt:variant>
      <vt:variant>
        <vt:i4>0</vt:i4>
      </vt:variant>
      <vt:variant>
        <vt:i4>5</vt:i4>
      </vt:variant>
      <vt:variant>
        <vt:lpwstr>../../Docs/R1-2405250.zip</vt:lpwstr>
      </vt:variant>
      <vt:variant>
        <vt:lpwstr/>
      </vt:variant>
      <vt:variant>
        <vt:i4>1900623</vt:i4>
      </vt:variant>
      <vt:variant>
        <vt:i4>4719</vt:i4>
      </vt:variant>
      <vt:variant>
        <vt:i4>0</vt:i4>
      </vt:variant>
      <vt:variant>
        <vt:i4>5</vt:i4>
      </vt:variant>
      <vt:variant>
        <vt:lpwstr>../../Docs/R1-2405170.zip</vt:lpwstr>
      </vt:variant>
      <vt:variant>
        <vt:lpwstr/>
      </vt:variant>
      <vt:variant>
        <vt:i4>1179724</vt:i4>
      </vt:variant>
      <vt:variant>
        <vt:i4>4716</vt:i4>
      </vt:variant>
      <vt:variant>
        <vt:i4>0</vt:i4>
      </vt:variant>
      <vt:variant>
        <vt:i4>5</vt:i4>
      </vt:variant>
      <vt:variant>
        <vt:lpwstr>../../Docs/R1-2405082.zip</vt:lpwstr>
      </vt:variant>
      <vt:variant>
        <vt:lpwstr/>
      </vt:variant>
      <vt:variant>
        <vt:i4>2031695</vt:i4>
      </vt:variant>
      <vt:variant>
        <vt:i4>4713</vt:i4>
      </vt:variant>
      <vt:variant>
        <vt:i4>0</vt:i4>
      </vt:variant>
      <vt:variant>
        <vt:i4>5</vt:i4>
      </vt:variant>
      <vt:variant>
        <vt:lpwstr>../../Docs/R1-2404544.zip</vt:lpwstr>
      </vt:variant>
      <vt:variant>
        <vt:lpwstr/>
      </vt:variant>
      <vt:variant>
        <vt:i4>1572941</vt:i4>
      </vt:variant>
      <vt:variant>
        <vt:i4>4710</vt:i4>
      </vt:variant>
      <vt:variant>
        <vt:i4>0</vt:i4>
      </vt:variant>
      <vt:variant>
        <vt:i4>5</vt:i4>
      </vt:variant>
      <vt:variant>
        <vt:lpwstr>../../Docs/R1-2404437.zip</vt:lpwstr>
      </vt:variant>
      <vt:variant>
        <vt:lpwstr/>
      </vt:variant>
      <vt:variant>
        <vt:i4>1704012</vt:i4>
      </vt:variant>
      <vt:variant>
        <vt:i4>4707</vt:i4>
      </vt:variant>
      <vt:variant>
        <vt:i4>0</vt:i4>
      </vt:variant>
      <vt:variant>
        <vt:i4>5</vt:i4>
      </vt:variant>
      <vt:variant>
        <vt:lpwstr>../../Docs/R1-2404416.zip</vt:lpwstr>
      </vt:variant>
      <vt:variant>
        <vt:lpwstr/>
      </vt:variant>
      <vt:variant>
        <vt:i4>2031693</vt:i4>
      </vt:variant>
      <vt:variant>
        <vt:i4>4704</vt:i4>
      </vt:variant>
      <vt:variant>
        <vt:i4>0</vt:i4>
      </vt:variant>
      <vt:variant>
        <vt:i4>5</vt:i4>
      </vt:variant>
      <vt:variant>
        <vt:lpwstr>../../Docs/R1-2404340.zip</vt:lpwstr>
      </vt:variant>
      <vt:variant>
        <vt:lpwstr/>
      </vt:variant>
      <vt:variant>
        <vt:i4>1572941</vt:i4>
      </vt:variant>
      <vt:variant>
        <vt:i4>4701</vt:i4>
      </vt:variant>
      <vt:variant>
        <vt:i4>0</vt:i4>
      </vt:variant>
      <vt:variant>
        <vt:i4>5</vt:i4>
      </vt:variant>
      <vt:variant>
        <vt:lpwstr>../../Docs/R1-2404330.zip</vt:lpwstr>
      </vt:variant>
      <vt:variant>
        <vt:lpwstr/>
      </vt:variant>
      <vt:variant>
        <vt:i4>1769544</vt:i4>
      </vt:variant>
      <vt:variant>
        <vt:i4>4698</vt:i4>
      </vt:variant>
      <vt:variant>
        <vt:i4>0</vt:i4>
      </vt:variant>
      <vt:variant>
        <vt:i4>5</vt:i4>
      </vt:variant>
      <vt:variant>
        <vt:lpwstr>../../Docs/R1-2404305.zip</vt:lpwstr>
      </vt:variant>
      <vt:variant>
        <vt:lpwstr/>
      </vt:variant>
      <vt:variant>
        <vt:i4>1704015</vt:i4>
      </vt:variant>
      <vt:variant>
        <vt:i4>4695</vt:i4>
      </vt:variant>
      <vt:variant>
        <vt:i4>0</vt:i4>
      </vt:variant>
      <vt:variant>
        <vt:i4>5</vt:i4>
      </vt:variant>
      <vt:variant>
        <vt:lpwstr>../../Docs/R1-2404213.zip</vt:lpwstr>
      </vt:variant>
      <vt:variant>
        <vt:lpwstr/>
      </vt:variant>
      <vt:variant>
        <vt:i4>1179725</vt:i4>
      </vt:variant>
      <vt:variant>
        <vt:i4>4692</vt:i4>
      </vt:variant>
      <vt:variant>
        <vt:i4>0</vt:i4>
      </vt:variant>
      <vt:variant>
        <vt:i4>5</vt:i4>
      </vt:variant>
      <vt:variant>
        <vt:lpwstr>../../Docs/R1-2404192.zip</vt:lpwstr>
      </vt:variant>
      <vt:variant>
        <vt:lpwstr/>
      </vt:variant>
      <vt:variant>
        <vt:i4>1572943</vt:i4>
      </vt:variant>
      <vt:variant>
        <vt:i4>4689</vt:i4>
      </vt:variant>
      <vt:variant>
        <vt:i4>0</vt:i4>
      </vt:variant>
      <vt:variant>
        <vt:i4>5</vt:i4>
      </vt:variant>
      <vt:variant>
        <vt:lpwstr>../../Docs/R1-2404130.zip</vt:lpwstr>
      </vt:variant>
      <vt:variant>
        <vt:lpwstr/>
      </vt:variant>
      <vt:variant>
        <vt:i4>1376320</vt:i4>
      </vt:variant>
      <vt:variant>
        <vt:i4>4686</vt:i4>
      </vt:variant>
      <vt:variant>
        <vt:i4>0</vt:i4>
      </vt:variant>
      <vt:variant>
        <vt:i4>5</vt:i4>
      </vt:variant>
      <vt:variant>
        <vt:lpwstr>../../Docs/R1-2403997.zip</vt:lpwstr>
      </vt:variant>
      <vt:variant>
        <vt:lpwstr/>
      </vt:variant>
      <vt:variant>
        <vt:i4>1376325</vt:i4>
      </vt:variant>
      <vt:variant>
        <vt:i4>4683</vt:i4>
      </vt:variant>
      <vt:variant>
        <vt:i4>0</vt:i4>
      </vt:variant>
      <vt:variant>
        <vt:i4>5</vt:i4>
      </vt:variant>
      <vt:variant>
        <vt:lpwstr>../../Docs/R1-2403992.zip</vt:lpwstr>
      </vt:variant>
      <vt:variant>
        <vt:lpwstr/>
      </vt:variant>
      <vt:variant>
        <vt:i4>1704004</vt:i4>
      </vt:variant>
      <vt:variant>
        <vt:i4>4680</vt:i4>
      </vt:variant>
      <vt:variant>
        <vt:i4>0</vt:i4>
      </vt:variant>
      <vt:variant>
        <vt:i4>5</vt:i4>
      </vt:variant>
      <vt:variant>
        <vt:lpwstr>../../Docs/R1-2403963.zip</vt:lpwstr>
      </vt:variant>
      <vt:variant>
        <vt:lpwstr/>
      </vt:variant>
      <vt:variant>
        <vt:i4>1966145</vt:i4>
      </vt:variant>
      <vt:variant>
        <vt:i4>4677</vt:i4>
      </vt:variant>
      <vt:variant>
        <vt:i4>0</vt:i4>
      </vt:variant>
      <vt:variant>
        <vt:i4>5</vt:i4>
      </vt:variant>
      <vt:variant>
        <vt:lpwstr>../../Docs/R1-2403926.zip</vt:lpwstr>
      </vt:variant>
      <vt:variant>
        <vt:lpwstr/>
      </vt:variant>
      <vt:variant>
        <vt:i4>1835087</vt:i4>
      </vt:variant>
      <vt:variant>
        <vt:i4>4674</vt:i4>
      </vt:variant>
      <vt:variant>
        <vt:i4>0</vt:i4>
      </vt:variant>
      <vt:variant>
        <vt:i4>5</vt:i4>
      </vt:variant>
      <vt:variant>
        <vt:lpwstr>../../Docs/R1-2403908.zip</vt:lpwstr>
      </vt:variant>
      <vt:variant>
        <vt:lpwstr/>
      </vt:variant>
      <vt:variant>
        <vt:i4>1638465</vt:i4>
      </vt:variant>
      <vt:variant>
        <vt:i4>4671</vt:i4>
      </vt:variant>
      <vt:variant>
        <vt:i4>0</vt:i4>
      </vt:variant>
      <vt:variant>
        <vt:i4>5</vt:i4>
      </vt:variant>
      <vt:variant>
        <vt:lpwstr>../../Docs/R1-2403857.zip</vt:lpwstr>
      </vt:variant>
      <vt:variant>
        <vt:lpwstr/>
      </vt:variant>
      <vt:variant>
        <vt:i4>1835078</vt:i4>
      </vt:variant>
      <vt:variant>
        <vt:i4>4668</vt:i4>
      </vt:variant>
      <vt:variant>
        <vt:i4>0</vt:i4>
      </vt:variant>
      <vt:variant>
        <vt:i4>5</vt:i4>
      </vt:variant>
      <vt:variant>
        <vt:lpwstr>../../Docs/R1-2405169.zip</vt:lpwstr>
      </vt:variant>
      <vt:variant>
        <vt:lpwstr/>
      </vt:variant>
      <vt:variant>
        <vt:i4>1638466</vt:i4>
      </vt:variant>
      <vt:variant>
        <vt:i4>4665</vt:i4>
      </vt:variant>
      <vt:variant>
        <vt:i4>0</vt:i4>
      </vt:variant>
      <vt:variant>
        <vt:i4>5</vt:i4>
      </vt:variant>
      <vt:variant>
        <vt:lpwstr>../../Docs/R1-2404925.zip</vt:lpwstr>
      </vt:variant>
      <vt:variant>
        <vt:lpwstr/>
      </vt:variant>
      <vt:variant>
        <vt:i4>2031688</vt:i4>
      </vt:variant>
      <vt:variant>
        <vt:i4>4662</vt:i4>
      </vt:variant>
      <vt:variant>
        <vt:i4>0</vt:i4>
      </vt:variant>
      <vt:variant>
        <vt:i4>5</vt:i4>
      </vt:variant>
      <vt:variant>
        <vt:lpwstr>../../Docs/R1-2404543.zip</vt:lpwstr>
      </vt:variant>
      <vt:variant>
        <vt:lpwstr/>
      </vt:variant>
      <vt:variant>
        <vt:i4>1638474</vt:i4>
      </vt:variant>
      <vt:variant>
        <vt:i4>4659</vt:i4>
      </vt:variant>
      <vt:variant>
        <vt:i4>0</vt:i4>
      </vt:variant>
      <vt:variant>
        <vt:i4>5</vt:i4>
      </vt:variant>
      <vt:variant>
        <vt:lpwstr>../../Docs/R1-2404521.zip</vt:lpwstr>
      </vt:variant>
      <vt:variant>
        <vt:lpwstr/>
      </vt:variant>
      <vt:variant>
        <vt:i4>1704015</vt:i4>
      </vt:variant>
      <vt:variant>
        <vt:i4>4656</vt:i4>
      </vt:variant>
      <vt:variant>
        <vt:i4>0</vt:i4>
      </vt:variant>
      <vt:variant>
        <vt:i4>5</vt:i4>
      </vt:variant>
      <vt:variant>
        <vt:lpwstr>../../Docs/R1-2404514.zip</vt:lpwstr>
      </vt:variant>
      <vt:variant>
        <vt:lpwstr/>
      </vt:variant>
      <vt:variant>
        <vt:i4>1704015</vt:i4>
      </vt:variant>
      <vt:variant>
        <vt:i4>4653</vt:i4>
      </vt:variant>
      <vt:variant>
        <vt:i4>0</vt:i4>
      </vt:variant>
      <vt:variant>
        <vt:i4>5</vt:i4>
      </vt:variant>
      <vt:variant>
        <vt:lpwstr>../../Docs/R1-2404415.zip</vt:lpwstr>
      </vt:variant>
      <vt:variant>
        <vt:lpwstr/>
      </vt:variant>
      <vt:variant>
        <vt:i4>1572940</vt:i4>
      </vt:variant>
      <vt:variant>
        <vt:i4>4650</vt:i4>
      </vt:variant>
      <vt:variant>
        <vt:i4>0</vt:i4>
      </vt:variant>
      <vt:variant>
        <vt:i4>5</vt:i4>
      </vt:variant>
      <vt:variant>
        <vt:lpwstr>../../Docs/R1-2404331.zip</vt:lpwstr>
      </vt:variant>
      <vt:variant>
        <vt:lpwstr/>
      </vt:variant>
      <vt:variant>
        <vt:i4>1769545</vt:i4>
      </vt:variant>
      <vt:variant>
        <vt:i4>4647</vt:i4>
      </vt:variant>
      <vt:variant>
        <vt:i4>0</vt:i4>
      </vt:variant>
      <vt:variant>
        <vt:i4>5</vt:i4>
      </vt:variant>
      <vt:variant>
        <vt:lpwstr>../../Docs/R1-2404304.zip</vt:lpwstr>
      </vt:variant>
      <vt:variant>
        <vt:lpwstr/>
      </vt:variant>
      <vt:variant>
        <vt:i4>1704014</vt:i4>
      </vt:variant>
      <vt:variant>
        <vt:i4>4644</vt:i4>
      </vt:variant>
      <vt:variant>
        <vt:i4>0</vt:i4>
      </vt:variant>
      <vt:variant>
        <vt:i4>5</vt:i4>
      </vt:variant>
      <vt:variant>
        <vt:lpwstr>../../Docs/R1-2404212.zip</vt:lpwstr>
      </vt:variant>
      <vt:variant>
        <vt:lpwstr/>
      </vt:variant>
      <vt:variant>
        <vt:i4>1179726</vt:i4>
      </vt:variant>
      <vt:variant>
        <vt:i4>4641</vt:i4>
      </vt:variant>
      <vt:variant>
        <vt:i4>0</vt:i4>
      </vt:variant>
      <vt:variant>
        <vt:i4>5</vt:i4>
      </vt:variant>
      <vt:variant>
        <vt:lpwstr>../../Docs/R1-2404191.zip</vt:lpwstr>
      </vt:variant>
      <vt:variant>
        <vt:lpwstr/>
      </vt:variant>
      <vt:variant>
        <vt:i4>1638470</vt:i4>
      </vt:variant>
      <vt:variant>
        <vt:i4>4638</vt:i4>
      </vt:variant>
      <vt:variant>
        <vt:i4>0</vt:i4>
      </vt:variant>
      <vt:variant>
        <vt:i4>5</vt:i4>
      </vt:variant>
      <vt:variant>
        <vt:lpwstr>../../Docs/R1-2404129.zip</vt:lpwstr>
      </vt:variant>
      <vt:variant>
        <vt:lpwstr/>
      </vt:variant>
      <vt:variant>
        <vt:i4>1376321</vt:i4>
      </vt:variant>
      <vt:variant>
        <vt:i4>4635</vt:i4>
      </vt:variant>
      <vt:variant>
        <vt:i4>0</vt:i4>
      </vt:variant>
      <vt:variant>
        <vt:i4>5</vt:i4>
      </vt:variant>
      <vt:variant>
        <vt:lpwstr>../../Docs/R1-2403996.zip</vt:lpwstr>
      </vt:variant>
      <vt:variant>
        <vt:lpwstr/>
      </vt:variant>
      <vt:variant>
        <vt:i4>1376326</vt:i4>
      </vt:variant>
      <vt:variant>
        <vt:i4>4632</vt:i4>
      </vt:variant>
      <vt:variant>
        <vt:i4>0</vt:i4>
      </vt:variant>
      <vt:variant>
        <vt:i4>5</vt:i4>
      </vt:variant>
      <vt:variant>
        <vt:lpwstr>../../Docs/R1-2403991.zip</vt:lpwstr>
      </vt:variant>
      <vt:variant>
        <vt:lpwstr/>
      </vt:variant>
      <vt:variant>
        <vt:i4>1704005</vt:i4>
      </vt:variant>
      <vt:variant>
        <vt:i4>4629</vt:i4>
      </vt:variant>
      <vt:variant>
        <vt:i4>0</vt:i4>
      </vt:variant>
      <vt:variant>
        <vt:i4>5</vt:i4>
      </vt:variant>
      <vt:variant>
        <vt:lpwstr>../../Docs/R1-2403962.zip</vt:lpwstr>
      </vt:variant>
      <vt:variant>
        <vt:lpwstr/>
      </vt:variant>
      <vt:variant>
        <vt:i4>1966146</vt:i4>
      </vt:variant>
      <vt:variant>
        <vt:i4>4626</vt:i4>
      </vt:variant>
      <vt:variant>
        <vt:i4>0</vt:i4>
      </vt:variant>
      <vt:variant>
        <vt:i4>5</vt:i4>
      </vt:variant>
      <vt:variant>
        <vt:lpwstr>../../Docs/R1-2403925.zip</vt:lpwstr>
      </vt:variant>
      <vt:variant>
        <vt:lpwstr/>
      </vt:variant>
      <vt:variant>
        <vt:i4>1835072</vt:i4>
      </vt:variant>
      <vt:variant>
        <vt:i4>4623</vt:i4>
      </vt:variant>
      <vt:variant>
        <vt:i4>0</vt:i4>
      </vt:variant>
      <vt:variant>
        <vt:i4>5</vt:i4>
      </vt:variant>
      <vt:variant>
        <vt:lpwstr>../../Docs/R1-2403907.zip</vt:lpwstr>
      </vt:variant>
      <vt:variant>
        <vt:lpwstr/>
      </vt:variant>
      <vt:variant>
        <vt:i4>1638468</vt:i4>
      </vt:variant>
      <vt:variant>
        <vt:i4>4620</vt:i4>
      </vt:variant>
      <vt:variant>
        <vt:i4>0</vt:i4>
      </vt:variant>
      <vt:variant>
        <vt:i4>5</vt:i4>
      </vt:variant>
      <vt:variant>
        <vt:lpwstr>../../Docs/R1-2405339.zip</vt:lpwstr>
      </vt:variant>
      <vt:variant>
        <vt:lpwstr/>
      </vt:variant>
      <vt:variant>
        <vt:i4>1638468</vt:i4>
      </vt:variant>
      <vt:variant>
        <vt:i4>4617</vt:i4>
      </vt:variant>
      <vt:variant>
        <vt:i4>0</vt:i4>
      </vt:variant>
      <vt:variant>
        <vt:i4>5</vt:i4>
      </vt:variant>
      <vt:variant>
        <vt:lpwstr>../../Docs/R1-2405339.zip</vt:lpwstr>
      </vt:variant>
      <vt:variant>
        <vt:lpwstr/>
      </vt:variant>
      <vt:variant>
        <vt:i4>1769550</vt:i4>
      </vt:variant>
      <vt:variant>
        <vt:i4>4614</vt:i4>
      </vt:variant>
      <vt:variant>
        <vt:i4>0</vt:i4>
      </vt:variant>
      <vt:variant>
        <vt:i4>5</vt:i4>
      </vt:variant>
      <vt:variant>
        <vt:lpwstr>../../Docs/R1-2403878.zip</vt:lpwstr>
      </vt:variant>
      <vt:variant>
        <vt:lpwstr/>
      </vt:variant>
      <vt:variant>
        <vt:i4>1638464</vt:i4>
      </vt:variant>
      <vt:variant>
        <vt:i4>4611</vt:i4>
      </vt:variant>
      <vt:variant>
        <vt:i4>0</vt:i4>
      </vt:variant>
      <vt:variant>
        <vt:i4>5</vt:i4>
      </vt:variant>
      <vt:variant>
        <vt:lpwstr>../../Docs/R1-2403856.zip</vt:lpwstr>
      </vt:variant>
      <vt:variant>
        <vt:lpwstr/>
      </vt:variant>
      <vt:variant>
        <vt:i4>1704014</vt:i4>
      </vt:variant>
      <vt:variant>
        <vt:i4>4608</vt:i4>
      </vt:variant>
      <vt:variant>
        <vt:i4>0</vt:i4>
      </vt:variant>
      <vt:variant>
        <vt:i4>5</vt:i4>
      </vt:variant>
      <vt:variant>
        <vt:lpwstr>../../Docs/R1-2403969.zip</vt:lpwstr>
      </vt:variant>
      <vt:variant>
        <vt:lpwstr/>
      </vt:variant>
      <vt:variant>
        <vt:i4>6291457</vt:i4>
      </vt:variant>
      <vt:variant>
        <vt:i4>4605</vt:i4>
      </vt:variant>
      <vt:variant>
        <vt:i4>0</vt:i4>
      </vt:variant>
      <vt:variant>
        <vt:i4>5</vt:i4>
      </vt:variant>
      <vt:variant>
        <vt:lpwstr>https://www.3gpp.org/ftp/TSG_RAN/TSG_RAN/TSGR_102/Docs/RP-234018.zip</vt:lpwstr>
      </vt:variant>
      <vt:variant>
        <vt:lpwstr/>
      </vt:variant>
      <vt:variant>
        <vt:i4>1900618</vt:i4>
      </vt:variant>
      <vt:variant>
        <vt:i4>4602</vt:i4>
      </vt:variant>
      <vt:variant>
        <vt:i4>0</vt:i4>
      </vt:variant>
      <vt:variant>
        <vt:i4>5</vt:i4>
      </vt:variant>
      <vt:variant>
        <vt:lpwstr>../../Docs/R1-2405276.zip</vt:lpwstr>
      </vt:variant>
      <vt:variant>
        <vt:lpwstr/>
      </vt:variant>
      <vt:variant>
        <vt:i4>1966149</vt:i4>
      </vt:variant>
      <vt:variant>
        <vt:i4>4599</vt:i4>
      </vt:variant>
      <vt:variant>
        <vt:i4>0</vt:i4>
      </vt:variant>
      <vt:variant>
        <vt:i4>5</vt:i4>
      </vt:variant>
      <vt:variant>
        <vt:lpwstr>../../Docs/R1-2405249.zip</vt:lpwstr>
      </vt:variant>
      <vt:variant>
        <vt:lpwstr/>
      </vt:variant>
      <vt:variant>
        <vt:i4>1835079</vt:i4>
      </vt:variant>
      <vt:variant>
        <vt:i4>4596</vt:i4>
      </vt:variant>
      <vt:variant>
        <vt:i4>0</vt:i4>
      </vt:variant>
      <vt:variant>
        <vt:i4>5</vt:i4>
      </vt:variant>
      <vt:variant>
        <vt:lpwstr>../../Docs/R1-2405168.zip</vt:lpwstr>
      </vt:variant>
      <vt:variant>
        <vt:lpwstr/>
      </vt:variant>
      <vt:variant>
        <vt:i4>1245254</vt:i4>
      </vt:variant>
      <vt:variant>
        <vt:i4>4593</vt:i4>
      </vt:variant>
      <vt:variant>
        <vt:i4>0</vt:i4>
      </vt:variant>
      <vt:variant>
        <vt:i4>5</vt:i4>
      </vt:variant>
      <vt:variant>
        <vt:lpwstr>../../Docs/R1-2405098.zip</vt:lpwstr>
      </vt:variant>
      <vt:variant>
        <vt:lpwstr/>
      </vt:variant>
      <vt:variant>
        <vt:i4>1245259</vt:i4>
      </vt:variant>
      <vt:variant>
        <vt:i4>4590</vt:i4>
      </vt:variant>
      <vt:variant>
        <vt:i4>0</vt:i4>
      </vt:variant>
      <vt:variant>
        <vt:i4>5</vt:i4>
      </vt:variant>
      <vt:variant>
        <vt:lpwstr>../../Docs/R1-2405095.zip</vt:lpwstr>
      </vt:variant>
      <vt:variant>
        <vt:lpwstr/>
      </vt:variant>
      <vt:variant>
        <vt:i4>2031691</vt:i4>
      </vt:variant>
      <vt:variant>
        <vt:i4>4587</vt:i4>
      </vt:variant>
      <vt:variant>
        <vt:i4>0</vt:i4>
      </vt:variant>
      <vt:variant>
        <vt:i4>5</vt:i4>
      </vt:variant>
      <vt:variant>
        <vt:lpwstr>../../Docs/R1-2405055.zip</vt:lpwstr>
      </vt:variant>
      <vt:variant>
        <vt:lpwstr/>
      </vt:variant>
      <vt:variant>
        <vt:i4>1769550</vt:i4>
      </vt:variant>
      <vt:variant>
        <vt:i4>4584</vt:i4>
      </vt:variant>
      <vt:variant>
        <vt:i4>0</vt:i4>
      </vt:variant>
      <vt:variant>
        <vt:i4>5</vt:i4>
      </vt:variant>
      <vt:variant>
        <vt:lpwstr>../../Docs/R1-2405010.zip</vt:lpwstr>
      </vt:variant>
      <vt:variant>
        <vt:lpwstr/>
      </vt:variant>
      <vt:variant>
        <vt:i4>1704013</vt:i4>
      </vt:variant>
      <vt:variant>
        <vt:i4>4581</vt:i4>
      </vt:variant>
      <vt:variant>
        <vt:i4>0</vt:i4>
      </vt:variant>
      <vt:variant>
        <vt:i4>5</vt:i4>
      </vt:variant>
      <vt:variant>
        <vt:lpwstr>../../Docs/R1-2405003.zip</vt:lpwstr>
      </vt:variant>
      <vt:variant>
        <vt:lpwstr/>
      </vt:variant>
      <vt:variant>
        <vt:i4>1638465</vt:i4>
      </vt:variant>
      <vt:variant>
        <vt:i4>4578</vt:i4>
      </vt:variant>
      <vt:variant>
        <vt:i4>0</vt:i4>
      </vt:variant>
      <vt:variant>
        <vt:i4>5</vt:i4>
      </vt:variant>
      <vt:variant>
        <vt:lpwstr>../../Docs/R1-2404926.zip</vt:lpwstr>
      </vt:variant>
      <vt:variant>
        <vt:lpwstr/>
      </vt:variant>
      <vt:variant>
        <vt:i4>1638467</vt:i4>
      </vt:variant>
      <vt:variant>
        <vt:i4>4575</vt:i4>
      </vt:variant>
      <vt:variant>
        <vt:i4>0</vt:i4>
      </vt:variant>
      <vt:variant>
        <vt:i4>5</vt:i4>
      </vt:variant>
      <vt:variant>
        <vt:lpwstr>../../Docs/R1-2404924.zip</vt:lpwstr>
      </vt:variant>
      <vt:variant>
        <vt:lpwstr/>
      </vt:variant>
      <vt:variant>
        <vt:i4>1704002</vt:i4>
      </vt:variant>
      <vt:variant>
        <vt:i4>4572</vt:i4>
      </vt:variant>
      <vt:variant>
        <vt:i4>0</vt:i4>
      </vt:variant>
      <vt:variant>
        <vt:i4>5</vt:i4>
      </vt:variant>
      <vt:variant>
        <vt:lpwstr>../../Docs/R1-2404915.zip</vt:lpwstr>
      </vt:variant>
      <vt:variant>
        <vt:lpwstr/>
      </vt:variant>
      <vt:variant>
        <vt:i4>1835072</vt:i4>
      </vt:variant>
      <vt:variant>
        <vt:i4>4569</vt:i4>
      </vt:variant>
      <vt:variant>
        <vt:i4>0</vt:i4>
      </vt:variant>
      <vt:variant>
        <vt:i4>5</vt:i4>
      </vt:variant>
      <vt:variant>
        <vt:lpwstr>../../Docs/R1-2404876.zip</vt:lpwstr>
      </vt:variant>
      <vt:variant>
        <vt:lpwstr/>
      </vt:variant>
      <vt:variant>
        <vt:i4>1638477</vt:i4>
      </vt:variant>
      <vt:variant>
        <vt:i4>4566</vt:i4>
      </vt:variant>
      <vt:variant>
        <vt:i4>0</vt:i4>
      </vt:variant>
      <vt:variant>
        <vt:i4>5</vt:i4>
      </vt:variant>
      <vt:variant>
        <vt:lpwstr>../../Docs/R1-2404724.zip</vt:lpwstr>
      </vt:variant>
      <vt:variant>
        <vt:lpwstr/>
      </vt:variant>
      <vt:variant>
        <vt:i4>1966154</vt:i4>
      </vt:variant>
      <vt:variant>
        <vt:i4>4563</vt:i4>
      </vt:variant>
      <vt:variant>
        <vt:i4>0</vt:i4>
      </vt:variant>
      <vt:variant>
        <vt:i4>5</vt:i4>
      </vt:variant>
      <vt:variant>
        <vt:lpwstr>../../Docs/R1-2404652.zip</vt:lpwstr>
      </vt:variant>
      <vt:variant>
        <vt:lpwstr/>
      </vt:variant>
      <vt:variant>
        <vt:i4>1835083</vt:i4>
      </vt:variant>
      <vt:variant>
        <vt:i4>4560</vt:i4>
      </vt:variant>
      <vt:variant>
        <vt:i4>0</vt:i4>
      </vt:variant>
      <vt:variant>
        <vt:i4>5</vt:i4>
      </vt:variant>
      <vt:variant>
        <vt:lpwstr>../../Docs/R1-2404570.zip</vt:lpwstr>
      </vt:variant>
      <vt:variant>
        <vt:lpwstr/>
      </vt:variant>
      <vt:variant>
        <vt:i4>2031689</vt:i4>
      </vt:variant>
      <vt:variant>
        <vt:i4>4557</vt:i4>
      </vt:variant>
      <vt:variant>
        <vt:i4>0</vt:i4>
      </vt:variant>
      <vt:variant>
        <vt:i4>5</vt:i4>
      </vt:variant>
      <vt:variant>
        <vt:lpwstr>../../Docs/R1-2404542.zip</vt:lpwstr>
      </vt:variant>
      <vt:variant>
        <vt:lpwstr/>
      </vt:variant>
      <vt:variant>
        <vt:i4>1704008</vt:i4>
      </vt:variant>
      <vt:variant>
        <vt:i4>4554</vt:i4>
      </vt:variant>
      <vt:variant>
        <vt:i4>0</vt:i4>
      </vt:variant>
      <vt:variant>
        <vt:i4>5</vt:i4>
      </vt:variant>
      <vt:variant>
        <vt:lpwstr>../../Docs/R1-2404513.zip</vt:lpwstr>
      </vt:variant>
      <vt:variant>
        <vt:lpwstr/>
      </vt:variant>
      <vt:variant>
        <vt:i4>1835085</vt:i4>
      </vt:variant>
      <vt:variant>
        <vt:i4>4551</vt:i4>
      </vt:variant>
      <vt:variant>
        <vt:i4>0</vt:i4>
      </vt:variant>
      <vt:variant>
        <vt:i4>5</vt:i4>
      </vt:variant>
      <vt:variant>
        <vt:lpwstr>../../Docs/R1-2404477.zip</vt:lpwstr>
      </vt:variant>
      <vt:variant>
        <vt:lpwstr/>
      </vt:variant>
      <vt:variant>
        <vt:i4>1900611</vt:i4>
      </vt:variant>
      <vt:variant>
        <vt:i4>4548</vt:i4>
      </vt:variant>
      <vt:variant>
        <vt:i4>0</vt:i4>
      </vt:variant>
      <vt:variant>
        <vt:i4>5</vt:i4>
      </vt:variant>
      <vt:variant>
        <vt:lpwstr>../../Docs/R1-2404469.zip</vt:lpwstr>
      </vt:variant>
      <vt:variant>
        <vt:lpwstr/>
      </vt:variant>
      <vt:variant>
        <vt:i4>1572940</vt:i4>
      </vt:variant>
      <vt:variant>
        <vt:i4>4545</vt:i4>
      </vt:variant>
      <vt:variant>
        <vt:i4>0</vt:i4>
      </vt:variant>
      <vt:variant>
        <vt:i4>5</vt:i4>
      </vt:variant>
      <vt:variant>
        <vt:lpwstr>../../Docs/R1-2404436.zip</vt:lpwstr>
      </vt:variant>
      <vt:variant>
        <vt:lpwstr/>
      </vt:variant>
      <vt:variant>
        <vt:i4>1704013</vt:i4>
      </vt:variant>
      <vt:variant>
        <vt:i4>4542</vt:i4>
      </vt:variant>
      <vt:variant>
        <vt:i4>0</vt:i4>
      </vt:variant>
      <vt:variant>
        <vt:i4>5</vt:i4>
      </vt:variant>
      <vt:variant>
        <vt:lpwstr>../../Docs/R1-2404417.zip</vt:lpwstr>
      </vt:variant>
      <vt:variant>
        <vt:lpwstr/>
      </vt:variant>
      <vt:variant>
        <vt:i4>1704014</vt:i4>
      </vt:variant>
      <vt:variant>
        <vt:i4>4539</vt:i4>
      </vt:variant>
      <vt:variant>
        <vt:i4>0</vt:i4>
      </vt:variant>
      <vt:variant>
        <vt:i4>5</vt:i4>
      </vt:variant>
      <vt:variant>
        <vt:lpwstr>../../Docs/R1-2404414.zip</vt:lpwstr>
      </vt:variant>
      <vt:variant>
        <vt:lpwstr/>
      </vt:variant>
      <vt:variant>
        <vt:i4>2031689</vt:i4>
      </vt:variant>
      <vt:variant>
        <vt:i4>4536</vt:i4>
      </vt:variant>
      <vt:variant>
        <vt:i4>0</vt:i4>
      </vt:variant>
      <vt:variant>
        <vt:i4>5</vt:i4>
      </vt:variant>
      <vt:variant>
        <vt:lpwstr>../../Docs/R1-2404344.zip</vt:lpwstr>
      </vt:variant>
      <vt:variant>
        <vt:lpwstr/>
      </vt:variant>
      <vt:variant>
        <vt:i4>1638469</vt:i4>
      </vt:variant>
      <vt:variant>
        <vt:i4>4533</vt:i4>
      </vt:variant>
      <vt:variant>
        <vt:i4>0</vt:i4>
      </vt:variant>
      <vt:variant>
        <vt:i4>5</vt:i4>
      </vt:variant>
      <vt:variant>
        <vt:lpwstr>../../Docs/R1-2404328.zip</vt:lpwstr>
      </vt:variant>
      <vt:variant>
        <vt:lpwstr/>
      </vt:variant>
      <vt:variant>
        <vt:i4>1769550</vt:i4>
      </vt:variant>
      <vt:variant>
        <vt:i4>4530</vt:i4>
      </vt:variant>
      <vt:variant>
        <vt:i4>0</vt:i4>
      </vt:variant>
      <vt:variant>
        <vt:i4>5</vt:i4>
      </vt:variant>
      <vt:variant>
        <vt:lpwstr>../../Docs/R1-2404303.zip</vt:lpwstr>
      </vt:variant>
      <vt:variant>
        <vt:lpwstr/>
      </vt:variant>
      <vt:variant>
        <vt:i4>1179727</vt:i4>
      </vt:variant>
      <vt:variant>
        <vt:i4>4527</vt:i4>
      </vt:variant>
      <vt:variant>
        <vt:i4>0</vt:i4>
      </vt:variant>
      <vt:variant>
        <vt:i4>5</vt:i4>
      </vt:variant>
      <vt:variant>
        <vt:lpwstr>../../Docs/R1-2404190.zip</vt:lpwstr>
      </vt:variant>
      <vt:variant>
        <vt:lpwstr/>
      </vt:variant>
      <vt:variant>
        <vt:i4>1638471</vt:i4>
      </vt:variant>
      <vt:variant>
        <vt:i4>4524</vt:i4>
      </vt:variant>
      <vt:variant>
        <vt:i4>0</vt:i4>
      </vt:variant>
      <vt:variant>
        <vt:i4>5</vt:i4>
      </vt:variant>
      <vt:variant>
        <vt:lpwstr>../../Docs/R1-2404128.zip</vt:lpwstr>
      </vt:variant>
      <vt:variant>
        <vt:lpwstr/>
      </vt:variant>
      <vt:variant>
        <vt:i4>1572935</vt:i4>
      </vt:variant>
      <vt:variant>
        <vt:i4>4521</vt:i4>
      </vt:variant>
      <vt:variant>
        <vt:i4>0</vt:i4>
      </vt:variant>
      <vt:variant>
        <vt:i4>5</vt:i4>
      </vt:variant>
      <vt:variant>
        <vt:lpwstr>../../Docs/R1-2404039.zip</vt:lpwstr>
      </vt:variant>
      <vt:variant>
        <vt:lpwstr/>
      </vt:variant>
      <vt:variant>
        <vt:i4>1376322</vt:i4>
      </vt:variant>
      <vt:variant>
        <vt:i4>4518</vt:i4>
      </vt:variant>
      <vt:variant>
        <vt:i4>0</vt:i4>
      </vt:variant>
      <vt:variant>
        <vt:i4>5</vt:i4>
      </vt:variant>
      <vt:variant>
        <vt:lpwstr>../../Docs/R1-2403995.zip</vt:lpwstr>
      </vt:variant>
      <vt:variant>
        <vt:lpwstr/>
      </vt:variant>
      <vt:variant>
        <vt:i4>1704002</vt:i4>
      </vt:variant>
      <vt:variant>
        <vt:i4>4515</vt:i4>
      </vt:variant>
      <vt:variant>
        <vt:i4>0</vt:i4>
      </vt:variant>
      <vt:variant>
        <vt:i4>5</vt:i4>
      </vt:variant>
      <vt:variant>
        <vt:lpwstr>../../Docs/R1-2403965.zip</vt:lpwstr>
      </vt:variant>
      <vt:variant>
        <vt:lpwstr/>
      </vt:variant>
      <vt:variant>
        <vt:i4>1966150</vt:i4>
      </vt:variant>
      <vt:variant>
        <vt:i4>4512</vt:i4>
      </vt:variant>
      <vt:variant>
        <vt:i4>0</vt:i4>
      </vt:variant>
      <vt:variant>
        <vt:i4>5</vt:i4>
      </vt:variant>
      <vt:variant>
        <vt:lpwstr>../../Docs/R1-2403921.zip</vt:lpwstr>
      </vt:variant>
      <vt:variant>
        <vt:lpwstr/>
      </vt:variant>
      <vt:variant>
        <vt:i4>1900608</vt:i4>
      </vt:variant>
      <vt:variant>
        <vt:i4>4509</vt:i4>
      </vt:variant>
      <vt:variant>
        <vt:i4>0</vt:i4>
      </vt:variant>
      <vt:variant>
        <vt:i4>5</vt:i4>
      </vt:variant>
      <vt:variant>
        <vt:lpwstr>../../Docs/R1-2403917.zip</vt:lpwstr>
      </vt:variant>
      <vt:variant>
        <vt:lpwstr/>
      </vt:variant>
      <vt:variant>
        <vt:i4>1835080</vt:i4>
      </vt:variant>
      <vt:variant>
        <vt:i4>4506</vt:i4>
      </vt:variant>
      <vt:variant>
        <vt:i4>0</vt:i4>
      </vt:variant>
      <vt:variant>
        <vt:i4>5</vt:i4>
      </vt:variant>
      <vt:variant>
        <vt:lpwstr>../../Docs/R1-2405167.zip</vt:lpwstr>
      </vt:variant>
      <vt:variant>
        <vt:lpwstr/>
      </vt:variant>
      <vt:variant>
        <vt:i4>1769546</vt:i4>
      </vt:variant>
      <vt:variant>
        <vt:i4>4503</vt:i4>
      </vt:variant>
      <vt:variant>
        <vt:i4>0</vt:i4>
      </vt:variant>
      <vt:variant>
        <vt:i4>5</vt:i4>
      </vt:variant>
      <vt:variant>
        <vt:lpwstr>../../Docs/R1-2405115.zip</vt:lpwstr>
      </vt:variant>
      <vt:variant>
        <vt:lpwstr/>
      </vt:variant>
      <vt:variant>
        <vt:i4>1245258</vt:i4>
      </vt:variant>
      <vt:variant>
        <vt:i4>4500</vt:i4>
      </vt:variant>
      <vt:variant>
        <vt:i4>0</vt:i4>
      </vt:variant>
      <vt:variant>
        <vt:i4>5</vt:i4>
      </vt:variant>
      <vt:variant>
        <vt:lpwstr>../../Docs/R1-2405094.zip</vt:lpwstr>
      </vt:variant>
      <vt:variant>
        <vt:lpwstr/>
      </vt:variant>
      <vt:variant>
        <vt:i4>2031690</vt:i4>
      </vt:variant>
      <vt:variant>
        <vt:i4>4497</vt:i4>
      </vt:variant>
      <vt:variant>
        <vt:i4>0</vt:i4>
      </vt:variant>
      <vt:variant>
        <vt:i4>5</vt:i4>
      </vt:variant>
      <vt:variant>
        <vt:lpwstr>../../Docs/R1-2405054.zip</vt:lpwstr>
      </vt:variant>
      <vt:variant>
        <vt:lpwstr/>
      </vt:variant>
      <vt:variant>
        <vt:i4>1704007</vt:i4>
      </vt:variant>
      <vt:variant>
        <vt:i4>4494</vt:i4>
      </vt:variant>
      <vt:variant>
        <vt:i4>0</vt:i4>
      </vt:variant>
      <vt:variant>
        <vt:i4>5</vt:i4>
      </vt:variant>
      <vt:variant>
        <vt:lpwstr>../../Docs/R1-2405009.zip</vt:lpwstr>
      </vt:variant>
      <vt:variant>
        <vt:lpwstr/>
      </vt:variant>
      <vt:variant>
        <vt:i4>1704012</vt:i4>
      </vt:variant>
      <vt:variant>
        <vt:i4>4491</vt:i4>
      </vt:variant>
      <vt:variant>
        <vt:i4>0</vt:i4>
      </vt:variant>
      <vt:variant>
        <vt:i4>5</vt:i4>
      </vt:variant>
      <vt:variant>
        <vt:lpwstr>../../Docs/R1-2405002.zip</vt:lpwstr>
      </vt:variant>
      <vt:variant>
        <vt:lpwstr/>
      </vt:variant>
      <vt:variant>
        <vt:i4>1572934</vt:i4>
      </vt:variant>
      <vt:variant>
        <vt:i4>4488</vt:i4>
      </vt:variant>
      <vt:variant>
        <vt:i4>0</vt:i4>
      </vt:variant>
      <vt:variant>
        <vt:i4>5</vt:i4>
      </vt:variant>
      <vt:variant>
        <vt:lpwstr>../../Docs/R1-2404931.zip</vt:lpwstr>
      </vt:variant>
      <vt:variant>
        <vt:lpwstr/>
      </vt:variant>
      <vt:variant>
        <vt:i4>1704003</vt:i4>
      </vt:variant>
      <vt:variant>
        <vt:i4>4485</vt:i4>
      </vt:variant>
      <vt:variant>
        <vt:i4>0</vt:i4>
      </vt:variant>
      <vt:variant>
        <vt:i4>5</vt:i4>
      </vt:variant>
      <vt:variant>
        <vt:lpwstr>../../Docs/R1-2404914.zip</vt:lpwstr>
      </vt:variant>
      <vt:variant>
        <vt:lpwstr/>
      </vt:variant>
      <vt:variant>
        <vt:i4>1835075</vt:i4>
      </vt:variant>
      <vt:variant>
        <vt:i4>4482</vt:i4>
      </vt:variant>
      <vt:variant>
        <vt:i4>0</vt:i4>
      </vt:variant>
      <vt:variant>
        <vt:i4>5</vt:i4>
      </vt:variant>
      <vt:variant>
        <vt:lpwstr>../../Docs/R1-2404875.zip</vt:lpwstr>
      </vt:variant>
      <vt:variant>
        <vt:lpwstr/>
      </vt:variant>
      <vt:variant>
        <vt:i4>1638474</vt:i4>
      </vt:variant>
      <vt:variant>
        <vt:i4>4479</vt:i4>
      </vt:variant>
      <vt:variant>
        <vt:i4>0</vt:i4>
      </vt:variant>
      <vt:variant>
        <vt:i4>5</vt:i4>
      </vt:variant>
      <vt:variant>
        <vt:lpwstr>../../Docs/R1-2404723.zip</vt:lpwstr>
      </vt:variant>
      <vt:variant>
        <vt:lpwstr/>
      </vt:variant>
      <vt:variant>
        <vt:i4>1966153</vt:i4>
      </vt:variant>
      <vt:variant>
        <vt:i4>4476</vt:i4>
      </vt:variant>
      <vt:variant>
        <vt:i4>0</vt:i4>
      </vt:variant>
      <vt:variant>
        <vt:i4>5</vt:i4>
      </vt:variant>
      <vt:variant>
        <vt:lpwstr>../../Docs/R1-2404651.zip</vt:lpwstr>
      </vt:variant>
      <vt:variant>
        <vt:lpwstr/>
      </vt:variant>
      <vt:variant>
        <vt:i4>1572938</vt:i4>
      </vt:variant>
      <vt:variant>
        <vt:i4>4473</vt:i4>
      </vt:variant>
      <vt:variant>
        <vt:i4>0</vt:i4>
      </vt:variant>
      <vt:variant>
        <vt:i4>5</vt:i4>
      </vt:variant>
      <vt:variant>
        <vt:lpwstr>../../Docs/R1-2404632.zip</vt:lpwstr>
      </vt:variant>
      <vt:variant>
        <vt:lpwstr/>
      </vt:variant>
      <vt:variant>
        <vt:i4>1835080</vt:i4>
      </vt:variant>
      <vt:variant>
        <vt:i4>4470</vt:i4>
      </vt:variant>
      <vt:variant>
        <vt:i4>0</vt:i4>
      </vt:variant>
      <vt:variant>
        <vt:i4>5</vt:i4>
      </vt:variant>
      <vt:variant>
        <vt:lpwstr>../../Docs/R1-2404573.zip</vt:lpwstr>
      </vt:variant>
      <vt:variant>
        <vt:lpwstr/>
      </vt:variant>
      <vt:variant>
        <vt:i4>2031690</vt:i4>
      </vt:variant>
      <vt:variant>
        <vt:i4>4467</vt:i4>
      </vt:variant>
      <vt:variant>
        <vt:i4>0</vt:i4>
      </vt:variant>
      <vt:variant>
        <vt:i4>5</vt:i4>
      </vt:variant>
      <vt:variant>
        <vt:lpwstr>../../Docs/R1-2404541.zip</vt:lpwstr>
      </vt:variant>
      <vt:variant>
        <vt:lpwstr/>
      </vt:variant>
      <vt:variant>
        <vt:i4>1638473</vt:i4>
      </vt:variant>
      <vt:variant>
        <vt:i4>4464</vt:i4>
      </vt:variant>
      <vt:variant>
        <vt:i4>0</vt:i4>
      </vt:variant>
      <vt:variant>
        <vt:i4>5</vt:i4>
      </vt:variant>
      <vt:variant>
        <vt:lpwstr>../../Docs/R1-2404522.zip</vt:lpwstr>
      </vt:variant>
      <vt:variant>
        <vt:lpwstr/>
      </vt:variant>
      <vt:variant>
        <vt:i4>1704009</vt:i4>
      </vt:variant>
      <vt:variant>
        <vt:i4>4461</vt:i4>
      </vt:variant>
      <vt:variant>
        <vt:i4>0</vt:i4>
      </vt:variant>
      <vt:variant>
        <vt:i4>5</vt:i4>
      </vt:variant>
      <vt:variant>
        <vt:lpwstr>../../Docs/R1-2404512.zip</vt:lpwstr>
      </vt:variant>
      <vt:variant>
        <vt:lpwstr/>
      </vt:variant>
      <vt:variant>
        <vt:i4>1900610</vt:i4>
      </vt:variant>
      <vt:variant>
        <vt:i4>4458</vt:i4>
      </vt:variant>
      <vt:variant>
        <vt:i4>0</vt:i4>
      </vt:variant>
      <vt:variant>
        <vt:i4>5</vt:i4>
      </vt:variant>
      <vt:variant>
        <vt:lpwstr>../../Docs/R1-2404468.zip</vt:lpwstr>
      </vt:variant>
      <vt:variant>
        <vt:lpwstr/>
      </vt:variant>
      <vt:variant>
        <vt:i4>1572943</vt:i4>
      </vt:variant>
      <vt:variant>
        <vt:i4>4455</vt:i4>
      </vt:variant>
      <vt:variant>
        <vt:i4>0</vt:i4>
      </vt:variant>
      <vt:variant>
        <vt:i4>5</vt:i4>
      </vt:variant>
      <vt:variant>
        <vt:lpwstr>../../Docs/R1-2404435.zip</vt:lpwstr>
      </vt:variant>
      <vt:variant>
        <vt:lpwstr/>
      </vt:variant>
      <vt:variant>
        <vt:i4>1704009</vt:i4>
      </vt:variant>
      <vt:variant>
        <vt:i4>4452</vt:i4>
      </vt:variant>
      <vt:variant>
        <vt:i4>0</vt:i4>
      </vt:variant>
      <vt:variant>
        <vt:i4>5</vt:i4>
      </vt:variant>
      <vt:variant>
        <vt:lpwstr>../../Docs/R1-2404413.zip</vt:lpwstr>
      </vt:variant>
      <vt:variant>
        <vt:lpwstr/>
      </vt:variant>
      <vt:variant>
        <vt:i4>1638474</vt:i4>
      </vt:variant>
      <vt:variant>
        <vt:i4>4449</vt:i4>
      </vt:variant>
      <vt:variant>
        <vt:i4>0</vt:i4>
      </vt:variant>
      <vt:variant>
        <vt:i4>5</vt:i4>
      </vt:variant>
      <vt:variant>
        <vt:lpwstr>../../Docs/R1-2404327.zip</vt:lpwstr>
      </vt:variant>
      <vt:variant>
        <vt:lpwstr/>
      </vt:variant>
      <vt:variant>
        <vt:i4>1769551</vt:i4>
      </vt:variant>
      <vt:variant>
        <vt:i4>4446</vt:i4>
      </vt:variant>
      <vt:variant>
        <vt:i4>0</vt:i4>
      </vt:variant>
      <vt:variant>
        <vt:i4>5</vt:i4>
      </vt:variant>
      <vt:variant>
        <vt:lpwstr>../../Docs/R1-2404302.zip</vt:lpwstr>
      </vt:variant>
      <vt:variant>
        <vt:lpwstr/>
      </vt:variant>
      <vt:variant>
        <vt:i4>1245254</vt:i4>
      </vt:variant>
      <vt:variant>
        <vt:i4>4443</vt:i4>
      </vt:variant>
      <vt:variant>
        <vt:i4>0</vt:i4>
      </vt:variant>
      <vt:variant>
        <vt:i4>5</vt:i4>
      </vt:variant>
      <vt:variant>
        <vt:lpwstr>../../Docs/R1-2404189.zip</vt:lpwstr>
      </vt:variant>
      <vt:variant>
        <vt:lpwstr/>
      </vt:variant>
      <vt:variant>
        <vt:i4>1638472</vt:i4>
      </vt:variant>
      <vt:variant>
        <vt:i4>4440</vt:i4>
      </vt:variant>
      <vt:variant>
        <vt:i4>0</vt:i4>
      </vt:variant>
      <vt:variant>
        <vt:i4>5</vt:i4>
      </vt:variant>
      <vt:variant>
        <vt:lpwstr>../../Docs/R1-2404127.zip</vt:lpwstr>
      </vt:variant>
      <vt:variant>
        <vt:lpwstr/>
      </vt:variant>
      <vt:variant>
        <vt:i4>1572934</vt:i4>
      </vt:variant>
      <vt:variant>
        <vt:i4>4437</vt:i4>
      </vt:variant>
      <vt:variant>
        <vt:i4>0</vt:i4>
      </vt:variant>
      <vt:variant>
        <vt:i4>5</vt:i4>
      </vt:variant>
      <vt:variant>
        <vt:lpwstr>../../Docs/R1-2404038.zip</vt:lpwstr>
      </vt:variant>
      <vt:variant>
        <vt:lpwstr/>
      </vt:variant>
      <vt:variant>
        <vt:i4>1376323</vt:i4>
      </vt:variant>
      <vt:variant>
        <vt:i4>4434</vt:i4>
      </vt:variant>
      <vt:variant>
        <vt:i4>0</vt:i4>
      </vt:variant>
      <vt:variant>
        <vt:i4>5</vt:i4>
      </vt:variant>
      <vt:variant>
        <vt:lpwstr>../../Docs/R1-2403994.zip</vt:lpwstr>
      </vt:variant>
      <vt:variant>
        <vt:lpwstr/>
      </vt:variant>
      <vt:variant>
        <vt:i4>1704003</vt:i4>
      </vt:variant>
      <vt:variant>
        <vt:i4>4431</vt:i4>
      </vt:variant>
      <vt:variant>
        <vt:i4>0</vt:i4>
      </vt:variant>
      <vt:variant>
        <vt:i4>5</vt:i4>
      </vt:variant>
      <vt:variant>
        <vt:lpwstr>../../Docs/R1-2403964.zip</vt:lpwstr>
      </vt:variant>
      <vt:variant>
        <vt:lpwstr/>
      </vt:variant>
      <vt:variant>
        <vt:i4>1966151</vt:i4>
      </vt:variant>
      <vt:variant>
        <vt:i4>4428</vt:i4>
      </vt:variant>
      <vt:variant>
        <vt:i4>0</vt:i4>
      </vt:variant>
      <vt:variant>
        <vt:i4>5</vt:i4>
      </vt:variant>
      <vt:variant>
        <vt:lpwstr>../../Docs/R1-2403920.zip</vt:lpwstr>
      </vt:variant>
      <vt:variant>
        <vt:lpwstr/>
      </vt:variant>
      <vt:variant>
        <vt:i4>1900609</vt:i4>
      </vt:variant>
      <vt:variant>
        <vt:i4>4425</vt:i4>
      </vt:variant>
      <vt:variant>
        <vt:i4>0</vt:i4>
      </vt:variant>
      <vt:variant>
        <vt:i4>5</vt:i4>
      </vt:variant>
      <vt:variant>
        <vt:lpwstr>../../Docs/R1-2403916.zip</vt:lpwstr>
      </vt:variant>
      <vt:variant>
        <vt:lpwstr/>
      </vt:variant>
      <vt:variant>
        <vt:i4>1638468</vt:i4>
      </vt:variant>
      <vt:variant>
        <vt:i4>4422</vt:i4>
      </vt:variant>
      <vt:variant>
        <vt:i4>0</vt:i4>
      </vt:variant>
      <vt:variant>
        <vt:i4>5</vt:i4>
      </vt:variant>
      <vt:variant>
        <vt:lpwstr>../../Docs/R1-2404822.zip</vt:lpwstr>
      </vt:variant>
      <vt:variant>
        <vt:lpwstr/>
      </vt:variant>
      <vt:variant>
        <vt:i4>1572937</vt:i4>
      </vt:variant>
      <vt:variant>
        <vt:i4>4419</vt:i4>
      </vt:variant>
      <vt:variant>
        <vt:i4>0</vt:i4>
      </vt:variant>
      <vt:variant>
        <vt:i4>5</vt:i4>
      </vt:variant>
      <vt:variant>
        <vt:lpwstr>../../Docs/R1-2404631.zip</vt:lpwstr>
      </vt:variant>
      <vt:variant>
        <vt:lpwstr/>
      </vt:variant>
      <vt:variant>
        <vt:i4>1572936</vt:i4>
      </vt:variant>
      <vt:variant>
        <vt:i4>4416</vt:i4>
      </vt:variant>
      <vt:variant>
        <vt:i4>0</vt:i4>
      </vt:variant>
      <vt:variant>
        <vt:i4>5</vt:i4>
      </vt:variant>
      <vt:variant>
        <vt:lpwstr>../../Docs/R1-2404630.zip</vt:lpwstr>
      </vt:variant>
      <vt:variant>
        <vt:lpwstr/>
      </vt:variant>
      <vt:variant>
        <vt:i4>6357004</vt:i4>
      </vt:variant>
      <vt:variant>
        <vt:i4>4413</vt:i4>
      </vt:variant>
      <vt:variant>
        <vt:i4>0</vt:i4>
      </vt:variant>
      <vt:variant>
        <vt:i4>5</vt:i4>
      </vt:variant>
      <vt:variant>
        <vt:lpwstr>https://www.3gpp.org/ftp/TSG_RAN/TSG_RAN/TSGR_103/Docs/RP-240799.zip</vt:lpwstr>
      </vt:variant>
      <vt:variant>
        <vt:lpwstr/>
      </vt:variant>
      <vt:variant>
        <vt:i4>1835081</vt:i4>
      </vt:variant>
      <vt:variant>
        <vt:i4>4410</vt:i4>
      </vt:variant>
      <vt:variant>
        <vt:i4>0</vt:i4>
      </vt:variant>
      <vt:variant>
        <vt:i4>5</vt:i4>
      </vt:variant>
      <vt:variant>
        <vt:lpwstr>../../Docs/R1-2405166.zip</vt:lpwstr>
      </vt:variant>
      <vt:variant>
        <vt:lpwstr/>
      </vt:variant>
      <vt:variant>
        <vt:i4>1769551</vt:i4>
      </vt:variant>
      <vt:variant>
        <vt:i4>4407</vt:i4>
      </vt:variant>
      <vt:variant>
        <vt:i4>0</vt:i4>
      </vt:variant>
      <vt:variant>
        <vt:i4>5</vt:i4>
      </vt:variant>
      <vt:variant>
        <vt:lpwstr>../../Docs/R1-2405110.zip</vt:lpwstr>
      </vt:variant>
      <vt:variant>
        <vt:lpwstr/>
      </vt:variant>
      <vt:variant>
        <vt:i4>1900619</vt:i4>
      </vt:variant>
      <vt:variant>
        <vt:i4>4404</vt:i4>
      </vt:variant>
      <vt:variant>
        <vt:i4>0</vt:i4>
      </vt:variant>
      <vt:variant>
        <vt:i4>5</vt:i4>
      </vt:variant>
      <vt:variant>
        <vt:lpwstr>../../Docs/R1-2405075.zip</vt:lpwstr>
      </vt:variant>
      <vt:variant>
        <vt:lpwstr/>
      </vt:variant>
      <vt:variant>
        <vt:i4>2031693</vt:i4>
      </vt:variant>
      <vt:variant>
        <vt:i4>4401</vt:i4>
      </vt:variant>
      <vt:variant>
        <vt:i4>0</vt:i4>
      </vt:variant>
      <vt:variant>
        <vt:i4>5</vt:i4>
      </vt:variant>
      <vt:variant>
        <vt:lpwstr>../../Docs/R1-2405053.zip</vt:lpwstr>
      </vt:variant>
      <vt:variant>
        <vt:lpwstr/>
      </vt:variant>
      <vt:variant>
        <vt:i4>1900623</vt:i4>
      </vt:variant>
      <vt:variant>
        <vt:i4>4398</vt:i4>
      </vt:variant>
      <vt:variant>
        <vt:i4>0</vt:i4>
      </vt:variant>
      <vt:variant>
        <vt:i4>5</vt:i4>
      </vt:variant>
      <vt:variant>
        <vt:lpwstr>../../Docs/R1-2404968.zip</vt:lpwstr>
      </vt:variant>
      <vt:variant>
        <vt:lpwstr/>
      </vt:variant>
      <vt:variant>
        <vt:i4>1179727</vt:i4>
      </vt:variant>
      <vt:variant>
        <vt:i4>4395</vt:i4>
      </vt:variant>
      <vt:variant>
        <vt:i4>0</vt:i4>
      </vt:variant>
      <vt:variant>
        <vt:i4>5</vt:i4>
      </vt:variant>
      <vt:variant>
        <vt:lpwstr>../../Docs/R1-2404899.zip</vt:lpwstr>
      </vt:variant>
      <vt:variant>
        <vt:lpwstr/>
      </vt:variant>
      <vt:variant>
        <vt:i4>1966146</vt:i4>
      </vt:variant>
      <vt:variant>
        <vt:i4>4392</vt:i4>
      </vt:variant>
      <vt:variant>
        <vt:i4>0</vt:i4>
      </vt:variant>
      <vt:variant>
        <vt:i4>5</vt:i4>
      </vt:variant>
      <vt:variant>
        <vt:lpwstr>../../Docs/R1-2404854.zip</vt:lpwstr>
      </vt:variant>
      <vt:variant>
        <vt:lpwstr/>
      </vt:variant>
      <vt:variant>
        <vt:i4>1245258</vt:i4>
      </vt:variant>
      <vt:variant>
        <vt:i4>4389</vt:i4>
      </vt:variant>
      <vt:variant>
        <vt:i4>0</vt:i4>
      </vt:variant>
      <vt:variant>
        <vt:i4>5</vt:i4>
      </vt:variant>
      <vt:variant>
        <vt:lpwstr>../../Docs/R1-2404783.zip</vt:lpwstr>
      </vt:variant>
      <vt:variant>
        <vt:lpwstr/>
      </vt:variant>
      <vt:variant>
        <vt:i4>1900619</vt:i4>
      </vt:variant>
      <vt:variant>
        <vt:i4>4386</vt:i4>
      </vt:variant>
      <vt:variant>
        <vt:i4>0</vt:i4>
      </vt:variant>
      <vt:variant>
        <vt:i4>5</vt:i4>
      </vt:variant>
      <vt:variant>
        <vt:lpwstr>../../Docs/R1-2404762.zip</vt:lpwstr>
      </vt:variant>
      <vt:variant>
        <vt:lpwstr/>
      </vt:variant>
      <vt:variant>
        <vt:i4>1769550</vt:i4>
      </vt:variant>
      <vt:variant>
        <vt:i4>4383</vt:i4>
      </vt:variant>
      <vt:variant>
        <vt:i4>0</vt:i4>
      </vt:variant>
      <vt:variant>
        <vt:i4>5</vt:i4>
      </vt:variant>
      <vt:variant>
        <vt:lpwstr>../../Docs/R1-2404707.zip</vt:lpwstr>
      </vt:variant>
      <vt:variant>
        <vt:lpwstr/>
      </vt:variant>
      <vt:variant>
        <vt:i4>1900622</vt:i4>
      </vt:variant>
      <vt:variant>
        <vt:i4>4380</vt:i4>
      </vt:variant>
      <vt:variant>
        <vt:i4>0</vt:i4>
      </vt:variant>
      <vt:variant>
        <vt:i4>5</vt:i4>
      </vt:variant>
      <vt:variant>
        <vt:lpwstr>../../Docs/R1-2404666.zip</vt:lpwstr>
      </vt:variant>
      <vt:variant>
        <vt:lpwstr/>
      </vt:variant>
      <vt:variant>
        <vt:i4>1638465</vt:i4>
      </vt:variant>
      <vt:variant>
        <vt:i4>4377</vt:i4>
      </vt:variant>
      <vt:variant>
        <vt:i4>0</vt:i4>
      </vt:variant>
      <vt:variant>
        <vt:i4>5</vt:i4>
      </vt:variant>
      <vt:variant>
        <vt:lpwstr>../../Docs/R1-2404629.zip</vt:lpwstr>
      </vt:variant>
      <vt:variant>
        <vt:lpwstr/>
      </vt:variant>
      <vt:variant>
        <vt:i4>1900622</vt:i4>
      </vt:variant>
      <vt:variant>
        <vt:i4>4374</vt:i4>
      </vt:variant>
      <vt:variant>
        <vt:i4>0</vt:i4>
      </vt:variant>
      <vt:variant>
        <vt:i4>5</vt:i4>
      </vt:variant>
      <vt:variant>
        <vt:lpwstr>../../Docs/R1-2404565.zip</vt:lpwstr>
      </vt:variant>
      <vt:variant>
        <vt:lpwstr/>
      </vt:variant>
      <vt:variant>
        <vt:i4>1704010</vt:i4>
      </vt:variant>
      <vt:variant>
        <vt:i4>4371</vt:i4>
      </vt:variant>
      <vt:variant>
        <vt:i4>0</vt:i4>
      </vt:variant>
      <vt:variant>
        <vt:i4>5</vt:i4>
      </vt:variant>
      <vt:variant>
        <vt:lpwstr>../../Docs/R1-2404511.zip</vt:lpwstr>
      </vt:variant>
      <vt:variant>
        <vt:lpwstr/>
      </vt:variant>
      <vt:variant>
        <vt:i4>1900621</vt:i4>
      </vt:variant>
      <vt:variant>
        <vt:i4>4368</vt:i4>
      </vt:variant>
      <vt:variant>
        <vt:i4>0</vt:i4>
      </vt:variant>
      <vt:variant>
        <vt:i4>5</vt:i4>
      </vt:variant>
      <vt:variant>
        <vt:lpwstr>../../Docs/R1-2404467.zip</vt:lpwstr>
      </vt:variant>
      <vt:variant>
        <vt:lpwstr/>
      </vt:variant>
      <vt:variant>
        <vt:i4>2031690</vt:i4>
      </vt:variant>
      <vt:variant>
        <vt:i4>4365</vt:i4>
      </vt:variant>
      <vt:variant>
        <vt:i4>0</vt:i4>
      </vt:variant>
      <vt:variant>
        <vt:i4>5</vt:i4>
      </vt:variant>
      <vt:variant>
        <vt:lpwstr>../../Docs/R1-2404440.zip</vt:lpwstr>
      </vt:variant>
      <vt:variant>
        <vt:lpwstr/>
      </vt:variant>
      <vt:variant>
        <vt:i4>1704008</vt:i4>
      </vt:variant>
      <vt:variant>
        <vt:i4>4362</vt:i4>
      </vt:variant>
      <vt:variant>
        <vt:i4>0</vt:i4>
      </vt:variant>
      <vt:variant>
        <vt:i4>5</vt:i4>
      </vt:variant>
      <vt:variant>
        <vt:lpwstr>../../Docs/R1-2404412.zip</vt:lpwstr>
      </vt:variant>
      <vt:variant>
        <vt:lpwstr/>
      </vt:variant>
      <vt:variant>
        <vt:i4>1704009</vt:i4>
      </vt:variant>
      <vt:variant>
        <vt:i4>4359</vt:i4>
      </vt:variant>
      <vt:variant>
        <vt:i4>0</vt:i4>
      </vt:variant>
      <vt:variant>
        <vt:i4>5</vt:i4>
      </vt:variant>
      <vt:variant>
        <vt:lpwstr>../../Docs/R1-2404314.zip</vt:lpwstr>
      </vt:variant>
      <vt:variant>
        <vt:lpwstr/>
      </vt:variant>
      <vt:variant>
        <vt:i4>1179716</vt:i4>
      </vt:variant>
      <vt:variant>
        <vt:i4>4356</vt:i4>
      </vt:variant>
      <vt:variant>
        <vt:i4>0</vt:i4>
      </vt:variant>
      <vt:variant>
        <vt:i4>5</vt:i4>
      </vt:variant>
      <vt:variant>
        <vt:lpwstr>../../Docs/R1-2404298.zip</vt:lpwstr>
      </vt:variant>
      <vt:variant>
        <vt:lpwstr/>
      </vt:variant>
      <vt:variant>
        <vt:i4>1245255</vt:i4>
      </vt:variant>
      <vt:variant>
        <vt:i4>4353</vt:i4>
      </vt:variant>
      <vt:variant>
        <vt:i4>0</vt:i4>
      </vt:variant>
      <vt:variant>
        <vt:i4>5</vt:i4>
      </vt:variant>
      <vt:variant>
        <vt:lpwstr>../../Docs/R1-2404188.zip</vt:lpwstr>
      </vt:variant>
      <vt:variant>
        <vt:lpwstr/>
      </vt:variant>
      <vt:variant>
        <vt:i4>1638473</vt:i4>
      </vt:variant>
      <vt:variant>
        <vt:i4>4350</vt:i4>
      </vt:variant>
      <vt:variant>
        <vt:i4>0</vt:i4>
      </vt:variant>
      <vt:variant>
        <vt:i4>5</vt:i4>
      </vt:variant>
      <vt:variant>
        <vt:lpwstr>../../Docs/R1-2404126.zip</vt:lpwstr>
      </vt:variant>
      <vt:variant>
        <vt:lpwstr/>
      </vt:variant>
      <vt:variant>
        <vt:i4>1572937</vt:i4>
      </vt:variant>
      <vt:variant>
        <vt:i4>4347</vt:i4>
      </vt:variant>
      <vt:variant>
        <vt:i4>0</vt:i4>
      </vt:variant>
      <vt:variant>
        <vt:i4>5</vt:i4>
      </vt:variant>
      <vt:variant>
        <vt:lpwstr>../../Docs/R1-2404037.zip</vt:lpwstr>
      </vt:variant>
      <vt:variant>
        <vt:lpwstr/>
      </vt:variant>
      <vt:variant>
        <vt:i4>1769551</vt:i4>
      </vt:variant>
      <vt:variant>
        <vt:i4>4344</vt:i4>
      </vt:variant>
      <vt:variant>
        <vt:i4>0</vt:i4>
      </vt:variant>
      <vt:variant>
        <vt:i4>5</vt:i4>
      </vt:variant>
      <vt:variant>
        <vt:lpwstr>../../Docs/R1-2404001.zip</vt:lpwstr>
      </vt:variant>
      <vt:variant>
        <vt:lpwstr/>
      </vt:variant>
      <vt:variant>
        <vt:i4>1638471</vt:i4>
      </vt:variant>
      <vt:variant>
        <vt:i4>4341</vt:i4>
      </vt:variant>
      <vt:variant>
        <vt:i4>0</vt:i4>
      </vt:variant>
      <vt:variant>
        <vt:i4>5</vt:i4>
      </vt:variant>
      <vt:variant>
        <vt:lpwstr>../../Docs/R1-2403950.zip</vt:lpwstr>
      </vt:variant>
      <vt:variant>
        <vt:lpwstr/>
      </vt:variant>
      <vt:variant>
        <vt:i4>2031695</vt:i4>
      </vt:variant>
      <vt:variant>
        <vt:i4>4338</vt:i4>
      </vt:variant>
      <vt:variant>
        <vt:i4>0</vt:i4>
      </vt:variant>
      <vt:variant>
        <vt:i4>5</vt:i4>
      </vt:variant>
      <vt:variant>
        <vt:lpwstr>../../Docs/R1-2405253.zip</vt:lpwstr>
      </vt:variant>
      <vt:variant>
        <vt:lpwstr/>
      </vt:variant>
      <vt:variant>
        <vt:i4>1179727</vt:i4>
      </vt:variant>
      <vt:variant>
        <vt:i4>4335</vt:i4>
      </vt:variant>
      <vt:variant>
        <vt:i4>0</vt:i4>
      </vt:variant>
      <vt:variant>
        <vt:i4>5</vt:i4>
      </vt:variant>
      <vt:variant>
        <vt:lpwstr>../../Docs/R1-2405180.zip</vt:lpwstr>
      </vt:variant>
      <vt:variant>
        <vt:lpwstr/>
      </vt:variant>
      <vt:variant>
        <vt:i4>1835082</vt:i4>
      </vt:variant>
      <vt:variant>
        <vt:i4>4332</vt:i4>
      </vt:variant>
      <vt:variant>
        <vt:i4>0</vt:i4>
      </vt:variant>
      <vt:variant>
        <vt:i4>5</vt:i4>
      </vt:variant>
      <vt:variant>
        <vt:lpwstr>../../Docs/R1-2405165.zip</vt:lpwstr>
      </vt:variant>
      <vt:variant>
        <vt:lpwstr/>
      </vt:variant>
      <vt:variant>
        <vt:i4>1704006</vt:i4>
      </vt:variant>
      <vt:variant>
        <vt:i4>4329</vt:i4>
      </vt:variant>
      <vt:variant>
        <vt:i4>0</vt:i4>
      </vt:variant>
      <vt:variant>
        <vt:i4>5</vt:i4>
      </vt:variant>
      <vt:variant>
        <vt:lpwstr>../../Docs/R1-2405109.zip</vt:lpwstr>
      </vt:variant>
      <vt:variant>
        <vt:lpwstr/>
      </vt:variant>
      <vt:variant>
        <vt:i4>1900618</vt:i4>
      </vt:variant>
      <vt:variant>
        <vt:i4>4326</vt:i4>
      </vt:variant>
      <vt:variant>
        <vt:i4>0</vt:i4>
      </vt:variant>
      <vt:variant>
        <vt:i4>5</vt:i4>
      </vt:variant>
      <vt:variant>
        <vt:lpwstr>../../Docs/R1-2405074.zip</vt:lpwstr>
      </vt:variant>
      <vt:variant>
        <vt:lpwstr/>
      </vt:variant>
      <vt:variant>
        <vt:i4>2031692</vt:i4>
      </vt:variant>
      <vt:variant>
        <vt:i4>4323</vt:i4>
      </vt:variant>
      <vt:variant>
        <vt:i4>0</vt:i4>
      </vt:variant>
      <vt:variant>
        <vt:i4>5</vt:i4>
      </vt:variant>
      <vt:variant>
        <vt:lpwstr>../../Docs/R1-2405052.zip</vt:lpwstr>
      </vt:variant>
      <vt:variant>
        <vt:lpwstr/>
      </vt:variant>
      <vt:variant>
        <vt:i4>1900608</vt:i4>
      </vt:variant>
      <vt:variant>
        <vt:i4>4320</vt:i4>
      </vt:variant>
      <vt:variant>
        <vt:i4>0</vt:i4>
      </vt:variant>
      <vt:variant>
        <vt:i4>5</vt:i4>
      </vt:variant>
      <vt:variant>
        <vt:lpwstr>../../Docs/R1-2404967.zip</vt:lpwstr>
      </vt:variant>
      <vt:variant>
        <vt:lpwstr/>
      </vt:variant>
      <vt:variant>
        <vt:i4>2031684</vt:i4>
      </vt:variant>
      <vt:variant>
        <vt:i4>4317</vt:i4>
      </vt:variant>
      <vt:variant>
        <vt:i4>0</vt:i4>
      </vt:variant>
      <vt:variant>
        <vt:i4>5</vt:i4>
      </vt:variant>
      <vt:variant>
        <vt:lpwstr>../../Docs/R1-2404943.zip</vt:lpwstr>
      </vt:variant>
      <vt:variant>
        <vt:lpwstr/>
      </vt:variant>
      <vt:variant>
        <vt:i4>1179726</vt:i4>
      </vt:variant>
      <vt:variant>
        <vt:i4>4314</vt:i4>
      </vt:variant>
      <vt:variant>
        <vt:i4>0</vt:i4>
      </vt:variant>
      <vt:variant>
        <vt:i4>5</vt:i4>
      </vt:variant>
      <vt:variant>
        <vt:lpwstr>../../Docs/R1-2404898.zip</vt:lpwstr>
      </vt:variant>
      <vt:variant>
        <vt:lpwstr/>
      </vt:variant>
      <vt:variant>
        <vt:i4>1966149</vt:i4>
      </vt:variant>
      <vt:variant>
        <vt:i4>4311</vt:i4>
      </vt:variant>
      <vt:variant>
        <vt:i4>0</vt:i4>
      </vt:variant>
      <vt:variant>
        <vt:i4>5</vt:i4>
      </vt:variant>
      <vt:variant>
        <vt:lpwstr>../../Docs/R1-2404853.zip</vt:lpwstr>
      </vt:variant>
      <vt:variant>
        <vt:lpwstr/>
      </vt:variant>
      <vt:variant>
        <vt:i4>1769539</vt:i4>
      </vt:variant>
      <vt:variant>
        <vt:i4>4308</vt:i4>
      </vt:variant>
      <vt:variant>
        <vt:i4>0</vt:i4>
      </vt:variant>
      <vt:variant>
        <vt:i4>5</vt:i4>
      </vt:variant>
      <vt:variant>
        <vt:lpwstr>../../Docs/R1-2404805.zip</vt:lpwstr>
      </vt:variant>
      <vt:variant>
        <vt:lpwstr/>
      </vt:variant>
      <vt:variant>
        <vt:i4>1245259</vt:i4>
      </vt:variant>
      <vt:variant>
        <vt:i4>4305</vt:i4>
      </vt:variant>
      <vt:variant>
        <vt:i4>0</vt:i4>
      </vt:variant>
      <vt:variant>
        <vt:i4>5</vt:i4>
      </vt:variant>
      <vt:variant>
        <vt:lpwstr>../../Docs/R1-2404782.zip</vt:lpwstr>
      </vt:variant>
      <vt:variant>
        <vt:lpwstr/>
      </vt:variant>
      <vt:variant>
        <vt:i4>1900616</vt:i4>
      </vt:variant>
      <vt:variant>
        <vt:i4>4302</vt:i4>
      </vt:variant>
      <vt:variant>
        <vt:i4>0</vt:i4>
      </vt:variant>
      <vt:variant>
        <vt:i4>5</vt:i4>
      </vt:variant>
      <vt:variant>
        <vt:lpwstr>../../Docs/R1-2404761.zip</vt:lpwstr>
      </vt:variant>
      <vt:variant>
        <vt:lpwstr/>
      </vt:variant>
      <vt:variant>
        <vt:i4>1769551</vt:i4>
      </vt:variant>
      <vt:variant>
        <vt:i4>4299</vt:i4>
      </vt:variant>
      <vt:variant>
        <vt:i4>0</vt:i4>
      </vt:variant>
      <vt:variant>
        <vt:i4>5</vt:i4>
      </vt:variant>
      <vt:variant>
        <vt:lpwstr>../../Docs/R1-2404706.zip</vt:lpwstr>
      </vt:variant>
      <vt:variant>
        <vt:lpwstr/>
      </vt:variant>
      <vt:variant>
        <vt:i4>1900621</vt:i4>
      </vt:variant>
      <vt:variant>
        <vt:i4>4296</vt:i4>
      </vt:variant>
      <vt:variant>
        <vt:i4>0</vt:i4>
      </vt:variant>
      <vt:variant>
        <vt:i4>5</vt:i4>
      </vt:variant>
      <vt:variant>
        <vt:lpwstr>../../Docs/R1-2404665.zip</vt:lpwstr>
      </vt:variant>
      <vt:variant>
        <vt:lpwstr/>
      </vt:variant>
      <vt:variant>
        <vt:i4>1638464</vt:i4>
      </vt:variant>
      <vt:variant>
        <vt:i4>4293</vt:i4>
      </vt:variant>
      <vt:variant>
        <vt:i4>0</vt:i4>
      </vt:variant>
      <vt:variant>
        <vt:i4>5</vt:i4>
      </vt:variant>
      <vt:variant>
        <vt:lpwstr>../../Docs/R1-2404628.zip</vt:lpwstr>
      </vt:variant>
      <vt:variant>
        <vt:lpwstr/>
      </vt:variant>
      <vt:variant>
        <vt:i4>1900623</vt:i4>
      </vt:variant>
      <vt:variant>
        <vt:i4>4290</vt:i4>
      </vt:variant>
      <vt:variant>
        <vt:i4>0</vt:i4>
      </vt:variant>
      <vt:variant>
        <vt:i4>5</vt:i4>
      </vt:variant>
      <vt:variant>
        <vt:lpwstr>../../Docs/R1-2404564.zip</vt:lpwstr>
      </vt:variant>
      <vt:variant>
        <vt:lpwstr/>
      </vt:variant>
      <vt:variant>
        <vt:i4>1704011</vt:i4>
      </vt:variant>
      <vt:variant>
        <vt:i4>4287</vt:i4>
      </vt:variant>
      <vt:variant>
        <vt:i4>0</vt:i4>
      </vt:variant>
      <vt:variant>
        <vt:i4>5</vt:i4>
      </vt:variant>
      <vt:variant>
        <vt:lpwstr>../../Docs/R1-2404510.zip</vt:lpwstr>
      </vt:variant>
      <vt:variant>
        <vt:lpwstr/>
      </vt:variant>
      <vt:variant>
        <vt:i4>1900620</vt:i4>
      </vt:variant>
      <vt:variant>
        <vt:i4>4284</vt:i4>
      </vt:variant>
      <vt:variant>
        <vt:i4>0</vt:i4>
      </vt:variant>
      <vt:variant>
        <vt:i4>5</vt:i4>
      </vt:variant>
      <vt:variant>
        <vt:lpwstr>../../Docs/R1-2404466.zip</vt:lpwstr>
      </vt:variant>
      <vt:variant>
        <vt:lpwstr/>
      </vt:variant>
      <vt:variant>
        <vt:i4>1704011</vt:i4>
      </vt:variant>
      <vt:variant>
        <vt:i4>4281</vt:i4>
      </vt:variant>
      <vt:variant>
        <vt:i4>0</vt:i4>
      </vt:variant>
      <vt:variant>
        <vt:i4>5</vt:i4>
      </vt:variant>
      <vt:variant>
        <vt:lpwstr>../../Docs/R1-2404411.zip</vt:lpwstr>
      </vt:variant>
      <vt:variant>
        <vt:lpwstr/>
      </vt:variant>
      <vt:variant>
        <vt:i4>1704014</vt:i4>
      </vt:variant>
      <vt:variant>
        <vt:i4>4278</vt:i4>
      </vt:variant>
      <vt:variant>
        <vt:i4>0</vt:i4>
      </vt:variant>
      <vt:variant>
        <vt:i4>5</vt:i4>
      </vt:variant>
      <vt:variant>
        <vt:lpwstr>../../Docs/R1-2404313.zip</vt:lpwstr>
      </vt:variant>
      <vt:variant>
        <vt:lpwstr/>
      </vt:variant>
      <vt:variant>
        <vt:i4>1179723</vt:i4>
      </vt:variant>
      <vt:variant>
        <vt:i4>4275</vt:i4>
      </vt:variant>
      <vt:variant>
        <vt:i4>0</vt:i4>
      </vt:variant>
      <vt:variant>
        <vt:i4>5</vt:i4>
      </vt:variant>
      <vt:variant>
        <vt:lpwstr>../../Docs/R1-2404297.zip</vt:lpwstr>
      </vt:variant>
      <vt:variant>
        <vt:lpwstr/>
      </vt:variant>
      <vt:variant>
        <vt:i4>1245256</vt:i4>
      </vt:variant>
      <vt:variant>
        <vt:i4>4272</vt:i4>
      </vt:variant>
      <vt:variant>
        <vt:i4>0</vt:i4>
      </vt:variant>
      <vt:variant>
        <vt:i4>5</vt:i4>
      </vt:variant>
      <vt:variant>
        <vt:lpwstr>../../Docs/R1-2404187.zip</vt:lpwstr>
      </vt:variant>
      <vt:variant>
        <vt:lpwstr/>
      </vt:variant>
      <vt:variant>
        <vt:i4>1572937</vt:i4>
      </vt:variant>
      <vt:variant>
        <vt:i4>4269</vt:i4>
      </vt:variant>
      <vt:variant>
        <vt:i4>0</vt:i4>
      </vt:variant>
      <vt:variant>
        <vt:i4>5</vt:i4>
      </vt:variant>
      <vt:variant>
        <vt:lpwstr>../../Docs/R1-2404136.zip</vt:lpwstr>
      </vt:variant>
      <vt:variant>
        <vt:lpwstr/>
      </vt:variant>
      <vt:variant>
        <vt:i4>1638474</vt:i4>
      </vt:variant>
      <vt:variant>
        <vt:i4>4266</vt:i4>
      </vt:variant>
      <vt:variant>
        <vt:i4>0</vt:i4>
      </vt:variant>
      <vt:variant>
        <vt:i4>5</vt:i4>
      </vt:variant>
      <vt:variant>
        <vt:lpwstr>../../Docs/R1-2404125.zip</vt:lpwstr>
      </vt:variant>
      <vt:variant>
        <vt:lpwstr/>
      </vt:variant>
      <vt:variant>
        <vt:i4>1572936</vt:i4>
      </vt:variant>
      <vt:variant>
        <vt:i4>4263</vt:i4>
      </vt:variant>
      <vt:variant>
        <vt:i4>0</vt:i4>
      </vt:variant>
      <vt:variant>
        <vt:i4>5</vt:i4>
      </vt:variant>
      <vt:variant>
        <vt:lpwstr>../../Docs/R1-2404036.zip</vt:lpwstr>
      </vt:variant>
      <vt:variant>
        <vt:lpwstr/>
      </vt:variant>
      <vt:variant>
        <vt:i4>1572942</vt:i4>
      </vt:variant>
      <vt:variant>
        <vt:i4>4260</vt:i4>
      </vt:variant>
      <vt:variant>
        <vt:i4>0</vt:i4>
      </vt:variant>
      <vt:variant>
        <vt:i4>5</vt:i4>
      </vt:variant>
      <vt:variant>
        <vt:lpwstr>../../Docs/R1-2403949.zip</vt:lpwstr>
      </vt:variant>
      <vt:variant>
        <vt:lpwstr/>
      </vt:variant>
      <vt:variant>
        <vt:i4>1704003</vt:i4>
      </vt:variant>
      <vt:variant>
        <vt:i4>4257</vt:i4>
      </vt:variant>
      <vt:variant>
        <vt:i4>0</vt:i4>
      </vt:variant>
      <vt:variant>
        <vt:i4>5</vt:i4>
      </vt:variant>
      <vt:variant>
        <vt:lpwstr>../../Docs/R1-2403865.zip</vt:lpwstr>
      </vt:variant>
      <vt:variant>
        <vt:lpwstr/>
      </vt:variant>
      <vt:variant>
        <vt:i4>2031688</vt:i4>
      </vt:variant>
      <vt:variant>
        <vt:i4>4254</vt:i4>
      </vt:variant>
      <vt:variant>
        <vt:i4>0</vt:i4>
      </vt:variant>
      <vt:variant>
        <vt:i4>5</vt:i4>
      </vt:variant>
      <vt:variant>
        <vt:lpwstr>../../Docs/R1-2405254.zip</vt:lpwstr>
      </vt:variant>
      <vt:variant>
        <vt:lpwstr/>
      </vt:variant>
      <vt:variant>
        <vt:i4>1835083</vt:i4>
      </vt:variant>
      <vt:variant>
        <vt:i4>4251</vt:i4>
      </vt:variant>
      <vt:variant>
        <vt:i4>0</vt:i4>
      </vt:variant>
      <vt:variant>
        <vt:i4>5</vt:i4>
      </vt:variant>
      <vt:variant>
        <vt:lpwstr>../../Docs/R1-2405164.zip</vt:lpwstr>
      </vt:variant>
      <vt:variant>
        <vt:lpwstr/>
      </vt:variant>
      <vt:variant>
        <vt:i4>1704007</vt:i4>
      </vt:variant>
      <vt:variant>
        <vt:i4>4248</vt:i4>
      </vt:variant>
      <vt:variant>
        <vt:i4>0</vt:i4>
      </vt:variant>
      <vt:variant>
        <vt:i4>5</vt:i4>
      </vt:variant>
      <vt:variant>
        <vt:lpwstr>../../Docs/R1-2405108.zip</vt:lpwstr>
      </vt:variant>
      <vt:variant>
        <vt:lpwstr/>
      </vt:variant>
      <vt:variant>
        <vt:i4>1900621</vt:i4>
      </vt:variant>
      <vt:variant>
        <vt:i4>4245</vt:i4>
      </vt:variant>
      <vt:variant>
        <vt:i4>0</vt:i4>
      </vt:variant>
      <vt:variant>
        <vt:i4>5</vt:i4>
      </vt:variant>
      <vt:variant>
        <vt:lpwstr>../../Docs/R1-2405073.zip</vt:lpwstr>
      </vt:variant>
      <vt:variant>
        <vt:lpwstr/>
      </vt:variant>
      <vt:variant>
        <vt:i4>2031695</vt:i4>
      </vt:variant>
      <vt:variant>
        <vt:i4>4242</vt:i4>
      </vt:variant>
      <vt:variant>
        <vt:i4>0</vt:i4>
      </vt:variant>
      <vt:variant>
        <vt:i4>5</vt:i4>
      </vt:variant>
      <vt:variant>
        <vt:lpwstr>../../Docs/R1-2405051.zip</vt:lpwstr>
      </vt:variant>
      <vt:variant>
        <vt:lpwstr/>
      </vt:variant>
      <vt:variant>
        <vt:i4>1900609</vt:i4>
      </vt:variant>
      <vt:variant>
        <vt:i4>4239</vt:i4>
      </vt:variant>
      <vt:variant>
        <vt:i4>0</vt:i4>
      </vt:variant>
      <vt:variant>
        <vt:i4>5</vt:i4>
      </vt:variant>
      <vt:variant>
        <vt:lpwstr>../../Docs/R1-2404966.zip</vt:lpwstr>
      </vt:variant>
      <vt:variant>
        <vt:lpwstr/>
      </vt:variant>
      <vt:variant>
        <vt:i4>2031685</vt:i4>
      </vt:variant>
      <vt:variant>
        <vt:i4>4236</vt:i4>
      </vt:variant>
      <vt:variant>
        <vt:i4>0</vt:i4>
      </vt:variant>
      <vt:variant>
        <vt:i4>5</vt:i4>
      </vt:variant>
      <vt:variant>
        <vt:lpwstr>../../Docs/R1-2404942.zip</vt:lpwstr>
      </vt:variant>
      <vt:variant>
        <vt:lpwstr/>
      </vt:variant>
      <vt:variant>
        <vt:i4>1179713</vt:i4>
      </vt:variant>
      <vt:variant>
        <vt:i4>4233</vt:i4>
      </vt:variant>
      <vt:variant>
        <vt:i4>0</vt:i4>
      </vt:variant>
      <vt:variant>
        <vt:i4>5</vt:i4>
      </vt:variant>
      <vt:variant>
        <vt:lpwstr>../../Docs/R1-2404897.zip</vt:lpwstr>
      </vt:variant>
      <vt:variant>
        <vt:lpwstr/>
      </vt:variant>
      <vt:variant>
        <vt:i4>1966148</vt:i4>
      </vt:variant>
      <vt:variant>
        <vt:i4>4230</vt:i4>
      </vt:variant>
      <vt:variant>
        <vt:i4>0</vt:i4>
      </vt:variant>
      <vt:variant>
        <vt:i4>5</vt:i4>
      </vt:variant>
      <vt:variant>
        <vt:lpwstr>../../Docs/R1-2404852.zip</vt:lpwstr>
      </vt:variant>
      <vt:variant>
        <vt:lpwstr/>
      </vt:variant>
      <vt:variant>
        <vt:i4>1900617</vt:i4>
      </vt:variant>
      <vt:variant>
        <vt:i4>4227</vt:i4>
      </vt:variant>
      <vt:variant>
        <vt:i4>0</vt:i4>
      </vt:variant>
      <vt:variant>
        <vt:i4>5</vt:i4>
      </vt:variant>
      <vt:variant>
        <vt:lpwstr>../../Docs/R1-2404760.zip</vt:lpwstr>
      </vt:variant>
      <vt:variant>
        <vt:lpwstr/>
      </vt:variant>
      <vt:variant>
        <vt:i4>1769548</vt:i4>
      </vt:variant>
      <vt:variant>
        <vt:i4>4224</vt:i4>
      </vt:variant>
      <vt:variant>
        <vt:i4>0</vt:i4>
      </vt:variant>
      <vt:variant>
        <vt:i4>5</vt:i4>
      </vt:variant>
      <vt:variant>
        <vt:lpwstr>../../Docs/R1-2404705.zip</vt:lpwstr>
      </vt:variant>
      <vt:variant>
        <vt:lpwstr/>
      </vt:variant>
      <vt:variant>
        <vt:i4>1900620</vt:i4>
      </vt:variant>
      <vt:variant>
        <vt:i4>4221</vt:i4>
      </vt:variant>
      <vt:variant>
        <vt:i4>0</vt:i4>
      </vt:variant>
      <vt:variant>
        <vt:i4>5</vt:i4>
      </vt:variant>
      <vt:variant>
        <vt:lpwstr>../../Docs/R1-2404664.zip</vt:lpwstr>
      </vt:variant>
      <vt:variant>
        <vt:lpwstr/>
      </vt:variant>
      <vt:variant>
        <vt:i4>1638479</vt:i4>
      </vt:variant>
      <vt:variant>
        <vt:i4>4218</vt:i4>
      </vt:variant>
      <vt:variant>
        <vt:i4>0</vt:i4>
      </vt:variant>
      <vt:variant>
        <vt:i4>5</vt:i4>
      </vt:variant>
      <vt:variant>
        <vt:lpwstr>../../Docs/R1-2404627.zip</vt:lpwstr>
      </vt:variant>
      <vt:variant>
        <vt:lpwstr/>
      </vt:variant>
      <vt:variant>
        <vt:i4>1835074</vt:i4>
      </vt:variant>
      <vt:variant>
        <vt:i4>4215</vt:i4>
      </vt:variant>
      <vt:variant>
        <vt:i4>0</vt:i4>
      </vt:variant>
      <vt:variant>
        <vt:i4>5</vt:i4>
      </vt:variant>
      <vt:variant>
        <vt:lpwstr>../../Docs/R1-2404579.zip</vt:lpwstr>
      </vt:variant>
      <vt:variant>
        <vt:lpwstr/>
      </vt:variant>
      <vt:variant>
        <vt:i4>1900616</vt:i4>
      </vt:variant>
      <vt:variant>
        <vt:i4>4212</vt:i4>
      </vt:variant>
      <vt:variant>
        <vt:i4>0</vt:i4>
      </vt:variant>
      <vt:variant>
        <vt:i4>5</vt:i4>
      </vt:variant>
      <vt:variant>
        <vt:lpwstr>../../Docs/R1-2404563.zip</vt:lpwstr>
      </vt:variant>
      <vt:variant>
        <vt:lpwstr/>
      </vt:variant>
      <vt:variant>
        <vt:i4>1769538</vt:i4>
      </vt:variant>
      <vt:variant>
        <vt:i4>4209</vt:i4>
      </vt:variant>
      <vt:variant>
        <vt:i4>0</vt:i4>
      </vt:variant>
      <vt:variant>
        <vt:i4>5</vt:i4>
      </vt:variant>
      <vt:variant>
        <vt:lpwstr>../../Docs/R1-2404509.zip</vt:lpwstr>
      </vt:variant>
      <vt:variant>
        <vt:lpwstr/>
      </vt:variant>
      <vt:variant>
        <vt:i4>1900623</vt:i4>
      </vt:variant>
      <vt:variant>
        <vt:i4>4206</vt:i4>
      </vt:variant>
      <vt:variant>
        <vt:i4>0</vt:i4>
      </vt:variant>
      <vt:variant>
        <vt:i4>5</vt:i4>
      </vt:variant>
      <vt:variant>
        <vt:lpwstr>../../Docs/R1-2404465.zip</vt:lpwstr>
      </vt:variant>
      <vt:variant>
        <vt:lpwstr/>
      </vt:variant>
      <vt:variant>
        <vt:i4>1704010</vt:i4>
      </vt:variant>
      <vt:variant>
        <vt:i4>4203</vt:i4>
      </vt:variant>
      <vt:variant>
        <vt:i4>0</vt:i4>
      </vt:variant>
      <vt:variant>
        <vt:i4>5</vt:i4>
      </vt:variant>
      <vt:variant>
        <vt:lpwstr>../../Docs/R1-2404410.zip</vt:lpwstr>
      </vt:variant>
      <vt:variant>
        <vt:lpwstr/>
      </vt:variant>
      <vt:variant>
        <vt:i4>1638477</vt:i4>
      </vt:variant>
      <vt:variant>
        <vt:i4>4200</vt:i4>
      </vt:variant>
      <vt:variant>
        <vt:i4>0</vt:i4>
      </vt:variant>
      <vt:variant>
        <vt:i4>5</vt:i4>
      </vt:variant>
      <vt:variant>
        <vt:lpwstr>../../Docs/R1-2404320.zip</vt:lpwstr>
      </vt:variant>
      <vt:variant>
        <vt:lpwstr/>
      </vt:variant>
      <vt:variant>
        <vt:i4>1704015</vt:i4>
      </vt:variant>
      <vt:variant>
        <vt:i4>4197</vt:i4>
      </vt:variant>
      <vt:variant>
        <vt:i4>0</vt:i4>
      </vt:variant>
      <vt:variant>
        <vt:i4>5</vt:i4>
      </vt:variant>
      <vt:variant>
        <vt:lpwstr>../../Docs/R1-2404312.zip</vt:lpwstr>
      </vt:variant>
      <vt:variant>
        <vt:lpwstr/>
      </vt:variant>
      <vt:variant>
        <vt:i4>1179722</vt:i4>
      </vt:variant>
      <vt:variant>
        <vt:i4>4194</vt:i4>
      </vt:variant>
      <vt:variant>
        <vt:i4>0</vt:i4>
      </vt:variant>
      <vt:variant>
        <vt:i4>5</vt:i4>
      </vt:variant>
      <vt:variant>
        <vt:lpwstr>../../Docs/R1-2404296.zip</vt:lpwstr>
      </vt:variant>
      <vt:variant>
        <vt:lpwstr/>
      </vt:variant>
      <vt:variant>
        <vt:i4>1245257</vt:i4>
      </vt:variant>
      <vt:variant>
        <vt:i4>4191</vt:i4>
      </vt:variant>
      <vt:variant>
        <vt:i4>0</vt:i4>
      </vt:variant>
      <vt:variant>
        <vt:i4>5</vt:i4>
      </vt:variant>
      <vt:variant>
        <vt:lpwstr>../../Docs/R1-2404186.zip</vt:lpwstr>
      </vt:variant>
      <vt:variant>
        <vt:lpwstr/>
      </vt:variant>
      <vt:variant>
        <vt:i4>1638475</vt:i4>
      </vt:variant>
      <vt:variant>
        <vt:i4>4188</vt:i4>
      </vt:variant>
      <vt:variant>
        <vt:i4>0</vt:i4>
      </vt:variant>
      <vt:variant>
        <vt:i4>5</vt:i4>
      </vt:variant>
      <vt:variant>
        <vt:lpwstr>../../Docs/R1-2404124.zip</vt:lpwstr>
      </vt:variant>
      <vt:variant>
        <vt:lpwstr/>
      </vt:variant>
      <vt:variant>
        <vt:i4>1966151</vt:i4>
      </vt:variant>
      <vt:variant>
        <vt:i4>4185</vt:i4>
      </vt:variant>
      <vt:variant>
        <vt:i4>0</vt:i4>
      </vt:variant>
      <vt:variant>
        <vt:i4>5</vt:i4>
      </vt:variant>
      <vt:variant>
        <vt:lpwstr>../../Docs/R1-2404059.zip</vt:lpwstr>
      </vt:variant>
      <vt:variant>
        <vt:lpwstr/>
      </vt:variant>
      <vt:variant>
        <vt:i4>1572939</vt:i4>
      </vt:variant>
      <vt:variant>
        <vt:i4>4182</vt:i4>
      </vt:variant>
      <vt:variant>
        <vt:i4>0</vt:i4>
      </vt:variant>
      <vt:variant>
        <vt:i4>5</vt:i4>
      </vt:variant>
      <vt:variant>
        <vt:lpwstr>../../Docs/R1-2404035.zip</vt:lpwstr>
      </vt:variant>
      <vt:variant>
        <vt:lpwstr/>
      </vt:variant>
      <vt:variant>
        <vt:i4>1572943</vt:i4>
      </vt:variant>
      <vt:variant>
        <vt:i4>4179</vt:i4>
      </vt:variant>
      <vt:variant>
        <vt:i4>0</vt:i4>
      </vt:variant>
      <vt:variant>
        <vt:i4>5</vt:i4>
      </vt:variant>
      <vt:variant>
        <vt:lpwstr>../../Docs/R1-2403948.zip</vt:lpwstr>
      </vt:variant>
      <vt:variant>
        <vt:lpwstr/>
      </vt:variant>
      <vt:variant>
        <vt:i4>1769551</vt:i4>
      </vt:variant>
      <vt:variant>
        <vt:i4>4176</vt:i4>
      </vt:variant>
      <vt:variant>
        <vt:i4>0</vt:i4>
      </vt:variant>
      <vt:variant>
        <vt:i4>5</vt:i4>
      </vt:variant>
      <vt:variant>
        <vt:lpwstr>../../Docs/R1-2403879.zip</vt:lpwstr>
      </vt:variant>
      <vt:variant>
        <vt:lpwstr/>
      </vt:variant>
      <vt:variant>
        <vt:i4>1704002</vt:i4>
      </vt:variant>
      <vt:variant>
        <vt:i4>4173</vt:i4>
      </vt:variant>
      <vt:variant>
        <vt:i4>0</vt:i4>
      </vt:variant>
      <vt:variant>
        <vt:i4>5</vt:i4>
      </vt:variant>
      <vt:variant>
        <vt:lpwstr>../../Docs/R1-2403864.zip</vt:lpwstr>
      </vt:variant>
      <vt:variant>
        <vt:lpwstr/>
      </vt:variant>
      <vt:variant>
        <vt:i4>6684677</vt:i4>
      </vt:variant>
      <vt:variant>
        <vt:i4>4170</vt:i4>
      </vt:variant>
      <vt:variant>
        <vt:i4>0</vt:i4>
      </vt:variant>
      <vt:variant>
        <vt:i4>5</vt:i4>
      </vt:variant>
      <vt:variant>
        <vt:lpwstr>https://www.3gpp.org/ftp/TSG_RAN/TSG_RAN/TSGR_103/Docs/RP-240801.zip</vt:lpwstr>
      </vt:variant>
      <vt:variant>
        <vt:lpwstr/>
      </vt:variant>
      <vt:variant>
        <vt:i4>1966148</vt:i4>
      </vt:variant>
      <vt:variant>
        <vt:i4>4167</vt:i4>
      </vt:variant>
      <vt:variant>
        <vt:i4>0</vt:i4>
      </vt:variant>
      <vt:variant>
        <vt:i4>5</vt:i4>
      </vt:variant>
      <vt:variant>
        <vt:lpwstr>../../Docs/R1-2405248.zip</vt:lpwstr>
      </vt:variant>
      <vt:variant>
        <vt:lpwstr/>
      </vt:variant>
      <vt:variant>
        <vt:i4>1704005</vt:i4>
      </vt:variant>
      <vt:variant>
        <vt:i4>4164</vt:i4>
      </vt:variant>
      <vt:variant>
        <vt:i4>0</vt:i4>
      </vt:variant>
      <vt:variant>
        <vt:i4>5</vt:i4>
      </vt:variant>
      <vt:variant>
        <vt:lpwstr>../../Docs/R1-2405209.zip</vt:lpwstr>
      </vt:variant>
      <vt:variant>
        <vt:lpwstr/>
      </vt:variant>
      <vt:variant>
        <vt:i4>1900614</vt:i4>
      </vt:variant>
      <vt:variant>
        <vt:i4>4161</vt:i4>
      </vt:variant>
      <vt:variant>
        <vt:i4>0</vt:i4>
      </vt:variant>
      <vt:variant>
        <vt:i4>5</vt:i4>
      </vt:variant>
      <vt:variant>
        <vt:lpwstr>../../Docs/R1-2405179.zip</vt:lpwstr>
      </vt:variant>
      <vt:variant>
        <vt:lpwstr/>
      </vt:variant>
      <vt:variant>
        <vt:i4>1835084</vt:i4>
      </vt:variant>
      <vt:variant>
        <vt:i4>4158</vt:i4>
      </vt:variant>
      <vt:variant>
        <vt:i4>0</vt:i4>
      </vt:variant>
      <vt:variant>
        <vt:i4>5</vt:i4>
      </vt:variant>
      <vt:variant>
        <vt:lpwstr>../../Docs/R1-2405163.zip</vt:lpwstr>
      </vt:variant>
      <vt:variant>
        <vt:lpwstr/>
      </vt:variant>
      <vt:variant>
        <vt:i4>1572935</vt:i4>
      </vt:variant>
      <vt:variant>
        <vt:i4>4155</vt:i4>
      </vt:variant>
      <vt:variant>
        <vt:i4>0</vt:i4>
      </vt:variant>
      <vt:variant>
        <vt:i4>5</vt:i4>
      </vt:variant>
      <vt:variant>
        <vt:lpwstr>../../Docs/R1-2405128.zip</vt:lpwstr>
      </vt:variant>
      <vt:variant>
        <vt:lpwstr/>
      </vt:variant>
      <vt:variant>
        <vt:i4>1704008</vt:i4>
      </vt:variant>
      <vt:variant>
        <vt:i4>4152</vt:i4>
      </vt:variant>
      <vt:variant>
        <vt:i4>0</vt:i4>
      </vt:variant>
      <vt:variant>
        <vt:i4>5</vt:i4>
      </vt:variant>
      <vt:variant>
        <vt:lpwstr>../../Docs/R1-2405107.zip</vt:lpwstr>
      </vt:variant>
      <vt:variant>
        <vt:lpwstr/>
      </vt:variant>
      <vt:variant>
        <vt:i4>1179720</vt:i4>
      </vt:variant>
      <vt:variant>
        <vt:i4>4149</vt:i4>
      </vt:variant>
      <vt:variant>
        <vt:i4>0</vt:i4>
      </vt:variant>
      <vt:variant>
        <vt:i4>5</vt:i4>
      </vt:variant>
      <vt:variant>
        <vt:lpwstr>../../Docs/R1-2405086.zip</vt:lpwstr>
      </vt:variant>
      <vt:variant>
        <vt:lpwstr/>
      </vt:variant>
      <vt:variant>
        <vt:i4>1900620</vt:i4>
      </vt:variant>
      <vt:variant>
        <vt:i4>4146</vt:i4>
      </vt:variant>
      <vt:variant>
        <vt:i4>0</vt:i4>
      </vt:variant>
      <vt:variant>
        <vt:i4>5</vt:i4>
      </vt:variant>
      <vt:variant>
        <vt:lpwstr>../../Docs/R1-2405072.zip</vt:lpwstr>
      </vt:variant>
      <vt:variant>
        <vt:lpwstr/>
      </vt:variant>
      <vt:variant>
        <vt:i4>2031694</vt:i4>
      </vt:variant>
      <vt:variant>
        <vt:i4>4143</vt:i4>
      </vt:variant>
      <vt:variant>
        <vt:i4>0</vt:i4>
      </vt:variant>
      <vt:variant>
        <vt:i4>5</vt:i4>
      </vt:variant>
      <vt:variant>
        <vt:lpwstr>../../Docs/R1-2405050.zip</vt:lpwstr>
      </vt:variant>
      <vt:variant>
        <vt:lpwstr/>
      </vt:variant>
      <vt:variant>
        <vt:i4>1179712</vt:i4>
      </vt:variant>
      <vt:variant>
        <vt:i4>4140</vt:i4>
      </vt:variant>
      <vt:variant>
        <vt:i4>0</vt:i4>
      </vt:variant>
      <vt:variant>
        <vt:i4>5</vt:i4>
      </vt:variant>
      <vt:variant>
        <vt:lpwstr>../../Docs/R1-2404896.zip</vt:lpwstr>
      </vt:variant>
      <vt:variant>
        <vt:lpwstr/>
      </vt:variant>
      <vt:variant>
        <vt:i4>1900614</vt:i4>
      </vt:variant>
      <vt:variant>
        <vt:i4>4137</vt:i4>
      </vt:variant>
      <vt:variant>
        <vt:i4>0</vt:i4>
      </vt:variant>
      <vt:variant>
        <vt:i4>5</vt:i4>
      </vt:variant>
      <vt:variant>
        <vt:lpwstr>../../Docs/R1-2404860.zip</vt:lpwstr>
      </vt:variant>
      <vt:variant>
        <vt:lpwstr/>
      </vt:variant>
      <vt:variant>
        <vt:i4>1638471</vt:i4>
      </vt:variant>
      <vt:variant>
        <vt:i4>4134</vt:i4>
      </vt:variant>
      <vt:variant>
        <vt:i4>0</vt:i4>
      </vt:variant>
      <vt:variant>
        <vt:i4>5</vt:i4>
      </vt:variant>
      <vt:variant>
        <vt:lpwstr>../../Docs/R1-2404821.zip</vt:lpwstr>
      </vt:variant>
      <vt:variant>
        <vt:lpwstr/>
      </vt:variant>
      <vt:variant>
        <vt:i4>1769551</vt:i4>
      </vt:variant>
      <vt:variant>
        <vt:i4>4131</vt:i4>
      </vt:variant>
      <vt:variant>
        <vt:i4>0</vt:i4>
      </vt:variant>
      <vt:variant>
        <vt:i4>5</vt:i4>
      </vt:variant>
      <vt:variant>
        <vt:lpwstr>../../Docs/R1-2404809.zip</vt:lpwstr>
      </vt:variant>
      <vt:variant>
        <vt:lpwstr/>
      </vt:variant>
      <vt:variant>
        <vt:i4>1179726</vt:i4>
      </vt:variant>
      <vt:variant>
        <vt:i4>4128</vt:i4>
      </vt:variant>
      <vt:variant>
        <vt:i4>0</vt:i4>
      </vt:variant>
      <vt:variant>
        <vt:i4>5</vt:i4>
      </vt:variant>
      <vt:variant>
        <vt:lpwstr>../../Docs/R1-2404797.zip</vt:lpwstr>
      </vt:variant>
      <vt:variant>
        <vt:lpwstr/>
      </vt:variant>
      <vt:variant>
        <vt:i4>1245256</vt:i4>
      </vt:variant>
      <vt:variant>
        <vt:i4>4125</vt:i4>
      </vt:variant>
      <vt:variant>
        <vt:i4>0</vt:i4>
      </vt:variant>
      <vt:variant>
        <vt:i4>5</vt:i4>
      </vt:variant>
      <vt:variant>
        <vt:lpwstr>../../Docs/R1-2404781.zip</vt:lpwstr>
      </vt:variant>
      <vt:variant>
        <vt:lpwstr/>
      </vt:variant>
      <vt:variant>
        <vt:i4>1966144</vt:i4>
      </vt:variant>
      <vt:variant>
        <vt:i4>4122</vt:i4>
      </vt:variant>
      <vt:variant>
        <vt:i4>0</vt:i4>
      </vt:variant>
      <vt:variant>
        <vt:i4>5</vt:i4>
      </vt:variant>
      <vt:variant>
        <vt:lpwstr>../../Docs/R1-2404759.zip</vt:lpwstr>
      </vt:variant>
      <vt:variant>
        <vt:lpwstr/>
      </vt:variant>
      <vt:variant>
        <vt:i4>1179721</vt:i4>
      </vt:variant>
      <vt:variant>
        <vt:i4>4119</vt:i4>
      </vt:variant>
      <vt:variant>
        <vt:i4>0</vt:i4>
      </vt:variant>
      <vt:variant>
        <vt:i4>5</vt:i4>
      </vt:variant>
      <vt:variant>
        <vt:lpwstr>../../Docs/R1-2404691.zip</vt:lpwstr>
      </vt:variant>
      <vt:variant>
        <vt:lpwstr/>
      </vt:variant>
      <vt:variant>
        <vt:i4>1638478</vt:i4>
      </vt:variant>
      <vt:variant>
        <vt:i4>4116</vt:i4>
      </vt:variant>
      <vt:variant>
        <vt:i4>0</vt:i4>
      </vt:variant>
      <vt:variant>
        <vt:i4>5</vt:i4>
      </vt:variant>
      <vt:variant>
        <vt:lpwstr>../../Docs/R1-2404626.zip</vt:lpwstr>
      </vt:variant>
      <vt:variant>
        <vt:lpwstr/>
      </vt:variant>
      <vt:variant>
        <vt:i4>1835075</vt:i4>
      </vt:variant>
      <vt:variant>
        <vt:i4>4113</vt:i4>
      </vt:variant>
      <vt:variant>
        <vt:i4>0</vt:i4>
      </vt:variant>
      <vt:variant>
        <vt:i4>5</vt:i4>
      </vt:variant>
      <vt:variant>
        <vt:lpwstr>../../Docs/R1-2404578.zip</vt:lpwstr>
      </vt:variant>
      <vt:variant>
        <vt:lpwstr/>
      </vt:variant>
      <vt:variant>
        <vt:i4>1900617</vt:i4>
      </vt:variant>
      <vt:variant>
        <vt:i4>4110</vt:i4>
      </vt:variant>
      <vt:variant>
        <vt:i4>0</vt:i4>
      </vt:variant>
      <vt:variant>
        <vt:i4>5</vt:i4>
      </vt:variant>
      <vt:variant>
        <vt:lpwstr>../../Docs/R1-2404562.zip</vt:lpwstr>
      </vt:variant>
      <vt:variant>
        <vt:lpwstr/>
      </vt:variant>
      <vt:variant>
        <vt:i4>1769539</vt:i4>
      </vt:variant>
      <vt:variant>
        <vt:i4>4107</vt:i4>
      </vt:variant>
      <vt:variant>
        <vt:i4>0</vt:i4>
      </vt:variant>
      <vt:variant>
        <vt:i4>5</vt:i4>
      </vt:variant>
      <vt:variant>
        <vt:lpwstr>../../Docs/R1-2404508.zip</vt:lpwstr>
      </vt:variant>
      <vt:variant>
        <vt:lpwstr/>
      </vt:variant>
      <vt:variant>
        <vt:i4>1245251</vt:i4>
      </vt:variant>
      <vt:variant>
        <vt:i4>4104</vt:i4>
      </vt:variant>
      <vt:variant>
        <vt:i4>0</vt:i4>
      </vt:variant>
      <vt:variant>
        <vt:i4>5</vt:i4>
      </vt:variant>
      <vt:variant>
        <vt:lpwstr>../../Docs/R1-2404489.zip</vt:lpwstr>
      </vt:variant>
      <vt:variant>
        <vt:lpwstr/>
      </vt:variant>
      <vt:variant>
        <vt:i4>1900622</vt:i4>
      </vt:variant>
      <vt:variant>
        <vt:i4>4101</vt:i4>
      </vt:variant>
      <vt:variant>
        <vt:i4>0</vt:i4>
      </vt:variant>
      <vt:variant>
        <vt:i4>5</vt:i4>
      </vt:variant>
      <vt:variant>
        <vt:lpwstr>../../Docs/R1-2404464.zip</vt:lpwstr>
      </vt:variant>
      <vt:variant>
        <vt:lpwstr/>
      </vt:variant>
      <vt:variant>
        <vt:i4>1769539</vt:i4>
      </vt:variant>
      <vt:variant>
        <vt:i4>4098</vt:i4>
      </vt:variant>
      <vt:variant>
        <vt:i4>0</vt:i4>
      </vt:variant>
      <vt:variant>
        <vt:i4>5</vt:i4>
      </vt:variant>
      <vt:variant>
        <vt:lpwstr>../../Docs/R1-2404409.zip</vt:lpwstr>
      </vt:variant>
      <vt:variant>
        <vt:lpwstr/>
      </vt:variant>
      <vt:variant>
        <vt:i4>1572937</vt:i4>
      </vt:variant>
      <vt:variant>
        <vt:i4>4095</vt:i4>
      </vt:variant>
      <vt:variant>
        <vt:i4>0</vt:i4>
      </vt:variant>
      <vt:variant>
        <vt:i4>5</vt:i4>
      </vt:variant>
      <vt:variant>
        <vt:lpwstr>../../Docs/R1-2404334.zip</vt:lpwstr>
      </vt:variant>
      <vt:variant>
        <vt:lpwstr/>
      </vt:variant>
      <vt:variant>
        <vt:i4>1179721</vt:i4>
      </vt:variant>
      <vt:variant>
        <vt:i4>4092</vt:i4>
      </vt:variant>
      <vt:variant>
        <vt:i4>0</vt:i4>
      </vt:variant>
      <vt:variant>
        <vt:i4>5</vt:i4>
      </vt:variant>
      <vt:variant>
        <vt:lpwstr>../../Docs/R1-2404295.zip</vt:lpwstr>
      </vt:variant>
      <vt:variant>
        <vt:lpwstr/>
      </vt:variant>
      <vt:variant>
        <vt:i4>1638473</vt:i4>
      </vt:variant>
      <vt:variant>
        <vt:i4>4089</vt:i4>
      </vt:variant>
      <vt:variant>
        <vt:i4>0</vt:i4>
      </vt:variant>
      <vt:variant>
        <vt:i4>5</vt:i4>
      </vt:variant>
      <vt:variant>
        <vt:lpwstr>../../Docs/R1-2404225.zip</vt:lpwstr>
      </vt:variant>
      <vt:variant>
        <vt:lpwstr/>
      </vt:variant>
      <vt:variant>
        <vt:i4>1245258</vt:i4>
      </vt:variant>
      <vt:variant>
        <vt:i4>4086</vt:i4>
      </vt:variant>
      <vt:variant>
        <vt:i4>0</vt:i4>
      </vt:variant>
      <vt:variant>
        <vt:i4>5</vt:i4>
      </vt:variant>
      <vt:variant>
        <vt:lpwstr>../../Docs/R1-2404185.zip</vt:lpwstr>
      </vt:variant>
      <vt:variant>
        <vt:lpwstr/>
      </vt:variant>
      <vt:variant>
        <vt:i4>1638476</vt:i4>
      </vt:variant>
      <vt:variant>
        <vt:i4>4083</vt:i4>
      </vt:variant>
      <vt:variant>
        <vt:i4>0</vt:i4>
      </vt:variant>
      <vt:variant>
        <vt:i4>5</vt:i4>
      </vt:variant>
      <vt:variant>
        <vt:lpwstr>../../Docs/R1-2404123.zip</vt:lpwstr>
      </vt:variant>
      <vt:variant>
        <vt:lpwstr/>
      </vt:variant>
      <vt:variant>
        <vt:i4>1572938</vt:i4>
      </vt:variant>
      <vt:variant>
        <vt:i4>4080</vt:i4>
      </vt:variant>
      <vt:variant>
        <vt:i4>0</vt:i4>
      </vt:variant>
      <vt:variant>
        <vt:i4>5</vt:i4>
      </vt:variant>
      <vt:variant>
        <vt:lpwstr>../../Docs/R1-2404034.zip</vt:lpwstr>
      </vt:variant>
      <vt:variant>
        <vt:lpwstr/>
      </vt:variant>
      <vt:variant>
        <vt:i4>1310791</vt:i4>
      </vt:variant>
      <vt:variant>
        <vt:i4>4077</vt:i4>
      </vt:variant>
      <vt:variant>
        <vt:i4>0</vt:i4>
      </vt:variant>
      <vt:variant>
        <vt:i4>5</vt:i4>
      </vt:variant>
      <vt:variant>
        <vt:lpwstr>../../Docs/R1-2403980.zip</vt:lpwstr>
      </vt:variant>
      <vt:variant>
        <vt:lpwstr/>
      </vt:variant>
      <vt:variant>
        <vt:i4>1572932</vt:i4>
      </vt:variant>
      <vt:variant>
        <vt:i4>4074</vt:i4>
      </vt:variant>
      <vt:variant>
        <vt:i4>0</vt:i4>
      </vt:variant>
      <vt:variant>
        <vt:i4>5</vt:i4>
      </vt:variant>
      <vt:variant>
        <vt:lpwstr>../../Docs/R1-2403943.zip</vt:lpwstr>
      </vt:variant>
      <vt:variant>
        <vt:lpwstr/>
      </vt:variant>
      <vt:variant>
        <vt:i4>1376323</vt:i4>
      </vt:variant>
      <vt:variant>
        <vt:i4>4071</vt:i4>
      </vt:variant>
      <vt:variant>
        <vt:i4>0</vt:i4>
      </vt:variant>
      <vt:variant>
        <vt:i4>5</vt:i4>
      </vt:variant>
      <vt:variant>
        <vt:lpwstr>../../Docs/R1-2403895.zip</vt:lpwstr>
      </vt:variant>
      <vt:variant>
        <vt:lpwstr/>
      </vt:variant>
      <vt:variant>
        <vt:i4>1769543</vt:i4>
      </vt:variant>
      <vt:variant>
        <vt:i4>4068</vt:i4>
      </vt:variant>
      <vt:variant>
        <vt:i4>0</vt:i4>
      </vt:variant>
      <vt:variant>
        <vt:i4>5</vt:i4>
      </vt:variant>
      <vt:variant>
        <vt:lpwstr>../../Docs/R1-2403871.zip</vt:lpwstr>
      </vt:variant>
      <vt:variant>
        <vt:lpwstr/>
      </vt:variant>
      <vt:variant>
        <vt:i4>1966155</vt:i4>
      </vt:variant>
      <vt:variant>
        <vt:i4>4065</vt:i4>
      </vt:variant>
      <vt:variant>
        <vt:i4>0</vt:i4>
      </vt:variant>
      <vt:variant>
        <vt:i4>5</vt:i4>
      </vt:variant>
      <vt:variant>
        <vt:lpwstr>../../Docs/R1-2405247.zip</vt:lpwstr>
      </vt:variant>
      <vt:variant>
        <vt:lpwstr/>
      </vt:variant>
      <vt:variant>
        <vt:i4>1769551</vt:i4>
      </vt:variant>
      <vt:variant>
        <vt:i4>4062</vt:i4>
      </vt:variant>
      <vt:variant>
        <vt:i4>0</vt:i4>
      </vt:variant>
      <vt:variant>
        <vt:i4>5</vt:i4>
      </vt:variant>
      <vt:variant>
        <vt:lpwstr>../../Docs/R1-2405213.zip</vt:lpwstr>
      </vt:variant>
      <vt:variant>
        <vt:lpwstr/>
      </vt:variant>
      <vt:variant>
        <vt:i4>1704011</vt:i4>
      </vt:variant>
      <vt:variant>
        <vt:i4>4059</vt:i4>
      </vt:variant>
      <vt:variant>
        <vt:i4>0</vt:i4>
      </vt:variant>
      <vt:variant>
        <vt:i4>5</vt:i4>
      </vt:variant>
      <vt:variant>
        <vt:lpwstr>../../Docs/R1-2405207.zip</vt:lpwstr>
      </vt:variant>
      <vt:variant>
        <vt:lpwstr/>
      </vt:variant>
      <vt:variant>
        <vt:i4>1704014</vt:i4>
      </vt:variant>
      <vt:variant>
        <vt:i4>4056</vt:i4>
      </vt:variant>
      <vt:variant>
        <vt:i4>0</vt:i4>
      </vt:variant>
      <vt:variant>
        <vt:i4>5</vt:i4>
      </vt:variant>
      <vt:variant>
        <vt:lpwstr>../../Docs/R1-2405202.zip</vt:lpwstr>
      </vt:variant>
      <vt:variant>
        <vt:lpwstr/>
      </vt:variant>
      <vt:variant>
        <vt:i4>1179725</vt:i4>
      </vt:variant>
      <vt:variant>
        <vt:i4>4053</vt:i4>
      </vt:variant>
      <vt:variant>
        <vt:i4>0</vt:i4>
      </vt:variant>
      <vt:variant>
        <vt:i4>5</vt:i4>
      </vt:variant>
      <vt:variant>
        <vt:lpwstr>../../Docs/R1-2405182.zip</vt:lpwstr>
      </vt:variant>
      <vt:variant>
        <vt:lpwstr/>
      </vt:variant>
      <vt:variant>
        <vt:i4>1900616</vt:i4>
      </vt:variant>
      <vt:variant>
        <vt:i4>4050</vt:i4>
      </vt:variant>
      <vt:variant>
        <vt:i4>0</vt:i4>
      </vt:variant>
      <vt:variant>
        <vt:i4>5</vt:i4>
      </vt:variant>
      <vt:variant>
        <vt:lpwstr>../../Docs/R1-2405177.zip</vt:lpwstr>
      </vt:variant>
      <vt:variant>
        <vt:lpwstr/>
      </vt:variant>
      <vt:variant>
        <vt:i4>1835085</vt:i4>
      </vt:variant>
      <vt:variant>
        <vt:i4>4047</vt:i4>
      </vt:variant>
      <vt:variant>
        <vt:i4>0</vt:i4>
      </vt:variant>
      <vt:variant>
        <vt:i4>5</vt:i4>
      </vt:variant>
      <vt:variant>
        <vt:lpwstr>../../Docs/R1-2405162.zip</vt:lpwstr>
      </vt:variant>
      <vt:variant>
        <vt:lpwstr/>
      </vt:variant>
      <vt:variant>
        <vt:i4>1704009</vt:i4>
      </vt:variant>
      <vt:variant>
        <vt:i4>4044</vt:i4>
      </vt:variant>
      <vt:variant>
        <vt:i4>0</vt:i4>
      </vt:variant>
      <vt:variant>
        <vt:i4>5</vt:i4>
      </vt:variant>
      <vt:variant>
        <vt:lpwstr>../../Docs/R1-2405106.zip</vt:lpwstr>
      </vt:variant>
      <vt:variant>
        <vt:lpwstr/>
      </vt:variant>
      <vt:variant>
        <vt:i4>1179723</vt:i4>
      </vt:variant>
      <vt:variant>
        <vt:i4>4041</vt:i4>
      </vt:variant>
      <vt:variant>
        <vt:i4>0</vt:i4>
      </vt:variant>
      <vt:variant>
        <vt:i4>5</vt:i4>
      </vt:variant>
      <vt:variant>
        <vt:lpwstr>../../Docs/R1-2405085.zip</vt:lpwstr>
      </vt:variant>
      <vt:variant>
        <vt:lpwstr/>
      </vt:variant>
      <vt:variant>
        <vt:i4>1900623</vt:i4>
      </vt:variant>
      <vt:variant>
        <vt:i4>4038</vt:i4>
      </vt:variant>
      <vt:variant>
        <vt:i4>0</vt:i4>
      </vt:variant>
      <vt:variant>
        <vt:i4>5</vt:i4>
      </vt:variant>
      <vt:variant>
        <vt:lpwstr>../../Docs/R1-2405071.zip</vt:lpwstr>
      </vt:variant>
      <vt:variant>
        <vt:lpwstr/>
      </vt:variant>
      <vt:variant>
        <vt:i4>1966151</vt:i4>
      </vt:variant>
      <vt:variant>
        <vt:i4>4035</vt:i4>
      </vt:variant>
      <vt:variant>
        <vt:i4>0</vt:i4>
      </vt:variant>
      <vt:variant>
        <vt:i4>5</vt:i4>
      </vt:variant>
      <vt:variant>
        <vt:lpwstr>../../Docs/R1-2405049.zip</vt:lpwstr>
      </vt:variant>
      <vt:variant>
        <vt:lpwstr/>
      </vt:variant>
      <vt:variant>
        <vt:i4>1179715</vt:i4>
      </vt:variant>
      <vt:variant>
        <vt:i4>4032</vt:i4>
      </vt:variant>
      <vt:variant>
        <vt:i4>0</vt:i4>
      </vt:variant>
      <vt:variant>
        <vt:i4>5</vt:i4>
      </vt:variant>
      <vt:variant>
        <vt:lpwstr>../../Docs/R1-2404895.zip</vt:lpwstr>
      </vt:variant>
      <vt:variant>
        <vt:lpwstr/>
      </vt:variant>
      <vt:variant>
        <vt:i4>1966159</vt:i4>
      </vt:variant>
      <vt:variant>
        <vt:i4>4029</vt:i4>
      </vt:variant>
      <vt:variant>
        <vt:i4>0</vt:i4>
      </vt:variant>
      <vt:variant>
        <vt:i4>5</vt:i4>
      </vt:variant>
      <vt:variant>
        <vt:lpwstr>../../Docs/R1-2404859.zip</vt:lpwstr>
      </vt:variant>
      <vt:variant>
        <vt:lpwstr/>
      </vt:variant>
      <vt:variant>
        <vt:i4>1638470</vt:i4>
      </vt:variant>
      <vt:variant>
        <vt:i4>4026</vt:i4>
      </vt:variant>
      <vt:variant>
        <vt:i4>0</vt:i4>
      </vt:variant>
      <vt:variant>
        <vt:i4>5</vt:i4>
      </vt:variant>
      <vt:variant>
        <vt:lpwstr>../../Docs/R1-2404820.zip</vt:lpwstr>
      </vt:variant>
      <vt:variant>
        <vt:lpwstr/>
      </vt:variant>
      <vt:variant>
        <vt:i4>1769550</vt:i4>
      </vt:variant>
      <vt:variant>
        <vt:i4>4023</vt:i4>
      </vt:variant>
      <vt:variant>
        <vt:i4>0</vt:i4>
      </vt:variant>
      <vt:variant>
        <vt:i4>5</vt:i4>
      </vt:variant>
      <vt:variant>
        <vt:lpwstr>../../Docs/R1-2404808.zip</vt:lpwstr>
      </vt:variant>
      <vt:variant>
        <vt:lpwstr/>
      </vt:variant>
      <vt:variant>
        <vt:i4>1769542</vt:i4>
      </vt:variant>
      <vt:variant>
        <vt:i4>4020</vt:i4>
      </vt:variant>
      <vt:variant>
        <vt:i4>0</vt:i4>
      </vt:variant>
      <vt:variant>
        <vt:i4>5</vt:i4>
      </vt:variant>
      <vt:variant>
        <vt:lpwstr>../../Docs/R1-2404800.zip</vt:lpwstr>
      </vt:variant>
      <vt:variant>
        <vt:lpwstr/>
      </vt:variant>
      <vt:variant>
        <vt:i4>1179727</vt:i4>
      </vt:variant>
      <vt:variant>
        <vt:i4>4017</vt:i4>
      </vt:variant>
      <vt:variant>
        <vt:i4>0</vt:i4>
      </vt:variant>
      <vt:variant>
        <vt:i4>5</vt:i4>
      </vt:variant>
      <vt:variant>
        <vt:lpwstr>../../Docs/R1-2404796.zip</vt:lpwstr>
      </vt:variant>
      <vt:variant>
        <vt:lpwstr/>
      </vt:variant>
      <vt:variant>
        <vt:i4>1245257</vt:i4>
      </vt:variant>
      <vt:variant>
        <vt:i4>4014</vt:i4>
      </vt:variant>
      <vt:variant>
        <vt:i4>0</vt:i4>
      </vt:variant>
      <vt:variant>
        <vt:i4>5</vt:i4>
      </vt:variant>
      <vt:variant>
        <vt:lpwstr>../../Docs/R1-2404780.zip</vt:lpwstr>
      </vt:variant>
      <vt:variant>
        <vt:lpwstr/>
      </vt:variant>
      <vt:variant>
        <vt:i4>1966145</vt:i4>
      </vt:variant>
      <vt:variant>
        <vt:i4>4011</vt:i4>
      </vt:variant>
      <vt:variant>
        <vt:i4>0</vt:i4>
      </vt:variant>
      <vt:variant>
        <vt:i4>5</vt:i4>
      </vt:variant>
      <vt:variant>
        <vt:lpwstr>../../Docs/R1-2404758.zip</vt:lpwstr>
      </vt:variant>
      <vt:variant>
        <vt:lpwstr/>
      </vt:variant>
      <vt:variant>
        <vt:i4>1179712</vt:i4>
      </vt:variant>
      <vt:variant>
        <vt:i4>4008</vt:i4>
      </vt:variant>
      <vt:variant>
        <vt:i4>0</vt:i4>
      </vt:variant>
      <vt:variant>
        <vt:i4>5</vt:i4>
      </vt:variant>
      <vt:variant>
        <vt:lpwstr>../../Docs/R1-2404698.zip</vt:lpwstr>
      </vt:variant>
      <vt:variant>
        <vt:lpwstr/>
      </vt:variant>
      <vt:variant>
        <vt:i4>1179720</vt:i4>
      </vt:variant>
      <vt:variant>
        <vt:i4>4005</vt:i4>
      </vt:variant>
      <vt:variant>
        <vt:i4>0</vt:i4>
      </vt:variant>
      <vt:variant>
        <vt:i4>5</vt:i4>
      </vt:variant>
      <vt:variant>
        <vt:lpwstr>../../Docs/R1-2404690.zip</vt:lpwstr>
      </vt:variant>
      <vt:variant>
        <vt:lpwstr/>
      </vt:variant>
      <vt:variant>
        <vt:i4>1638477</vt:i4>
      </vt:variant>
      <vt:variant>
        <vt:i4>4002</vt:i4>
      </vt:variant>
      <vt:variant>
        <vt:i4>0</vt:i4>
      </vt:variant>
      <vt:variant>
        <vt:i4>5</vt:i4>
      </vt:variant>
      <vt:variant>
        <vt:lpwstr>../../Docs/R1-2404625.zip</vt:lpwstr>
      </vt:variant>
      <vt:variant>
        <vt:lpwstr/>
      </vt:variant>
      <vt:variant>
        <vt:i4>1900618</vt:i4>
      </vt:variant>
      <vt:variant>
        <vt:i4>3999</vt:i4>
      </vt:variant>
      <vt:variant>
        <vt:i4>0</vt:i4>
      </vt:variant>
      <vt:variant>
        <vt:i4>5</vt:i4>
      </vt:variant>
      <vt:variant>
        <vt:lpwstr>../../Docs/R1-2404561.zip</vt:lpwstr>
      </vt:variant>
      <vt:variant>
        <vt:lpwstr/>
      </vt:variant>
      <vt:variant>
        <vt:i4>1769548</vt:i4>
      </vt:variant>
      <vt:variant>
        <vt:i4>3996</vt:i4>
      </vt:variant>
      <vt:variant>
        <vt:i4>0</vt:i4>
      </vt:variant>
      <vt:variant>
        <vt:i4>5</vt:i4>
      </vt:variant>
      <vt:variant>
        <vt:lpwstr>../../Docs/R1-2404507.zip</vt:lpwstr>
      </vt:variant>
      <vt:variant>
        <vt:lpwstr/>
      </vt:variant>
      <vt:variant>
        <vt:i4>1900617</vt:i4>
      </vt:variant>
      <vt:variant>
        <vt:i4>3993</vt:i4>
      </vt:variant>
      <vt:variant>
        <vt:i4>0</vt:i4>
      </vt:variant>
      <vt:variant>
        <vt:i4>5</vt:i4>
      </vt:variant>
      <vt:variant>
        <vt:lpwstr>../../Docs/R1-2404463.zip</vt:lpwstr>
      </vt:variant>
      <vt:variant>
        <vt:lpwstr/>
      </vt:variant>
      <vt:variant>
        <vt:i4>1572942</vt:i4>
      </vt:variant>
      <vt:variant>
        <vt:i4>3990</vt:i4>
      </vt:variant>
      <vt:variant>
        <vt:i4>0</vt:i4>
      </vt:variant>
      <vt:variant>
        <vt:i4>5</vt:i4>
      </vt:variant>
      <vt:variant>
        <vt:lpwstr>../../Docs/R1-2404434.zip</vt:lpwstr>
      </vt:variant>
      <vt:variant>
        <vt:lpwstr/>
      </vt:variant>
      <vt:variant>
        <vt:i4>1769538</vt:i4>
      </vt:variant>
      <vt:variant>
        <vt:i4>3987</vt:i4>
      </vt:variant>
      <vt:variant>
        <vt:i4>0</vt:i4>
      </vt:variant>
      <vt:variant>
        <vt:i4>5</vt:i4>
      </vt:variant>
      <vt:variant>
        <vt:lpwstr>../../Docs/R1-2404408.zip</vt:lpwstr>
      </vt:variant>
      <vt:variant>
        <vt:lpwstr/>
      </vt:variant>
      <vt:variant>
        <vt:i4>1572942</vt:i4>
      </vt:variant>
      <vt:variant>
        <vt:i4>3984</vt:i4>
      </vt:variant>
      <vt:variant>
        <vt:i4>0</vt:i4>
      </vt:variant>
      <vt:variant>
        <vt:i4>5</vt:i4>
      </vt:variant>
      <vt:variant>
        <vt:lpwstr>../../Docs/R1-2404333.zip</vt:lpwstr>
      </vt:variant>
      <vt:variant>
        <vt:lpwstr/>
      </vt:variant>
      <vt:variant>
        <vt:i4>1179720</vt:i4>
      </vt:variant>
      <vt:variant>
        <vt:i4>3981</vt:i4>
      </vt:variant>
      <vt:variant>
        <vt:i4>0</vt:i4>
      </vt:variant>
      <vt:variant>
        <vt:i4>5</vt:i4>
      </vt:variant>
      <vt:variant>
        <vt:lpwstr>../../Docs/R1-2404294.zip</vt:lpwstr>
      </vt:variant>
      <vt:variant>
        <vt:lpwstr/>
      </vt:variant>
      <vt:variant>
        <vt:i4>1638472</vt:i4>
      </vt:variant>
      <vt:variant>
        <vt:i4>3978</vt:i4>
      </vt:variant>
      <vt:variant>
        <vt:i4>0</vt:i4>
      </vt:variant>
      <vt:variant>
        <vt:i4>5</vt:i4>
      </vt:variant>
      <vt:variant>
        <vt:lpwstr>../../Docs/R1-2404224.zip</vt:lpwstr>
      </vt:variant>
      <vt:variant>
        <vt:lpwstr/>
      </vt:variant>
      <vt:variant>
        <vt:i4>1245259</vt:i4>
      </vt:variant>
      <vt:variant>
        <vt:i4>3975</vt:i4>
      </vt:variant>
      <vt:variant>
        <vt:i4>0</vt:i4>
      </vt:variant>
      <vt:variant>
        <vt:i4>5</vt:i4>
      </vt:variant>
      <vt:variant>
        <vt:lpwstr>../../Docs/R1-2404184.zip</vt:lpwstr>
      </vt:variant>
      <vt:variant>
        <vt:lpwstr/>
      </vt:variant>
      <vt:variant>
        <vt:i4>1638477</vt:i4>
      </vt:variant>
      <vt:variant>
        <vt:i4>3972</vt:i4>
      </vt:variant>
      <vt:variant>
        <vt:i4>0</vt:i4>
      </vt:variant>
      <vt:variant>
        <vt:i4>5</vt:i4>
      </vt:variant>
      <vt:variant>
        <vt:lpwstr>../../Docs/R1-2404122.zip</vt:lpwstr>
      </vt:variant>
      <vt:variant>
        <vt:lpwstr/>
      </vt:variant>
      <vt:variant>
        <vt:i4>1572941</vt:i4>
      </vt:variant>
      <vt:variant>
        <vt:i4>3969</vt:i4>
      </vt:variant>
      <vt:variant>
        <vt:i4>0</vt:i4>
      </vt:variant>
      <vt:variant>
        <vt:i4>5</vt:i4>
      </vt:variant>
      <vt:variant>
        <vt:lpwstr>../../Docs/R1-2404033.zip</vt:lpwstr>
      </vt:variant>
      <vt:variant>
        <vt:lpwstr/>
      </vt:variant>
      <vt:variant>
        <vt:i4>1769550</vt:i4>
      </vt:variant>
      <vt:variant>
        <vt:i4>3966</vt:i4>
      </vt:variant>
      <vt:variant>
        <vt:i4>0</vt:i4>
      </vt:variant>
      <vt:variant>
        <vt:i4>5</vt:i4>
      </vt:variant>
      <vt:variant>
        <vt:lpwstr>../../Docs/R1-2403979.zip</vt:lpwstr>
      </vt:variant>
      <vt:variant>
        <vt:lpwstr/>
      </vt:variant>
      <vt:variant>
        <vt:i4>1572933</vt:i4>
      </vt:variant>
      <vt:variant>
        <vt:i4>3963</vt:i4>
      </vt:variant>
      <vt:variant>
        <vt:i4>0</vt:i4>
      </vt:variant>
      <vt:variant>
        <vt:i4>5</vt:i4>
      </vt:variant>
      <vt:variant>
        <vt:lpwstr>../../Docs/R1-2403942.zip</vt:lpwstr>
      </vt:variant>
      <vt:variant>
        <vt:lpwstr/>
      </vt:variant>
      <vt:variant>
        <vt:i4>1769542</vt:i4>
      </vt:variant>
      <vt:variant>
        <vt:i4>3960</vt:i4>
      </vt:variant>
      <vt:variant>
        <vt:i4>0</vt:i4>
      </vt:variant>
      <vt:variant>
        <vt:i4>5</vt:i4>
      </vt:variant>
      <vt:variant>
        <vt:lpwstr>../../Docs/R1-2403870.zip</vt:lpwstr>
      </vt:variant>
      <vt:variant>
        <vt:lpwstr/>
      </vt:variant>
      <vt:variant>
        <vt:i4>1966154</vt:i4>
      </vt:variant>
      <vt:variant>
        <vt:i4>3957</vt:i4>
      </vt:variant>
      <vt:variant>
        <vt:i4>0</vt:i4>
      </vt:variant>
      <vt:variant>
        <vt:i4>5</vt:i4>
      </vt:variant>
      <vt:variant>
        <vt:lpwstr>../../Docs/R1-2405246.zip</vt:lpwstr>
      </vt:variant>
      <vt:variant>
        <vt:lpwstr/>
      </vt:variant>
      <vt:variant>
        <vt:i4>1769549</vt:i4>
      </vt:variant>
      <vt:variant>
        <vt:i4>3954</vt:i4>
      </vt:variant>
      <vt:variant>
        <vt:i4>0</vt:i4>
      </vt:variant>
      <vt:variant>
        <vt:i4>5</vt:i4>
      </vt:variant>
      <vt:variant>
        <vt:lpwstr>../../Docs/R1-2405211.zip</vt:lpwstr>
      </vt:variant>
      <vt:variant>
        <vt:lpwstr/>
      </vt:variant>
      <vt:variant>
        <vt:i4>1704013</vt:i4>
      </vt:variant>
      <vt:variant>
        <vt:i4>3951</vt:i4>
      </vt:variant>
      <vt:variant>
        <vt:i4>0</vt:i4>
      </vt:variant>
      <vt:variant>
        <vt:i4>5</vt:i4>
      </vt:variant>
      <vt:variant>
        <vt:lpwstr>../../Docs/R1-2405201.zip</vt:lpwstr>
      </vt:variant>
      <vt:variant>
        <vt:lpwstr/>
      </vt:variant>
      <vt:variant>
        <vt:i4>1835086</vt:i4>
      </vt:variant>
      <vt:variant>
        <vt:i4>3948</vt:i4>
      </vt:variant>
      <vt:variant>
        <vt:i4>0</vt:i4>
      </vt:variant>
      <vt:variant>
        <vt:i4>5</vt:i4>
      </vt:variant>
      <vt:variant>
        <vt:lpwstr>../../Docs/R1-2405161.zip</vt:lpwstr>
      </vt:variant>
      <vt:variant>
        <vt:lpwstr/>
      </vt:variant>
      <vt:variant>
        <vt:i4>1572936</vt:i4>
      </vt:variant>
      <vt:variant>
        <vt:i4>3945</vt:i4>
      </vt:variant>
      <vt:variant>
        <vt:i4>0</vt:i4>
      </vt:variant>
      <vt:variant>
        <vt:i4>5</vt:i4>
      </vt:variant>
      <vt:variant>
        <vt:lpwstr>../../Docs/R1-2405127.zip</vt:lpwstr>
      </vt:variant>
      <vt:variant>
        <vt:lpwstr/>
      </vt:variant>
      <vt:variant>
        <vt:i4>1572937</vt:i4>
      </vt:variant>
      <vt:variant>
        <vt:i4>3942</vt:i4>
      </vt:variant>
      <vt:variant>
        <vt:i4>0</vt:i4>
      </vt:variant>
      <vt:variant>
        <vt:i4>5</vt:i4>
      </vt:variant>
      <vt:variant>
        <vt:lpwstr>../../Docs/R1-2405126.zip</vt:lpwstr>
      </vt:variant>
      <vt:variant>
        <vt:lpwstr/>
      </vt:variant>
      <vt:variant>
        <vt:i4>1769547</vt:i4>
      </vt:variant>
      <vt:variant>
        <vt:i4>3939</vt:i4>
      </vt:variant>
      <vt:variant>
        <vt:i4>0</vt:i4>
      </vt:variant>
      <vt:variant>
        <vt:i4>5</vt:i4>
      </vt:variant>
      <vt:variant>
        <vt:lpwstr>../../Docs/R1-2405114.zip</vt:lpwstr>
      </vt:variant>
      <vt:variant>
        <vt:lpwstr/>
      </vt:variant>
      <vt:variant>
        <vt:i4>1704010</vt:i4>
      </vt:variant>
      <vt:variant>
        <vt:i4>3936</vt:i4>
      </vt:variant>
      <vt:variant>
        <vt:i4>0</vt:i4>
      </vt:variant>
      <vt:variant>
        <vt:i4>5</vt:i4>
      </vt:variant>
      <vt:variant>
        <vt:lpwstr>../../Docs/R1-2405105.zip</vt:lpwstr>
      </vt:variant>
      <vt:variant>
        <vt:lpwstr/>
      </vt:variant>
      <vt:variant>
        <vt:i4>1179722</vt:i4>
      </vt:variant>
      <vt:variant>
        <vt:i4>3933</vt:i4>
      </vt:variant>
      <vt:variant>
        <vt:i4>0</vt:i4>
      </vt:variant>
      <vt:variant>
        <vt:i4>5</vt:i4>
      </vt:variant>
      <vt:variant>
        <vt:lpwstr>../../Docs/R1-2405084.zip</vt:lpwstr>
      </vt:variant>
      <vt:variant>
        <vt:lpwstr/>
      </vt:variant>
      <vt:variant>
        <vt:i4>1900622</vt:i4>
      </vt:variant>
      <vt:variant>
        <vt:i4>3930</vt:i4>
      </vt:variant>
      <vt:variant>
        <vt:i4>0</vt:i4>
      </vt:variant>
      <vt:variant>
        <vt:i4>5</vt:i4>
      </vt:variant>
      <vt:variant>
        <vt:lpwstr>../../Docs/R1-2405070.zip</vt:lpwstr>
      </vt:variant>
      <vt:variant>
        <vt:lpwstr/>
      </vt:variant>
      <vt:variant>
        <vt:i4>1966150</vt:i4>
      </vt:variant>
      <vt:variant>
        <vt:i4>3927</vt:i4>
      </vt:variant>
      <vt:variant>
        <vt:i4>0</vt:i4>
      </vt:variant>
      <vt:variant>
        <vt:i4>5</vt:i4>
      </vt:variant>
      <vt:variant>
        <vt:lpwstr>../../Docs/R1-2405048.zip</vt:lpwstr>
      </vt:variant>
      <vt:variant>
        <vt:lpwstr/>
      </vt:variant>
      <vt:variant>
        <vt:i4>1179714</vt:i4>
      </vt:variant>
      <vt:variant>
        <vt:i4>3924</vt:i4>
      </vt:variant>
      <vt:variant>
        <vt:i4>0</vt:i4>
      </vt:variant>
      <vt:variant>
        <vt:i4>5</vt:i4>
      </vt:variant>
      <vt:variant>
        <vt:lpwstr>../../Docs/R1-2404894.zip</vt:lpwstr>
      </vt:variant>
      <vt:variant>
        <vt:lpwstr/>
      </vt:variant>
      <vt:variant>
        <vt:i4>1966158</vt:i4>
      </vt:variant>
      <vt:variant>
        <vt:i4>3921</vt:i4>
      </vt:variant>
      <vt:variant>
        <vt:i4>0</vt:i4>
      </vt:variant>
      <vt:variant>
        <vt:i4>5</vt:i4>
      </vt:variant>
      <vt:variant>
        <vt:lpwstr>../../Docs/R1-2404858.zip</vt:lpwstr>
      </vt:variant>
      <vt:variant>
        <vt:lpwstr/>
      </vt:variant>
      <vt:variant>
        <vt:i4>1704015</vt:i4>
      </vt:variant>
      <vt:variant>
        <vt:i4>3918</vt:i4>
      </vt:variant>
      <vt:variant>
        <vt:i4>0</vt:i4>
      </vt:variant>
      <vt:variant>
        <vt:i4>5</vt:i4>
      </vt:variant>
      <vt:variant>
        <vt:lpwstr>../../Docs/R1-2404819.zip</vt:lpwstr>
      </vt:variant>
      <vt:variant>
        <vt:lpwstr/>
      </vt:variant>
      <vt:variant>
        <vt:i4>1769537</vt:i4>
      </vt:variant>
      <vt:variant>
        <vt:i4>3915</vt:i4>
      </vt:variant>
      <vt:variant>
        <vt:i4>0</vt:i4>
      </vt:variant>
      <vt:variant>
        <vt:i4>5</vt:i4>
      </vt:variant>
      <vt:variant>
        <vt:lpwstr>../../Docs/R1-2404807.zip</vt:lpwstr>
      </vt:variant>
      <vt:variant>
        <vt:lpwstr/>
      </vt:variant>
      <vt:variant>
        <vt:i4>1179724</vt:i4>
      </vt:variant>
      <vt:variant>
        <vt:i4>3912</vt:i4>
      </vt:variant>
      <vt:variant>
        <vt:i4>0</vt:i4>
      </vt:variant>
      <vt:variant>
        <vt:i4>5</vt:i4>
      </vt:variant>
      <vt:variant>
        <vt:lpwstr>../../Docs/R1-2404795.zip</vt:lpwstr>
      </vt:variant>
      <vt:variant>
        <vt:lpwstr/>
      </vt:variant>
      <vt:variant>
        <vt:i4>1835072</vt:i4>
      </vt:variant>
      <vt:variant>
        <vt:i4>3909</vt:i4>
      </vt:variant>
      <vt:variant>
        <vt:i4>0</vt:i4>
      </vt:variant>
      <vt:variant>
        <vt:i4>5</vt:i4>
      </vt:variant>
      <vt:variant>
        <vt:lpwstr>../../Docs/R1-2404779.zip</vt:lpwstr>
      </vt:variant>
      <vt:variant>
        <vt:lpwstr/>
      </vt:variant>
      <vt:variant>
        <vt:i4>1966158</vt:i4>
      </vt:variant>
      <vt:variant>
        <vt:i4>3906</vt:i4>
      </vt:variant>
      <vt:variant>
        <vt:i4>0</vt:i4>
      </vt:variant>
      <vt:variant>
        <vt:i4>5</vt:i4>
      </vt:variant>
      <vt:variant>
        <vt:lpwstr>../../Docs/R1-2404757.zip</vt:lpwstr>
      </vt:variant>
      <vt:variant>
        <vt:lpwstr/>
      </vt:variant>
      <vt:variant>
        <vt:i4>1179727</vt:i4>
      </vt:variant>
      <vt:variant>
        <vt:i4>3903</vt:i4>
      </vt:variant>
      <vt:variant>
        <vt:i4>0</vt:i4>
      </vt:variant>
      <vt:variant>
        <vt:i4>5</vt:i4>
      </vt:variant>
      <vt:variant>
        <vt:lpwstr>../../Docs/R1-2404697.zip</vt:lpwstr>
      </vt:variant>
      <vt:variant>
        <vt:lpwstr/>
      </vt:variant>
      <vt:variant>
        <vt:i4>1245249</vt:i4>
      </vt:variant>
      <vt:variant>
        <vt:i4>3900</vt:i4>
      </vt:variant>
      <vt:variant>
        <vt:i4>0</vt:i4>
      </vt:variant>
      <vt:variant>
        <vt:i4>5</vt:i4>
      </vt:variant>
      <vt:variant>
        <vt:lpwstr>../../Docs/R1-2404689.zip</vt:lpwstr>
      </vt:variant>
      <vt:variant>
        <vt:lpwstr/>
      </vt:variant>
      <vt:variant>
        <vt:i4>2031680</vt:i4>
      </vt:variant>
      <vt:variant>
        <vt:i4>3897</vt:i4>
      </vt:variant>
      <vt:variant>
        <vt:i4>0</vt:i4>
      </vt:variant>
      <vt:variant>
        <vt:i4>5</vt:i4>
      </vt:variant>
      <vt:variant>
        <vt:lpwstr>../../Docs/R1-2404648.zip</vt:lpwstr>
      </vt:variant>
      <vt:variant>
        <vt:lpwstr/>
      </vt:variant>
      <vt:variant>
        <vt:i4>1638476</vt:i4>
      </vt:variant>
      <vt:variant>
        <vt:i4>3894</vt:i4>
      </vt:variant>
      <vt:variant>
        <vt:i4>0</vt:i4>
      </vt:variant>
      <vt:variant>
        <vt:i4>5</vt:i4>
      </vt:variant>
      <vt:variant>
        <vt:lpwstr>../../Docs/R1-2404624.zip</vt:lpwstr>
      </vt:variant>
      <vt:variant>
        <vt:lpwstr/>
      </vt:variant>
      <vt:variant>
        <vt:i4>1835084</vt:i4>
      </vt:variant>
      <vt:variant>
        <vt:i4>3891</vt:i4>
      </vt:variant>
      <vt:variant>
        <vt:i4>0</vt:i4>
      </vt:variant>
      <vt:variant>
        <vt:i4>5</vt:i4>
      </vt:variant>
      <vt:variant>
        <vt:lpwstr>../../Docs/R1-2404577.zip</vt:lpwstr>
      </vt:variant>
      <vt:variant>
        <vt:lpwstr/>
      </vt:variant>
      <vt:variant>
        <vt:i4>1900619</vt:i4>
      </vt:variant>
      <vt:variant>
        <vt:i4>3888</vt:i4>
      </vt:variant>
      <vt:variant>
        <vt:i4>0</vt:i4>
      </vt:variant>
      <vt:variant>
        <vt:i4>5</vt:i4>
      </vt:variant>
      <vt:variant>
        <vt:lpwstr>../../Docs/R1-2404560.zip</vt:lpwstr>
      </vt:variant>
      <vt:variant>
        <vt:lpwstr/>
      </vt:variant>
      <vt:variant>
        <vt:i4>1769549</vt:i4>
      </vt:variant>
      <vt:variant>
        <vt:i4>3885</vt:i4>
      </vt:variant>
      <vt:variant>
        <vt:i4>0</vt:i4>
      </vt:variant>
      <vt:variant>
        <vt:i4>5</vt:i4>
      </vt:variant>
      <vt:variant>
        <vt:lpwstr>../../Docs/R1-2404506.zip</vt:lpwstr>
      </vt:variant>
      <vt:variant>
        <vt:lpwstr/>
      </vt:variant>
      <vt:variant>
        <vt:i4>1900616</vt:i4>
      </vt:variant>
      <vt:variant>
        <vt:i4>3882</vt:i4>
      </vt:variant>
      <vt:variant>
        <vt:i4>0</vt:i4>
      </vt:variant>
      <vt:variant>
        <vt:i4>5</vt:i4>
      </vt:variant>
      <vt:variant>
        <vt:lpwstr>../../Docs/R1-2404462.zip</vt:lpwstr>
      </vt:variant>
      <vt:variant>
        <vt:lpwstr/>
      </vt:variant>
      <vt:variant>
        <vt:i4>1572937</vt:i4>
      </vt:variant>
      <vt:variant>
        <vt:i4>3879</vt:i4>
      </vt:variant>
      <vt:variant>
        <vt:i4>0</vt:i4>
      </vt:variant>
      <vt:variant>
        <vt:i4>5</vt:i4>
      </vt:variant>
      <vt:variant>
        <vt:lpwstr>../../Docs/R1-2404433.zip</vt:lpwstr>
      </vt:variant>
      <vt:variant>
        <vt:lpwstr/>
      </vt:variant>
      <vt:variant>
        <vt:i4>1769549</vt:i4>
      </vt:variant>
      <vt:variant>
        <vt:i4>3876</vt:i4>
      </vt:variant>
      <vt:variant>
        <vt:i4>0</vt:i4>
      </vt:variant>
      <vt:variant>
        <vt:i4>5</vt:i4>
      </vt:variant>
      <vt:variant>
        <vt:lpwstr>../../Docs/R1-2404407.zip</vt:lpwstr>
      </vt:variant>
      <vt:variant>
        <vt:lpwstr/>
      </vt:variant>
      <vt:variant>
        <vt:i4>1572943</vt:i4>
      </vt:variant>
      <vt:variant>
        <vt:i4>3873</vt:i4>
      </vt:variant>
      <vt:variant>
        <vt:i4>0</vt:i4>
      </vt:variant>
      <vt:variant>
        <vt:i4>5</vt:i4>
      </vt:variant>
      <vt:variant>
        <vt:lpwstr>../../Docs/R1-2404332.zip</vt:lpwstr>
      </vt:variant>
      <vt:variant>
        <vt:lpwstr/>
      </vt:variant>
      <vt:variant>
        <vt:i4>1179727</vt:i4>
      </vt:variant>
      <vt:variant>
        <vt:i4>3870</vt:i4>
      </vt:variant>
      <vt:variant>
        <vt:i4>0</vt:i4>
      </vt:variant>
      <vt:variant>
        <vt:i4>5</vt:i4>
      </vt:variant>
      <vt:variant>
        <vt:lpwstr>../../Docs/R1-2404293.zip</vt:lpwstr>
      </vt:variant>
      <vt:variant>
        <vt:lpwstr/>
      </vt:variant>
      <vt:variant>
        <vt:i4>1638479</vt:i4>
      </vt:variant>
      <vt:variant>
        <vt:i4>3867</vt:i4>
      </vt:variant>
      <vt:variant>
        <vt:i4>0</vt:i4>
      </vt:variant>
      <vt:variant>
        <vt:i4>5</vt:i4>
      </vt:variant>
      <vt:variant>
        <vt:lpwstr>../../Docs/R1-2404223.zip</vt:lpwstr>
      </vt:variant>
      <vt:variant>
        <vt:lpwstr/>
      </vt:variant>
      <vt:variant>
        <vt:i4>1245260</vt:i4>
      </vt:variant>
      <vt:variant>
        <vt:i4>3864</vt:i4>
      </vt:variant>
      <vt:variant>
        <vt:i4>0</vt:i4>
      </vt:variant>
      <vt:variant>
        <vt:i4>5</vt:i4>
      </vt:variant>
      <vt:variant>
        <vt:lpwstr>../../Docs/R1-2404183.zip</vt:lpwstr>
      </vt:variant>
      <vt:variant>
        <vt:lpwstr/>
      </vt:variant>
      <vt:variant>
        <vt:i4>1638478</vt:i4>
      </vt:variant>
      <vt:variant>
        <vt:i4>3861</vt:i4>
      </vt:variant>
      <vt:variant>
        <vt:i4>0</vt:i4>
      </vt:variant>
      <vt:variant>
        <vt:i4>5</vt:i4>
      </vt:variant>
      <vt:variant>
        <vt:lpwstr>../../Docs/R1-2404121.zip</vt:lpwstr>
      </vt:variant>
      <vt:variant>
        <vt:lpwstr/>
      </vt:variant>
      <vt:variant>
        <vt:i4>1572940</vt:i4>
      </vt:variant>
      <vt:variant>
        <vt:i4>3858</vt:i4>
      </vt:variant>
      <vt:variant>
        <vt:i4>0</vt:i4>
      </vt:variant>
      <vt:variant>
        <vt:i4>5</vt:i4>
      </vt:variant>
      <vt:variant>
        <vt:lpwstr>../../Docs/R1-2404032.zip</vt:lpwstr>
      </vt:variant>
      <vt:variant>
        <vt:lpwstr/>
      </vt:variant>
      <vt:variant>
        <vt:i4>1769551</vt:i4>
      </vt:variant>
      <vt:variant>
        <vt:i4>3855</vt:i4>
      </vt:variant>
      <vt:variant>
        <vt:i4>0</vt:i4>
      </vt:variant>
      <vt:variant>
        <vt:i4>5</vt:i4>
      </vt:variant>
      <vt:variant>
        <vt:lpwstr>../../Docs/R1-2403978.zip</vt:lpwstr>
      </vt:variant>
      <vt:variant>
        <vt:lpwstr/>
      </vt:variant>
      <vt:variant>
        <vt:i4>1704007</vt:i4>
      </vt:variant>
      <vt:variant>
        <vt:i4>3852</vt:i4>
      </vt:variant>
      <vt:variant>
        <vt:i4>0</vt:i4>
      </vt:variant>
      <vt:variant>
        <vt:i4>5</vt:i4>
      </vt:variant>
      <vt:variant>
        <vt:lpwstr>../../Docs/R1-2403960.zip</vt:lpwstr>
      </vt:variant>
      <vt:variant>
        <vt:lpwstr/>
      </vt:variant>
      <vt:variant>
        <vt:i4>1376320</vt:i4>
      </vt:variant>
      <vt:variant>
        <vt:i4>3849</vt:i4>
      </vt:variant>
      <vt:variant>
        <vt:i4>0</vt:i4>
      </vt:variant>
      <vt:variant>
        <vt:i4>5</vt:i4>
      </vt:variant>
      <vt:variant>
        <vt:lpwstr>../../Docs/R1-2403896.zip</vt:lpwstr>
      </vt:variant>
      <vt:variant>
        <vt:lpwstr/>
      </vt:variant>
      <vt:variant>
        <vt:i4>1704015</vt:i4>
      </vt:variant>
      <vt:variant>
        <vt:i4>3846</vt:i4>
      </vt:variant>
      <vt:variant>
        <vt:i4>0</vt:i4>
      </vt:variant>
      <vt:variant>
        <vt:i4>5</vt:i4>
      </vt:variant>
      <vt:variant>
        <vt:lpwstr>../../Docs/R1-2403869.zip</vt:lpwstr>
      </vt:variant>
      <vt:variant>
        <vt:lpwstr/>
      </vt:variant>
      <vt:variant>
        <vt:i4>7208962</vt:i4>
      </vt:variant>
      <vt:variant>
        <vt:i4>3843</vt:i4>
      </vt:variant>
      <vt:variant>
        <vt:i4>0</vt:i4>
      </vt:variant>
      <vt:variant>
        <vt:i4>5</vt:i4>
      </vt:variant>
      <vt:variant>
        <vt:lpwstr>https://www.3gpp.org/ftp/TSG_RAN/TSG_RAN/TSGR_103/Docs/RP-240170.zip</vt:lpwstr>
      </vt:variant>
      <vt:variant>
        <vt:lpwstr/>
      </vt:variant>
      <vt:variant>
        <vt:i4>1704012</vt:i4>
      </vt:variant>
      <vt:variant>
        <vt:i4>3840</vt:i4>
      </vt:variant>
      <vt:variant>
        <vt:i4>0</vt:i4>
      </vt:variant>
      <vt:variant>
        <vt:i4>5</vt:i4>
      </vt:variant>
      <vt:variant>
        <vt:lpwstr>../../Docs/R1-2405301.zip</vt:lpwstr>
      </vt:variant>
      <vt:variant>
        <vt:lpwstr/>
      </vt:variant>
      <vt:variant>
        <vt:i4>1900617</vt:i4>
      </vt:variant>
      <vt:variant>
        <vt:i4>3837</vt:i4>
      </vt:variant>
      <vt:variant>
        <vt:i4>0</vt:i4>
      </vt:variant>
      <vt:variant>
        <vt:i4>5</vt:i4>
      </vt:variant>
      <vt:variant>
        <vt:lpwstr>../../Docs/R1-2405275.zip</vt:lpwstr>
      </vt:variant>
      <vt:variant>
        <vt:lpwstr/>
      </vt:variant>
      <vt:variant>
        <vt:i4>1966153</vt:i4>
      </vt:variant>
      <vt:variant>
        <vt:i4>3834</vt:i4>
      </vt:variant>
      <vt:variant>
        <vt:i4>0</vt:i4>
      </vt:variant>
      <vt:variant>
        <vt:i4>5</vt:i4>
      </vt:variant>
      <vt:variant>
        <vt:lpwstr>../../Docs/R1-2405245.zip</vt:lpwstr>
      </vt:variant>
      <vt:variant>
        <vt:lpwstr/>
      </vt:variant>
      <vt:variant>
        <vt:i4>1769541</vt:i4>
      </vt:variant>
      <vt:variant>
        <vt:i4>3831</vt:i4>
      </vt:variant>
      <vt:variant>
        <vt:i4>0</vt:i4>
      </vt:variant>
      <vt:variant>
        <vt:i4>5</vt:i4>
      </vt:variant>
      <vt:variant>
        <vt:lpwstr>../../Docs/R1-2405219.zip</vt:lpwstr>
      </vt:variant>
      <vt:variant>
        <vt:lpwstr/>
      </vt:variant>
      <vt:variant>
        <vt:i4>1179722</vt:i4>
      </vt:variant>
      <vt:variant>
        <vt:i4>3828</vt:i4>
      </vt:variant>
      <vt:variant>
        <vt:i4>0</vt:i4>
      </vt:variant>
      <vt:variant>
        <vt:i4>5</vt:i4>
      </vt:variant>
      <vt:variant>
        <vt:lpwstr>../../Docs/R1-2405185.zip</vt:lpwstr>
      </vt:variant>
      <vt:variant>
        <vt:lpwstr/>
      </vt:variant>
      <vt:variant>
        <vt:i4>1835087</vt:i4>
      </vt:variant>
      <vt:variant>
        <vt:i4>3825</vt:i4>
      </vt:variant>
      <vt:variant>
        <vt:i4>0</vt:i4>
      </vt:variant>
      <vt:variant>
        <vt:i4>5</vt:i4>
      </vt:variant>
      <vt:variant>
        <vt:lpwstr>../../Docs/R1-2405160.zip</vt:lpwstr>
      </vt:variant>
      <vt:variant>
        <vt:lpwstr/>
      </vt:variant>
      <vt:variant>
        <vt:i4>1179727</vt:i4>
      </vt:variant>
      <vt:variant>
        <vt:i4>3822</vt:i4>
      </vt:variant>
      <vt:variant>
        <vt:i4>0</vt:i4>
      </vt:variant>
      <vt:variant>
        <vt:i4>5</vt:i4>
      </vt:variant>
      <vt:variant>
        <vt:lpwstr>../../Docs/R1-2405081.zip</vt:lpwstr>
      </vt:variant>
      <vt:variant>
        <vt:lpwstr/>
      </vt:variant>
      <vt:variant>
        <vt:i4>1966153</vt:i4>
      </vt:variant>
      <vt:variant>
        <vt:i4>3819</vt:i4>
      </vt:variant>
      <vt:variant>
        <vt:i4>0</vt:i4>
      </vt:variant>
      <vt:variant>
        <vt:i4>5</vt:i4>
      </vt:variant>
      <vt:variant>
        <vt:lpwstr>../../Docs/R1-2405047.zip</vt:lpwstr>
      </vt:variant>
      <vt:variant>
        <vt:lpwstr/>
      </vt:variant>
      <vt:variant>
        <vt:i4>1704008</vt:i4>
      </vt:variant>
      <vt:variant>
        <vt:i4>3816</vt:i4>
      </vt:variant>
      <vt:variant>
        <vt:i4>0</vt:i4>
      </vt:variant>
      <vt:variant>
        <vt:i4>5</vt:i4>
      </vt:variant>
      <vt:variant>
        <vt:lpwstr>../../Docs/R1-2405006.zip</vt:lpwstr>
      </vt:variant>
      <vt:variant>
        <vt:lpwstr/>
      </vt:variant>
      <vt:variant>
        <vt:i4>1900610</vt:i4>
      </vt:variant>
      <vt:variant>
        <vt:i4>3813</vt:i4>
      </vt:variant>
      <vt:variant>
        <vt:i4>0</vt:i4>
      </vt:variant>
      <vt:variant>
        <vt:i4>5</vt:i4>
      </vt:variant>
      <vt:variant>
        <vt:lpwstr>../../Docs/R1-2404965.zip</vt:lpwstr>
      </vt:variant>
      <vt:variant>
        <vt:lpwstr/>
      </vt:variant>
      <vt:variant>
        <vt:i4>1900615</vt:i4>
      </vt:variant>
      <vt:variant>
        <vt:i4>3810</vt:i4>
      </vt:variant>
      <vt:variant>
        <vt:i4>0</vt:i4>
      </vt:variant>
      <vt:variant>
        <vt:i4>5</vt:i4>
      </vt:variant>
      <vt:variant>
        <vt:lpwstr>../../Docs/R1-2404960.zip</vt:lpwstr>
      </vt:variant>
      <vt:variant>
        <vt:lpwstr/>
      </vt:variant>
      <vt:variant>
        <vt:i4>1572943</vt:i4>
      </vt:variant>
      <vt:variant>
        <vt:i4>3807</vt:i4>
      </vt:variant>
      <vt:variant>
        <vt:i4>0</vt:i4>
      </vt:variant>
      <vt:variant>
        <vt:i4>5</vt:i4>
      </vt:variant>
      <vt:variant>
        <vt:lpwstr>../../Docs/R1-2404938.zip</vt:lpwstr>
      </vt:variant>
      <vt:variant>
        <vt:lpwstr/>
      </vt:variant>
      <vt:variant>
        <vt:i4>1769541</vt:i4>
      </vt:variant>
      <vt:variant>
        <vt:i4>3804</vt:i4>
      </vt:variant>
      <vt:variant>
        <vt:i4>0</vt:i4>
      </vt:variant>
      <vt:variant>
        <vt:i4>5</vt:i4>
      </vt:variant>
      <vt:variant>
        <vt:lpwstr>../../Docs/R1-2404902.zip</vt:lpwstr>
      </vt:variant>
      <vt:variant>
        <vt:lpwstr/>
      </vt:variant>
      <vt:variant>
        <vt:i4>1179717</vt:i4>
      </vt:variant>
      <vt:variant>
        <vt:i4>3801</vt:i4>
      </vt:variant>
      <vt:variant>
        <vt:i4>0</vt:i4>
      </vt:variant>
      <vt:variant>
        <vt:i4>5</vt:i4>
      </vt:variant>
      <vt:variant>
        <vt:lpwstr>../../Docs/R1-2404893.zip</vt:lpwstr>
      </vt:variant>
      <vt:variant>
        <vt:lpwstr/>
      </vt:variant>
      <vt:variant>
        <vt:i4>1835077</vt:i4>
      </vt:variant>
      <vt:variant>
        <vt:i4>3798</vt:i4>
      </vt:variant>
      <vt:variant>
        <vt:i4>0</vt:i4>
      </vt:variant>
      <vt:variant>
        <vt:i4>5</vt:i4>
      </vt:variant>
      <vt:variant>
        <vt:lpwstr>../../Docs/R1-2404873.zip</vt:lpwstr>
      </vt:variant>
      <vt:variant>
        <vt:lpwstr/>
      </vt:variant>
      <vt:variant>
        <vt:i4>1835073</vt:i4>
      </vt:variant>
      <vt:variant>
        <vt:i4>3795</vt:i4>
      </vt:variant>
      <vt:variant>
        <vt:i4>0</vt:i4>
      </vt:variant>
      <vt:variant>
        <vt:i4>5</vt:i4>
      </vt:variant>
      <vt:variant>
        <vt:lpwstr>../../Docs/R1-2404778.zip</vt:lpwstr>
      </vt:variant>
      <vt:variant>
        <vt:lpwstr/>
      </vt:variant>
      <vt:variant>
        <vt:i4>1638475</vt:i4>
      </vt:variant>
      <vt:variant>
        <vt:i4>3792</vt:i4>
      </vt:variant>
      <vt:variant>
        <vt:i4>0</vt:i4>
      </vt:variant>
      <vt:variant>
        <vt:i4>5</vt:i4>
      </vt:variant>
      <vt:variant>
        <vt:lpwstr>../../Docs/R1-2404623.zip</vt:lpwstr>
      </vt:variant>
      <vt:variant>
        <vt:lpwstr/>
      </vt:variant>
      <vt:variant>
        <vt:i4>1966146</vt:i4>
      </vt:variant>
      <vt:variant>
        <vt:i4>3789</vt:i4>
      </vt:variant>
      <vt:variant>
        <vt:i4>0</vt:i4>
      </vt:variant>
      <vt:variant>
        <vt:i4>5</vt:i4>
      </vt:variant>
      <vt:variant>
        <vt:lpwstr>../../Docs/R1-2404559.zip</vt:lpwstr>
      </vt:variant>
      <vt:variant>
        <vt:lpwstr/>
      </vt:variant>
      <vt:variant>
        <vt:i4>1769550</vt:i4>
      </vt:variant>
      <vt:variant>
        <vt:i4>3786</vt:i4>
      </vt:variant>
      <vt:variant>
        <vt:i4>0</vt:i4>
      </vt:variant>
      <vt:variant>
        <vt:i4>5</vt:i4>
      </vt:variant>
      <vt:variant>
        <vt:lpwstr>../../Docs/R1-2404505.zip</vt:lpwstr>
      </vt:variant>
      <vt:variant>
        <vt:lpwstr/>
      </vt:variant>
      <vt:variant>
        <vt:i4>1900619</vt:i4>
      </vt:variant>
      <vt:variant>
        <vt:i4>3783</vt:i4>
      </vt:variant>
      <vt:variant>
        <vt:i4>0</vt:i4>
      </vt:variant>
      <vt:variant>
        <vt:i4>5</vt:i4>
      </vt:variant>
      <vt:variant>
        <vt:lpwstr>../../Docs/R1-2404461.zip</vt:lpwstr>
      </vt:variant>
      <vt:variant>
        <vt:lpwstr/>
      </vt:variant>
      <vt:variant>
        <vt:i4>1572936</vt:i4>
      </vt:variant>
      <vt:variant>
        <vt:i4>3780</vt:i4>
      </vt:variant>
      <vt:variant>
        <vt:i4>0</vt:i4>
      </vt:variant>
      <vt:variant>
        <vt:i4>5</vt:i4>
      </vt:variant>
      <vt:variant>
        <vt:lpwstr>../../Docs/R1-2404432.zip</vt:lpwstr>
      </vt:variant>
      <vt:variant>
        <vt:lpwstr/>
      </vt:variant>
      <vt:variant>
        <vt:i4>1769548</vt:i4>
      </vt:variant>
      <vt:variant>
        <vt:i4>3777</vt:i4>
      </vt:variant>
      <vt:variant>
        <vt:i4>0</vt:i4>
      </vt:variant>
      <vt:variant>
        <vt:i4>5</vt:i4>
      </vt:variant>
      <vt:variant>
        <vt:lpwstr>../../Docs/R1-2404406.zip</vt:lpwstr>
      </vt:variant>
      <vt:variant>
        <vt:lpwstr/>
      </vt:variant>
      <vt:variant>
        <vt:i4>1245253</vt:i4>
      </vt:variant>
      <vt:variant>
        <vt:i4>3774</vt:i4>
      </vt:variant>
      <vt:variant>
        <vt:i4>0</vt:i4>
      </vt:variant>
      <vt:variant>
        <vt:i4>5</vt:i4>
      </vt:variant>
      <vt:variant>
        <vt:lpwstr>../../Docs/R1-2404289.zip</vt:lpwstr>
      </vt:variant>
      <vt:variant>
        <vt:lpwstr/>
      </vt:variant>
      <vt:variant>
        <vt:i4>1638477</vt:i4>
      </vt:variant>
      <vt:variant>
        <vt:i4>3771</vt:i4>
      </vt:variant>
      <vt:variant>
        <vt:i4>0</vt:i4>
      </vt:variant>
      <vt:variant>
        <vt:i4>5</vt:i4>
      </vt:variant>
      <vt:variant>
        <vt:lpwstr>../../Docs/R1-2404221.zip</vt:lpwstr>
      </vt:variant>
      <vt:variant>
        <vt:lpwstr/>
      </vt:variant>
      <vt:variant>
        <vt:i4>1245261</vt:i4>
      </vt:variant>
      <vt:variant>
        <vt:i4>3768</vt:i4>
      </vt:variant>
      <vt:variant>
        <vt:i4>0</vt:i4>
      </vt:variant>
      <vt:variant>
        <vt:i4>5</vt:i4>
      </vt:variant>
      <vt:variant>
        <vt:lpwstr>../../Docs/R1-2404182.zip</vt:lpwstr>
      </vt:variant>
      <vt:variant>
        <vt:lpwstr/>
      </vt:variant>
      <vt:variant>
        <vt:i4>1638479</vt:i4>
      </vt:variant>
      <vt:variant>
        <vt:i4>3765</vt:i4>
      </vt:variant>
      <vt:variant>
        <vt:i4>0</vt:i4>
      </vt:variant>
      <vt:variant>
        <vt:i4>5</vt:i4>
      </vt:variant>
      <vt:variant>
        <vt:lpwstr>../../Docs/R1-2404120.zip</vt:lpwstr>
      </vt:variant>
      <vt:variant>
        <vt:lpwstr/>
      </vt:variant>
      <vt:variant>
        <vt:i4>1572943</vt:i4>
      </vt:variant>
      <vt:variant>
        <vt:i4>3762</vt:i4>
      </vt:variant>
      <vt:variant>
        <vt:i4>0</vt:i4>
      </vt:variant>
      <vt:variant>
        <vt:i4>5</vt:i4>
      </vt:variant>
      <vt:variant>
        <vt:lpwstr>../../Docs/R1-2404031.zip</vt:lpwstr>
      </vt:variant>
      <vt:variant>
        <vt:lpwstr/>
      </vt:variant>
      <vt:variant>
        <vt:i4>1704015</vt:i4>
      </vt:variant>
      <vt:variant>
        <vt:i4>3759</vt:i4>
      </vt:variant>
      <vt:variant>
        <vt:i4>0</vt:i4>
      </vt:variant>
      <vt:variant>
        <vt:i4>5</vt:i4>
      </vt:variant>
      <vt:variant>
        <vt:lpwstr>../../Docs/R1-2403968.zip</vt:lpwstr>
      </vt:variant>
      <vt:variant>
        <vt:lpwstr/>
      </vt:variant>
      <vt:variant>
        <vt:i4>1638464</vt:i4>
      </vt:variant>
      <vt:variant>
        <vt:i4>3756</vt:i4>
      </vt:variant>
      <vt:variant>
        <vt:i4>0</vt:i4>
      </vt:variant>
      <vt:variant>
        <vt:i4>5</vt:i4>
      </vt:variant>
      <vt:variant>
        <vt:lpwstr>../../Docs/R1-2403957.zip</vt:lpwstr>
      </vt:variant>
      <vt:variant>
        <vt:lpwstr/>
      </vt:variant>
      <vt:variant>
        <vt:i4>1376327</vt:i4>
      </vt:variant>
      <vt:variant>
        <vt:i4>3753</vt:i4>
      </vt:variant>
      <vt:variant>
        <vt:i4>0</vt:i4>
      </vt:variant>
      <vt:variant>
        <vt:i4>5</vt:i4>
      </vt:variant>
      <vt:variant>
        <vt:lpwstr>../../Docs/R1-2403891.zip</vt:lpwstr>
      </vt:variant>
      <vt:variant>
        <vt:lpwstr/>
      </vt:variant>
      <vt:variant>
        <vt:i4>1310789</vt:i4>
      </vt:variant>
      <vt:variant>
        <vt:i4>3750</vt:i4>
      </vt:variant>
      <vt:variant>
        <vt:i4>0</vt:i4>
      </vt:variant>
      <vt:variant>
        <vt:i4>5</vt:i4>
      </vt:variant>
      <vt:variant>
        <vt:lpwstr>../../Docs/R1-2403883.zip</vt:lpwstr>
      </vt:variant>
      <vt:variant>
        <vt:lpwstr/>
      </vt:variant>
      <vt:variant>
        <vt:i4>1704005</vt:i4>
      </vt:variant>
      <vt:variant>
        <vt:i4>3747</vt:i4>
      </vt:variant>
      <vt:variant>
        <vt:i4>0</vt:i4>
      </vt:variant>
      <vt:variant>
        <vt:i4>5</vt:i4>
      </vt:variant>
      <vt:variant>
        <vt:lpwstr>../../Docs/R1-2403863.zip</vt:lpwstr>
      </vt:variant>
      <vt:variant>
        <vt:lpwstr/>
      </vt:variant>
      <vt:variant>
        <vt:i4>1572931</vt:i4>
      </vt:variant>
      <vt:variant>
        <vt:i4>3744</vt:i4>
      </vt:variant>
      <vt:variant>
        <vt:i4>0</vt:i4>
      </vt:variant>
      <vt:variant>
        <vt:i4>5</vt:i4>
      </vt:variant>
      <vt:variant>
        <vt:lpwstr>../../Docs/R1-2403845.zip</vt:lpwstr>
      </vt:variant>
      <vt:variant>
        <vt:lpwstr/>
      </vt:variant>
      <vt:variant>
        <vt:i4>1704013</vt:i4>
      </vt:variant>
      <vt:variant>
        <vt:i4>3741</vt:i4>
      </vt:variant>
      <vt:variant>
        <vt:i4>0</vt:i4>
      </vt:variant>
      <vt:variant>
        <vt:i4>5</vt:i4>
      </vt:variant>
      <vt:variant>
        <vt:lpwstr>../../Docs/R1-2405300.zip</vt:lpwstr>
      </vt:variant>
      <vt:variant>
        <vt:lpwstr/>
      </vt:variant>
      <vt:variant>
        <vt:i4>1900616</vt:i4>
      </vt:variant>
      <vt:variant>
        <vt:i4>3738</vt:i4>
      </vt:variant>
      <vt:variant>
        <vt:i4>0</vt:i4>
      </vt:variant>
      <vt:variant>
        <vt:i4>5</vt:i4>
      </vt:variant>
      <vt:variant>
        <vt:lpwstr>../../Docs/R1-2405274.zip</vt:lpwstr>
      </vt:variant>
      <vt:variant>
        <vt:lpwstr/>
      </vt:variant>
      <vt:variant>
        <vt:i4>1966152</vt:i4>
      </vt:variant>
      <vt:variant>
        <vt:i4>3735</vt:i4>
      </vt:variant>
      <vt:variant>
        <vt:i4>0</vt:i4>
      </vt:variant>
      <vt:variant>
        <vt:i4>5</vt:i4>
      </vt:variant>
      <vt:variant>
        <vt:lpwstr>../../Docs/R1-2405244.zip</vt:lpwstr>
      </vt:variant>
      <vt:variant>
        <vt:lpwstr/>
      </vt:variant>
      <vt:variant>
        <vt:i4>1769540</vt:i4>
      </vt:variant>
      <vt:variant>
        <vt:i4>3732</vt:i4>
      </vt:variant>
      <vt:variant>
        <vt:i4>0</vt:i4>
      </vt:variant>
      <vt:variant>
        <vt:i4>5</vt:i4>
      </vt:variant>
      <vt:variant>
        <vt:lpwstr>../../Docs/R1-2405218.zip</vt:lpwstr>
      </vt:variant>
      <vt:variant>
        <vt:lpwstr/>
      </vt:variant>
      <vt:variant>
        <vt:i4>1179723</vt:i4>
      </vt:variant>
      <vt:variant>
        <vt:i4>3729</vt:i4>
      </vt:variant>
      <vt:variant>
        <vt:i4>0</vt:i4>
      </vt:variant>
      <vt:variant>
        <vt:i4>5</vt:i4>
      </vt:variant>
      <vt:variant>
        <vt:lpwstr>../../Docs/R1-2405184.zip</vt:lpwstr>
      </vt:variant>
      <vt:variant>
        <vt:lpwstr/>
      </vt:variant>
      <vt:variant>
        <vt:i4>2031686</vt:i4>
      </vt:variant>
      <vt:variant>
        <vt:i4>3726</vt:i4>
      </vt:variant>
      <vt:variant>
        <vt:i4>0</vt:i4>
      </vt:variant>
      <vt:variant>
        <vt:i4>5</vt:i4>
      </vt:variant>
      <vt:variant>
        <vt:lpwstr>../../Docs/R1-2405159.zip</vt:lpwstr>
      </vt:variant>
      <vt:variant>
        <vt:lpwstr/>
      </vt:variant>
      <vt:variant>
        <vt:i4>1179726</vt:i4>
      </vt:variant>
      <vt:variant>
        <vt:i4>3723</vt:i4>
      </vt:variant>
      <vt:variant>
        <vt:i4>0</vt:i4>
      </vt:variant>
      <vt:variant>
        <vt:i4>5</vt:i4>
      </vt:variant>
      <vt:variant>
        <vt:lpwstr>../../Docs/R1-2405080.zip</vt:lpwstr>
      </vt:variant>
      <vt:variant>
        <vt:lpwstr/>
      </vt:variant>
      <vt:variant>
        <vt:i4>1966152</vt:i4>
      </vt:variant>
      <vt:variant>
        <vt:i4>3720</vt:i4>
      </vt:variant>
      <vt:variant>
        <vt:i4>0</vt:i4>
      </vt:variant>
      <vt:variant>
        <vt:i4>5</vt:i4>
      </vt:variant>
      <vt:variant>
        <vt:lpwstr>../../Docs/R1-2405046.zip</vt:lpwstr>
      </vt:variant>
      <vt:variant>
        <vt:lpwstr/>
      </vt:variant>
      <vt:variant>
        <vt:i4>1900611</vt:i4>
      </vt:variant>
      <vt:variant>
        <vt:i4>3717</vt:i4>
      </vt:variant>
      <vt:variant>
        <vt:i4>0</vt:i4>
      </vt:variant>
      <vt:variant>
        <vt:i4>5</vt:i4>
      </vt:variant>
      <vt:variant>
        <vt:lpwstr>../../Docs/R1-2404964.zip</vt:lpwstr>
      </vt:variant>
      <vt:variant>
        <vt:lpwstr/>
      </vt:variant>
      <vt:variant>
        <vt:i4>1572928</vt:i4>
      </vt:variant>
      <vt:variant>
        <vt:i4>3714</vt:i4>
      </vt:variant>
      <vt:variant>
        <vt:i4>0</vt:i4>
      </vt:variant>
      <vt:variant>
        <vt:i4>5</vt:i4>
      </vt:variant>
      <vt:variant>
        <vt:lpwstr>../../Docs/R1-2404937.zip</vt:lpwstr>
      </vt:variant>
      <vt:variant>
        <vt:lpwstr/>
      </vt:variant>
      <vt:variant>
        <vt:i4>1769542</vt:i4>
      </vt:variant>
      <vt:variant>
        <vt:i4>3711</vt:i4>
      </vt:variant>
      <vt:variant>
        <vt:i4>0</vt:i4>
      </vt:variant>
      <vt:variant>
        <vt:i4>5</vt:i4>
      </vt:variant>
      <vt:variant>
        <vt:lpwstr>../../Docs/R1-2404901.zip</vt:lpwstr>
      </vt:variant>
      <vt:variant>
        <vt:lpwstr/>
      </vt:variant>
      <vt:variant>
        <vt:i4>1179716</vt:i4>
      </vt:variant>
      <vt:variant>
        <vt:i4>3708</vt:i4>
      </vt:variant>
      <vt:variant>
        <vt:i4>0</vt:i4>
      </vt:variant>
      <vt:variant>
        <vt:i4>5</vt:i4>
      </vt:variant>
      <vt:variant>
        <vt:lpwstr>../../Docs/R1-2404892.zip</vt:lpwstr>
      </vt:variant>
      <vt:variant>
        <vt:lpwstr/>
      </vt:variant>
      <vt:variant>
        <vt:i4>1835076</vt:i4>
      </vt:variant>
      <vt:variant>
        <vt:i4>3705</vt:i4>
      </vt:variant>
      <vt:variant>
        <vt:i4>0</vt:i4>
      </vt:variant>
      <vt:variant>
        <vt:i4>5</vt:i4>
      </vt:variant>
      <vt:variant>
        <vt:lpwstr>../../Docs/R1-2404872.zip</vt:lpwstr>
      </vt:variant>
      <vt:variant>
        <vt:lpwstr/>
      </vt:variant>
      <vt:variant>
        <vt:i4>1179712</vt:i4>
      </vt:variant>
      <vt:variant>
        <vt:i4>3702</vt:i4>
      </vt:variant>
      <vt:variant>
        <vt:i4>0</vt:i4>
      </vt:variant>
      <vt:variant>
        <vt:i4>5</vt:i4>
      </vt:variant>
      <vt:variant>
        <vt:lpwstr>../../Docs/R1-2404799.zip</vt:lpwstr>
      </vt:variant>
      <vt:variant>
        <vt:lpwstr/>
      </vt:variant>
      <vt:variant>
        <vt:i4>1835086</vt:i4>
      </vt:variant>
      <vt:variant>
        <vt:i4>3699</vt:i4>
      </vt:variant>
      <vt:variant>
        <vt:i4>0</vt:i4>
      </vt:variant>
      <vt:variant>
        <vt:i4>5</vt:i4>
      </vt:variant>
      <vt:variant>
        <vt:lpwstr>../../Docs/R1-2404777.zip</vt:lpwstr>
      </vt:variant>
      <vt:variant>
        <vt:lpwstr/>
      </vt:variant>
      <vt:variant>
        <vt:i4>1835086</vt:i4>
      </vt:variant>
      <vt:variant>
        <vt:i4>3696</vt:i4>
      </vt:variant>
      <vt:variant>
        <vt:i4>0</vt:i4>
      </vt:variant>
      <vt:variant>
        <vt:i4>5</vt:i4>
      </vt:variant>
      <vt:variant>
        <vt:lpwstr>../../Docs/R1-2404676.zip</vt:lpwstr>
      </vt:variant>
      <vt:variant>
        <vt:lpwstr/>
      </vt:variant>
      <vt:variant>
        <vt:i4>1638474</vt:i4>
      </vt:variant>
      <vt:variant>
        <vt:i4>3693</vt:i4>
      </vt:variant>
      <vt:variant>
        <vt:i4>0</vt:i4>
      </vt:variant>
      <vt:variant>
        <vt:i4>5</vt:i4>
      </vt:variant>
      <vt:variant>
        <vt:lpwstr>../../Docs/R1-2404622.zip</vt:lpwstr>
      </vt:variant>
      <vt:variant>
        <vt:lpwstr/>
      </vt:variant>
      <vt:variant>
        <vt:i4>1179727</vt:i4>
      </vt:variant>
      <vt:variant>
        <vt:i4>3690</vt:i4>
      </vt:variant>
      <vt:variant>
        <vt:i4>0</vt:i4>
      </vt:variant>
      <vt:variant>
        <vt:i4>5</vt:i4>
      </vt:variant>
      <vt:variant>
        <vt:lpwstr>../../Docs/R1-2404594.zip</vt:lpwstr>
      </vt:variant>
      <vt:variant>
        <vt:lpwstr/>
      </vt:variant>
      <vt:variant>
        <vt:i4>1835085</vt:i4>
      </vt:variant>
      <vt:variant>
        <vt:i4>3687</vt:i4>
      </vt:variant>
      <vt:variant>
        <vt:i4>0</vt:i4>
      </vt:variant>
      <vt:variant>
        <vt:i4>5</vt:i4>
      </vt:variant>
      <vt:variant>
        <vt:lpwstr>../../Docs/R1-2404576.zip</vt:lpwstr>
      </vt:variant>
      <vt:variant>
        <vt:lpwstr/>
      </vt:variant>
      <vt:variant>
        <vt:i4>1966147</vt:i4>
      </vt:variant>
      <vt:variant>
        <vt:i4>3684</vt:i4>
      </vt:variant>
      <vt:variant>
        <vt:i4>0</vt:i4>
      </vt:variant>
      <vt:variant>
        <vt:i4>5</vt:i4>
      </vt:variant>
      <vt:variant>
        <vt:lpwstr>../../Docs/R1-2404558.zip</vt:lpwstr>
      </vt:variant>
      <vt:variant>
        <vt:lpwstr/>
      </vt:variant>
      <vt:variant>
        <vt:i4>1638475</vt:i4>
      </vt:variant>
      <vt:variant>
        <vt:i4>3681</vt:i4>
      </vt:variant>
      <vt:variant>
        <vt:i4>0</vt:i4>
      </vt:variant>
      <vt:variant>
        <vt:i4>5</vt:i4>
      </vt:variant>
      <vt:variant>
        <vt:lpwstr>../../Docs/R1-2404520.zip</vt:lpwstr>
      </vt:variant>
      <vt:variant>
        <vt:lpwstr/>
      </vt:variant>
      <vt:variant>
        <vt:i4>1769551</vt:i4>
      </vt:variant>
      <vt:variant>
        <vt:i4>3678</vt:i4>
      </vt:variant>
      <vt:variant>
        <vt:i4>0</vt:i4>
      </vt:variant>
      <vt:variant>
        <vt:i4>5</vt:i4>
      </vt:variant>
      <vt:variant>
        <vt:lpwstr>../../Docs/R1-2404504.zip</vt:lpwstr>
      </vt:variant>
      <vt:variant>
        <vt:lpwstr/>
      </vt:variant>
      <vt:variant>
        <vt:i4>1900618</vt:i4>
      </vt:variant>
      <vt:variant>
        <vt:i4>3675</vt:i4>
      </vt:variant>
      <vt:variant>
        <vt:i4>0</vt:i4>
      </vt:variant>
      <vt:variant>
        <vt:i4>5</vt:i4>
      </vt:variant>
      <vt:variant>
        <vt:lpwstr>../../Docs/R1-2404460.zip</vt:lpwstr>
      </vt:variant>
      <vt:variant>
        <vt:lpwstr/>
      </vt:variant>
      <vt:variant>
        <vt:i4>1572939</vt:i4>
      </vt:variant>
      <vt:variant>
        <vt:i4>3672</vt:i4>
      </vt:variant>
      <vt:variant>
        <vt:i4>0</vt:i4>
      </vt:variant>
      <vt:variant>
        <vt:i4>5</vt:i4>
      </vt:variant>
      <vt:variant>
        <vt:lpwstr>../../Docs/R1-2404431.zip</vt:lpwstr>
      </vt:variant>
      <vt:variant>
        <vt:lpwstr/>
      </vt:variant>
      <vt:variant>
        <vt:i4>1769551</vt:i4>
      </vt:variant>
      <vt:variant>
        <vt:i4>3669</vt:i4>
      </vt:variant>
      <vt:variant>
        <vt:i4>0</vt:i4>
      </vt:variant>
      <vt:variant>
        <vt:i4>5</vt:i4>
      </vt:variant>
      <vt:variant>
        <vt:lpwstr>../../Docs/R1-2404405.zip</vt:lpwstr>
      </vt:variant>
      <vt:variant>
        <vt:lpwstr/>
      </vt:variant>
      <vt:variant>
        <vt:i4>1245252</vt:i4>
      </vt:variant>
      <vt:variant>
        <vt:i4>3666</vt:i4>
      </vt:variant>
      <vt:variant>
        <vt:i4>0</vt:i4>
      </vt:variant>
      <vt:variant>
        <vt:i4>5</vt:i4>
      </vt:variant>
      <vt:variant>
        <vt:lpwstr>../../Docs/R1-2404288.zip</vt:lpwstr>
      </vt:variant>
      <vt:variant>
        <vt:lpwstr/>
      </vt:variant>
      <vt:variant>
        <vt:i4>1638476</vt:i4>
      </vt:variant>
      <vt:variant>
        <vt:i4>3663</vt:i4>
      </vt:variant>
      <vt:variant>
        <vt:i4>0</vt:i4>
      </vt:variant>
      <vt:variant>
        <vt:i4>5</vt:i4>
      </vt:variant>
      <vt:variant>
        <vt:lpwstr>../../Docs/R1-2404220.zip</vt:lpwstr>
      </vt:variant>
      <vt:variant>
        <vt:lpwstr/>
      </vt:variant>
      <vt:variant>
        <vt:i4>1245262</vt:i4>
      </vt:variant>
      <vt:variant>
        <vt:i4>3660</vt:i4>
      </vt:variant>
      <vt:variant>
        <vt:i4>0</vt:i4>
      </vt:variant>
      <vt:variant>
        <vt:i4>5</vt:i4>
      </vt:variant>
      <vt:variant>
        <vt:lpwstr>../../Docs/R1-2404181.zip</vt:lpwstr>
      </vt:variant>
      <vt:variant>
        <vt:lpwstr/>
      </vt:variant>
      <vt:variant>
        <vt:i4>1704006</vt:i4>
      </vt:variant>
      <vt:variant>
        <vt:i4>3657</vt:i4>
      </vt:variant>
      <vt:variant>
        <vt:i4>0</vt:i4>
      </vt:variant>
      <vt:variant>
        <vt:i4>5</vt:i4>
      </vt:variant>
      <vt:variant>
        <vt:lpwstr>../../Docs/R1-2404119.zip</vt:lpwstr>
      </vt:variant>
      <vt:variant>
        <vt:lpwstr/>
      </vt:variant>
      <vt:variant>
        <vt:i4>1572942</vt:i4>
      </vt:variant>
      <vt:variant>
        <vt:i4>3654</vt:i4>
      </vt:variant>
      <vt:variant>
        <vt:i4>0</vt:i4>
      </vt:variant>
      <vt:variant>
        <vt:i4>5</vt:i4>
      </vt:variant>
      <vt:variant>
        <vt:lpwstr>../../Docs/R1-2404030.zip</vt:lpwstr>
      </vt:variant>
      <vt:variant>
        <vt:lpwstr/>
      </vt:variant>
      <vt:variant>
        <vt:i4>1704000</vt:i4>
      </vt:variant>
      <vt:variant>
        <vt:i4>3651</vt:i4>
      </vt:variant>
      <vt:variant>
        <vt:i4>0</vt:i4>
      </vt:variant>
      <vt:variant>
        <vt:i4>5</vt:i4>
      </vt:variant>
      <vt:variant>
        <vt:lpwstr>../../Docs/R1-2403967.zip</vt:lpwstr>
      </vt:variant>
      <vt:variant>
        <vt:lpwstr/>
      </vt:variant>
      <vt:variant>
        <vt:i4>1638465</vt:i4>
      </vt:variant>
      <vt:variant>
        <vt:i4>3648</vt:i4>
      </vt:variant>
      <vt:variant>
        <vt:i4>0</vt:i4>
      </vt:variant>
      <vt:variant>
        <vt:i4>5</vt:i4>
      </vt:variant>
      <vt:variant>
        <vt:lpwstr>../../Docs/R1-2403956.zip</vt:lpwstr>
      </vt:variant>
      <vt:variant>
        <vt:lpwstr/>
      </vt:variant>
      <vt:variant>
        <vt:i4>1376326</vt:i4>
      </vt:variant>
      <vt:variant>
        <vt:i4>3645</vt:i4>
      </vt:variant>
      <vt:variant>
        <vt:i4>0</vt:i4>
      </vt:variant>
      <vt:variant>
        <vt:i4>5</vt:i4>
      </vt:variant>
      <vt:variant>
        <vt:lpwstr>../../Docs/R1-2403890.zip</vt:lpwstr>
      </vt:variant>
      <vt:variant>
        <vt:lpwstr/>
      </vt:variant>
      <vt:variant>
        <vt:i4>1310788</vt:i4>
      </vt:variant>
      <vt:variant>
        <vt:i4>3642</vt:i4>
      </vt:variant>
      <vt:variant>
        <vt:i4>0</vt:i4>
      </vt:variant>
      <vt:variant>
        <vt:i4>5</vt:i4>
      </vt:variant>
      <vt:variant>
        <vt:lpwstr>../../Docs/R1-2403882.zip</vt:lpwstr>
      </vt:variant>
      <vt:variant>
        <vt:lpwstr/>
      </vt:variant>
      <vt:variant>
        <vt:i4>1704004</vt:i4>
      </vt:variant>
      <vt:variant>
        <vt:i4>3639</vt:i4>
      </vt:variant>
      <vt:variant>
        <vt:i4>0</vt:i4>
      </vt:variant>
      <vt:variant>
        <vt:i4>5</vt:i4>
      </vt:variant>
      <vt:variant>
        <vt:lpwstr>../../Docs/R1-2403862.zip</vt:lpwstr>
      </vt:variant>
      <vt:variant>
        <vt:lpwstr/>
      </vt:variant>
      <vt:variant>
        <vt:i4>1572930</vt:i4>
      </vt:variant>
      <vt:variant>
        <vt:i4>3636</vt:i4>
      </vt:variant>
      <vt:variant>
        <vt:i4>0</vt:i4>
      </vt:variant>
      <vt:variant>
        <vt:i4>5</vt:i4>
      </vt:variant>
      <vt:variant>
        <vt:lpwstr>../../Docs/R1-2403844.zip</vt:lpwstr>
      </vt:variant>
      <vt:variant>
        <vt:lpwstr/>
      </vt:variant>
      <vt:variant>
        <vt:i4>1900623</vt:i4>
      </vt:variant>
      <vt:variant>
        <vt:i4>3633</vt:i4>
      </vt:variant>
      <vt:variant>
        <vt:i4>0</vt:i4>
      </vt:variant>
      <vt:variant>
        <vt:i4>5</vt:i4>
      </vt:variant>
      <vt:variant>
        <vt:lpwstr>../../Docs/R1-2405273.zip</vt:lpwstr>
      </vt:variant>
      <vt:variant>
        <vt:lpwstr/>
      </vt:variant>
      <vt:variant>
        <vt:i4>1966159</vt:i4>
      </vt:variant>
      <vt:variant>
        <vt:i4>3630</vt:i4>
      </vt:variant>
      <vt:variant>
        <vt:i4>0</vt:i4>
      </vt:variant>
      <vt:variant>
        <vt:i4>5</vt:i4>
      </vt:variant>
      <vt:variant>
        <vt:lpwstr>../../Docs/R1-2405243.zip</vt:lpwstr>
      </vt:variant>
      <vt:variant>
        <vt:lpwstr/>
      </vt:variant>
      <vt:variant>
        <vt:i4>1769547</vt:i4>
      </vt:variant>
      <vt:variant>
        <vt:i4>3627</vt:i4>
      </vt:variant>
      <vt:variant>
        <vt:i4>0</vt:i4>
      </vt:variant>
      <vt:variant>
        <vt:i4>5</vt:i4>
      </vt:variant>
      <vt:variant>
        <vt:lpwstr>../../Docs/R1-2405217.zip</vt:lpwstr>
      </vt:variant>
      <vt:variant>
        <vt:lpwstr/>
      </vt:variant>
      <vt:variant>
        <vt:i4>1704004</vt:i4>
      </vt:variant>
      <vt:variant>
        <vt:i4>3624</vt:i4>
      </vt:variant>
      <vt:variant>
        <vt:i4>0</vt:i4>
      </vt:variant>
      <vt:variant>
        <vt:i4>5</vt:i4>
      </vt:variant>
      <vt:variant>
        <vt:lpwstr>../../Docs/R1-2405208.zip</vt:lpwstr>
      </vt:variant>
      <vt:variant>
        <vt:lpwstr/>
      </vt:variant>
      <vt:variant>
        <vt:i4>1179724</vt:i4>
      </vt:variant>
      <vt:variant>
        <vt:i4>3621</vt:i4>
      </vt:variant>
      <vt:variant>
        <vt:i4>0</vt:i4>
      </vt:variant>
      <vt:variant>
        <vt:i4>5</vt:i4>
      </vt:variant>
      <vt:variant>
        <vt:lpwstr>../../Docs/R1-2405183.zip</vt:lpwstr>
      </vt:variant>
      <vt:variant>
        <vt:lpwstr/>
      </vt:variant>
      <vt:variant>
        <vt:i4>2031687</vt:i4>
      </vt:variant>
      <vt:variant>
        <vt:i4>3618</vt:i4>
      </vt:variant>
      <vt:variant>
        <vt:i4>0</vt:i4>
      </vt:variant>
      <vt:variant>
        <vt:i4>5</vt:i4>
      </vt:variant>
      <vt:variant>
        <vt:lpwstr>../../Docs/R1-2405158.zip</vt:lpwstr>
      </vt:variant>
      <vt:variant>
        <vt:lpwstr/>
      </vt:variant>
      <vt:variant>
        <vt:i4>1900615</vt:i4>
      </vt:variant>
      <vt:variant>
        <vt:i4>3615</vt:i4>
      </vt:variant>
      <vt:variant>
        <vt:i4>0</vt:i4>
      </vt:variant>
      <vt:variant>
        <vt:i4>5</vt:i4>
      </vt:variant>
      <vt:variant>
        <vt:lpwstr>../../Docs/R1-2405079.zip</vt:lpwstr>
      </vt:variant>
      <vt:variant>
        <vt:lpwstr/>
      </vt:variant>
      <vt:variant>
        <vt:i4>1966155</vt:i4>
      </vt:variant>
      <vt:variant>
        <vt:i4>3612</vt:i4>
      </vt:variant>
      <vt:variant>
        <vt:i4>0</vt:i4>
      </vt:variant>
      <vt:variant>
        <vt:i4>5</vt:i4>
      </vt:variant>
      <vt:variant>
        <vt:lpwstr>../../Docs/R1-2405045.zip</vt:lpwstr>
      </vt:variant>
      <vt:variant>
        <vt:lpwstr/>
      </vt:variant>
      <vt:variant>
        <vt:i4>1900612</vt:i4>
      </vt:variant>
      <vt:variant>
        <vt:i4>3609</vt:i4>
      </vt:variant>
      <vt:variant>
        <vt:i4>0</vt:i4>
      </vt:variant>
      <vt:variant>
        <vt:i4>5</vt:i4>
      </vt:variant>
      <vt:variant>
        <vt:lpwstr>../../Docs/R1-2404963.zip</vt:lpwstr>
      </vt:variant>
      <vt:variant>
        <vt:lpwstr/>
      </vt:variant>
      <vt:variant>
        <vt:i4>1179719</vt:i4>
      </vt:variant>
      <vt:variant>
        <vt:i4>3606</vt:i4>
      </vt:variant>
      <vt:variant>
        <vt:i4>0</vt:i4>
      </vt:variant>
      <vt:variant>
        <vt:i4>5</vt:i4>
      </vt:variant>
      <vt:variant>
        <vt:lpwstr>../../Docs/R1-2404891.zip</vt:lpwstr>
      </vt:variant>
      <vt:variant>
        <vt:lpwstr/>
      </vt:variant>
      <vt:variant>
        <vt:i4>1835079</vt:i4>
      </vt:variant>
      <vt:variant>
        <vt:i4>3603</vt:i4>
      </vt:variant>
      <vt:variant>
        <vt:i4>0</vt:i4>
      </vt:variant>
      <vt:variant>
        <vt:i4>5</vt:i4>
      </vt:variant>
      <vt:variant>
        <vt:lpwstr>../../Docs/R1-2404871.zip</vt:lpwstr>
      </vt:variant>
      <vt:variant>
        <vt:lpwstr/>
      </vt:variant>
      <vt:variant>
        <vt:i4>1769541</vt:i4>
      </vt:variant>
      <vt:variant>
        <vt:i4>3600</vt:i4>
      </vt:variant>
      <vt:variant>
        <vt:i4>0</vt:i4>
      </vt:variant>
      <vt:variant>
        <vt:i4>5</vt:i4>
      </vt:variant>
      <vt:variant>
        <vt:lpwstr>../../Docs/R1-2404803.zip</vt:lpwstr>
      </vt:variant>
      <vt:variant>
        <vt:lpwstr/>
      </vt:variant>
      <vt:variant>
        <vt:i4>1179713</vt:i4>
      </vt:variant>
      <vt:variant>
        <vt:i4>3597</vt:i4>
      </vt:variant>
      <vt:variant>
        <vt:i4>0</vt:i4>
      </vt:variant>
      <vt:variant>
        <vt:i4>5</vt:i4>
      </vt:variant>
      <vt:variant>
        <vt:lpwstr>../../Docs/R1-2404798.zip</vt:lpwstr>
      </vt:variant>
      <vt:variant>
        <vt:lpwstr/>
      </vt:variant>
      <vt:variant>
        <vt:i4>1835087</vt:i4>
      </vt:variant>
      <vt:variant>
        <vt:i4>3594</vt:i4>
      </vt:variant>
      <vt:variant>
        <vt:i4>0</vt:i4>
      </vt:variant>
      <vt:variant>
        <vt:i4>5</vt:i4>
      </vt:variant>
      <vt:variant>
        <vt:lpwstr>../../Docs/R1-2404776.zip</vt:lpwstr>
      </vt:variant>
      <vt:variant>
        <vt:lpwstr/>
      </vt:variant>
      <vt:variant>
        <vt:i4>1572941</vt:i4>
      </vt:variant>
      <vt:variant>
        <vt:i4>3591</vt:i4>
      </vt:variant>
      <vt:variant>
        <vt:i4>0</vt:i4>
      </vt:variant>
      <vt:variant>
        <vt:i4>5</vt:i4>
      </vt:variant>
      <vt:variant>
        <vt:lpwstr>../../Docs/R1-2404734.zip</vt:lpwstr>
      </vt:variant>
      <vt:variant>
        <vt:lpwstr/>
      </vt:variant>
      <vt:variant>
        <vt:i4>1835085</vt:i4>
      </vt:variant>
      <vt:variant>
        <vt:i4>3588</vt:i4>
      </vt:variant>
      <vt:variant>
        <vt:i4>0</vt:i4>
      </vt:variant>
      <vt:variant>
        <vt:i4>5</vt:i4>
      </vt:variant>
      <vt:variant>
        <vt:lpwstr>../../Docs/R1-2404675.zip</vt:lpwstr>
      </vt:variant>
      <vt:variant>
        <vt:lpwstr/>
      </vt:variant>
      <vt:variant>
        <vt:i4>1638473</vt:i4>
      </vt:variant>
      <vt:variant>
        <vt:i4>3585</vt:i4>
      </vt:variant>
      <vt:variant>
        <vt:i4>0</vt:i4>
      </vt:variant>
      <vt:variant>
        <vt:i4>5</vt:i4>
      </vt:variant>
      <vt:variant>
        <vt:lpwstr>../../Docs/R1-2404621.zip</vt:lpwstr>
      </vt:variant>
      <vt:variant>
        <vt:lpwstr/>
      </vt:variant>
      <vt:variant>
        <vt:i4>1179725</vt:i4>
      </vt:variant>
      <vt:variant>
        <vt:i4>3582</vt:i4>
      </vt:variant>
      <vt:variant>
        <vt:i4>0</vt:i4>
      </vt:variant>
      <vt:variant>
        <vt:i4>5</vt:i4>
      </vt:variant>
      <vt:variant>
        <vt:lpwstr>../../Docs/R1-2404596.zip</vt:lpwstr>
      </vt:variant>
      <vt:variant>
        <vt:lpwstr/>
      </vt:variant>
      <vt:variant>
        <vt:i4>1179720</vt:i4>
      </vt:variant>
      <vt:variant>
        <vt:i4>3579</vt:i4>
      </vt:variant>
      <vt:variant>
        <vt:i4>0</vt:i4>
      </vt:variant>
      <vt:variant>
        <vt:i4>5</vt:i4>
      </vt:variant>
      <vt:variant>
        <vt:lpwstr>../../Docs/R1-2404593.zip</vt:lpwstr>
      </vt:variant>
      <vt:variant>
        <vt:lpwstr/>
      </vt:variant>
      <vt:variant>
        <vt:i4>1966156</vt:i4>
      </vt:variant>
      <vt:variant>
        <vt:i4>3576</vt:i4>
      </vt:variant>
      <vt:variant>
        <vt:i4>0</vt:i4>
      </vt:variant>
      <vt:variant>
        <vt:i4>5</vt:i4>
      </vt:variant>
      <vt:variant>
        <vt:lpwstr>../../Docs/R1-2404557.zip</vt:lpwstr>
      </vt:variant>
      <vt:variant>
        <vt:lpwstr/>
      </vt:variant>
      <vt:variant>
        <vt:i4>1704002</vt:i4>
      </vt:variant>
      <vt:variant>
        <vt:i4>3573</vt:i4>
      </vt:variant>
      <vt:variant>
        <vt:i4>0</vt:i4>
      </vt:variant>
      <vt:variant>
        <vt:i4>5</vt:i4>
      </vt:variant>
      <vt:variant>
        <vt:lpwstr>../../Docs/R1-2404519.zip</vt:lpwstr>
      </vt:variant>
      <vt:variant>
        <vt:lpwstr/>
      </vt:variant>
      <vt:variant>
        <vt:i4>1769544</vt:i4>
      </vt:variant>
      <vt:variant>
        <vt:i4>3570</vt:i4>
      </vt:variant>
      <vt:variant>
        <vt:i4>0</vt:i4>
      </vt:variant>
      <vt:variant>
        <vt:i4>5</vt:i4>
      </vt:variant>
      <vt:variant>
        <vt:lpwstr>../../Docs/R1-2404503.zip</vt:lpwstr>
      </vt:variant>
      <vt:variant>
        <vt:lpwstr/>
      </vt:variant>
      <vt:variant>
        <vt:i4>1966147</vt:i4>
      </vt:variant>
      <vt:variant>
        <vt:i4>3567</vt:i4>
      </vt:variant>
      <vt:variant>
        <vt:i4>0</vt:i4>
      </vt:variant>
      <vt:variant>
        <vt:i4>5</vt:i4>
      </vt:variant>
      <vt:variant>
        <vt:lpwstr>../../Docs/R1-2404459.zip</vt:lpwstr>
      </vt:variant>
      <vt:variant>
        <vt:lpwstr/>
      </vt:variant>
      <vt:variant>
        <vt:i4>1572938</vt:i4>
      </vt:variant>
      <vt:variant>
        <vt:i4>3564</vt:i4>
      </vt:variant>
      <vt:variant>
        <vt:i4>0</vt:i4>
      </vt:variant>
      <vt:variant>
        <vt:i4>5</vt:i4>
      </vt:variant>
      <vt:variant>
        <vt:lpwstr>../../Docs/R1-2404430.zip</vt:lpwstr>
      </vt:variant>
      <vt:variant>
        <vt:lpwstr/>
      </vt:variant>
      <vt:variant>
        <vt:i4>1769550</vt:i4>
      </vt:variant>
      <vt:variant>
        <vt:i4>3561</vt:i4>
      </vt:variant>
      <vt:variant>
        <vt:i4>0</vt:i4>
      </vt:variant>
      <vt:variant>
        <vt:i4>5</vt:i4>
      </vt:variant>
      <vt:variant>
        <vt:lpwstr>../../Docs/R1-2404404.zip</vt:lpwstr>
      </vt:variant>
      <vt:variant>
        <vt:lpwstr/>
      </vt:variant>
      <vt:variant>
        <vt:i4>1638468</vt:i4>
      </vt:variant>
      <vt:variant>
        <vt:i4>3558</vt:i4>
      </vt:variant>
      <vt:variant>
        <vt:i4>0</vt:i4>
      </vt:variant>
      <vt:variant>
        <vt:i4>5</vt:i4>
      </vt:variant>
      <vt:variant>
        <vt:lpwstr>../../Docs/R1-2404329.zip</vt:lpwstr>
      </vt:variant>
      <vt:variant>
        <vt:lpwstr/>
      </vt:variant>
      <vt:variant>
        <vt:i4>1245259</vt:i4>
      </vt:variant>
      <vt:variant>
        <vt:i4>3555</vt:i4>
      </vt:variant>
      <vt:variant>
        <vt:i4>0</vt:i4>
      </vt:variant>
      <vt:variant>
        <vt:i4>5</vt:i4>
      </vt:variant>
      <vt:variant>
        <vt:lpwstr>../../Docs/R1-2404287.zip</vt:lpwstr>
      </vt:variant>
      <vt:variant>
        <vt:lpwstr/>
      </vt:variant>
      <vt:variant>
        <vt:i4>1704005</vt:i4>
      </vt:variant>
      <vt:variant>
        <vt:i4>3552</vt:i4>
      </vt:variant>
      <vt:variant>
        <vt:i4>0</vt:i4>
      </vt:variant>
      <vt:variant>
        <vt:i4>5</vt:i4>
      </vt:variant>
      <vt:variant>
        <vt:lpwstr>../../Docs/R1-2404219.zip</vt:lpwstr>
      </vt:variant>
      <vt:variant>
        <vt:lpwstr/>
      </vt:variant>
      <vt:variant>
        <vt:i4>1245263</vt:i4>
      </vt:variant>
      <vt:variant>
        <vt:i4>3549</vt:i4>
      </vt:variant>
      <vt:variant>
        <vt:i4>0</vt:i4>
      </vt:variant>
      <vt:variant>
        <vt:i4>5</vt:i4>
      </vt:variant>
      <vt:variant>
        <vt:lpwstr>../../Docs/R1-2404180.zip</vt:lpwstr>
      </vt:variant>
      <vt:variant>
        <vt:lpwstr/>
      </vt:variant>
      <vt:variant>
        <vt:i4>1704007</vt:i4>
      </vt:variant>
      <vt:variant>
        <vt:i4>3546</vt:i4>
      </vt:variant>
      <vt:variant>
        <vt:i4>0</vt:i4>
      </vt:variant>
      <vt:variant>
        <vt:i4>5</vt:i4>
      </vt:variant>
      <vt:variant>
        <vt:lpwstr>../../Docs/R1-2404118.zip</vt:lpwstr>
      </vt:variant>
      <vt:variant>
        <vt:lpwstr/>
      </vt:variant>
      <vt:variant>
        <vt:i4>1638471</vt:i4>
      </vt:variant>
      <vt:variant>
        <vt:i4>3543</vt:i4>
      </vt:variant>
      <vt:variant>
        <vt:i4>0</vt:i4>
      </vt:variant>
      <vt:variant>
        <vt:i4>5</vt:i4>
      </vt:variant>
      <vt:variant>
        <vt:lpwstr>../../Docs/R1-2404029.zip</vt:lpwstr>
      </vt:variant>
      <vt:variant>
        <vt:lpwstr/>
      </vt:variant>
      <vt:variant>
        <vt:i4>1704001</vt:i4>
      </vt:variant>
      <vt:variant>
        <vt:i4>3540</vt:i4>
      </vt:variant>
      <vt:variant>
        <vt:i4>0</vt:i4>
      </vt:variant>
      <vt:variant>
        <vt:i4>5</vt:i4>
      </vt:variant>
      <vt:variant>
        <vt:lpwstr>../../Docs/R1-2403966.zip</vt:lpwstr>
      </vt:variant>
      <vt:variant>
        <vt:lpwstr/>
      </vt:variant>
      <vt:variant>
        <vt:i4>1638466</vt:i4>
      </vt:variant>
      <vt:variant>
        <vt:i4>3537</vt:i4>
      </vt:variant>
      <vt:variant>
        <vt:i4>0</vt:i4>
      </vt:variant>
      <vt:variant>
        <vt:i4>5</vt:i4>
      </vt:variant>
      <vt:variant>
        <vt:lpwstr>../../Docs/R1-2403955.zip</vt:lpwstr>
      </vt:variant>
      <vt:variant>
        <vt:lpwstr/>
      </vt:variant>
      <vt:variant>
        <vt:i4>1310799</vt:i4>
      </vt:variant>
      <vt:variant>
        <vt:i4>3534</vt:i4>
      </vt:variant>
      <vt:variant>
        <vt:i4>0</vt:i4>
      </vt:variant>
      <vt:variant>
        <vt:i4>5</vt:i4>
      </vt:variant>
      <vt:variant>
        <vt:lpwstr>../../Docs/R1-2403889.zip</vt:lpwstr>
      </vt:variant>
      <vt:variant>
        <vt:lpwstr/>
      </vt:variant>
      <vt:variant>
        <vt:i4>1704007</vt:i4>
      </vt:variant>
      <vt:variant>
        <vt:i4>3531</vt:i4>
      </vt:variant>
      <vt:variant>
        <vt:i4>0</vt:i4>
      </vt:variant>
      <vt:variant>
        <vt:i4>5</vt:i4>
      </vt:variant>
      <vt:variant>
        <vt:lpwstr>../../Docs/R1-2403861.zip</vt:lpwstr>
      </vt:variant>
      <vt:variant>
        <vt:lpwstr/>
      </vt:variant>
      <vt:variant>
        <vt:i4>1572933</vt:i4>
      </vt:variant>
      <vt:variant>
        <vt:i4>3528</vt:i4>
      </vt:variant>
      <vt:variant>
        <vt:i4>0</vt:i4>
      </vt:variant>
      <vt:variant>
        <vt:i4>5</vt:i4>
      </vt:variant>
      <vt:variant>
        <vt:lpwstr>../../Docs/R1-2403843.zip</vt:lpwstr>
      </vt:variant>
      <vt:variant>
        <vt:lpwstr/>
      </vt:variant>
      <vt:variant>
        <vt:i4>1245252</vt:i4>
      </vt:variant>
      <vt:variant>
        <vt:i4>3525</vt:i4>
      </vt:variant>
      <vt:variant>
        <vt:i4>0</vt:i4>
      </vt:variant>
      <vt:variant>
        <vt:i4>5</vt:i4>
      </vt:variant>
      <vt:variant>
        <vt:lpwstr>../../Docs/R1-2405298.zip</vt:lpwstr>
      </vt:variant>
      <vt:variant>
        <vt:lpwstr/>
      </vt:variant>
      <vt:variant>
        <vt:i4>1835077</vt:i4>
      </vt:variant>
      <vt:variant>
        <vt:i4>3522</vt:i4>
      </vt:variant>
      <vt:variant>
        <vt:i4>0</vt:i4>
      </vt:variant>
      <vt:variant>
        <vt:i4>5</vt:i4>
      </vt:variant>
      <vt:variant>
        <vt:lpwstr>../../Docs/R1-2405269.zip</vt:lpwstr>
      </vt:variant>
      <vt:variant>
        <vt:lpwstr/>
      </vt:variant>
      <vt:variant>
        <vt:i4>1966158</vt:i4>
      </vt:variant>
      <vt:variant>
        <vt:i4>3519</vt:i4>
      </vt:variant>
      <vt:variant>
        <vt:i4>0</vt:i4>
      </vt:variant>
      <vt:variant>
        <vt:i4>5</vt:i4>
      </vt:variant>
      <vt:variant>
        <vt:lpwstr>../../Docs/R1-2405242.zip</vt:lpwstr>
      </vt:variant>
      <vt:variant>
        <vt:lpwstr/>
      </vt:variant>
      <vt:variant>
        <vt:i4>1572936</vt:i4>
      </vt:variant>
      <vt:variant>
        <vt:i4>3516</vt:i4>
      </vt:variant>
      <vt:variant>
        <vt:i4>0</vt:i4>
      </vt:variant>
      <vt:variant>
        <vt:i4>5</vt:i4>
      </vt:variant>
      <vt:variant>
        <vt:lpwstr>../../Docs/R1-2405224.zip</vt:lpwstr>
      </vt:variant>
      <vt:variant>
        <vt:lpwstr/>
      </vt:variant>
      <vt:variant>
        <vt:i4>1769546</vt:i4>
      </vt:variant>
      <vt:variant>
        <vt:i4>3513</vt:i4>
      </vt:variant>
      <vt:variant>
        <vt:i4>0</vt:i4>
      </vt:variant>
      <vt:variant>
        <vt:i4>5</vt:i4>
      </vt:variant>
      <vt:variant>
        <vt:lpwstr>../../Docs/R1-2405216.zip</vt:lpwstr>
      </vt:variant>
      <vt:variant>
        <vt:lpwstr/>
      </vt:variant>
      <vt:variant>
        <vt:i4>2031688</vt:i4>
      </vt:variant>
      <vt:variant>
        <vt:i4>3510</vt:i4>
      </vt:variant>
      <vt:variant>
        <vt:i4>0</vt:i4>
      </vt:variant>
      <vt:variant>
        <vt:i4>5</vt:i4>
      </vt:variant>
      <vt:variant>
        <vt:lpwstr>../../Docs/R1-2405157.zip</vt:lpwstr>
      </vt:variant>
      <vt:variant>
        <vt:lpwstr/>
      </vt:variant>
      <vt:variant>
        <vt:i4>1572939</vt:i4>
      </vt:variant>
      <vt:variant>
        <vt:i4>3507</vt:i4>
      </vt:variant>
      <vt:variant>
        <vt:i4>0</vt:i4>
      </vt:variant>
      <vt:variant>
        <vt:i4>5</vt:i4>
      </vt:variant>
      <vt:variant>
        <vt:lpwstr>../../Docs/R1-2405124.zip</vt:lpwstr>
      </vt:variant>
      <vt:variant>
        <vt:lpwstr/>
      </vt:variant>
      <vt:variant>
        <vt:i4>1900614</vt:i4>
      </vt:variant>
      <vt:variant>
        <vt:i4>3504</vt:i4>
      </vt:variant>
      <vt:variant>
        <vt:i4>0</vt:i4>
      </vt:variant>
      <vt:variant>
        <vt:i4>5</vt:i4>
      </vt:variant>
      <vt:variant>
        <vt:lpwstr>../../Docs/R1-2405078.zip</vt:lpwstr>
      </vt:variant>
      <vt:variant>
        <vt:lpwstr/>
      </vt:variant>
      <vt:variant>
        <vt:i4>1966154</vt:i4>
      </vt:variant>
      <vt:variant>
        <vt:i4>3501</vt:i4>
      </vt:variant>
      <vt:variant>
        <vt:i4>0</vt:i4>
      </vt:variant>
      <vt:variant>
        <vt:i4>5</vt:i4>
      </vt:variant>
      <vt:variant>
        <vt:lpwstr>../../Docs/R1-2405044.zip</vt:lpwstr>
      </vt:variant>
      <vt:variant>
        <vt:lpwstr/>
      </vt:variant>
      <vt:variant>
        <vt:i4>1900613</vt:i4>
      </vt:variant>
      <vt:variant>
        <vt:i4>3498</vt:i4>
      </vt:variant>
      <vt:variant>
        <vt:i4>0</vt:i4>
      </vt:variant>
      <vt:variant>
        <vt:i4>5</vt:i4>
      </vt:variant>
      <vt:variant>
        <vt:lpwstr>../../Docs/R1-2404962.zip</vt:lpwstr>
      </vt:variant>
      <vt:variant>
        <vt:lpwstr/>
      </vt:variant>
      <vt:variant>
        <vt:i4>1966158</vt:i4>
      </vt:variant>
      <vt:variant>
        <vt:i4>3495</vt:i4>
      </vt:variant>
      <vt:variant>
        <vt:i4>0</vt:i4>
      </vt:variant>
      <vt:variant>
        <vt:i4>5</vt:i4>
      </vt:variant>
      <vt:variant>
        <vt:lpwstr>../../Docs/R1-2404959.zip</vt:lpwstr>
      </vt:variant>
      <vt:variant>
        <vt:lpwstr/>
      </vt:variant>
      <vt:variant>
        <vt:i4>2031686</vt:i4>
      </vt:variant>
      <vt:variant>
        <vt:i4>3492</vt:i4>
      </vt:variant>
      <vt:variant>
        <vt:i4>0</vt:i4>
      </vt:variant>
      <vt:variant>
        <vt:i4>5</vt:i4>
      </vt:variant>
      <vt:variant>
        <vt:lpwstr>../../Docs/R1-2404941.zip</vt:lpwstr>
      </vt:variant>
      <vt:variant>
        <vt:lpwstr/>
      </vt:variant>
      <vt:variant>
        <vt:i4>1179718</vt:i4>
      </vt:variant>
      <vt:variant>
        <vt:i4>3489</vt:i4>
      </vt:variant>
      <vt:variant>
        <vt:i4>0</vt:i4>
      </vt:variant>
      <vt:variant>
        <vt:i4>5</vt:i4>
      </vt:variant>
      <vt:variant>
        <vt:lpwstr>../../Docs/R1-2404890.zip</vt:lpwstr>
      </vt:variant>
      <vt:variant>
        <vt:lpwstr/>
      </vt:variant>
      <vt:variant>
        <vt:i4>1835078</vt:i4>
      </vt:variant>
      <vt:variant>
        <vt:i4>3486</vt:i4>
      </vt:variant>
      <vt:variant>
        <vt:i4>0</vt:i4>
      </vt:variant>
      <vt:variant>
        <vt:i4>5</vt:i4>
      </vt:variant>
      <vt:variant>
        <vt:lpwstr>../../Docs/R1-2404870.zip</vt:lpwstr>
      </vt:variant>
      <vt:variant>
        <vt:lpwstr/>
      </vt:variant>
      <vt:variant>
        <vt:i4>1835084</vt:i4>
      </vt:variant>
      <vt:variant>
        <vt:i4>3483</vt:i4>
      </vt:variant>
      <vt:variant>
        <vt:i4>0</vt:i4>
      </vt:variant>
      <vt:variant>
        <vt:i4>5</vt:i4>
      </vt:variant>
      <vt:variant>
        <vt:lpwstr>../../Docs/R1-2404775.zip</vt:lpwstr>
      </vt:variant>
      <vt:variant>
        <vt:lpwstr/>
      </vt:variant>
      <vt:variant>
        <vt:i4>2031690</vt:i4>
      </vt:variant>
      <vt:variant>
        <vt:i4>3480</vt:i4>
      </vt:variant>
      <vt:variant>
        <vt:i4>0</vt:i4>
      </vt:variant>
      <vt:variant>
        <vt:i4>5</vt:i4>
      </vt:variant>
      <vt:variant>
        <vt:lpwstr>../../Docs/R1-2404743.zip</vt:lpwstr>
      </vt:variant>
      <vt:variant>
        <vt:lpwstr/>
      </vt:variant>
      <vt:variant>
        <vt:i4>1835084</vt:i4>
      </vt:variant>
      <vt:variant>
        <vt:i4>3477</vt:i4>
      </vt:variant>
      <vt:variant>
        <vt:i4>0</vt:i4>
      </vt:variant>
      <vt:variant>
        <vt:i4>5</vt:i4>
      </vt:variant>
      <vt:variant>
        <vt:lpwstr>../../Docs/R1-2404674.zip</vt:lpwstr>
      </vt:variant>
      <vt:variant>
        <vt:lpwstr/>
      </vt:variant>
      <vt:variant>
        <vt:i4>1638472</vt:i4>
      </vt:variant>
      <vt:variant>
        <vt:i4>3474</vt:i4>
      </vt:variant>
      <vt:variant>
        <vt:i4>0</vt:i4>
      </vt:variant>
      <vt:variant>
        <vt:i4>5</vt:i4>
      </vt:variant>
      <vt:variant>
        <vt:lpwstr>../../Docs/R1-2404620.zip</vt:lpwstr>
      </vt:variant>
      <vt:variant>
        <vt:lpwstr/>
      </vt:variant>
      <vt:variant>
        <vt:i4>1179721</vt:i4>
      </vt:variant>
      <vt:variant>
        <vt:i4>3471</vt:i4>
      </vt:variant>
      <vt:variant>
        <vt:i4>0</vt:i4>
      </vt:variant>
      <vt:variant>
        <vt:i4>5</vt:i4>
      </vt:variant>
      <vt:variant>
        <vt:lpwstr>../../Docs/R1-2404592.zip</vt:lpwstr>
      </vt:variant>
      <vt:variant>
        <vt:lpwstr/>
      </vt:variant>
      <vt:variant>
        <vt:i4>1966157</vt:i4>
      </vt:variant>
      <vt:variant>
        <vt:i4>3468</vt:i4>
      </vt:variant>
      <vt:variant>
        <vt:i4>0</vt:i4>
      </vt:variant>
      <vt:variant>
        <vt:i4>5</vt:i4>
      </vt:variant>
      <vt:variant>
        <vt:lpwstr>../../Docs/R1-2404556.zip</vt:lpwstr>
      </vt:variant>
      <vt:variant>
        <vt:lpwstr/>
      </vt:variant>
      <vt:variant>
        <vt:i4>1769545</vt:i4>
      </vt:variant>
      <vt:variant>
        <vt:i4>3465</vt:i4>
      </vt:variant>
      <vt:variant>
        <vt:i4>0</vt:i4>
      </vt:variant>
      <vt:variant>
        <vt:i4>5</vt:i4>
      </vt:variant>
      <vt:variant>
        <vt:lpwstr>../../Docs/R1-2404502.zip</vt:lpwstr>
      </vt:variant>
      <vt:variant>
        <vt:lpwstr/>
      </vt:variant>
      <vt:variant>
        <vt:i4>1966146</vt:i4>
      </vt:variant>
      <vt:variant>
        <vt:i4>3462</vt:i4>
      </vt:variant>
      <vt:variant>
        <vt:i4>0</vt:i4>
      </vt:variant>
      <vt:variant>
        <vt:i4>5</vt:i4>
      </vt:variant>
      <vt:variant>
        <vt:lpwstr>../../Docs/R1-2404458.zip</vt:lpwstr>
      </vt:variant>
      <vt:variant>
        <vt:lpwstr/>
      </vt:variant>
      <vt:variant>
        <vt:i4>1638467</vt:i4>
      </vt:variant>
      <vt:variant>
        <vt:i4>3459</vt:i4>
      </vt:variant>
      <vt:variant>
        <vt:i4>0</vt:i4>
      </vt:variant>
      <vt:variant>
        <vt:i4>5</vt:i4>
      </vt:variant>
      <vt:variant>
        <vt:lpwstr>../../Docs/R1-2404429.zip</vt:lpwstr>
      </vt:variant>
      <vt:variant>
        <vt:lpwstr/>
      </vt:variant>
      <vt:variant>
        <vt:i4>1769545</vt:i4>
      </vt:variant>
      <vt:variant>
        <vt:i4>3456</vt:i4>
      </vt:variant>
      <vt:variant>
        <vt:i4>0</vt:i4>
      </vt:variant>
      <vt:variant>
        <vt:i4>5</vt:i4>
      </vt:variant>
      <vt:variant>
        <vt:lpwstr>../../Docs/R1-2404403.zip</vt:lpwstr>
      </vt:variant>
      <vt:variant>
        <vt:lpwstr/>
      </vt:variant>
      <vt:variant>
        <vt:i4>2031688</vt:i4>
      </vt:variant>
      <vt:variant>
        <vt:i4>3453</vt:i4>
      </vt:variant>
      <vt:variant>
        <vt:i4>0</vt:i4>
      </vt:variant>
      <vt:variant>
        <vt:i4>5</vt:i4>
      </vt:variant>
      <vt:variant>
        <vt:lpwstr>../../Docs/R1-2404345.zip</vt:lpwstr>
      </vt:variant>
      <vt:variant>
        <vt:lpwstr/>
      </vt:variant>
      <vt:variant>
        <vt:i4>1245258</vt:i4>
      </vt:variant>
      <vt:variant>
        <vt:i4>3450</vt:i4>
      </vt:variant>
      <vt:variant>
        <vt:i4>0</vt:i4>
      </vt:variant>
      <vt:variant>
        <vt:i4>5</vt:i4>
      </vt:variant>
      <vt:variant>
        <vt:lpwstr>../../Docs/R1-2404286.zip</vt:lpwstr>
      </vt:variant>
      <vt:variant>
        <vt:lpwstr/>
      </vt:variant>
      <vt:variant>
        <vt:i4>1835078</vt:i4>
      </vt:variant>
      <vt:variant>
        <vt:i4>3447</vt:i4>
      </vt:variant>
      <vt:variant>
        <vt:i4>0</vt:i4>
      </vt:variant>
      <vt:variant>
        <vt:i4>5</vt:i4>
      </vt:variant>
      <vt:variant>
        <vt:lpwstr>../../Docs/R1-2404179.zip</vt:lpwstr>
      </vt:variant>
      <vt:variant>
        <vt:lpwstr/>
      </vt:variant>
      <vt:variant>
        <vt:i4>1704008</vt:i4>
      </vt:variant>
      <vt:variant>
        <vt:i4>3444</vt:i4>
      </vt:variant>
      <vt:variant>
        <vt:i4>0</vt:i4>
      </vt:variant>
      <vt:variant>
        <vt:i4>5</vt:i4>
      </vt:variant>
      <vt:variant>
        <vt:lpwstr>../../Docs/R1-2404117.zip</vt:lpwstr>
      </vt:variant>
      <vt:variant>
        <vt:lpwstr/>
      </vt:variant>
      <vt:variant>
        <vt:i4>1638470</vt:i4>
      </vt:variant>
      <vt:variant>
        <vt:i4>3441</vt:i4>
      </vt:variant>
      <vt:variant>
        <vt:i4>0</vt:i4>
      </vt:variant>
      <vt:variant>
        <vt:i4>5</vt:i4>
      </vt:variant>
      <vt:variant>
        <vt:lpwstr>../../Docs/R1-2404028.zip</vt:lpwstr>
      </vt:variant>
      <vt:variant>
        <vt:lpwstr/>
      </vt:variant>
      <vt:variant>
        <vt:i4>1769547</vt:i4>
      </vt:variant>
      <vt:variant>
        <vt:i4>3438</vt:i4>
      </vt:variant>
      <vt:variant>
        <vt:i4>0</vt:i4>
      </vt:variant>
      <vt:variant>
        <vt:i4>5</vt:i4>
      </vt:variant>
      <vt:variant>
        <vt:lpwstr>../../Docs/R1-2404005.zip</vt:lpwstr>
      </vt:variant>
      <vt:variant>
        <vt:lpwstr/>
      </vt:variant>
      <vt:variant>
        <vt:i4>1638467</vt:i4>
      </vt:variant>
      <vt:variant>
        <vt:i4>3435</vt:i4>
      </vt:variant>
      <vt:variant>
        <vt:i4>0</vt:i4>
      </vt:variant>
      <vt:variant>
        <vt:i4>5</vt:i4>
      </vt:variant>
      <vt:variant>
        <vt:lpwstr>../../Docs/R1-2403954.zip</vt:lpwstr>
      </vt:variant>
      <vt:variant>
        <vt:lpwstr/>
      </vt:variant>
      <vt:variant>
        <vt:i4>1310798</vt:i4>
      </vt:variant>
      <vt:variant>
        <vt:i4>3432</vt:i4>
      </vt:variant>
      <vt:variant>
        <vt:i4>0</vt:i4>
      </vt:variant>
      <vt:variant>
        <vt:i4>5</vt:i4>
      </vt:variant>
      <vt:variant>
        <vt:lpwstr>../../Docs/R1-2403888.zip</vt:lpwstr>
      </vt:variant>
      <vt:variant>
        <vt:lpwstr/>
      </vt:variant>
      <vt:variant>
        <vt:i4>1310791</vt:i4>
      </vt:variant>
      <vt:variant>
        <vt:i4>3429</vt:i4>
      </vt:variant>
      <vt:variant>
        <vt:i4>0</vt:i4>
      </vt:variant>
      <vt:variant>
        <vt:i4>5</vt:i4>
      </vt:variant>
      <vt:variant>
        <vt:lpwstr>../../Docs/R1-2403881.zip</vt:lpwstr>
      </vt:variant>
      <vt:variant>
        <vt:lpwstr/>
      </vt:variant>
      <vt:variant>
        <vt:i4>1704006</vt:i4>
      </vt:variant>
      <vt:variant>
        <vt:i4>3426</vt:i4>
      </vt:variant>
      <vt:variant>
        <vt:i4>0</vt:i4>
      </vt:variant>
      <vt:variant>
        <vt:i4>5</vt:i4>
      </vt:variant>
      <vt:variant>
        <vt:lpwstr>../../Docs/R1-2403860.zip</vt:lpwstr>
      </vt:variant>
      <vt:variant>
        <vt:lpwstr/>
      </vt:variant>
      <vt:variant>
        <vt:i4>1572932</vt:i4>
      </vt:variant>
      <vt:variant>
        <vt:i4>3423</vt:i4>
      </vt:variant>
      <vt:variant>
        <vt:i4>0</vt:i4>
      </vt:variant>
      <vt:variant>
        <vt:i4>5</vt:i4>
      </vt:variant>
      <vt:variant>
        <vt:lpwstr>../../Docs/R1-2403842.zip</vt:lpwstr>
      </vt:variant>
      <vt:variant>
        <vt:lpwstr/>
      </vt:variant>
      <vt:variant>
        <vt:i4>1245259</vt:i4>
      </vt:variant>
      <vt:variant>
        <vt:i4>3420</vt:i4>
      </vt:variant>
      <vt:variant>
        <vt:i4>0</vt:i4>
      </vt:variant>
      <vt:variant>
        <vt:i4>5</vt:i4>
      </vt:variant>
      <vt:variant>
        <vt:lpwstr>../../Docs/R1-2405297.zip</vt:lpwstr>
      </vt:variant>
      <vt:variant>
        <vt:lpwstr/>
      </vt:variant>
      <vt:variant>
        <vt:i4>1769545</vt:i4>
      </vt:variant>
      <vt:variant>
        <vt:i4>3417</vt:i4>
      </vt:variant>
      <vt:variant>
        <vt:i4>0</vt:i4>
      </vt:variant>
      <vt:variant>
        <vt:i4>5</vt:i4>
      </vt:variant>
      <vt:variant>
        <vt:lpwstr>../../Docs/R1-2405215.zip</vt:lpwstr>
      </vt:variant>
      <vt:variant>
        <vt:lpwstr/>
      </vt:variant>
      <vt:variant>
        <vt:i4>2031689</vt:i4>
      </vt:variant>
      <vt:variant>
        <vt:i4>3414</vt:i4>
      </vt:variant>
      <vt:variant>
        <vt:i4>0</vt:i4>
      </vt:variant>
      <vt:variant>
        <vt:i4>5</vt:i4>
      </vt:variant>
      <vt:variant>
        <vt:lpwstr>../../Docs/R1-2405156.zip</vt:lpwstr>
      </vt:variant>
      <vt:variant>
        <vt:lpwstr/>
      </vt:variant>
      <vt:variant>
        <vt:i4>1900617</vt:i4>
      </vt:variant>
      <vt:variant>
        <vt:i4>3411</vt:i4>
      </vt:variant>
      <vt:variant>
        <vt:i4>0</vt:i4>
      </vt:variant>
      <vt:variant>
        <vt:i4>5</vt:i4>
      </vt:variant>
      <vt:variant>
        <vt:lpwstr>../../Docs/R1-2405077.zip</vt:lpwstr>
      </vt:variant>
      <vt:variant>
        <vt:lpwstr/>
      </vt:variant>
      <vt:variant>
        <vt:i4>1966157</vt:i4>
      </vt:variant>
      <vt:variant>
        <vt:i4>3408</vt:i4>
      </vt:variant>
      <vt:variant>
        <vt:i4>0</vt:i4>
      </vt:variant>
      <vt:variant>
        <vt:i4>5</vt:i4>
      </vt:variant>
      <vt:variant>
        <vt:lpwstr>../../Docs/R1-2405043.zip</vt:lpwstr>
      </vt:variant>
      <vt:variant>
        <vt:lpwstr/>
      </vt:variant>
      <vt:variant>
        <vt:i4>1966159</vt:i4>
      </vt:variant>
      <vt:variant>
        <vt:i4>3405</vt:i4>
      </vt:variant>
      <vt:variant>
        <vt:i4>0</vt:i4>
      </vt:variant>
      <vt:variant>
        <vt:i4>5</vt:i4>
      </vt:variant>
      <vt:variant>
        <vt:lpwstr>../../Docs/R1-2404958.zip</vt:lpwstr>
      </vt:variant>
      <vt:variant>
        <vt:lpwstr/>
      </vt:variant>
      <vt:variant>
        <vt:i4>2031687</vt:i4>
      </vt:variant>
      <vt:variant>
        <vt:i4>3402</vt:i4>
      </vt:variant>
      <vt:variant>
        <vt:i4>0</vt:i4>
      </vt:variant>
      <vt:variant>
        <vt:i4>5</vt:i4>
      </vt:variant>
      <vt:variant>
        <vt:lpwstr>../../Docs/R1-2404940.zip</vt:lpwstr>
      </vt:variant>
      <vt:variant>
        <vt:lpwstr/>
      </vt:variant>
      <vt:variant>
        <vt:i4>1245263</vt:i4>
      </vt:variant>
      <vt:variant>
        <vt:i4>3399</vt:i4>
      </vt:variant>
      <vt:variant>
        <vt:i4>0</vt:i4>
      </vt:variant>
      <vt:variant>
        <vt:i4>5</vt:i4>
      </vt:variant>
      <vt:variant>
        <vt:lpwstr>../../Docs/R1-2404889.zip</vt:lpwstr>
      </vt:variant>
      <vt:variant>
        <vt:lpwstr/>
      </vt:variant>
      <vt:variant>
        <vt:i4>1900623</vt:i4>
      </vt:variant>
      <vt:variant>
        <vt:i4>3396</vt:i4>
      </vt:variant>
      <vt:variant>
        <vt:i4>0</vt:i4>
      </vt:variant>
      <vt:variant>
        <vt:i4>5</vt:i4>
      </vt:variant>
      <vt:variant>
        <vt:lpwstr>../../Docs/R1-2404869.zip</vt:lpwstr>
      </vt:variant>
      <vt:variant>
        <vt:lpwstr/>
      </vt:variant>
      <vt:variant>
        <vt:i4>1179725</vt:i4>
      </vt:variant>
      <vt:variant>
        <vt:i4>3393</vt:i4>
      </vt:variant>
      <vt:variant>
        <vt:i4>0</vt:i4>
      </vt:variant>
      <vt:variant>
        <vt:i4>5</vt:i4>
      </vt:variant>
      <vt:variant>
        <vt:lpwstr>../../Docs/R1-2404794.zip</vt:lpwstr>
      </vt:variant>
      <vt:variant>
        <vt:lpwstr/>
      </vt:variant>
      <vt:variant>
        <vt:i4>1704001</vt:i4>
      </vt:variant>
      <vt:variant>
        <vt:i4>3390</vt:i4>
      </vt:variant>
      <vt:variant>
        <vt:i4>0</vt:i4>
      </vt:variant>
      <vt:variant>
        <vt:i4>5</vt:i4>
      </vt:variant>
      <vt:variant>
        <vt:lpwstr>../../Docs/R1-2404619.zip</vt:lpwstr>
      </vt:variant>
      <vt:variant>
        <vt:lpwstr/>
      </vt:variant>
      <vt:variant>
        <vt:i4>1966158</vt:i4>
      </vt:variant>
      <vt:variant>
        <vt:i4>3387</vt:i4>
      </vt:variant>
      <vt:variant>
        <vt:i4>0</vt:i4>
      </vt:variant>
      <vt:variant>
        <vt:i4>5</vt:i4>
      </vt:variant>
      <vt:variant>
        <vt:lpwstr>../../Docs/R1-2404555.zip</vt:lpwstr>
      </vt:variant>
      <vt:variant>
        <vt:lpwstr/>
      </vt:variant>
      <vt:variant>
        <vt:i4>1769546</vt:i4>
      </vt:variant>
      <vt:variant>
        <vt:i4>3384</vt:i4>
      </vt:variant>
      <vt:variant>
        <vt:i4>0</vt:i4>
      </vt:variant>
      <vt:variant>
        <vt:i4>5</vt:i4>
      </vt:variant>
      <vt:variant>
        <vt:lpwstr>../../Docs/R1-2404501.zip</vt:lpwstr>
      </vt:variant>
      <vt:variant>
        <vt:lpwstr/>
      </vt:variant>
      <vt:variant>
        <vt:i4>1966157</vt:i4>
      </vt:variant>
      <vt:variant>
        <vt:i4>3381</vt:i4>
      </vt:variant>
      <vt:variant>
        <vt:i4>0</vt:i4>
      </vt:variant>
      <vt:variant>
        <vt:i4>5</vt:i4>
      </vt:variant>
      <vt:variant>
        <vt:lpwstr>../../Docs/R1-2404457.zip</vt:lpwstr>
      </vt:variant>
      <vt:variant>
        <vt:lpwstr/>
      </vt:variant>
      <vt:variant>
        <vt:i4>1638466</vt:i4>
      </vt:variant>
      <vt:variant>
        <vt:i4>3378</vt:i4>
      </vt:variant>
      <vt:variant>
        <vt:i4>0</vt:i4>
      </vt:variant>
      <vt:variant>
        <vt:i4>5</vt:i4>
      </vt:variant>
      <vt:variant>
        <vt:lpwstr>../../Docs/R1-2404428.zip</vt:lpwstr>
      </vt:variant>
      <vt:variant>
        <vt:lpwstr/>
      </vt:variant>
      <vt:variant>
        <vt:i4>1769544</vt:i4>
      </vt:variant>
      <vt:variant>
        <vt:i4>3375</vt:i4>
      </vt:variant>
      <vt:variant>
        <vt:i4>0</vt:i4>
      </vt:variant>
      <vt:variant>
        <vt:i4>5</vt:i4>
      </vt:variant>
      <vt:variant>
        <vt:lpwstr>../../Docs/R1-2404402.zip</vt:lpwstr>
      </vt:variant>
      <vt:variant>
        <vt:lpwstr/>
      </vt:variant>
      <vt:variant>
        <vt:i4>1638476</vt:i4>
      </vt:variant>
      <vt:variant>
        <vt:i4>3372</vt:i4>
      </vt:variant>
      <vt:variant>
        <vt:i4>0</vt:i4>
      </vt:variant>
      <vt:variant>
        <vt:i4>5</vt:i4>
      </vt:variant>
      <vt:variant>
        <vt:lpwstr>../../Docs/R1-2404321.zip</vt:lpwstr>
      </vt:variant>
      <vt:variant>
        <vt:lpwstr/>
      </vt:variant>
      <vt:variant>
        <vt:i4>1245257</vt:i4>
      </vt:variant>
      <vt:variant>
        <vt:i4>3369</vt:i4>
      </vt:variant>
      <vt:variant>
        <vt:i4>0</vt:i4>
      </vt:variant>
      <vt:variant>
        <vt:i4>5</vt:i4>
      </vt:variant>
      <vt:variant>
        <vt:lpwstr>../../Docs/R1-2404285.zip</vt:lpwstr>
      </vt:variant>
      <vt:variant>
        <vt:lpwstr/>
      </vt:variant>
      <vt:variant>
        <vt:i4>1835079</vt:i4>
      </vt:variant>
      <vt:variant>
        <vt:i4>3366</vt:i4>
      </vt:variant>
      <vt:variant>
        <vt:i4>0</vt:i4>
      </vt:variant>
      <vt:variant>
        <vt:i4>5</vt:i4>
      </vt:variant>
      <vt:variant>
        <vt:lpwstr>../../Docs/R1-2404178.zip</vt:lpwstr>
      </vt:variant>
      <vt:variant>
        <vt:lpwstr/>
      </vt:variant>
      <vt:variant>
        <vt:i4>1704009</vt:i4>
      </vt:variant>
      <vt:variant>
        <vt:i4>3363</vt:i4>
      </vt:variant>
      <vt:variant>
        <vt:i4>0</vt:i4>
      </vt:variant>
      <vt:variant>
        <vt:i4>5</vt:i4>
      </vt:variant>
      <vt:variant>
        <vt:lpwstr>../../Docs/R1-2404116.zip</vt:lpwstr>
      </vt:variant>
      <vt:variant>
        <vt:lpwstr/>
      </vt:variant>
      <vt:variant>
        <vt:i4>1638473</vt:i4>
      </vt:variant>
      <vt:variant>
        <vt:i4>3360</vt:i4>
      </vt:variant>
      <vt:variant>
        <vt:i4>0</vt:i4>
      </vt:variant>
      <vt:variant>
        <vt:i4>5</vt:i4>
      </vt:variant>
      <vt:variant>
        <vt:lpwstr>../../Docs/R1-2404027.zip</vt:lpwstr>
      </vt:variant>
      <vt:variant>
        <vt:lpwstr/>
      </vt:variant>
      <vt:variant>
        <vt:i4>1638468</vt:i4>
      </vt:variant>
      <vt:variant>
        <vt:i4>3357</vt:i4>
      </vt:variant>
      <vt:variant>
        <vt:i4>0</vt:i4>
      </vt:variant>
      <vt:variant>
        <vt:i4>5</vt:i4>
      </vt:variant>
      <vt:variant>
        <vt:lpwstr>../../Docs/R1-2403953.zip</vt:lpwstr>
      </vt:variant>
      <vt:variant>
        <vt:lpwstr/>
      </vt:variant>
      <vt:variant>
        <vt:i4>1310785</vt:i4>
      </vt:variant>
      <vt:variant>
        <vt:i4>3354</vt:i4>
      </vt:variant>
      <vt:variant>
        <vt:i4>0</vt:i4>
      </vt:variant>
      <vt:variant>
        <vt:i4>5</vt:i4>
      </vt:variant>
      <vt:variant>
        <vt:lpwstr>../../Docs/R1-2403887.zip</vt:lpwstr>
      </vt:variant>
      <vt:variant>
        <vt:lpwstr/>
      </vt:variant>
      <vt:variant>
        <vt:i4>1310790</vt:i4>
      </vt:variant>
      <vt:variant>
        <vt:i4>3351</vt:i4>
      </vt:variant>
      <vt:variant>
        <vt:i4>0</vt:i4>
      </vt:variant>
      <vt:variant>
        <vt:i4>5</vt:i4>
      </vt:variant>
      <vt:variant>
        <vt:lpwstr>../../Docs/R1-2403880.zip</vt:lpwstr>
      </vt:variant>
      <vt:variant>
        <vt:lpwstr/>
      </vt:variant>
      <vt:variant>
        <vt:i4>1638479</vt:i4>
      </vt:variant>
      <vt:variant>
        <vt:i4>3348</vt:i4>
      </vt:variant>
      <vt:variant>
        <vt:i4>0</vt:i4>
      </vt:variant>
      <vt:variant>
        <vt:i4>5</vt:i4>
      </vt:variant>
      <vt:variant>
        <vt:lpwstr>../../Docs/R1-2403859.zip</vt:lpwstr>
      </vt:variant>
      <vt:variant>
        <vt:lpwstr/>
      </vt:variant>
      <vt:variant>
        <vt:i4>1572935</vt:i4>
      </vt:variant>
      <vt:variant>
        <vt:i4>3345</vt:i4>
      </vt:variant>
      <vt:variant>
        <vt:i4>0</vt:i4>
      </vt:variant>
      <vt:variant>
        <vt:i4>5</vt:i4>
      </vt:variant>
      <vt:variant>
        <vt:lpwstr>../../Docs/R1-2403841.zip</vt:lpwstr>
      </vt:variant>
      <vt:variant>
        <vt:lpwstr/>
      </vt:variant>
      <vt:variant>
        <vt:i4>1245258</vt:i4>
      </vt:variant>
      <vt:variant>
        <vt:i4>3342</vt:i4>
      </vt:variant>
      <vt:variant>
        <vt:i4>0</vt:i4>
      </vt:variant>
      <vt:variant>
        <vt:i4>5</vt:i4>
      </vt:variant>
      <vt:variant>
        <vt:lpwstr>../../Docs/R1-2405296.zip</vt:lpwstr>
      </vt:variant>
      <vt:variant>
        <vt:lpwstr/>
      </vt:variant>
      <vt:variant>
        <vt:i4>1769544</vt:i4>
      </vt:variant>
      <vt:variant>
        <vt:i4>3339</vt:i4>
      </vt:variant>
      <vt:variant>
        <vt:i4>0</vt:i4>
      </vt:variant>
      <vt:variant>
        <vt:i4>5</vt:i4>
      </vt:variant>
      <vt:variant>
        <vt:lpwstr>../../Docs/R1-2405214.zip</vt:lpwstr>
      </vt:variant>
      <vt:variant>
        <vt:lpwstr/>
      </vt:variant>
      <vt:variant>
        <vt:i4>2031690</vt:i4>
      </vt:variant>
      <vt:variant>
        <vt:i4>3336</vt:i4>
      </vt:variant>
      <vt:variant>
        <vt:i4>0</vt:i4>
      </vt:variant>
      <vt:variant>
        <vt:i4>5</vt:i4>
      </vt:variant>
      <vt:variant>
        <vt:lpwstr>../../Docs/R1-2405155.zip</vt:lpwstr>
      </vt:variant>
      <vt:variant>
        <vt:lpwstr/>
      </vt:variant>
      <vt:variant>
        <vt:i4>1900616</vt:i4>
      </vt:variant>
      <vt:variant>
        <vt:i4>3333</vt:i4>
      </vt:variant>
      <vt:variant>
        <vt:i4>0</vt:i4>
      </vt:variant>
      <vt:variant>
        <vt:i4>5</vt:i4>
      </vt:variant>
      <vt:variant>
        <vt:lpwstr>../../Docs/R1-2405076.zip</vt:lpwstr>
      </vt:variant>
      <vt:variant>
        <vt:lpwstr/>
      </vt:variant>
      <vt:variant>
        <vt:i4>1966156</vt:i4>
      </vt:variant>
      <vt:variant>
        <vt:i4>3330</vt:i4>
      </vt:variant>
      <vt:variant>
        <vt:i4>0</vt:i4>
      </vt:variant>
      <vt:variant>
        <vt:i4>5</vt:i4>
      </vt:variant>
      <vt:variant>
        <vt:lpwstr>../../Docs/R1-2405042.zip</vt:lpwstr>
      </vt:variant>
      <vt:variant>
        <vt:lpwstr/>
      </vt:variant>
      <vt:variant>
        <vt:i4>1966144</vt:i4>
      </vt:variant>
      <vt:variant>
        <vt:i4>3327</vt:i4>
      </vt:variant>
      <vt:variant>
        <vt:i4>0</vt:i4>
      </vt:variant>
      <vt:variant>
        <vt:i4>5</vt:i4>
      </vt:variant>
      <vt:variant>
        <vt:lpwstr>../../Docs/R1-2404957.zip</vt:lpwstr>
      </vt:variant>
      <vt:variant>
        <vt:lpwstr/>
      </vt:variant>
      <vt:variant>
        <vt:i4>1572942</vt:i4>
      </vt:variant>
      <vt:variant>
        <vt:i4>3324</vt:i4>
      </vt:variant>
      <vt:variant>
        <vt:i4>0</vt:i4>
      </vt:variant>
      <vt:variant>
        <vt:i4>5</vt:i4>
      </vt:variant>
      <vt:variant>
        <vt:lpwstr>../../Docs/R1-2404939.zip</vt:lpwstr>
      </vt:variant>
      <vt:variant>
        <vt:lpwstr/>
      </vt:variant>
      <vt:variant>
        <vt:i4>1245262</vt:i4>
      </vt:variant>
      <vt:variant>
        <vt:i4>3321</vt:i4>
      </vt:variant>
      <vt:variant>
        <vt:i4>0</vt:i4>
      </vt:variant>
      <vt:variant>
        <vt:i4>5</vt:i4>
      </vt:variant>
      <vt:variant>
        <vt:lpwstr>../../Docs/R1-2404888.zip</vt:lpwstr>
      </vt:variant>
      <vt:variant>
        <vt:lpwstr/>
      </vt:variant>
      <vt:variant>
        <vt:i4>1900622</vt:i4>
      </vt:variant>
      <vt:variant>
        <vt:i4>3318</vt:i4>
      </vt:variant>
      <vt:variant>
        <vt:i4>0</vt:i4>
      </vt:variant>
      <vt:variant>
        <vt:i4>5</vt:i4>
      </vt:variant>
      <vt:variant>
        <vt:lpwstr>../../Docs/R1-2404868.zip</vt:lpwstr>
      </vt:variant>
      <vt:variant>
        <vt:lpwstr/>
      </vt:variant>
      <vt:variant>
        <vt:i4>1179722</vt:i4>
      </vt:variant>
      <vt:variant>
        <vt:i4>3315</vt:i4>
      </vt:variant>
      <vt:variant>
        <vt:i4>0</vt:i4>
      </vt:variant>
      <vt:variant>
        <vt:i4>5</vt:i4>
      </vt:variant>
      <vt:variant>
        <vt:lpwstr>../../Docs/R1-2404793.zip</vt:lpwstr>
      </vt:variant>
      <vt:variant>
        <vt:lpwstr/>
      </vt:variant>
      <vt:variant>
        <vt:i4>1704000</vt:i4>
      </vt:variant>
      <vt:variant>
        <vt:i4>3312</vt:i4>
      </vt:variant>
      <vt:variant>
        <vt:i4>0</vt:i4>
      </vt:variant>
      <vt:variant>
        <vt:i4>5</vt:i4>
      </vt:variant>
      <vt:variant>
        <vt:lpwstr>../../Docs/R1-2404618.zip</vt:lpwstr>
      </vt:variant>
      <vt:variant>
        <vt:lpwstr/>
      </vt:variant>
      <vt:variant>
        <vt:i4>1966159</vt:i4>
      </vt:variant>
      <vt:variant>
        <vt:i4>3309</vt:i4>
      </vt:variant>
      <vt:variant>
        <vt:i4>0</vt:i4>
      </vt:variant>
      <vt:variant>
        <vt:i4>5</vt:i4>
      </vt:variant>
      <vt:variant>
        <vt:lpwstr>../../Docs/R1-2404554.zip</vt:lpwstr>
      </vt:variant>
      <vt:variant>
        <vt:lpwstr/>
      </vt:variant>
      <vt:variant>
        <vt:i4>1769547</vt:i4>
      </vt:variant>
      <vt:variant>
        <vt:i4>3306</vt:i4>
      </vt:variant>
      <vt:variant>
        <vt:i4>0</vt:i4>
      </vt:variant>
      <vt:variant>
        <vt:i4>5</vt:i4>
      </vt:variant>
      <vt:variant>
        <vt:lpwstr>../../Docs/R1-2404500.zip</vt:lpwstr>
      </vt:variant>
      <vt:variant>
        <vt:lpwstr/>
      </vt:variant>
      <vt:variant>
        <vt:i4>1966156</vt:i4>
      </vt:variant>
      <vt:variant>
        <vt:i4>3303</vt:i4>
      </vt:variant>
      <vt:variant>
        <vt:i4>0</vt:i4>
      </vt:variant>
      <vt:variant>
        <vt:i4>5</vt:i4>
      </vt:variant>
      <vt:variant>
        <vt:lpwstr>../../Docs/R1-2404456.zip</vt:lpwstr>
      </vt:variant>
      <vt:variant>
        <vt:lpwstr/>
      </vt:variant>
      <vt:variant>
        <vt:i4>1638477</vt:i4>
      </vt:variant>
      <vt:variant>
        <vt:i4>3300</vt:i4>
      </vt:variant>
      <vt:variant>
        <vt:i4>0</vt:i4>
      </vt:variant>
      <vt:variant>
        <vt:i4>5</vt:i4>
      </vt:variant>
      <vt:variant>
        <vt:lpwstr>../../Docs/R1-2404427.zip</vt:lpwstr>
      </vt:variant>
      <vt:variant>
        <vt:lpwstr/>
      </vt:variant>
      <vt:variant>
        <vt:i4>1769547</vt:i4>
      </vt:variant>
      <vt:variant>
        <vt:i4>3297</vt:i4>
      </vt:variant>
      <vt:variant>
        <vt:i4>0</vt:i4>
      </vt:variant>
      <vt:variant>
        <vt:i4>5</vt:i4>
      </vt:variant>
      <vt:variant>
        <vt:lpwstr>../../Docs/R1-2404401.zip</vt:lpwstr>
      </vt:variant>
      <vt:variant>
        <vt:lpwstr/>
      </vt:variant>
      <vt:variant>
        <vt:i4>1245256</vt:i4>
      </vt:variant>
      <vt:variant>
        <vt:i4>3294</vt:i4>
      </vt:variant>
      <vt:variant>
        <vt:i4>0</vt:i4>
      </vt:variant>
      <vt:variant>
        <vt:i4>5</vt:i4>
      </vt:variant>
      <vt:variant>
        <vt:lpwstr>../../Docs/R1-2404284.zip</vt:lpwstr>
      </vt:variant>
      <vt:variant>
        <vt:lpwstr/>
      </vt:variant>
      <vt:variant>
        <vt:i4>1835080</vt:i4>
      </vt:variant>
      <vt:variant>
        <vt:i4>3291</vt:i4>
      </vt:variant>
      <vt:variant>
        <vt:i4>0</vt:i4>
      </vt:variant>
      <vt:variant>
        <vt:i4>5</vt:i4>
      </vt:variant>
      <vt:variant>
        <vt:lpwstr>../../Docs/R1-2404177.zip</vt:lpwstr>
      </vt:variant>
      <vt:variant>
        <vt:lpwstr/>
      </vt:variant>
      <vt:variant>
        <vt:i4>1704010</vt:i4>
      </vt:variant>
      <vt:variant>
        <vt:i4>3288</vt:i4>
      </vt:variant>
      <vt:variant>
        <vt:i4>0</vt:i4>
      </vt:variant>
      <vt:variant>
        <vt:i4>5</vt:i4>
      </vt:variant>
      <vt:variant>
        <vt:lpwstr>../../Docs/R1-2404115.zip</vt:lpwstr>
      </vt:variant>
      <vt:variant>
        <vt:lpwstr/>
      </vt:variant>
      <vt:variant>
        <vt:i4>1638472</vt:i4>
      </vt:variant>
      <vt:variant>
        <vt:i4>3285</vt:i4>
      </vt:variant>
      <vt:variant>
        <vt:i4>0</vt:i4>
      </vt:variant>
      <vt:variant>
        <vt:i4>5</vt:i4>
      </vt:variant>
      <vt:variant>
        <vt:lpwstr>../../Docs/R1-2404026.zip</vt:lpwstr>
      </vt:variant>
      <vt:variant>
        <vt:lpwstr/>
      </vt:variant>
      <vt:variant>
        <vt:i4>1638469</vt:i4>
      </vt:variant>
      <vt:variant>
        <vt:i4>3282</vt:i4>
      </vt:variant>
      <vt:variant>
        <vt:i4>0</vt:i4>
      </vt:variant>
      <vt:variant>
        <vt:i4>5</vt:i4>
      </vt:variant>
      <vt:variant>
        <vt:lpwstr>../../Docs/R1-2403952.zip</vt:lpwstr>
      </vt:variant>
      <vt:variant>
        <vt:lpwstr/>
      </vt:variant>
      <vt:variant>
        <vt:i4>1310784</vt:i4>
      </vt:variant>
      <vt:variant>
        <vt:i4>3279</vt:i4>
      </vt:variant>
      <vt:variant>
        <vt:i4>0</vt:i4>
      </vt:variant>
      <vt:variant>
        <vt:i4>5</vt:i4>
      </vt:variant>
      <vt:variant>
        <vt:lpwstr>../../Docs/R1-2403886.zip</vt:lpwstr>
      </vt:variant>
      <vt:variant>
        <vt:lpwstr/>
      </vt:variant>
      <vt:variant>
        <vt:i4>1310787</vt:i4>
      </vt:variant>
      <vt:variant>
        <vt:i4>3276</vt:i4>
      </vt:variant>
      <vt:variant>
        <vt:i4>0</vt:i4>
      </vt:variant>
      <vt:variant>
        <vt:i4>5</vt:i4>
      </vt:variant>
      <vt:variant>
        <vt:lpwstr>../../Docs/R1-2403885.zip</vt:lpwstr>
      </vt:variant>
      <vt:variant>
        <vt:lpwstr/>
      </vt:variant>
      <vt:variant>
        <vt:i4>1638478</vt:i4>
      </vt:variant>
      <vt:variant>
        <vt:i4>3273</vt:i4>
      </vt:variant>
      <vt:variant>
        <vt:i4>0</vt:i4>
      </vt:variant>
      <vt:variant>
        <vt:i4>5</vt:i4>
      </vt:variant>
      <vt:variant>
        <vt:lpwstr>../../Docs/R1-2403858.zip</vt:lpwstr>
      </vt:variant>
      <vt:variant>
        <vt:lpwstr/>
      </vt:variant>
      <vt:variant>
        <vt:i4>1572934</vt:i4>
      </vt:variant>
      <vt:variant>
        <vt:i4>3270</vt:i4>
      </vt:variant>
      <vt:variant>
        <vt:i4>0</vt:i4>
      </vt:variant>
      <vt:variant>
        <vt:i4>5</vt:i4>
      </vt:variant>
      <vt:variant>
        <vt:lpwstr>../../Docs/R1-2403840.zip</vt:lpwstr>
      </vt:variant>
      <vt:variant>
        <vt:lpwstr/>
      </vt:variant>
      <vt:variant>
        <vt:i4>6488064</vt:i4>
      </vt:variant>
      <vt:variant>
        <vt:i4>3267</vt:i4>
      </vt:variant>
      <vt:variant>
        <vt:i4>0</vt:i4>
      </vt:variant>
      <vt:variant>
        <vt:i4>5</vt:i4>
      </vt:variant>
      <vt:variant>
        <vt:lpwstr>https://www.3gpp.org/ftp/TSG_RAN/TSG_RAN/TSGR_103/Docs/RP-240854.zip</vt:lpwstr>
      </vt:variant>
      <vt:variant>
        <vt:lpwstr/>
      </vt:variant>
      <vt:variant>
        <vt:i4>6356999</vt:i4>
      </vt:variant>
      <vt:variant>
        <vt:i4>3264</vt:i4>
      </vt:variant>
      <vt:variant>
        <vt:i4>0</vt:i4>
      </vt:variant>
      <vt:variant>
        <vt:i4>5</vt:i4>
      </vt:variant>
      <vt:variant>
        <vt:lpwstr>https://www.3gpp.org/ftp/TSG_RAN/TSG_RAN/TSGR_103/Docs/RP-240826.zip</vt:lpwstr>
      </vt:variant>
      <vt:variant>
        <vt:lpwstr/>
      </vt:variant>
      <vt:variant>
        <vt:i4>1179726</vt:i4>
      </vt:variant>
      <vt:variant>
        <vt:i4>3261</vt:i4>
      </vt:variant>
      <vt:variant>
        <vt:i4>0</vt:i4>
      </vt:variant>
      <vt:variant>
        <vt:i4>5</vt:i4>
      </vt:variant>
      <vt:variant>
        <vt:lpwstr>../../Docs/R1-2405282.zip</vt:lpwstr>
      </vt:variant>
      <vt:variant>
        <vt:lpwstr/>
      </vt:variant>
      <vt:variant>
        <vt:i4>1966157</vt:i4>
      </vt:variant>
      <vt:variant>
        <vt:i4>3258</vt:i4>
      </vt:variant>
      <vt:variant>
        <vt:i4>0</vt:i4>
      </vt:variant>
      <vt:variant>
        <vt:i4>5</vt:i4>
      </vt:variant>
      <vt:variant>
        <vt:lpwstr>../../Docs/R1-2405241.zip</vt:lpwstr>
      </vt:variant>
      <vt:variant>
        <vt:lpwstr/>
      </vt:variant>
      <vt:variant>
        <vt:i4>2031691</vt:i4>
      </vt:variant>
      <vt:variant>
        <vt:i4>3255</vt:i4>
      </vt:variant>
      <vt:variant>
        <vt:i4>0</vt:i4>
      </vt:variant>
      <vt:variant>
        <vt:i4>5</vt:i4>
      </vt:variant>
      <vt:variant>
        <vt:lpwstr>../../Docs/R1-2405154.zip</vt:lpwstr>
      </vt:variant>
      <vt:variant>
        <vt:lpwstr/>
      </vt:variant>
      <vt:variant>
        <vt:i4>1835084</vt:i4>
      </vt:variant>
      <vt:variant>
        <vt:i4>3252</vt:i4>
      </vt:variant>
      <vt:variant>
        <vt:i4>0</vt:i4>
      </vt:variant>
      <vt:variant>
        <vt:i4>5</vt:i4>
      </vt:variant>
      <vt:variant>
        <vt:lpwstr>../../Docs/R1-2405062.zip</vt:lpwstr>
      </vt:variant>
      <vt:variant>
        <vt:lpwstr/>
      </vt:variant>
      <vt:variant>
        <vt:i4>1966159</vt:i4>
      </vt:variant>
      <vt:variant>
        <vt:i4>3249</vt:i4>
      </vt:variant>
      <vt:variant>
        <vt:i4>0</vt:i4>
      </vt:variant>
      <vt:variant>
        <vt:i4>5</vt:i4>
      </vt:variant>
      <vt:variant>
        <vt:lpwstr>../../Docs/R1-2405041.zip</vt:lpwstr>
      </vt:variant>
      <vt:variant>
        <vt:lpwstr/>
      </vt:variant>
      <vt:variant>
        <vt:i4>1572930</vt:i4>
      </vt:variant>
      <vt:variant>
        <vt:i4>3246</vt:i4>
      </vt:variant>
      <vt:variant>
        <vt:i4>0</vt:i4>
      </vt:variant>
      <vt:variant>
        <vt:i4>5</vt:i4>
      </vt:variant>
      <vt:variant>
        <vt:lpwstr>../../Docs/R1-2404935.zip</vt:lpwstr>
      </vt:variant>
      <vt:variant>
        <vt:lpwstr/>
      </vt:variant>
      <vt:variant>
        <vt:i4>1900609</vt:i4>
      </vt:variant>
      <vt:variant>
        <vt:i4>3243</vt:i4>
      </vt:variant>
      <vt:variant>
        <vt:i4>0</vt:i4>
      </vt:variant>
      <vt:variant>
        <vt:i4>5</vt:i4>
      </vt:variant>
      <vt:variant>
        <vt:lpwstr>../../Docs/R1-2404867.zip</vt:lpwstr>
      </vt:variant>
      <vt:variant>
        <vt:lpwstr/>
      </vt:variant>
      <vt:variant>
        <vt:i4>1704014</vt:i4>
      </vt:variant>
      <vt:variant>
        <vt:i4>3240</vt:i4>
      </vt:variant>
      <vt:variant>
        <vt:i4>0</vt:i4>
      </vt:variant>
      <vt:variant>
        <vt:i4>5</vt:i4>
      </vt:variant>
      <vt:variant>
        <vt:lpwstr>../../Docs/R1-2404818.zip</vt:lpwstr>
      </vt:variant>
      <vt:variant>
        <vt:lpwstr/>
      </vt:variant>
      <vt:variant>
        <vt:i4>1835085</vt:i4>
      </vt:variant>
      <vt:variant>
        <vt:i4>3237</vt:i4>
      </vt:variant>
      <vt:variant>
        <vt:i4>0</vt:i4>
      </vt:variant>
      <vt:variant>
        <vt:i4>5</vt:i4>
      </vt:variant>
      <vt:variant>
        <vt:lpwstr>../../Docs/R1-2404774.zip</vt:lpwstr>
      </vt:variant>
      <vt:variant>
        <vt:lpwstr/>
      </vt:variant>
      <vt:variant>
        <vt:i4>1638479</vt:i4>
      </vt:variant>
      <vt:variant>
        <vt:i4>3234</vt:i4>
      </vt:variant>
      <vt:variant>
        <vt:i4>0</vt:i4>
      </vt:variant>
      <vt:variant>
        <vt:i4>5</vt:i4>
      </vt:variant>
      <vt:variant>
        <vt:lpwstr>../../Docs/R1-2404726.zip</vt:lpwstr>
      </vt:variant>
      <vt:variant>
        <vt:lpwstr/>
      </vt:variant>
      <vt:variant>
        <vt:i4>1900618</vt:i4>
      </vt:variant>
      <vt:variant>
        <vt:i4>3231</vt:i4>
      </vt:variant>
      <vt:variant>
        <vt:i4>0</vt:i4>
      </vt:variant>
      <vt:variant>
        <vt:i4>5</vt:i4>
      </vt:variant>
      <vt:variant>
        <vt:lpwstr>../../Docs/R1-2404662.zip</vt:lpwstr>
      </vt:variant>
      <vt:variant>
        <vt:lpwstr/>
      </vt:variant>
      <vt:variant>
        <vt:i4>1704015</vt:i4>
      </vt:variant>
      <vt:variant>
        <vt:i4>3228</vt:i4>
      </vt:variant>
      <vt:variant>
        <vt:i4>0</vt:i4>
      </vt:variant>
      <vt:variant>
        <vt:i4>5</vt:i4>
      </vt:variant>
      <vt:variant>
        <vt:lpwstr>../../Docs/R1-2404617.zip</vt:lpwstr>
      </vt:variant>
      <vt:variant>
        <vt:lpwstr/>
      </vt:variant>
      <vt:variant>
        <vt:i4>1572939</vt:i4>
      </vt:variant>
      <vt:variant>
        <vt:i4>3225</vt:i4>
      </vt:variant>
      <vt:variant>
        <vt:i4>0</vt:i4>
      </vt:variant>
      <vt:variant>
        <vt:i4>5</vt:i4>
      </vt:variant>
      <vt:variant>
        <vt:lpwstr>../../Docs/R1-2404530.zip</vt:lpwstr>
      </vt:variant>
      <vt:variant>
        <vt:lpwstr/>
      </vt:variant>
      <vt:variant>
        <vt:i4>1704003</vt:i4>
      </vt:variant>
      <vt:variant>
        <vt:i4>3222</vt:i4>
      </vt:variant>
      <vt:variant>
        <vt:i4>0</vt:i4>
      </vt:variant>
      <vt:variant>
        <vt:i4>5</vt:i4>
      </vt:variant>
      <vt:variant>
        <vt:lpwstr>../../Docs/R1-2404518.zip</vt:lpwstr>
      </vt:variant>
      <vt:variant>
        <vt:lpwstr/>
      </vt:variant>
      <vt:variant>
        <vt:i4>1179715</vt:i4>
      </vt:variant>
      <vt:variant>
        <vt:i4>3219</vt:i4>
      </vt:variant>
      <vt:variant>
        <vt:i4>0</vt:i4>
      </vt:variant>
      <vt:variant>
        <vt:i4>5</vt:i4>
      </vt:variant>
      <vt:variant>
        <vt:lpwstr>../../Docs/R1-2404499.zip</vt:lpwstr>
      </vt:variant>
      <vt:variant>
        <vt:lpwstr/>
      </vt:variant>
      <vt:variant>
        <vt:i4>1966159</vt:i4>
      </vt:variant>
      <vt:variant>
        <vt:i4>3216</vt:i4>
      </vt:variant>
      <vt:variant>
        <vt:i4>0</vt:i4>
      </vt:variant>
      <vt:variant>
        <vt:i4>5</vt:i4>
      </vt:variant>
      <vt:variant>
        <vt:lpwstr>../../Docs/R1-2404455.zip</vt:lpwstr>
      </vt:variant>
      <vt:variant>
        <vt:lpwstr/>
      </vt:variant>
      <vt:variant>
        <vt:i4>1769546</vt:i4>
      </vt:variant>
      <vt:variant>
        <vt:i4>3213</vt:i4>
      </vt:variant>
      <vt:variant>
        <vt:i4>0</vt:i4>
      </vt:variant>
      <vt:variant>
        <vt:i4>5</vt:i4>
      </vt:variant>
      <vt:variant>
        <vt:lpwstr>../../Docs/R1-2404400.zip</vt:lpwstr>
      </vt:variant>
      <vt:variant>
        <vt:lpwstr/>
      </vt:variant>
      <vt:variant>
        <vt:i4>1245263</vt:i4>
      </vt:variant>
      <vt:variant>
        <vt:i4>3210</vt:i4>
      </vt:variant>
      <vt:variant>
        <vt:i4>0</vt:i4>
      </vt:variant>
      <vt:variant>
        <vt:i4>5</vt:i4>
      </vt:variant>
      <vt:variant>
        <vt:lpwstr>../../Docs/R1-2404283.zip</vt:lpwstr>
      </vt:variant>
      <vt:variant>
        <vt:lpwstr/>
      </vt:variant>
      <vt:variant>
        <vt:i4>1638478</vt:i4>
      </vt:variant>
      <vt:variant>
        <vt:i4>3207</vt:i4>
      </vt:variant>
      <vt:variant>
        <vt:i4>0</vt:i4>
      </vt:variant>
      <vt:variant>
        <vt:i4>5</vt:i4>
      </vt:variant>
      <vt:variant>
        <vt:lpwstr>../../Docs/R1-2404222.zip</vt:lpwstr>
      </vt:variant>
      <vt:variant>
        <vt:lpwstr/>
      </vt:variant>
      <vt:variant>
        <vt:i4>1835081</vt:i4>
      </vt:variant>
      <vt:variant>
        <vt:i4>3204</vt:i4>
      </vt:variant>
      <vt:variant>
        <vt:i4>0</vt:i4>
      </vt:variant>
      <vt:variant>
        <vt:i4>5</vt:i4>
      </vt:variant>
      <vt:variant>
        <vt:lpwstr>../../Docs/R1-2404176.zip</vt:lpwstr>
      </vt:variant>
      <vt:variant>
        <vt:lpwstr/>
      </vt:variant>
      <vt:variant>
        <vt:i4>1704011</vt:i4>
      </vt:variant>
      <vt:variant>
        <vt:i4>3201</vt:i4>
      </vt:variant>
      <vt:variant>
        <vt:i4>0</vt:i4>
      </vt:variant>
      <vt:variant>
        <vt:i4>5</vt:i4>
      </vt:variant>
      <vt:variant>
        <vt:lpwstr>../../Docs/R1-2404114.zip</vt:lpwstr>
      </vt:variant>
      <vt:variant>
        <vt:lpwstr/>
      </vt:variant>
      <vt:variant>
        <vt:i4>2031687</vt:i4>
      </vt:variant>
      <vt:variant>
        <vt:i4>3198</vt:i4>
      </vt:variant>
      <vt:variant>
        <vt:i4>0</vt:i4>
      </vt:variant>
      <vt:variant>
        <vt:i4>5</vt:i4>
      </vt:variant>
      <vt:variant>
        <vt:lpwstr>../../Docs/R1-2404049.zip</vt:lpwstr>
      </vt:variant>
      <vt:variant>
        <vt:lpwstr/>
      </vt:variant>
      <vt:variant>
        <vt:i4>1638475</vt:i4>
      </vt:variant>
      <vt:variant>
        <vt:i4>3195</vt:i4>
      </vt:variant>
      <vt:variant>
        <vt:i4>0</vt:i4>
      </vt:variant>
      <vt:variant>
        <vt:i4>5</vt:i4>
      </vt:variant>
      <vt:variant>
        <vt:lpwstr>../../Docs/R1-2404025.zip</vt:lpwstr>
      </vt:variant>
      <vt:variant>
        <vt:lpwstr/>
      </vt:variant>
      <vt:variant>
        <vt:i4>1769543</vt:i4>
      </vt:variant>
      <vt:variant>
        <vt:i4>3192</vt:i4>
      </vt:variant>
      <vt:variant>
        <vt:i4>0</vt:i4>
      </vt:variant>
      <vt:variant>
        <vt:i4>5</vt:i4>
      </vt:variant>
      <vt:variant>
        <vt:lpwstr>../../Docs/R1-2404009.zip</vt:lpwstr>
      </vt:variant>
      <vt:variant>
        <vt:lpwstr/>
      </vt:variant>
      <vt:variant>
        <vt:i4>2031681</vt:i4>
      </vt:variant>
      <vt:variant>
        <vt:i4>3189</vt:i4>
      </vt:variant>
      <vt:variant>
        <vt:i4>0</vt:i4>
      </vt:variant>
      <vt:variant>
        <vt:i4>5</vt:i4>
      </vt:variant>
      <vt:variant>
        <vt:lpwstr>../../Docs/R1-2403936.zip</vt:lpwstr>
      </vt:variant>
      <vt:variant>
        <vt:lpwstr/>
      </vt:variant>
      <vt:variant>
        <vt:i4>1900612</vt:i4>
      </vt:variant>
      <vt:variant>
        <vt:i4>3186</vt:i4>
      </vt:variant>
      <vt:variant>
        <vt:i4>0</vt:i4>
      </vt:variant>
      <vt:variant>
        <vt:i4>5</vt:i4>
      </vt:variant>
      <vt:variant>
        <vt:lpwstr>../../Docs/R1-2403913.zip</vt:lpwstr>
      </vt:variant>
      <vt:variant>
        <vt:lpwstr/>
      </vt:variant>
      <vt:variant>
        <vt:i4>1835073</vt:i4>
      </vt:variant>
      <vt:variant>
        <vt:i4>3183</vt:i4>
      </vt:variant>
      <vt:variant>
        <vt:i4>0</vt:i4>
      </vt:variant>
      <vt:variant>
        <vt:i4>5</vt:i4>
      </vt:variant>
      <vt:variant>
        <vt:lpwstr>../../Docs/R1-2403906.zip</vt:lpwstr>
      </vt:variant>
      <vt:variant>
        <vt:lpwstr/>
      </vt:variant>
      <vt:variant>
        <vt:i4>1376322</vt:i4>
      </vt:variant>
      <vt:variant>
        <vt:i4>3180</vt:i4>
      </vt:variant>
      <vt:variant>
        <vt:i4>0</vt:i4>
      </vt:variant>
      <vt:variant>
        <vt:i4>5</vt:i4>
      </vt:variant>
      <vt:variant>
        <vt:lpwstr>../../Docs/R1-2403894.zip</vt:lpwstr>
      </vt:variant>
      <vt:variant>
        <vt:lpwstr/>
      </vt:variant>
      <vt:variant>
        <vt:i4>1769539</vt:i4>
      </vt:variant>
      <vt:variant>
        <vt:i4>3177</vt:i4>
      </vt:variant>
      <vt:variant>
        <vt:i4>0</vt:i4>
      </vt:variant>
      <vt:variant>
        <vt:i4>5</vt:i4>
      </vt:variant>
      <vt:variant>
        <vt:lpwstr>../../Docs/R1-2403875.zip</vt:lpwstr>
      </vt:variant>
      <vt:variant>
        <vt:lpwstr/>
      </vt:variant>
      <vt:variant>
        <vt:i4>1179725</vt:i4>
      </vt:variant>
      <vt:variant>
        <vt:i4>3174</vt:i4>
      </vt:variant>
      <vt:variant>
        <vt:i4>0</vt:i4>
      </vt:variant>
      <vt:variant>
        <vt:i4>5</vt:i4>
      </vt:variant>
      <vt:variant>
        <vt:lpwstr>../../Docs/R1-2405281.zip</vt:lpwstr>
      </vt:variant>
      <vt:variant>
        <vt:lpwstr/>
      </vt:variant>
      <vt:variant>
        <vt:i4>1704012</vt:i4>
      </vt:variant>
      <vt:variant>
        <vt:i4>3171</vt:i4>
      </vt:variant>
      <vt:variant>
        <vt:i4>0</vt:i4>
      </vt:variant>
      <vt:variant>
        <vt:i4>5</vt:i4>
      </vt:variant>
      <vt:variant>
        <vt:lpwstr>../../Docs/R1-2405200.zip</vt:lpwstr>
      </vt:variant>
      <vt:variant>
        <vt:lpwstr/>
      </vt:variant>
      <vt:variant>
        <vt:i4>2031692</vt:i4>
      </vt:variant>
      <vt:variant>
        <vt:i4>3168</vt:i4>
      </vt:variant>
      <vt:variant>
        <vt:i4>0</vt:i4>
      </vt:variant>
      <vt:variant>
        <vt:i4>5</vt:i4>
      </vt:variant>
      <vt:variant>
        <vt:lpwstr>../../Docs/R1-2405153.zip</vt:lpwstr>
      </vt:variant>
      <vt:variant>
        <vt:lpwstr/>
      </vt:variant>
      <vt:variant>
        <vt:i4>1769548</vt:i4>
      </vt:variant>
      <vt:variant>
        <vt:i4>3165</vt:i4>
      </vt:variant>
      <vt:variant>
        <vt:i4>0</vt:i4>
      </vt:variant>
      <vt:variant>
        <vt:i4>5</vt:i4>
      </vt:variant>
      <vt:variant>
        <vt:lpwstr>../../Docs/R1-2405113.zip</vt:lpwstr>
      </vt:variant>
      <vt:variant>
        <vt:lpwstr/>
      </vt:variant>
      <vt:variant>
        <vt:i4>1245257</vt:i4>
      </vt:variant>
      <vt:variant>
        <vt:i4>3162</vt:i4>
      </vt:variant>
      <vt:variant>
        <vt:i4>0</vt:i4>
      </vt:variant>
      <vt:variant>
        <vt:i4>5</vt:i4>
      </vt:variant>
      <vt:variant>
        <vt:lpwstr>../../Docs/R1-2405097.zip</vt:lpwstr>
      </vt:variant>
      <vt:variant>
        <vt:lpwstr/>
      </vt:variant>
      <vt:variant>
        <vt:i4>1835087</vt:i4>
      </vt:variant>
      <vt:variant>
        <vt:i4>3159</vt:i4>
      </vt:variant>
      <vt:variant>
        <vt:i4>0</vt:i4>
      </vt:variant>
      <vt:variant>
        <vt:i4>5</vt:i4>
      </vt:variant>
      <vt:variant>
        <vt:lpwstr>../../Docs/R1-2405061.zip</vt:lpwstr>
      </vt:variant>
      <vt:variant>
        <vt:lpwstr/>
      </vt:variant>
      <vt:variant>
        <vt:i4>1966158</vt:i4>
      </vt:variant>
      <vt:variant>
        <vt:i4>3156</vt:i4>
      </vt:variant>
      <vt:variant>
        <vt:i4>0</vt:i4>
      </vt:variant>
      <vt:variant>
        <vt:i4>5</vt:i4>
      </vt:variant>
      <vt:variant>
        <vt:lpwstr>../../Docs/R1-2405040.zip</vt:lpwstr>
      </vt:variant>
      <vt:variant>
        <vt:lpwstr/>
      </vt:variant>
      <vt:variant>
        <vt:i4>1572931</vt:i4>
      </vt:variant>
      <vt:variant>
        <vt:i4>3153</vt:i4>
      </vt:variant>
      <vt:variant>
        <vt:i4>0</vt:i4>
      </vt:variant>
      <vt:variant>
        <vt:i4>5</vt:i4>
      </vt:variant>
      <vt:variant>
        <vt:lpwstr>../../Docs/R1-2404934.zip</vt:lpwstr>
      </vt:variant>
      <vt:variant>
        <vt:lpwstr/>
      </vt:variant>
      <vt:variant>
        <vt:i4>1900608</vt:i4>
      </vt:variant>
      <vt:variant>
        <vt:i4>3150</vt:i4>
      </vt:variant>
      <vt:variant>
        <vt:i4>0</vt:i4>
      </vt:variant>
      <vt:variant>
        <vt:i4>5</vt:i4>
      </vt:variant>
      <vt:variant>
        <vt:lpwstr>../../Docs/R1-2404866.zip</vt:lpwstr>
      </vt:variant>
      <vt:variant>
        <vt:lpwstr/>
      </vt:variant>
      <vt:variant>
        <vt:i4>1704001</vt:i4>
      </vt:variant>
      <vt:variant>
        <vt:i4>3147</vt:i4>
      </vt:variant>
      <vt:variant>
        <vt:i4>0</vt:i4>
      </vt:variant>
      <vt:variant>
        <vt:i4>5</vt:i4>
      </vt:variant>
      <vt:variant>
        <vt:lpwstr>../../Docs/R1-2404817.zip</vt:lpwstr>
      </vt:variant>
      <vt:variant>
        <vt:lpwstr/>
      </vt:variant>
      <vt:variant>
        <vt:i4>1769538</vt:i4>
      </vt:variant>
      <vt:variant>
        <vt:i4>3144</vt:i4>
      </vt:variant>
      <vt:variant>
        <vt:i4>0</vt:i4>
      </vt:variant>
      <vt:variant>
        <vt:i4>5</vt:i4>
      </vt:variant>
      <vt:variant>
        <vt:lpwstr>../../Docs/R1-2404804.zip</vt:lpwstr>
      </vt:variant>
      <vt:variant>
        <vt:lpwstr/>
      </vt:variant>
      <vt:variant>
        <vt:i4>1835082</vt:i4>
      </vt:variant>
      <vt:variant>
        <vt:i4>3141</vt:i4>
      </vt:variant>
      <vt:variant>
        <vt:i4>0</vt:i4>
      </vt:variant>
      <vt:variant>
        <vt:i4>5</vt:i4>
      </vt:variant>
      <vt:variant>
        <vt:lpwstr>../../Docs/R1-2404773.zip</vt:lpwstr>
      </vt:variant>
      <vt:variant>
        <vt:lpwstr/>
      </vt:variant>
      <vt:variant>
        <vt:i4>2031689</vt:i4>
      </vt:variant>
      <vt:variant>
        <vt:i4>3138</vt:i4>
      </vt:variant>
      <vt:variant>
        <vt:i4>0</vt:i4>
      </vt:variant>
      <vt:variant>
        <vt:i4>5</vt:i4>
      </vt:variant>
      <vt:variant>
        <vt:lpwstr>../../Docs/R1-2404740.zip</vt:lpwstr>
      </vt:variant>
      <vt:variant>
        <vt:lpwstr/>
      </vt:variant>
      <vt:variant>
        <vt:i4>1572938</vt:i4>
      </vt:variant>
      <vt:variant>
        <vt:i4>3135</vt:i4>
      </vt:variant>
      <vt:variant>
        <vt:i4>0</vt:i4>
      </vt:variant>
      <vt:variant>
        <vt:i4>5</vt:i4>
      </vt:variant>
      <vt:variant>
        <vt:lpwstr>../../Docs/R1-2404733.zip</vt:lpwstr>
      </vt:variant>
      <vt:variant>
        <vt:lpwstr/>
      </vt:variant>
      <vt:variant>
        <vt:i4>1179726</vt:i4>
      </vt:variant>
      <vt:variant>
        <vt:i4>3132</vt:i4>
      </vt:variant>
      <vt:variant>
        <vt:i4>0</vt:i4>
      </vt:variant>
      <vt:variant>
        <vt:i4>5</vt:i4>
      </vt:variant>
      <vt:variant>
        <vt:lpwstr>../../Docs/R1-2404696.zip</vt:lpwstr>
      </vt:variant>
      <vt:variant>
        <vt:lpwstr/>
      </vt:variant>
      <vt:variant>
        <vt:i4>1835072</vt:i4>
      </vt:variant>
      <vt:variant>
        <vt:i4>3129</vt:i4>
      </vt:variant>
      <vt:variant>
        <vt:i4>0</vt:i4>
      </vt:variant>
      <vt:variant>
        <vt:i4>5</vt:i4>
      </vt:variant>
      <vt:variant>
        <vt:lpwstr>../../Docs/R1-2404678.zip</vt:lpwstr>
      </vt:variant>
      <vt:variant>
        <vt:lpwstr/>
      </vt:variant>
      <vt:variant>
        <vt:i4>1900617</vt:i4>
      </vt:variant>
      <vt:variant>
        <vt:i4>3126</vt:i4>
      </vt:variant>
      <vt:variant>
        <vt:i4>0</vt:i4>
      </vt:variant>
      <vt:variant>
        <vt:i4>5</vt:i4>
      </vt:variant>
      <vt:variant>
        <vt:lpwstr>../../Docs/R1-2404661.zip</vt:lpwstr>
      </vt:variant>
      <vt:variant>
        <vt:lpwstr/>
      </vt:variant>
      <vt:variant>
        <vt:i4>1704014</vt:i4>
      </vt:variant>
      <vt:variant>
        <vt:i4>3123</vt:i4>
      </vt:variant>
      <vt:variant>
        <vt:i4>0</vt:i4>
      </vt:variant>
      <vt:variant>
        <vt:i4>5</vt:i4>
      </vt:variant>
      <vt:variant>
        <vt:lpwstr>../../Docs/R1-2404616.zip</vt:lpwstr>
      </vt:variant>
      <vt:variant>
        <vt:lpwstr/>
      </vt:variant>
      <vt:variant>
        <vt:i4>1179724</vt:i4>
      </vt:variant>
      <vt:variant>
        <vt:i4>3120</vt:i4>
      </vt:variant>
      <vt:variant>
        <vt:i4>0</vt:i4>
      </vt:variant>
      <vt:variant>
        <vt:i4>5</vt:i4>
      </vt:variant>
      <vt:variant>
        <vt:lpwstr>../../Docs/R1-2404597.zip</vt:lpwstr>
      </vt:variant>
      <vt:variant>
        <vt:lpwstr/>
      </vt:variant>
      <vt:variant>
        <vt:i4>1704012</vt:i4>
      </vt:variant>
      <vt:variant>
        <vt:i4>3117</vt:i4>
      </vt:variant>
      <vt:variant>
        <vt:i4>0</vt:i4>
      </vt:variant>
      <vt:variant>
        <vt:i4>5</vt:i4>
      </vt:variant>
      <vt:variant>
        <vt:lpwstr>../../Docs/R1-2404517.zip</vt:lpwstr>
      </vt:variant>
      <vt:variant>
        <vt:lpwstr/>
      </vt:variant>
      <vt:variant>
        <vt:i4>1179714</vt:i4>
      </vt:variant>
      <vt:variant>
        <vt:i4>3114</vt:i4>
      </vt:variant>
      <vt:variant>
        <vt:i4>0</vt:i4>
      </vt:variant>
      <vt:variant>
        <vt:i4>5</vt:i4>
      </vt:variant>
      <vt:variant>
        <vt:lpwstr>../../Docs/R1-2404498.zip</vt:lpwstr>
      </vt:variant>
      <vt:variant>
        <vt:lpwstr/>
      </vt:variant>
      <vt:variant>
        <vt:i4>1966158</vt:i4>
      </vt:variant>
      <vt:variant>
        <vt:i4>3111</vt:i4>
      </vt:variant>
      <vt:variant>
        <vt:i4>0</vt:i4>
      </vt:variant>
      <vt:variant>
        <vt:i4>5</vt:i4>
      </vt:variant>
      <vt:variant>
        <vt:lpwstr>../../Docs/R1-2404454.zip</vt:lpwstr>
      </vt:variant>
      <vt:variant>
        <vt:lpwstr/>
      </vt:variant>
      <vt:variant>
        <vt:i4>1638476</vt:i4>
      </vt:variant>
      <vt:variant>
        <vt:i4>3108</vt:i4>
      </vt:variant>
      <vt:variant>
        <vt:i4>0</vt:i4>
      </vt:variant>
      <vt:variant>
        <vt:i4>5</vt:i4>
      </vt:variant>
      <vt:variant>
        <vt:lpwstr>../../Docs/R1-2404426.zip</vt:lpwstr>
      </vt:variant>
      <vt:variant>
        <vt:lpwstr/>
      </vt:variant>
      <vt:variant>
        <vt:i4>1179716</vt:i4>
      </vt:variant>
      <vt:variant>
        <vt:i4>3105</vt:i4>
      </vt:variant>
      <vt:variant>
        <vt:i4>0</vt:i4>
      </vt:variant>
      <vt:variant>
        <vt:i4>5</vt:i4>
      </vt:variant>
      <vt:variant>
        <vt:lpwstr>../../Docs/R1-2404399.zip</vt:lpwstr>
      </vt:variant>
      <vt:variant>
        <vt:lpwstr/>
      </vt:variant>
      <vt:variant>
        <vt:i4>1704005</vt:i4>
      </vt:variant>
      <vt:variant>
        <vt:i4>3102</vt:i4>
      </vt:variant>
      <vt:variant>
        <vt:i4>0</vt:i4>
      </vt:variant>
      <vt:variant>
        <vt:i4>5</vt:i4>
      </vt:variant>
      <vt:variant>
        <vt:lpwstr>../../Docs/R1-2404318.zip</vt:lpwstr>
      </vt:variant>
      <vt:variant>
        <vt:lpwstr/>
      </vt:variant>
      <vt:variant>
        <vt:i4>1245262</vt:i4>
      </vt:variant>
      <vt:variant>
        <vt:i4>3099</vt:i4>
      </vt:variant>
      <vt:variant>
        <vt:i4>0</vt:i4>
      </vt:variant>
      <vt:variant>
        <vt:i4>5</vt:i4>
      </vt:variant>
      <vt:variant>
        <vt:lpwstr>../../Docs/R1-2404282.zip</vt:lpwstr>
      </vt:variant>
      <vt:variant>
        <vt:lpwstr/>
      </vt:variant>
      <vt:variant>
        <vt:i4>1835082</vt:i4>
      </vt:variant>
      <vt:variant>
        <vt:i4>3096</vt:i4>
      </vt:variant>
      <vt:variant>
        <vt:i4>0</vt:i4>
      </vt:variant>
      <vt:variant>
        <vt:i4>5</vt:i4>
      </vt:variant>
      <vt:variant>
        <vt:lpwstr>../../Docs/R1-2404175.zip</vt:lpwstr>
      </vt:variant>
      <vt:variant>
        <vt:lpwstr/>
      </vt:variant>
      <vt:variant>
        <vt:i4>1704012</vt:i4>
      </vt:variant>
      <vt:variant>
        <vt:i4>3093</vt:i4>
      </vt:variant>
      <vt:variant>
        <vt:i4>0</vt:i4>
      </vt:variant>
      <vt:variant>
        <vt:i4>5</vt:i4>
      </vt:variant>
      <vt:variant>
        <vt:lpwstr>../../Docs/R1-2404113.zip</vt:lpwstr>
      </vt:variant>
      <vt:variant>
        <vt:lpwstr/>
      </vt:variant>
      <vt:variant>
        <vt:i4>1966150</vt:i4>
      </vt:variant>
      <vt:variant>
        <vt:i4>3090</vt:i4>
      </vt:variant>
      <vt:variant>
        <vt:i4>0</vt:i4>
      </vt:variant>
      <vt:variant>
        <vt:i4>5</vt:i4>
      </vt:variant>
      <vt:variant>
        <vt:lpwstr>../../Docs/R1-2404058.zip</vt:lpwstr>
      </vt:variant>
      <vt:variant>
        <vt:lpwstr/>
      </vt:variant>
      <vt:variant>
        <vt:i4>1966152</vt:i4>
      </vt:variant>
      <vt:variant>
        <vt:i4>3087</vt:i4>
      </vt:variant>
      <vt:variant>
        <vt:i4>0</vt:i4>
      </vt:variant>
      <vt:variant>
        <vt:i4>5</vt:i4>
      </vt:variant>
      <vt:variant>
        <vt:lpwstr>../../Docs/R1-2404056.zip</vt:lpwstr>
      </vt:variant>
      <vt:variant>
        <vt:lpwstr/>
      </vt:variant>
      <vt:variant>
        <vt:i4>2031686</vt:i4>
      </vt:variant>
      <vt:variant>
        <vt:i4>3084</vt:i4>
      </vt:variant>
      <vt:variant>
        <vt:i4>0</vt:i4>
      </vt:variant>
      <vt:variant>
        <vt:i4>5</vt:i4>
      </vt:variant>
      <vt:variant>
        <vt:lpwstr>../../Docs/R1-2404048.zip</vt:lpwstr>
      </vt:variant>
      <vt:variant>
        <vt:lpwstr/>
      </vt:variant>
      <vt:variant>
        <vt:i4>1638474</vt:i4>
      </vt:variant>
      <vt:variant>
        <vt:i4>3081</vt:i4>
      </vt:variant>
      <vt:variant>
        <vt:i4>0</vt:i4>
      </vt:variant>
      <vt:variant>
        <vt:i4>5</vt:i4>
      </vt:variant>
      <vt:variant>
        <vt:lpwstr>../../Docs/R1-2404024.zip</vt:lpwstr>
      </vt:variant>
      <vt:variant>
        <vt:lpwstr/>
      </vt:variant>
      <vt:variant>
        <vt:i4>1769542</vt:i4>
      </vt:variant>
      <vt:variant>
        <vt:i4>3078</vt:i4>
      </vt:variant>
      <vt:variant>
        <vt:i4>0</vt:i4>
      </vt:variant>
      <vt:variant>
        <vt:i4>5</vt:i4>
      </vt:variant>
      <vt:variant>
        <vt:lpwstr>../../Docs/R1-2404008.zip</vt:lpwstr>
      </vt:variant>
      <vt:variant>
        <vt:lpwstr/>
      </vt:variant>
      <vt:variant>
        <vt:i4>2031682</vt:i4>
      </vt:variant>
      <vt:variant>
        <vt:i4>3075</vt:i4>
      </vt:variant>
      <vt:variant>
        <vt:i4>0</vt:i4>
      </vt:variant>
      <vt:variant>
        <vt:i4>5</vt:i4>
      </vt:variant>
      <vt:variant>
        <vt:lpwstr>../../Docs/R1-2403935.zip</vt:lpwstr>
      </vt:variant>
      <vt:variant>
        <vt:lpwstr/>
      </vt:variant>
      <vt:variant>
        <vt:i4>1900613</vt:i4>
      </vt:variant>
      <vt:variant>
        <vt:i4>3072</vt:i4>
      </vt:variant>
      <vt:variant>
        <vt:i4>0</vt:i4>
      </vt:variant>
      <vt:variant>
        <vt:i4>5</vt:i4>
      </vt:variant>
      <vt:variant>
        <vt:lpwstr>../../Docs/R1-2403912.zip</vt:lpwstr>
      </vt:variant>
      <vt:variant>
        <vt:lpwstr/>
      </vt:variant>
      <vt:variant>
        <vt:i4>1835074</vt:i4>
      </vt:variant>
      <vt:variant>
        <vt:i4>3069</vt:i4>
      </vt:variant>
      <vt:variant>
        <vt:i4>0</vt:i4>
      </vt:variant>
      <vt:variant>
        <vt:i4>5</vt:i4>
      </vt:variant>
      <vt:variant>
        <vt:lpwstr>../../Docs/R1-2403905.zip</vt:lpwstr>
      </vt:variant>
      <vt:variant>
        <vt:lpwstr/>
      </vt:variant>
      <vt:variant>
        <vt:i4>1376325</vt:i4>
      </vt:variant>
      <vt:variant>
        <vt:i4>3066</vt:i4>
      </vt:variant>
      <vt:variant>
        <vt:i4>0</vt:i4>
      </vt:variant>
      <vt:variant>
        <vt:i4>5</vt:i4>
      </vt:variant>
      <vt:variant>
        <vt:lpwstr>../../Docs/R1-2403893.zip</vt:lpwstr>
      </vt:variant>
      <vt:variant>
        <vt:lpwstr/>
      </vt:variant>
      <vt:variant>
        <vt:i4>1769541</vt:i4>
      </vt:variant>
      <vt:variant>
        <vt:i4>3063</vt:i4>
      </vt:variant>
      <vt:variant>
        <vt:i4>0</vt:i4>
      </vt:variant>
      <vt:variant>
        <vt:i4>5</vt:i4>
      </vt:variant>
      <vt:variant>
        <vt:lpwstr>../../Docs/R1-2403873.zip</vt:lpwstr>
      </vt:variant>
      <vt:variant>
        <vt:lpwstr/>
      </vt:variant>
      <vt:variant>
        <vt:i4>1179724</vt:i4>
      </vt:variant>
      <vt:variant>
        <vt:i4>3060</vt:i4>
      </vt:variant>
      <vt:variant>
        <vt:i4>0</vt:i4>
      </vt:variant>
      <vt:variant>
        <vt:i4>5</vt:i4>
      </vt:variant>
      <vt:variant>
        <vt:lpwstr>../../Docs/R1-2405280.zip</vt:lpwstr>
      </vt:variant>
      <vt:variant>
        <vt:lpwstr/>
      </vt:variant>
      <vt:variant>
        <vt:i4>2031685</vt:i4>
      </vt:variant>
      <vt:variant>
        <vt:i4>3057</vt:i4>
      </vt:variant>
      <vt:variant>
        <vt:i4>0</vt:i4>
      </vt:variant>
      <vt:variant>
        <vt:i4>5</vt:i4>
      </vt:variant>
      <vt:variant>
        <vt:lpwstr>../../Docs/R1-2405259.zip</vt:lpwstr>
      </vt:variant>
      <vt:variant>
        <vt:lpwstr/>
      </vt:variant>
      <vt:variant>
        <vt:i4>1966156</vt:i4>
      </vt:variant>
      <vt:variant>
        <vt:i4>3054</vt:i4>
      </vt:variant>
      <vt:variant>
        <vt:i4>0</vt:i4>
      </vt:variant>
      <vt:variant>
        <vt:i4>5</vt:i4>
      </vt:variant>
      <vt:variant>
        <vt:lpwstr>../../Docs/R1-2405240.zip</vt:lpwstr>
      </vt:variant>
      <vt:variant>
        <vt:lpwstr/>
      </vt:variant>
      <vt:variant>
        <vt:i4>1245254</vt:i4>
      </vt:variant>
      <vt:variant>
        <vt:i4>3051</vt:i4>
      </vt:variant>
      <vt:variant>
        <vt:i4>0</vt:i4>
      </vt:variant>
      <vt:variant>
        <vt:i4>5</vt:i4>
      </vt:variant>
      <vt:variant>
        <vt:lpwstr>../../Docs/R1-2405199.zip</vt:lpwstr>
      </vt:variant>
      <vt:variant>
        <vt:lpwstr/>
      </vt:variant>
      <vt:variant>
        <vt:i4>2031693</vt:i4>
      </vt:variant>
      <vt:variant>
        <vt:i4>3048</vt:i4>
      </vt:variant>
      <vt:variant>
        <vt:i4>0</vt:i4>
      </vt:variant>
      <vt:variant>
        <vt:i4>5</vt:i4>
      </vt:variant>
      <vt:variant>
        <vt:lpwstr>../../Docs/R1-2405152.zip</vt:lpwstr>
      </vt:variant>
      <vt:variant>
        <vt:lpwstr/>
      </vt:variant>
      <vt:variant>
        <vt:i4>1572940</vt:i4>
      </vt:variant>
      <vt:variant>
        <vt:i4>3045</vt:i4>
      </vt:variant>
      <vt:variant>
        <vt:i4>0</vt:i4>
      </vt:variant>
      <vt:variant>
        <vt:i4>5</vt:i4>
      </vt:variant>
      <vt:variant>
        <vt:lpwstr>../../Docs/R1-2405123.zip</vt:lpwstr>
      </vt:variant>
      <vt:variant>
        <vt:lpwstr/>
      </vt:variant>
      <vt:variant>
        <vt:i4>1769549</vt:i4>
      </vt:variant>
      <vt:variant>
        <vt:i4>3042</vt:i4>
      </vt:variant>
      <vt:variant>
        <vt:i4>0</vt:i4>
      </vt:variant>
      <vt:variant>
        <vt:i4>5</vt:i4>
      </vt:variant>
      <vt:variant>
        <vt:lpwstr>../../Docs/R1-2405112.zip</vt:lpwstr>
      </vt:variant>
      <vt:variant>
        <vt:lpwstr/>
      </vt:variant>
      <vt:variant>
        <vt:i4>1835086</vt:i4>
      </vt:variant>
      <vt:variant>
        <vt:i4>3039</vt:i4>
      </vt:variant>
      <vt:variant>
        <vt:i4>0</vt:i4>
      </vt:variant>
      <vt:variant>
        <vt:i4>5</vt:i4>
      </vt:variant>
      <vt:variant>
        <vt:lpwstr>../../Docs/R1-2405060.zip</vt:lpwstr>
      </vt:variant>
      <vt:variant>
        <vt:lpwstr/>
      </vt:variant>
      <vt:variant>
        <vt:i4>1638471</vt:i4>
      </vt:variant>
      <vt:variant>
        <vt:i4>3036</vt:i4>
      </vt:variant>
      <vt:variant>
        <vt:i4>0</vt:i4>
      </vt:variant>
      <vt:variant>
        <vt:i4>5</vt:i4>
      </vt:variant>
      <vt:variant>
        <vt:lpwstr>../../Docs/R1-2405039.zip</vt:lpwstr>
      </vt:variant>
      <vt:variant>
        <vt:lpwstr/>
      </vt:variant>
      <vt:variant>
        <vt:i4>1966146</vt:i4>
      </vt:variant>
      <vt:variant>
        <vt:i4>3033</vt:i4>
      </vt:variant>
      <vt:variant>
        <vt:i4>0</vt:i4>
      </vt:variant>
      <vt:variant>
        <vt:i4>5</vt:i4>
      </vt:variant>
      <vt:variant>
        <vt:lpwstr>../../Docs/R1-2404955.zip</vt:lpwstr>
      </vt:variant>
      <vt:variant>
        <vt:lpwstr/>
      </vt:variant>
      <vt:variant>
        <vt:i4>1900611</vt:i4>
      </vt:variant>
      <vt:variant>
        <vt:i4>3030</vt:i4>
      </vt:variant>
      <vt:variant>
        <vt:i4>0</vt:i4>
      </vt:variant>
      <vt:variant>
        <vt:i4>5</vt:i4>
      </vt:variant>
      <vt:variant>
        <vt:lpwstr>../../Docs/R1-2404865.zip</vt:lpwstr>
      </vt:variant>
      <vt:variant>
        <vt:lpwstr/>
      </vt:variant>
      <vt:variant>
        <vt:i4>1704000</vt:i4>
      </vt:variant>
      <vt:variant>
        <vt:i4>3027</vt:i4>
      </vt:variant>
      <vt:variant>
        <vt:i4>0</vt:i4>
      </vt:variant>
      <vt:variant>
        <vt:i4>5</vt:i4>
      </vt:variant>
      <vt:variant>
        <vt:lpwstr>../../Docs/R1-2404816.zip</vt:lpwstr>
      </vt:variant>
      <vt:variant>
        <vt:lpwstr/>
      </vt:variant>
      <vt:variant>
        <vt:i4>1179723</vt:i4>
      </vt:variant>
      <vt:variant>
        <vt:i4>3024</vt:i4>
      </vt:variant>
      <vt:variant>
        <vt:i4>0</vt:i4>
      </vt:variant>
      <vt:variant>
        <vt:i4>5</vt:i4>
      </vt:variant>
      <vt:variant>
        <vt:lpwstr>../../Docs/R1-2404792.zip</vt:lpwstr>
      </vt:variant>
      <vt:variant>
        <vt:lpwstr/>
      </vt:variant>
      <vt:variant>
        <vt:i4>1835083</vt:i4>
      </vt:variant>
      <vt:variant>
        <vt:i4>3021</vt:i4>
      </vt:variant>
      <vt:variant>
        <vt:i4>0</vt:i4>
      </vt:variant>
      <vt:variant>
        <vt:i4>5</vt:i4>
      </vt:variant>
      <vt:variant>
        <vt:lpwstr>../../Docs/R1-2404772.zip</vt:lpwstr>
      </vt:variant>
      <vt:variant>
        <vt:lpwstr/>
      </vt:variant>
      <vt:variant>
        <vt:i4>1572939</vt:i4>
      </vt:variant>
      <vt:variant>
        <vt:i4>3018</vt:i4>
      </vt:variant>
      <vt:variant>
        <vt:i4>0</vt:i4>
      </vt:variant>
      <vt:variant>
        <vt:i4>5</vt:i4>
      </vt:variant>
      <vt:variant>
        <vt:lpwstr>../../Docs/R1-2404732.zip</vt:lpwstr>
      </vt:variant>
      <vt:variant>
        <vt:lpwstr/>
      </vt:variant>
      <vt:variant>
        <vt:i4>1704013</vt:i4>
      </vt:variant>
      <vt:variant>
        <vt:i4>3015</vt:i4>
      </vt:variant>
      <vt:variant>
        <vt:i4>0</vt:i4>
      </vt:variant>
      <vt:variant>
        <vt:i4>5</vt:i4>
      </vt:variant>
      <vt:variant>
        <vt:lpwstr>../../Docs/R1-2404615.zip</vt:lpwstr>
      </vt:variant>
      <vt:variant>
        <vt:lpwstr/>
      </vt:variant>
      <vt:variant>
        <vt:i4>1179726</vt:i4>
      </vt:variant>
      <vt:variant>
        <vt:i4>3012</vt:i4>
      </vt:variant>
      <vt:variant>
        <vt:i4>0</vt:i4>
      </vt:variant>
      <vt:variant>
        <vt:i4>5</vt:i4>
      </vt:variant>
      <vt:variant>
        <vt:lpwstr>../../Docs/R1-2404595.zip</vt:lpwstr>
      </vt:variant>
      <vt:variant>
        <vt:lpwstr/>
      </vt:variant>
      <vt:variant>
        <vt:i4>1179722</vt:i4>
      </vt:variant>
      <vt:variant>
        <vt:i4>3009</vt:i4>
      </vt:variant>
      <vt:variant>
        <vt:i4>0</vt:i4>
      </vt:variant>
      <vt:variant>
        <vt:i4>5</vt:i4>
      </vt:variant>
      <vt:variant>
        <vt:lpwstr>../../Docs/R1-2404591.zip</vt:lpwstr>
      </vt:variant>
      <vt:variant>
        <vt:lpwstr/>
      </vt:variant>
      <vt:variant>
        <vt:i4>1704013</vt:i4>
      </vt:variant>
      <vt:variant>
        <vt:i4>3006</vt:i4>
      </vt:variant>
      <vt:variant>
        <vt:i4>0</vt:i4>
      </vt:variant>
      <vt:variant>
        <vt:i4>5</vt:i4>
      </vt:variant>
      <vt:variant>
        <vt:lpwstr>../../Docs/R1-2404516.zip</vt:lpwstr>
      </vt:variant>
      <vt:variant>
        <vt:lpwstr/>
      </vt:variant>
      <vt:variant>
        <vt:i4>1179725</vt:i4>
      </vt:variant>
      <vt:variant>
        <vt:i4>3003</vt:i4>
      </vt:variant>
      <vt:variant>
        <vt:i4>0</vt:i4>
      </vt:variant>
      <vt:variant>
        <vt:i4>5</vt:i4>
      </vt:variant>
      <vt:variant>
        <vt:lpwstr>../../Docs/R1-2404497.zip</vt:lpwstr>
      </vt:variant>
      <vt:variant>
        <vt:lpwstr/>
      </vt:variant>
      <vt:variant>
        <vt:i4>1966153</vt:i4>
      </vt:variant>
      <vt:variant>
        <vt:i4>3000</vt:i4>
      </vt:variant>
      <vt:variant>
        <vt:i4>0</vt:i4>
      </vt:variant>
      <vt:variant>
        <vt:i4>5</vt:i4>
      </vt:variant>
      <vt:variant>
        <vt:lpwstr>../../Docs/R1-2404453.zip</vt:lpwstr>
      </vt:variant>
      <vt:variant>
        <vt:lpwstr/>
      </vt:variant>
      <vt:variant>
        <vt:i4>1638479</vt:i4>
      </vt:variant>
      <vt:variant>
        <vt:i4>2997</vt:i4>
      </vt:variant>
      <vt:variant>
        <vt:i4>0</vt:i4>
      </vt:variant>
      <vt:variant>
        <vt:i4>5</vt:i4>
      </vt:variant>
      <vt:variant>
        <vt:lpwstr>../../Docs/R1-2404425.zip</vt:lpwstr>
      </vt:variant>
      <vt:variant>
        <vt:lpwstr/>
      </vt:variant>
      <vt:variant>
        <vt:i4>1179717</vt:i4>
      </vt:variant>
      <vt:variant>
        <vt:i4>2994</vt:i4>
      </vt:variant>
      <vt:variant>
        <vt:i4>0</vt:i4>
      </vt:variant>
      <vt:variant>
        <vt:i4>5</vt:i4>
      </vt:variant>
      <vt:variant>
        <vt:lpwstr>../../Docs/R1-2404398.zip</vt:lpwstr>
      </vt:variant>
      <vt:variant>
        <vt:lpwstr/>
      </vt:variant>
      <vt:variant>
        <vt:i4>2031685</vt:i4>
      </vt:variant>
      <vt:variant>
        <vt:i4>2991</vt:i4>
      </vt:variant>
      <vt:variant>
        <vt:i4>0</vt:i4>
      </vt:variant>
      <vt:variant>
        <vt:i4>5</vt:i4>
      </vt:variant>
      <vt:variant>
        <vt:lpwstr>../../Docs/R1-2404348.zip</vt:lpwstr>
      </vt:variant>
      <vt:variant>
        <vt:lpwstr/>
      </vt:variant>
      <vt:variant>
        <vt:i4>1704010</vt:i4>
      </vt:variant>
      <vt:variant>
        <vt:i4>2988</vt:i4>
      </vt:variant>
      <vt:variant>
        <vt:i4>0</vt:i4>
      </vt:variant>
      <vt:variant>
        <vt:i4>5</vt:i4>
      </vt:variant>
      <vt:variant>
        <vt:lpwstr>../../Docs/R1-2404317.zip</vt:lpwstr>
      </vt:variant>
      <vt:variant>
        <vt:lpwstr/>
      </vt:variant>
      <vt:variant>
        <vt:i4>1245261</vt:i4>
      </vt:variant>
      <vt:variant>
        <vt:i4>2985</vt:i4>
      </vt:variant>
      <vt:variant>
        <vt:i4>0</vt:i4>
      </vt:variant>
      <vt:variant>
        <vt:i4>5</vt:i4>
      </vt:variant>
      <vt:variant>
        <vt:lpwstr>../../Docs/R1-2404281.zip</vt:lpwstr>
      </vt:variant>
      <vt:variant>
        <vt:lpwstr/>
      </vt:variant>
      <vt:variant>
        <vt:i4>1835083</vt:i4>
      </vt:variant>
      <vt:variant>
        <vt:i4>2982</vt:i4>
      </vt:variant>
      <vt:variant>
        <vt:i4>0</vt:i4>
      </vt:variant>
      <vt:variant>
        <vt:i4>5</vt:i4>
      </vt:variant>
      <vt:variant>
        <vt:lpwstr>../../Docs/R1-2404174.zip</vt:lpwstr>
      </vt:variant>
      <vt:variant>
        <vt:lpwstr/>
      </vt:variant>
      <vt:variant>
        <vt:i4>1704013</vt:i4>
      </vt:variant>
      <vt:variant>
        <vt:i4>2979</vt:i4>
      </vt:variant>
      <vt:variant>
        <vt:i4>0</vt:i4>
      </vt:variant>
      <vt:variant>
        <vt:i4>5</vt:i4>
      </vt:variant>
      <vt:variant>
        <vt:lpwstr>../../Docs/R1-2404112.zip</vt:lpwstr>
      </vt:variant>
      <vt:variant>
        <vt:lpwstr/>
      </vt:variant>
      <vt:variant>
        <vt:i4>1966153</vt:i4>
      </vt:variant>
      <vt:variant>
        <vt:i4>2976</vt:i4>
      </vt:variant>
      <vt:variant>
        <vt:i4>0</vt:i4>
      </vt:variant>
      <vt:variant>
        <vt:i4>5</vt:i4>
      </vt:variant>
      <vt:variant>
        <vt:lpwstr>../../Docs/R1-2404057.zip</vt:lpwstr>
      </vt:variant>
      <vt:variant>
        <vt:lpwstr/>
      </vt:variant>
      <vt:variant>
        <vt:i4>2031689</vt:i4>
      </vt:variant>
      <vt:variant>
        <vt:i4>2973</vt:i4>
      </vt:variant>
      <vt:variant>
        <vt:i4>0</vt:i4>
      </vt:variant>
      <vt:variant>
        <vt:i4>5</vt:i4>
      </vt:variant>
      <vt:variant>
        <vt:lpwstr>../../Docs/R1-2404047.zip</vt:lpwstr>
      </vt:variant>
      <vt:variant>
        <vt:lpwstr/>
      </vt:variant>
      <vt:variant>
        <vt:i4>1638477</vt:i4>
      </vt:variant>
      <vt:variant>
        <vt:i4>2970</vt:i4>
      </vt:variant>
      <vt:variant>
        <vt:i4>0</vt:i4>
      </vt:variant>
      <vt:variant>
        <vt:i4>5</vt:i4>
      </vt:variant>
      <vt:variant>
        <vt:lpwstr>../../Docs/R1-2404023.zip</vt:lpwstr>
      </vt:variant>
      <vt:variant>
        <vt:lpwstr/>
      </vt:variant>
      <vt:variant>
        <vt:i4>1769545</vt:i4>
      </vt:variant>
      <vt:variant>
        <vt:i4>2967</vt:i4>
      </vt:variant>
      <vt:variant>
        <vt:i4>0</vt:i4>
      </vt:variant>
      <vt:variant>
        <vt:i4>5</vt:i4>
      </vt:variant>
      <vt:variant>
        <vt:lpwstr>../../Docs/R1-2404007.zip</vt:lpwstr>
      </vt:variant>
      <vt:variant>
        <vt:lpwstr/>
      </vt:variant>
      <vt:variant>
        <vt:i4>2031683</vt:i4>
      </vt:variant>
      <vt:variant>
        <vt:i4>2964</vt:i4>
      </vt:variant>
      <vt:variant>
        <vt:i4>0</vt:i4>
      </vt:variant>
      <vt:variant>
        <vt:i4>5</vt:i4>
      </vt:variant>
      <vt:variant>
        <vt:lpwstr>../../Docs/R1-2403934.zip</vt:lpwstr>
      </vt:variant>
      <vt:variant>
        <vt:lpwstr/>
      </vt:variant>
      <vt:variant>
        <vt:i4>1900614</vt:i4>
      </vt:variant>
      <vt:variant>
        <vt:i4>2961</vt:i4>
      </vt:variant>
      <vt:variant>
        <vt:i4>0</vt:i4>
      </vt:variant>
      <vt:variant>
        <vt:i4>5</vt:i4>
      </vt:variant>
      <vt:variant>
        <vt:lpwstr>../../Docs/R1-2403911.zip</vt:lpwstr>
      </vt:variant>
      <vt:variant>
        <vt:lpwstr/>
      </vt:variant>
      <vt:variant>
        <vt:i4>1835075</vt:i4>
      </vt:variant>
      <vt:variant>
        <vt:i4>2958</vt:i4>
      </vt:variant>
      <vt:variant>
        <vt:i4>0</vt:i4>
      </vt:variant>
      <vt:variant>
        <vt:i4>5</vt:i4>
      </vt:variant>
      <vt:variant>
        <vt:lpwstr>../../Docs/R1-2403904.zip</vt:lpwstr>
      </vt:variant>
      <vt:variant>
        <vt:lpwstr/>
      </vt:variant>
      <vt:variant>
        <vt:i4>1376324</vt:i4>
      </vt:variant>
      <vt:variant>
        <vt:i4>2955</vt:i4>
      </vt:variant>
      <vt:variant>
        <vt:i4>0</vt:i4>
      </vt:variant>
      <vt:variant>
        <vt:i4>5</vt:i4>
      </vt:variant>
      <vt:variant>
        <vt:lpwstr>../../Docs/R1-2403892.zip</vt:lpwstr>
      </vt:variant>
      <vt:variant>
        <vt:lpwstr/>
      </vt:variant>
      <vt:variant>
        <vt:i4>1769538</vt:i4>
      </vt:variant>
      <vt:variant>
        <vt:i4>2952</vt:i4>
      </vt:variant>
      <vt:variant>
        <vt:i4>0</vt:i4>
      </vt:variant>
      <vt:variant>
        <vt:i4>5</vt:i4>
      </vt:variant>
      <vt:variant>
        <vt:lpwstr>../../Docs/R1-2403874.zip</vt:lpwstr>
      </vt:variant>
      <vt:variant>
        <vt:lpwstr/>
      </vt:variant>
      <vt:variant>
        <vt:i4>6357005</vt:i4>
      </vt:variant>
      <vt:variant>
        <vt:i4>2949</vt:i4>
      </vt:variant>
      <vt:variant>
        <vt:i4>0</vt:i4>
      </vt:variant>
      <vt:variant>
        <vt:i4>5</vt:i4>
      </vt:variant>
      <vt:variant>
        <vt:lpwstr>https://www.3gpp.org/ftp/TSG_RAN/TSG_RAN/TSGR_103/Docs/RP-240789.zip</vt:lpwstr>
      </vt:variant>
      <vt:variant>
        <vt:lpwstr/>
      </vt:variant>
      <vt:variant>
        <vt:i4>1900622</vt:i4>
      </vt:variant>
      <vt:variant>
        <vt:i4>2946</vt:i4>
      </vt:variant>
      <vt:variant>
        <vt:i4>0</vt:i4>
      </vt:variant>
      <vt:variant>
        <vt:i4>5</vt:i4>
      </vt:variant>
      <vt:variant>
        <vt:lpwstr>../../Docs/R1-2405272.zip</vt:lpwstr>
      </vt:variant>
      <vt:variant>
        <vt:lpwstr/>
      </vt:variant>
      <vt:variant>
        <vt:i4>1179719</vt:i4>
      </vt:variant>
      <vt:variant>
        <vt:i4>2943</vt:i4>
      </vt:variant>
      <vt:variant>
        <vt:i4>0</vt:i4>
      </vt:variant>
      <vt:variant>
        <vt:i4>5</vt:i4>
      </vt:variant>
      <vt:variant>
        <vt:lpwstr>../../Docs/R1-2405188.zip</vt:lpwstr>
      </vt:variant>
      <vt:variant>
        <vt:lpwstr/>
      </vt:variant>
      <vt:variant>
        <vt:i4>2031694</vt:i4>
      </vt:variant>
      <vt:variant>
        <vt:i4>2940</vt:i4>
      </vt:variant>
      <vt:variant>
        <vt:i4>0</vt:i4>
      </vt:variant>
      <vt:variant>
        <vt:i4>5</vt:i4>
      </vt:variant>
      <vt:variant>
        <vt:lpwstr>../../Docs/R1-2405151.zip</vt:lpwstr>
      </vt:variant>
      <vt:variant>
        <vt:lpwstr/>
      </vt:variant>
      <vt:variant>
        <vt:i4>1638470</vt:i4>
      </vt:variant>
      <vt:variant>
        <vt:i4>2937</vt:i4>
      </vt:variant>
      <vt:variant>
        <vt:i4>0</vt:i4>
      </vt:variant>
      <vt:variant>
        <vt:i4>5</vt:i4>
      </vt:variant>
      <vt:variant>
        <vt:lpwstr>../../Docs/R1-2405038.zip</vt:lpwstr>
      </vt:variant>
      <vt:variant>
        <vt:lpwstr/>
      </vt:variant>
      <vt:variant>
        <vt:i4>1835076</vt:i4>
      </vt:variant>
      <vt:variant>
        <vt:i4>2934</vt:i4>
      </vt:variant>
      <vt:variant>
        <vt:i4>0</vt:i4>
      </vt:variant>
      <vt:variant>
        <vt:i4>5</vt:i4>
      </vt:variant>
      <vt:variant>
        <vt:lpwstr>../../Docs/R1-2404973.zip</vt:lpwstr>
      </vt:variant>
      <vt:variant>
        <vt:lpwstr/>
      </vt:variant>
      <vt:variant>
        <vt:i4>1638470</vt:i4>
      </vt:variant>
      <vt:variant>
        <vt:i4>2931</vt:i4>
      </vt:variant>
      <vt:variant>
        <vt:i4>0</vt:i4>
      </vt:variant>
      <vt:variant>
        <vt:i4>5</vt:i4>
      </vt:variant>
      <vt:variant>
        <vt:lpwstr>../../Docs/R1-2404921.zip</vt:lpwstr>
      </vt:variant>
      <vt:variant>
        <vt:lpwstr/>
      </vt:variant>
      <vt:variant>
        <vt:i4>1245251</vt:i4>
      </vt:variant>
      <vt:variant>
        <vt:i4>2928</vt:i4>
      </vt:variant>
      <vt:variant>
        <vt:i4>0</vt:i4>
      </vt:variant>
      <vt:variant>
        <vt:i4>5</vt:i4>
      </vt:variant>
      <vt:variant>
        <vt:lpwstr>../../Docs/R1-2404885.zip</vt:lpwstr>
      </vt:variant>
      <vt:variant>
        <vt:lpwstr/>
      </vt:variant>
      <vt:variant>
        <vt:i4>1704003</vt:i4>
      </vt:variant>
      <vt:variant>
        <vt:i4>2925</vt:i4>
      </vt:variant>
      <vt:variant>
        <vt:i4>0</vt:i4>
      </vt:variant>
      <vt:variant>
        <vt:i4>5</vt:i4>
      </vt:variant>
      <vt:variant>
        <vt:lpwstr>../../Docs/R1-2404815.zip</vt:lpwstr>
      </vt:variant>
      <vt:variant>
        <vt:lpwstr/>
      </vt:variant>
      <vt:variant>
        <vt:i4>1835080</vt:i4>
      </vt:variant>
      <vt:variant>
        <vt:i4>2922</vt:i4>
      </vt:variant>
      <vt:variant>
        <vt:i4>0</vt:i4>
      </vt:variant>
      <vt:variant>
        <vt:i4>5</vt:i4>
      </vt:variant>
      <vt:variant>
        <vt:lpwstr>../../Docs/R1-2404771.zip</vt:lpwstr>
      </vt:variant>
      <vt:variant>
        <vt:lpwstr/>
      </vt:variant>
      <vt:variant>
        <vt:i4>1966144</vt:i4>
      </vt:variant>
      <vt:variant>
        <vt:i4>2919</vt:i4>
      </vt:variant>
      <vt:variant>
        <vt:i4>0</vt:i4>
      </vt:variant>
      <vt:variant>
        <vt:i4>5</vt:i4>
      </vt:variant>
      <vt:variant>
        <vt:lpwstr>../../Docs/R1-2404658.zip</vt:lpwstr>
      </vt:variant>
      <vt:variant>
        <vt:lpwstr/>
      </vt:variant>
      <vt:variant>
        <vt:i4>1704012</vt:i4>
      </vt:variant>
      <vt:variant>
        <vt:i4>2916</vt:i4>
      </vt:variant>
      <vt:variant>
        <vt:i4>0</vt:i4>
      </vt:variant>
      <vt:variant>
        <vt:i4>5</vt:i4>
      </vt:variant>
      <vt:variant>
        <vt:lpwstr>../../Docs/R1-2404614.zip</vt:lpwstr>
      </vt:variant>
      <vt:variant>
        <vt:lpwstr/>
      </vt:variant>
      <vt:variant>
        <vt:i4>1179723</vt:i4>
      </vt:variant>
      <vt:variant>
        <vt:i4>2913</vt:i4>
      </vt:variant>
      <vt:variant>
        <vt:i4>0</vt:i4>
      </vt:variant>
      <vt:variant>
        <vt:i4>5</vt:i4>
      </vt:variant>
      <vt:variant>
        <vt:lpwstr>../../Docs/R1-2404590.zip</vt:lpwstr>
      </vt:variant>
      <vt:variant>
        <vt:lpwstr/>
      </vt:variant>
      <vt:variant>
        <vt:i4>1900611</vt:i4>
      </vt:variant>
      <vt:variant>
        <vt:i4>2910</vt:i4>
      </vt:variant>
      <vt:variant>
        <vt:i4>0</vt:i4>
      </vt:variant>
      <vt:variant>
        <vt:i4>5</vt:i4>
      </vt:variant>
      <vt:variant>
        <vt:lpwstr>../../Docs/R1-2404568.zip</vt:lpwstr>
      </vt:variant>
      <vt:variant>
        <vt:lpwstr/>
      </vt:variant>
      <vt:variant>
        <vt:i4>1966152</vt:i4>
      </vt:variant>
      <vt:variant>
        <vt:i4>2907</vt:i4>
      </vt:variant>
      <vt:variant>
        <vt:i4>0</vt:i4>
      </vt:variant>
      <vt:variant>
        <vt:i4>5</vt:i4>
      </vt:variant>
      <vt:variant>
        <vt:lpwstr>../../Docs/R1-2404553.zip</vt:lpwstr>
      </vt:variant>
      <vt:variant>
        <vt:lpwstr/>
      </vt:variant>
      <vt:variant>
        <vt:i4>1572937</vt:i4>
      </vt:variant>
      <vt:variant>
        <vt:i4>2904</vt:i4>
      </vt:variant>
      <vt:variant>
        <vt:i4>0</vt:i4>
      </vt:variant>
      <vt:variant>
        <vt:i4>5</vt:i4>
      </vt:variant>
      <vt:variant>
        <vt:lpwstr>../../Docs/R1-2404532.zip</vt:lpwstr>
      </vt:variant>
      <vt:variant>
        <vt:lpwstr/>
      </vt:variant>
      <vt:variant>
        <vt:i4>1179724</vt:i4>
      </vt:variant>
      <vt:variant>
        <vt:i4>2901</vt:i4>
      </vt:variant>
      <vt:variant>
        <vt:i4>0</vt:i4>
      </vt:variant>
      <vt:variant>
        <vt:i4>5</vt:i4>
      </vt:variant>
      <vt:variant>
        <vt:lpwstr>../../Docs/R1-2404496.zip</vt:lpwstr>
      </vt:variant>
      <vt:variant>
        <vt:lpwstr/>
      </vt:variant>
      <vt:variant>
        <vt:i4>1835084</vt:i4>
      </vt:variant>
      <vt:variant>
        <vt:i4>2898</vt:i4>
      </vt:variant>
      <vt:variant>
        <vt:i4>0</vt:i4>
      </vt:variant>
      <vt:variant>
        <vt:i4>5</vt:i4>
      </vt:variant>
      <vt:variant>
        <vt:lpwstr>../../Docs/R1-2404476.zip</vt:lpwstr>
      </vt:variant>
      <vt:variant>
        <vt:lpwstr/>
      </vt:variant>
      <vt:variant>
        <vt:i4>1966152</vt:i4>
      </vt:variant>
      <vt:variant>
        <vt:i4>2895</vt:i4>
      </vt:variant>
      <vt:variant>
        <vt:i4>0</vt:i4>
      </vt:variant>
      <vt:variant>
        <vt:i4>5</vt:i4>
      </vt:variant>
      <vt:variant>
        <vt:lpwstr>../../Docs/R1-2404452.zip</vt:lpwstr>
      </vt:variant>
      <vt:variant>
        <vt:lpwstr/>
      </vt:variant>
      <vt:variant>
        <vt:i4>1638478</vt:i4>
      </vt:variant>
      <vt:variant>
        <vt:i4>2892</vt:i4>
      </vt:variant>
      <vt:variant>
        <vt:i4>0</vt:i4>
      </vt:variant>
      <vt:variant>
        <vt:i4>5</vt:i4>
      </vt:variant>
      <vt:variant>
        <vt:lpwstr>../../Docs/R1-2404424.zip</vt:lpwstr>
      </vt:variant>
      <vt:variant>
        <vt:lpwstr/>
      </vt:variant>
      <vt:variant>
        <vt:i4>1179722</vt:i4>
      </vt:variant>
      <vt:variant>
        <vt:i4>2889</vt:i4>
      </vt:variant>
      <vt:variant>
        <vt:i4>0</vt:i4>
      </vt:variant>
      <vt:variant>
        <vt:i4>5</vt:i4>
      </vt:variant>
      <vt:variant>
        <vt:lpwstr>../../Docs/R1-2404397.zip</vt:lpwstr>
      </vt:variant>
      <vt:variant>
        <vt:lpwstr/>
      </vt:variant>
      <vt:variant>
        <vt:i4>1572932</vt:i4>
      </vt:variant>
      <vt:variant>
        <vt:i4>2886</vt:i4>
      </vt:variant>
      <vt:variant>
        <vt:i4>0</vt:i4>
      </vt:variant>
      <vt:variant>
        <vt:i4>5</vt:i4>
      </vt:variant>
      <vt:variant>
        <vt:lpwstr>../../Docs/R1-2404339.zip</vt:lpwstr>
      </vt:variant>
      <vt:variant>
        <vt:lpwstr/>
      </vt:variant>
      <vt:variant>
        <vt:i4>1245260</vt:i4>
      </vt:variant>
      <vt:variant>
        <vt:i4>2883</vt:i4>
      </vt:variant>
      <vt:variant>
        <vt:i4>0</vt:i4>
      </vt:variant>
      <vt:variant>
        <vt:i4>5</vt:i4>
      </vt:variant>
      <vt:variant>
        <vt:lpwstr>../../Docs/R1-2404280.zip</vt:lpwstr>
      </vt:variant>
      <vt:variant>
        <vt:lpwstr/>
      </vt:variant>
      <vt:variant>
        <vt:i4>2031694</vt:i4>
      </vt:variant>
      <vt:variant>
        <vt:i4>2880</vt:i4>
      </vt:variant>
      <vt:variant>
        <vt:i4>0</vt:i4>
      </vt:variant>
      <vt:variant>
        <vt:i4>5</vt:i4>
      </vt:variant>
      <vt:variant>
        <vt:lpwstr>../../Docs/R1-2404242.zip</vt:lpwstr>
      </vt:variant>
      <vt:variant>
        <vt:lpwstr/>
      </vt:variant>
      <vt:variant>
        <vt:i4>1835084</vt:i4>
      </vt:variant>
      <vt:variant>
        <vt:i4>2877</vt:i4>
      </vt:variant>
      <vt:variant>
        <vt:i4>0</vt:i4>
      </vt:variant>
      <vt:variant>
        <vt:i4>5</vt:i4>
      </vt:variant>
      <vt:variant>
        <vt:lpwstr>../../Docs/R1-2404173.zip</vt:lpwstr>
      </vt:variant>
      <vt:variant>
        <vt:lpwstr/>
      </vt:variant>
      <vt:variant>
        <vt:i4>1704014</vt:i4>
      </vt:variant>
      <vt:variant>
        <vt:i4>2874</vt:i4>
      </vt:variant>
      <vt:variant>
        <vt:i4>0</vt:i4>
      </vt:variant>
      <vt:variant>
        <vt:i4>5</vt:i4>
      </vt:variant>
      <vt:variant>
        <vt:lpwstr>../../Docs/R1-2404111.zip</vt:lpwstr>
      </vt:variant>
      <vt:variant>
        <vt:lpwstr/>
      </vt:variant>
      <vt:variant>
        <vt:i4>1638476</vt:i4>
      </vt:variant>
      <vt:variant>
        <vt:i4>2871</vt:i4>
      </vt:variant>
      <vt:variant>
        <vt:i4>0</vt:i4>
      </vt:variant>
      <vt:variant>
        <vt:i4>5</vt:i4>
      </vt:variant>
      <vt:variant>
        <vt:lpwstr>../../Docs/R1-2404022.zip</vt:lpwstr>
      </vt:variant>
      <vt:variant>
        <vt:lpwstr/>
      </vt:variant>
      <vt:variant>
        <vt:i4>1310787</vt:i4>
      </vt:variant>
      <vt:variant>
        <vt:i4>2868</vt:i4>
      </vt:variant>
      <vt:variant>
        <vt:i4>0</vt:i4>
      </vt:variant>
      <vt:variant>
        <vt:i4>5</vt:i4>
      </vt:variant>
      <vt:variant>
        <vt:lpwstr>../../Docs/R1-2403984.zip</vt:lpwstr>
      </vt:variant>
      <vt:variant>
        <vt:lpwstr/>
      </vt:variant>
      <vt:variant>
        <vt:i4>1572928</vt:i4>
      </vt:variant>
      <vt:variant>
        <vt:i4>2865</vt:i4>
      </vt:variant>
      <vt:variant>
        <vt:i4>0</vt:i4>
      </vt:variant>
      <vt:variant>
        <vt:i4>5</vt:i4>
      </vt:variant>
      <vt:variant>
        <vt:lpwstr>../../Docs/R1-2403947.zip</vt:lpwstr>
      </vt:variant>
      <vt:variant>
        <vt:lpwstr/>
      </vt:variant>
      <vt:variant>
        <vt:i4>1835076</vt:i4>
      </vt:variant>
      <vt:variant>
        <vt:i4>2862</vt:i4>
      </vt:variant>
      <vt:variant>
        <vt:i4>0</vt:i4>
      </vt:variant>
      <vt:variant>
        <vt:i4>5</vt:i4>
      </vt:variant>
      <vt:variant>
        <vt:lpwstr>../../Docs/R1-2403903.zip</vt:lpwstr>
      </vt:variant>
      <vt:variant>
        <vt:lpwstr/>
      </vt:variant>
      <vt:variant>
        <vt:i4>1572943</vt:i4>
      </vt:variant>
      <vt:variant>
        <vt:i4>2859</vt:i4>
      </vt:variant>
      <vt:variant>
        <vt:i4>0</vt:i4>
      </vt:variant>
      <vt:variant>
        <vt:i4>5</vt:i4>
      </vt:variant>
      <vt:variant>
        <vt:lpwstr>../../Docs/R1-2403849.zip</vt:lpwstr>
      </vt:variant>
      <vt:variant>
        <vt:lpwstr/>
      </vt:variant>
      <vt:variant>
        <vt:i4>2031695</vt:i4>
      </vt:variant>
      <vt:variant>
        <vt:i4>2856</vt:i4>
      </vt:variant>
      <vt:variant>
        <vt:i4>0</vt:i4>
      </vt:variant>
      <vt:variant>
        <vt:i4>5</vt:i4>
      </vt:variant>
      <vt:variant>
        <vt:lpwstr>../../Docs/R1-2405150.zip</vt:lpwstr>
      </vt:variant>
      <vt:variant>
        <vt:lpwstr/>
      </vt:variant>
      <vt:variant>
        <vt:i4>1769542</vt:i4>
      </vt:variant>
      <vt:variant>
        <vt:i4>2853</vt:i4>
      </vt:variant>
      <vt:variant>
        <vt:i4>0</vt:i4>
      </vt:variant>
      <vt:variant>
        <vt:i4>5</vt:i4>
      </vt:variant>
      <vt:variant>
        <vt:lpwstr>../../Docs/R1-2405119.zip</vt:lpwstr>
      </vt:variant>
      <vt:variant>
        <vt:lpwstr/>
      </vt:variant>
      <vt:variant>
        <vt:i4>1638473</vt:i4>
      </vt:variant>
      <vt:variant>
        <vt:i4>2850</vt:i4>
      </vt:variant>
      <vt:variant>
        <vt:i4>0</vt:i4>
      </vt:variant>
      <vt:variant>
        <vt:i4>5</vt:i4>
      </vt:variant>
      <vt:variant>
        <vt:lpwstr>../../Docs/R1-2405037.zip</vt:lpwstr>
      </vt:variant>
      <vt:variant>
        <vt:lpwstr/>
      </vt:variant>
      <vt:variant>
        <vt:i4>1835077</vt:i4>
      </vt:variant>
      <vt:variant>
        <vt:i4>2847</vt:i4>
      </vt:variant>
      <vt:variant>
        <vt:i4>0</vt:i4>
      </vt:variant>
      <vt:variant>
        <vt:i4>5</vt:i4>
      </vt:variant>
      <vt:variant>
        <vt:lpwstr>../../Docs/R1-2404972.zip</vt:lpwstr>
      </vt:variant>
      <vt:variant>
        <vt:lpwstr/>
      </vt:variant>
      <vt:variant>
        <vt:i4>1638471</vt:i4>
      </vt:variant>
      <vt:variant>
        <vt:i4>2844</vt:i4>
      </vt:variant>
      <vt:variant>
        <vt:i4>0</vt:i4>
      </vt:variant>
      <vt:variant>
        <vt:i4>5</vt:i4>
      </vt:variant>
      <vt:variant>
        <vt:lpwstr>../../Docs/R1-2404920.zip</vt:lpwstr>
      </vt:variant>
      <vt:variant>
        <vt:lpwstr/>
      </vt:variant>
      <vt:variant>
        <vt:i4>1245250</vt:i4>
      </vt:variant>
      <vt:variant>
        <vt:i4>2841</vt:i4>
      </vt:variant>
      <vt:variant>
        <vt:i4>0</vt:i4>
      </vt:variant>
      <vt:variant>
        <vt:i4>5</vt:i4>
      </vt:variant>
      <vt:variant>
        <vt:lpwstr>../../Docs/R1-2404884.zip</vt:lpwstr>
      </vt:variant>
      <vt:variant>
        <vt:lpwstr/>
      </vt:variant>
      <vt:variant>
        <vt:i4>1704002</vt:i4>
      </vt:variant>
      <vt:variant>
        <vt:i4>2838</vt:i4>
      </vt:variant>
      <vt:variant>
        <vt:i4>0</vt:i4>
      </vt:variant>
      <vt:variant>
        <vt:i4>5</vt:i4>
      </vt:variant>
      <vt:variant>
        <vt:lpwstr>../../Docs/R1-2404814.zip</vt:lpwstr>
      </vt:variant>
      <vt:variant>
        <vt:lpwstr/>
      </vt:variant>
      <vt:variant>
        <vt:i4>1245248</vt:i4>
      </vt:variant>
      <vt:variant>
        <vt:i4>2835</vt:i4>
      </vt:variant>
      <vt:variant>
        <vt:i4>0</vt:i4>
      </vt:variant>
      <vt:variant>
        <vt:i4>5</vt:i4>
      </vt:variant>
      <vt:variant>
        <vt:lpwstr>../../Docs/R1-2404688.zip</vt:lpwstr>
      </vt:variant>
      <vt:variant>
        <vt:lpwstr/>
      </vt:variant>
      <vt:variant>
        <vt:i4>1900609</vt:i4>
      </vt:variant>
      <vt:variant>
        <vt:i4>2832</vt:i4>
      </vt:variant>
      <vt:variant>
        <vt:i4>0</vt:i4>
      </vt:variant>
      <vt:variant>
        <vt:i4>5</vt:i4>
      </vt:variant>
      <vt:variant>
        <vt:lpwstr>../../Docs/R1-2404669.zip</vt:lpwstr>
      </vt:variant>
      <vt:variant>
        <vt:lpwstr/>
      </vt:variant>
      <vt:variant>
        <vt:i4>1704011</vt:i4>
      </vt:variant>
      <vt:variant>
        <vt:i4>2829</vt:i4>
      </vt:variant>
      <vt:variant>
        <vt:i4>0</vt:i4>
      </vt:variant>
      <vt:variant>
        <vt:i4>5</vt:i4>
      </vt:variant>
      <vt:variant>
        <vt:lpwstr>../../Docs/R1-2404613.zip</vt:lpwstr>
      </vt:variant>
      <vt:variant>
        <vt:lpwstr/>
      </vt:variant>
      <vt:variant>
        <vt:i4>1245250</vt:i4>
      </vt:variant>
      <vt:variant>
        <vt:i4>2826</vt:i4>
      </vt:variant>
      <vt:variant>
        <vt:i4>0</vt:i4>
      </vt:variant>
      <vt:variant>
        <vt:i4>5</vt:i4>
      </vt:variant>
      <vt:variant>
        <vt:lpwstr>../../Docs/R1-2404589.zip</vt:lpwstr>
      </vt:variant>
      <vt:variant>
        <vt:lpwstr/>
      </vt:variant>
      <vt:variant>
        <vt:i4>1966153</vt:i4>
      </vt:variant>
      <vt:variant>
        <vt:i4>2823</vt:i4>
      </vt:variant>
      <vt:variant>
        <vt:i4>0</vt:i4>
      </vt:variant>
      <vt:variant>
        <vt:i4>5</vt:i4>
      </vt:variant>
      <vt:variant>
        <vt:lpwstr>../../Docs/R1-2404552.zip</vt:lpwstr>
      </vt:variant>
      <vt:variant>
        <vt:lpwstr/>
      </vt:variant>
      <vt:variant>
        <vt:i4>1966155</vt:i4>
      </vt:variant>
      <vt:variant>
        <vt:i4>2820</vt:i4>
      </vt:variant>
      <vt:variant>
        <vt:i4>0</vt:i4>
      </vt:variant>
      <vt:variant>
        <vt:i4>5</vt:i4>
      </vt:variant>
      <vt:variant>
        <vt:lpwstr>../../Docs/R1-2404451.zip</vt:lpwstr>
      </vt:variant>
      <vt:variant>
        <vt:lpwstr/>
      </vt:variant>
      <vt:variant>
        <vt:i4>1179723</vt:i4>
      </vt:variant>
      <vt:variant>
        <vt:i4>2817</vt:i4>
      </vt:variant>
      <vt:variant>
        <vt:i4>0</vt:i4>
      </vt:variant>
      <vt:variant>
        <vt:i4>5</vt:i4>
      </vt:variant>
      <vt:variant>
        <vt:lpwstr>../../Docs/R1-2404396.zip</vt:lpwstr>
      </vt:variant>
      <vt:variant>
        <vt:lpwstr/>
      </vt:variant>
      <vt:variant>
        <vt:i4>1572933</vt:i4>
      </vt:variant>
      <vt:variant>
        <vt:i4>2814</vt:i4>
      </vt:variant>
      <vt:variant>
        <vt:i4>0</vt:i4>
      </vt:variant>
      <vt:variant>
        <vt:i4>5</vt:i4>
      </vt:variant>
      <vt:variant>
        <vt:lpwstr>../../Docs/R1-2404338.zip</vt:lpwstr>
      </vt:variant>
      <vt:variant>
        <vt:lpwstr/>
      </vt:variant>
      <vt:variant>
        <vt:i4>1835077</vt:i4>
      </vt:variant>
      <vt:variant>
        <vt:i4>2811</vt:i4>
      </vt:variant>
      <vt:variant>
        <vt:i4>0</vt:i4>
      </vt:variant>
      <vt:variant>
        <vt:i4>5</vt:i4>
      </vt:variant>
      <vt:variant>
        <vt:lpwstr>../../Docs/R1-2404279.zip</vt:lpwstr>
      </vt:variant>
      <vt:variant>
        <vt:lpwstr/>
      </vt:variant>
      <vt:variant>
        <vt:i4>2031693</vt:i4>
      </vt:variant>
      <vt:variant>
        <vt:i4>2808</vt:i4>
      </vt:variant>
      <vt:variant>
        <vt:i4>0</vt:i4>
      </vt:variant>
      <vt:variant>
        <vt:i4>5</vt:i4>
      </vt:variant>
      <vt:variant>
        <vt:lpwstr>../../Docs/R1-2404241.zip</vt:lpwstr>
      </vt:variant>
      <vt:variant>
        <vt:lpwstr/>
      </vt:variant>
      <vt:variant>
        <vt:i4>1835085</vt:i4>
      </vt:variant>
      <vt:variant>
        <vt:i4>2805</vt:i4>
      </vt:variant>
      <vt:variant>
        <vt:i4>0</vt:i4>
      </vt:variant>
      <vt:variant>
        <vt:i4>5</vt:i4>
      </vt:variant>
      <vt:variant>
        <vt:lpwstr>../../Docs/R1-2404172.zip</vt:lpwstr>
      </vt:variant>
      <vt:variant>
        <vt:lpwstr/>
      </vt:variant>
      <vt:variant>
        <vt:i4>1704015</vt:i4>
      </vt:variant>
      <vt:variant>
        <vt:i4>2802</vt:i4>
      </vt:variant>
      <vt:variant>
        <vt:i4>0</vt:i4>
      </vt:variant>
      <vt:variant>
        <vt:i4>5</vt:i4>
      </vt:variant>
      <vt:variant>
        <vt:lpwstr>../../Docs/R1-2404110.zip</vt:lpwstr>
      </vt:variant>
      <vt:variant>
        <vt:lpwstr/>
      </vt:variant>
      <vt:variant>
        <vt:i4>2031688</vt:i4>
      </vt:variant>
      <vt:variant>
        <vt:i4>2799</vt:i4>
      </vt:variant>
      <vt:variant>
        <vt:i4>0</vt:i4>
      </vt:variant>
      <vt:variant>
        <vt:i4>5</vt:i4>
      </vt:variant>
      <vt:variant>
        <vt:lpwstr>../../Docs/R1-2404046.zip</vt:lpwstr>
      </vt:variant>
      <vt:variant>
        <vt:lpwstr/>
      </vt:variant>
      <vt:variant>
        <vt:i4>1638479</vt:i4>
      </vt:variant>
      <vt:variant>
        <vt:i4>2796</vt:i4>
      </vt:variant>
      <vt:variant>
        <vt:i4>0</vt:i4>
      </vt:variant>
      <vt:variant>
        <vt:i4>5</vt:i4>
      </vt:variant>
      <vt:variant>
        <vt:lpwstr>../../Docs/R1-2404021.zip</vt:lpwstr>
      </vt:variant>
      <vt:variant>
        <vt:lpwstr/>
      </vt:variant>
      <vt:variant>
        <vt:i4>1310788</vt:i4>
      </vt:variant>
      <vt:variant>
        <vt:i4>2793</vt:i4>
      </vt:variant>
      <vt:variant>
        <vt:i4>0</vt:i4>
      </vt:variant>
      <vt:variant>
        <vt:i4>5</vt:i4>
      </vt:variant>
      <vt:variant>
        <vt:lpwstr>../../Docs/R1-2403983.zip</vt:lpwstr>
      </vt:variant>
      <vt:variant>
        <vt:lpwstr/>
      </vt:variant>
      <vt:variant>
        <vt:i4>1572929</vt:i4>
      </vt:variant>
      <vt:variant>
        <vt:i4>2790</vt:i4>
      </vt:variant>
      <vt:variant>
        <vt:i4>0</vt:i4>
      </vt:variant>
      <vt:variant>
        <vt:i4>5</vt:i4>
      </vt:variant>
      <vt:variant>
        <vt:lpwstr>../../Docs/R1-2403946.zip</vt:lpwstr>
      </vt:variant>
      <vt:variant>
        <vt:lpwstr/>
      </vt:variant>
      <vt:variant>
        <vt:i4>1835077</vt:i4>
      </vt:variant>
      <vt:variant>
        <vt:i4>2787</vt:i4>
      </vt:variant>
      <vt:variant>
        <vt:i4>0</vt:i4>
      </vt:variant>
      <vt:variant>
        <vt:i4>5</vt:i4>
      </vt:variant>
      <vt:variant>
        <vt:lpwstr>../../Docs/R1-2403902.zip</vt:lpwstr>
      </vt:variant>
      <vt:variant>
        <vt:lpwstr/>
      </vt:variant>
      <vt:variant>
        <vt:i4>1572942</vt:i4>
      </vt:variant>
      <vt:variant>
        <vt:i4>2784</vt:i4>
      </vt:variant>
      <vt:variant>
        <vt:i4>0</vt:i4>
      </vt:variant>
      <vt:variant>
        <vt:i4>5</vt:i4>
      </vt:variant>
      <vt:variant>
        <vt:lpwstr>../../Docs/R1-2403848.zip</vt:lpwstr>
      </vt:variant>
      <vt:variant>
        <vt:lpwstr/>
      </vt:variant>
      <vt:variant>
        <vt:i4>2031689</vt:i4>
      </vt:variant>
      <vt:variant>
        <vt:i4>2745</vt:i4>
      </vt:variant>
      <vt:variant>
        <vt:i4>0</vt:i4>
      </vt:variant>
      <vt:variant>
        <vt:i4>5</vt:i4>
      </vt:variant>
      <vt:variant>
        <vt:lpwstr>../../Docs/R1-2405255.zip</vt:lpwstr>
      </vt:variant>
      <vt:variant>
        <vt:lpwstr/>
      </vt:variant>
      <vt:variant>
        <vt:i4>1638469</vt:i4>
      </vt:variant>
      <vt:variant>
        <vt:i4>2742</vt:i4>
      </vt:variant>
      <vt:variant>
        <vt:i4>0</vt:i4>
      </vt:variant>
      <vt:variant>
        <vt:i4>5</vt:i4>
      </vt:variant>
      <vt:variant>
        <vt:lpwstr>../../Docs/R1-2405239.zip</vt:lpwstr>
      </vt:variant>
      <vt:variant>
        <vt:lpwstr/>
      </vt:variant>
      <vt:variant>
        <vt:i4>1704010</vt:i4>
      </vt:variant>
      <vt:variant>
        <vt:i4>2739</vt:i4>
      </vt:variant>
      <vt:variant>
        <vt:i4>0</vt:i4>
      </vt:variant>
      <vt:variant>
        <vt:i4>5</vt:i4>
      </vt:variant>
      <vt:variant>
        <vt:lpwstr>../../Docs/R1-2405206.zip</vt:lpwstr>
      </vt:variant>
      <vt:variant>
        <vt:lpwstr/>
      </vt:variant>
      <vt:variant>
        <vt:i4>1966150</vt:i4>
      </vt:variant>
      <vt:variant>
        <vt:i4>2736</vt:i4>
      </vt:variant>
      <vt:variant>
        <vt:i4>0</vt:i4>
      </vt:variant>
      <vt:variant>
        <vt:i4>5</vt:i4>
      </vt:variant>
      <vt:variant>
        <vt:lpwstr>../../Docs/R1-2405149.zip</vt:lpwstr>
      </vt:variant>
      <vt:variant>
        <vt:lpwstr/>
      </vt:variant>
      <vt:variant>
        <vt:i4>1638472</vt:i4>
      </vt:variant>
      <vt:variant>
        <vt:i4>2733</vt:i4>
      </vt:variant>
      <vt:variant>
        <vt:i4>0</vt:i4>
      </vt:variant>
      <vt:variant>
        <vt:i4>5</vt:i4>
      </vt:variant>
      <vt:variant>
        <vt:lpwstr>../../Docs/R1-2405036.zip</vt:lpwstr>
      </vt:variant>
      <vt:variant>
        <vt:lpwstr/>
      </vt:variant>
      <vt:variant>
        <vt:i4>1704011</vt:i4>
      </vt:variant>
      <vt:variant>
        <vt:i4>2730</vt:i4>
      </vt:variant>
      <vt:variant>
        <vt:i4>0</vt:i4>
      </vt:variant>
      <vt:variant>
        <vt:i4>5</vt:i4>
      </vt:variant>
      <vt:variant>
        <vt:lpwstr>../../Docs/R1-2405005.zip</vt:lpwstr>
      </vt:variant>
      <vt:variant>
        <vt:lpwstr/>
      </vt:variant>
      <vt:variant>
        <vt:i4>1835078</vt:i4>
      </vt:variant>
      <vt:variant>
        <vt:i4>2727</vt:i4>
      </vt:variant>
      <vt:variant>
        <vt:i4>0</vt:i4>
      </vt:variant>
      <vt:variant>
        <vt:i4>5</vt:i4>
      </vt:variant>
      <vt:variant>
        <vt:lpwstr>../../Docs/R1-2404971.zip</vt:lpwstr>
      </vt:variant>
      <vt:variant>
        <vt:lpwstr/>
      </vt:variant>
      <vt:variant>
        <vt:i4>1638468</vt:i4>
      </vt:variant>
      <vt:variant>
        <vt:i4>2724</vt:i4>
      </vt:variant>
      <vt:variant>
        <vt:i4>0</vt:i4>
      </vt:variant>
      <vt:variant>
        <vt:i4>5</vt:i4>
      </vt:variant>
      <vt:variant>
        <vt:lpwstr>../../Docs/R1-2404923.zip</vt:lpwstr>
      </vt:variant>
      <vt:variant>
        <vt:lpwstr/>
      </vt:variant>
      <vt:variant>
        <vt:i4>1704014</vt:i4>
      </vt:variant>
      <vt:variant>
        <vt:i4>2721</vt:i4>
      </vt:variant>
      <vt:variant>
        <vt:i4>0</vt:i4>
      </vt:variant>
      <vt:variant>
        <vt:i4>5</vt:i4>
      </vt:variant>
      <vt:variant>
        <vt:lpwstr>../../Docs/R1-2404919.zip</vt:lpwstr>
      </vt:variant>
      <vt:variant>
        <vt:lpwstr/>
      </vt:variant>
      <vt:variant>
        <vt:i4>1245253</vt:i4>
      </vt:variant>
      <vt:variant>
        <vt:i4>2718</vt:i4>
      </vt:variant>
      <vt:variant>
        <vt:i4>0</vt:i4>
      </vt:variant>
      <vt:variant>
        <vt:i4>5</vt:i4>
      </vt:variant>
      <vt:variant>
        <vt:lpwstr>../../Docs/R1-2404883.zip</vt:lpwstr>
      </vt:variant>
      <vt:variant>
        <vt:lpwstr/>
      </vt:variant>
      <vt:variant>
        <vt:i4>1245263</vt:i4>
      </vt:variant>
      <vt:variant>
        <vt:i4>2715</vt:i4>
      </vt:variant>
      <vt:variant>
        <vt:i4>0</vt:i4>
      </vt:variant>
      <vt:variant>
        <vt:i4>5</vt:i4>
      </vt:variant>
      <vt:variant>
        <vt:lpwstr>../../Docs/R1-2404687.zip</vt:lpwstr>
      </vt:variant>
      <vt:variant>
        <vt:lpwstr/>
      </vt:variant>
      <vt:variant>
        <vt:i4>1900608</vt:i4>
      </vt:variant>
      <vt:variant>
        <vt:i4>2712</vt:i4>
      </vt:variant>
      <vt:variant>
        <vt:i4>0</vt:i4>
      </vt:variant>
      <vt:variant>
        <vt:i4>5</vt:i4>
      </vt:variant>
      <vt:variant>
        <vt:lpwstr>../../Docs/R1-2404668.zip</vt:lpwstr>
      </vt:variant>
      <vt:variant>
        <vt:lpwstr/>
      </vt:variant>
      <vt:variant>
        <vt:i4>1704010</vt:i4>
      </vt:variant>
      <vt:variant>
        <vt:i4>2709</vt:i4>
      </vt:variant>
      <vt:variant>
        <vt:i4>0</vt:i4>
      </vt:variant>
      <vt:variant>
        <vt:i4>5</vt:i4>
      </vt:variant>
      <vt:variant>
        <vt:lpwstr>../../Docs/R1-2404612.zip</vt:lpwstr>
      </vt:variant>
      <vt:variant>
        <vt:lpwstr/>
      </vt:variant>
      <vt:variant>
        <vt:i4>1245251</vt:i4>
      </vt:variant>
      <vt:variant>
        <vt:i4>2706</vt:i4>
      </vt:variant>
      <vt:variant>
        <vt:i4>0</vt:i4>
      </vt:variant>
      <vt:variant>
        <vt:i4>5</vt:i4>
      </vt:variant>
      <vt:variant>
        <vt:lpwstr>../../Docs/R1-2404588.zip</vt:lpwstr>
      </vt:variant>
      <vt:variant>
        <vt:lpwstr/>
      </vt:variant>
      <vt:variant>
        <vt:i4>1835086</vt:i4>
      </vt:variant>
      <vt:variant>
        <vt:i4>2703</vt:i4>
      </vt:variant>
      <vt:variant>
        <vt:i4>0</vt:i4>
      </vt:variant>
      <vt:variant>
        <vt:i4>5</vt:i4>
      </vt:variant>
      <vt:variant>
        <vt:lpwstr>../../Docs/R1-2404575.zip</vt:lpwstr>
      </vt:variant>
      <vt:variant>
        <vt:lpwstr/>
      </vt:variant>
      <vt:variant>
        <vt:i4>1966154</vt:i4>
      </vt:variant>
      <vt:variant>
        <vt:i4>2700</vt:i4>
      </vt:variant>
      <vt:variant>
        <vt:i4>0</vt:i4>
      </vt:variant>
      <vt:variant>
        <vt:i4>5</vt:i4>
      </vt:variant>
      <vt:variant>
        <vt:lpwstr>../../Docs/R1-2404551.zip</vt:lpwstr>
      </vt:variant>
      <vt:variant>
        <vt:lpwstr/>
      </vt:variant>
      <vt:variant>
        <vt:i4>1179727</vt:i4>
      </vt:variant>
      <vt:variant>
        <vt:i4>2697</vt:i4>
      </vt:variant>
      <vt:variant>
        <vt:i4>0</vt:i4>
      </vt:variant>
      <vt:variant>
        <vt:i4>5</vt:i4>
      </vt:variant>
      <vt:variant>
        <vt:lpwstr>../../Docs/R1-2404495.zip</vt:lpwstr>
      </vt:variant>
      <vt:variant>
        <vt:lpwstr/>
      </vt:variant>
      <vt:variant>
        <vt:i4>1966154</vt:i4>
      </vt:variant>
      <vt:variant>
        <vt:i4>2694</vt:i4>
      </vt:variant>
      <vt:variant>
        <vt:i4>0</vt:i4>
      </vt:variant>
      <vt:variant>
        <vt:i4>5</vt:i4>
      </vt:variant>
      <vt:variant>
        <vt:lpwstr>../../Docs/R1-2404450.zip</vt:lpwstr>
      </vt:variant>
      <vt:variant>
        <vt:lpwstr/>
      </vt:variant>
      <vt:variant>
        <vt:i4>1179720</vt:i4>
      </vt:variant>
      <vt:variant>
        <vt:i4>2691</vt:i4>
      </vt:variant>
      <vt:variant>
        <vt:i4>0</vt:i4>
      </vt:variant>
      <vt:variant>
        <vt:i4>5</vt:i4>
      </vt:variant>
      <vt:variant>
        <vt:lpwstr>../../Docs/R1-2404395.zip</vt:lpwstr>
      </vt:variant>
      <vt:variant>
        <vt:lpwstr/>
      </vt:variant>
      <vt:variant>
        <vt:i4>1572938</vt:i4>
      </vt:variant>
      <vt:variant>
        <vt:i4>2688</vt:i4>
      </vt:variant>
      <vt:variant>
        <vt:i4>0</vt:i4>
      </vt:variant>
      <vt:variant>
        <vt:i4>5</vt:i4>
      </vt:variant>
      <vt:variant>
        <vt:lpwstr>../../Docs/R1-2404337.zip</vt:lpwstr>
      </vt:variant>
      <vt:variant>
        <vt:lpwstr/>
      </vt:variant>
      <vt:variant>
        <vt:i4>1835076</vt:i4>
      </vt:variant>
      <vt:variant>
        <vt:i4>2685</vt:i4>
      </vt:variant>
      <vt:variant>
        <vt:i4>0</vt:i4>
      </vt:variant>
      <vt:variant>
        <vt:i4>5</vt:i4>
      </vt:variant>
      <vt:variant>
        <vt:lpwstr>../../Docs/R1-2404278.zip</vt:lpwstr>
      </vt:variant>
      <vt:variant>
        <vt:lpwstr/>
      </vt:variant>
      <vt:variant>
        <vt:i4>2031692</vt:i4>
      </vt:variant>
      <vt:variant>
        <vt:i4>2682</vt:i4>
      </vt:variant>
      <vt:variant>
        <vt:i4>0</vt:i4>
      </vt:variant>
      <vt:variant>
        <vt:i4>5</vt:i4>
      </vt:variant>
      <vt:variant>
        <vt:lpwstr>../../Docs/R1-2404240.zip</vt:lpwstr>
      </vt:variant>
      <vt:variant>
        <vt:lpwstr/>
      </vt:variant>
      <vt:variant>
        <vt:i4>1835086</vt:i4>
      </vt:variant>
      <vt:variant>
        <vt:i4>2679</vt:i4>
      </vt:variant>
      <vt:variant>
        <vt:i4>0</vt:i4>
      </vt:variant>
      <vt:variant>
        <vt:i4>5</vt:i4>
      </vt:variant>
      <vt:variant>
        <vt:lpwstr>../../Docs/R1-2404171.zip</vt:lpwstr>
      </vt:variant>
      <vt:variant>
        <vt:lpwstr/>
      </vt:variant>
      <vt:variant>
        <vt:i4>1769542</vt:i4>
      </vt:variant>
      <vt:variant>
        <vt:i4>2676</vt:i4>
      </vt:variant>
      <vt:variant>
        <vt:i4>0</vt:i4>
      </vt:variant>
      <vt:variant>
        <vt:i4>5</vt:i4>
      </vt:variant>
      <vt:variant>
        <vt:lpwstr>../../Docs/R1-2404109.zip</vt:lpwstr>
      </vt:variant>
      <vt:variant>
        <vt:lpwstr/>
      </vt:variant>
      <vt:variant>
        <vt:i4>1769544</vt:i4>
      </vt:variant>
      <vt:variant>
        <vt:i4>2673</vt:i4>
      </vt:variant>
      <vt:variant>
        <vt:i4>0</vt:i4>
      </vt:variant>
      <vt:variant>
        <vt:i4>5</vt:i4>
      </vt:variant>
      <vt:variant>
        <vt:lpwstr>../../Docs/R1-2404107.zip</vt:lpwstr>
      </vt:variant>
      <vt:variant>
        <vt:lpwstr/>
      </vt:variant>
      <vt:variant>
        <vt:i4>1638478</vt:i4>
      </vt:variant>
      <vt:variant>
        <vt:i4>2670</vt:i4>
      </vt:variant>
      <vt:variant>
        <vt:i4>0</vt:i4>
      </vt:variant>
      <vt:variant>
        <vt:i4>5</vt:i4>
      </vt:variant>
      <vt:variant>
        <vt:lpwstr>../../Docs/R1-2404020.zip</vt:lpwstr>
      </vt:variant>
      <vt:variant>
        <vt:lpwstr/>
      </vt:variant>
      <vt:variant>
        <vt:i4>1769546</vt:i4>
      </vt:variant>
      <vt:variant>
        <vt:i4>2667</vt:i4>
      </vt:variant>
      <vt:variant>
        <vt:i4>0</vt:i4>
      </vt:variant>
      <vt:variant>
        <vt:i4>5</vt:i4>
      </vt:variant>
      <vt:variant>
        <vt:lpwstr>../../Docs/R1-2404004.zip</vt:lpwstr>
      </vt:variant>
      <vt:variant>
        <vt:lpwstr/>
      </vt:variant>
      <vt:variant>
        <vt:i4>1310790</vt:i4>
      </vt:variant>
      <vt:variant>
        <vt:i4>2664</vt:i4>
      </vt:variant>
      <vt:variant>
        <vt:i4>0</vt:i4>
      </vt:variant>
      <vt:variant>
        <vt:i4>5</vt:i4>
      </vt:variant>
      <vt:variant>
        <vt:lpwstr>../../Docs/R1-2403981.zip</vt:lpwstr>
      </vt:variant>
      <vt:variant>
        <vt:lpwstr/>
      </vt:variant>
      <vt:variant>
        <vt:i4>1572930</vt:i4>
      </vt:variant>
      <vt:variant>
        <vt:i4>2661</vt:i4>
      </vt:variant>
      <vt:variant>
        <vt:i4>0</vt:i4>
      </vt:variant>
      <vt:variant>
        <vt:i4>5</vt:i4>
      </vt:variant>
      <vt:variant>
        <vt:lpwstr>../../Docs/R1-2403945.zip</vt:lpwstr>
      </vt:variant>
      <vt:variant>
        <vt:lpwstr/>
      </vt:variant>
      <vt:variant>
        <vt:i4>1966157</vt:i4>
      </vt:variant>
      <vt:variant>
        <vt:i4>2658</vt:i4>
      </vt:variant>
      <vt:variant>
        <vt:i4>0</vt:i4>
      </vt:variant>
      <vt:variant>
        <vt:i4>5</vt:i4>
      </vt:variant>
      <vt:variant>
        <vt:lpwstr>../../Docs/R1-2405340.zip</vt:lpwstr>
      </vt:variant>
      <vt:variant>
        <vt:lpwstr/>
      </vt:variant>
      <vt:variant>
        <vt:i4>1966157</vt:i4>
      </vt:variant>
      <vt:variant>
        <vt:i4>2655</vt:i4>
      </vt:variant>
      <vt:variant>
        <vt:i4>0</vt:i4>
      </vt:variant>
      <vt:variant>
        <vt:i4>5</vt:i4>
      </vt:variant>
      <vt:variant>
        <vt:lpwstr>../../Docs/R1-2405340.zip</vt:lpwstr>
      </vt:variant>
      <vt:variant>
        <vt:lpwstr/>
      </vt:variant>
      <vt:variant>
        <vt:i4>1835078</vt:i4>
      </vt:variant>
      <vt:variant>
        <vt:i4>2652</vt:i4>
      </vt:variant>
      <vt:variant>
        <vt:i4>0</vt:i4>
      </vt:variant>
      <vt:variant>
        <vt:i4>5</vt:i4>
      </vt:variant>
      <vt:variant>
        <vt:lpwstr>../../Docs/R1-2403901.zip</vt:lpwstr>
      </vt:variant>
      <vt:variant>
        <vt:lpwstr/>
      </vt:variant>
      <vt:variant>
        <vt:i4>1310786</vt:i4>
      </vt:variant>
      <vt:variant>
        <vt:i4>2649</vt:i4>
      </vt:variant>
      <vt:variant>
        <vt:i4>0</vt:i4>
      </vt:variant>
      <vt:variant>
        <vt:i4>5</vt:i4>
      </vt:variant>
      <vt:variant>
        <vt:lpwstr>../../Docs/R1-2403884.zip</vt:lpwstr>
      </vt:variant>
      <vt:variant>
        <vt:lpwstr/>
      </vt:variant>
      <vt:variant>
        <vt:i4>1769536</vt:i4>
      </vt:variant>
      <vt:variant>
        <vt:i4>2646</vt:i4>
      </vt:variant>
      <vt:variant>
        <vt:i4>0</vt:i4>
      </vt:variant>
      <vt:variant>
        <vt:i4>5</vt:i4>
      </vt:variant>
      <vt:variant>
        <vt:lpwstr>../../Docs/R1-2403876.zip</vt:lpwstr>
      </vt:variant>
      <vt:variant>
        <vt:lpwstr/>
      </vt:variant>
      <vt:variant>
        <vt:i4>1572929</vt:i4>
      </vt:variant>
      <vt:variant>
        <vt:i4>2643</vt:i4>
      </vt:variant>
      <vt:variant>
        <vt:i4>0</vt:i4>
      </vt:variant>
      <vt:variant>
        <vt:i4>5</vt:i4>
      </vt:variant>
      <vt:variant>
        <vt:lpwstr>../../Docs/R1-2403847.zip</vt:lpwstr>
      </vt:variant>
      <vt:variant>
        <vt:lpwstr/>
      </vt:variant>
      <vt:variant>
        <vt:i4>1900621</vt:i4>
      </vt:variant>
      <vt:variant>
        <vt:i4>2640</vt:i4>
      </vt:variant>
      <vt:variant>
        <vt:i4>0</vt:i4>
      </vt:variant>
      <vt:variant>
        <vt:i4>5</vt:i4>
      </vt:variant>
      <vt:variant>
        <vt:lpwstr>../../Docs/R1-2405271.zip</vt:lpwstr>
      </vt:variant>
      <vt:variant>
        <vt:lpwstr/>
      </vt:variant>
      <vt:variant>
        <vt:i4>2031684</vt:i4>
      </vt:variant>
      <vt:variant>
        <vt:i4>2637</vt:i4>
      </vt:variant>
      <vt:variant>
        <vt:i4>0</vt:i4>
      </vt:variant>
      <vt:variant>
        <vt:i4>5</vt:i4>
      </vt:variant>
      <vt:variant>
        <vt:lpwstr>../../Docs/R1-2405258.zip</vt:lpwstr>
      </vt:variant>
      <vt:variant>
        <vt:lpwstr/>
      </vt:variant>
      <vt:variant>
        <vt:i4>1638468</vt:i4>
      </vt:variant>
      <vt:variant>
        <vt:i4>2634</vt:i4>
      </vt:variant>
      <vt:variant>
        <vt:i4>0</vt:i4>
      </vt:variant>
      <vt:variant>
        <vt:i4>5</vt:i4>
      </vt:variant>
      <vt:variant>
        <vt:lpwstr>../../Docs/R1-2405238.zip</vt:lpwstr>
      </vt:variant>
      <vt:variant>
        <vt:lpwstr/>
      </vt:variant>
      <vt:variant>
        <vt:i4>1704009</vt:i4>
      </vt:variant>
      <vt:variant>
        <vt:i4>2631</vt:i4>
      </vt:variant>
      <vt:variant>
        <vt:i4>0</vt:i4>
      </vt:variant>
      <vt:variant>
        <vt:i4>5</vt:i4>
      </vt:variant>
      <vt:variant>
        <vt:lpwstr>../../Docs/R1-2405205.zip</vt:lpwstr>
      </vt:variant>
      <vt:variant>
        <vt:lpwstr/>
      </vt:variant>
      <vt:variant>
        <vt:i4>1179720</vt:i4>
      </vt:variant>
      <vt:variant>
        <vt:i4>2628</vt:i4>
      </vt:variant>
      <vt:variant>
        <vt:i4>0</vt:i4>
      </vt:variant>
      <vt:variant>
        <vt:i4>5</vt:i4>
      </vt:variant>
      <vt:variant>
        <vt:lpwstr>../../Docs/R1-2405187.zip</vt:lpwstr>
      </vt:variant>
      <vt:variant>
        <vt:lpwstr/>
      </vt:variant>
      <vt:variant>
        <vt:i4>1966151</vt:i4>
      </vt:variant>
      <vt:variant>
        <vt:i4>2625</vt:i4>
      </vt:variant>
      <vt:variant>
        <vt:i4>0</vt:i4>
      </vt:variant>
      <vt:variant>
        <vt:i4>5</vt:i4>
      </vt:variant>
      <vt:variant>
        <vt:lpwstr>../../Docs/R1-2405148.zip</vt:lpwstr>
      </vt:variant>
      <vt:variant>
        <vt:lpwstr/>
      </vt:variant>
      <vt:variant>
        <vt:i4>1572941</vt:i4>
      </vt:variant>
      <vt:variant>
        <vt:i4>2622</vt:i4>
      </vt:variant>
      <vt:variant>
        <vt:i4>0</vt:i4>
      </vt:variant>
      <vt:variant>
        <vt:i4>5</vt:i4>
      </vt:variant>
      <vt:variant>
        <vt:lpwstr>../../Docs/R1-2405122.zip</vt:lpwstr>
      </vt:variant>
      <vt:variant>
        <vt:lpwstr/>
      </vt:variant>
      <vt:variant>
        <vt:i4>1769550</vt:i4>
      </vt:variant>
      <vt:variant>
        <vt:i4>2619</vt:i4>
      </vt:variant>
      <vt:variant>
        <vt:i4>0</vt:i4>
      </vt:variant>
      <vt:variant>
        <vt:i4>5</vt:i4>
      </vt:variant>
      <vt:variant>
        <vt:lpwstr>../../Docs/R1-2405111.zip</vt:lpwstr>
      </vt:variant>
      <vt:variant>
        <vt:lpwstr/>
      </vt:variant>
      <vt:variant>
        <vt:i4>1638475</vt:i4>
      </vt:variant>
      <vt:variant>
        <vt:i4>2616</vt:i4>
      </vt:variant>
      <vt:variant>
        <vt:i4>0</vt:i4>
      </vt:variant>
      <vt:variant>
        <vt:i4>5</vt:i4>
      </vt:variant>
      <vt:variant>
        <vt:lpwstr>../../Docs/R1-2405035.zip</vt:lpwstr>
      </vt:variant>
      <vt:variant>
        <vt:lpwstr/>
      </vt:variant>
      <vt:variant>
        <vt:i4>1835079</vt:i4>
      </vt:variant>
      <vt:variant>
        <vt:i4>2613</vt:i4>
      </vt:variant>
      <vt:variant>
        <vt:i4>0</vt:i4>
      </vt:variant>
      <vt:variant>
        <vt:i4>5</vt:i4>
      </vt:variant>
      <vt:variant>
        <vt:lpwstr>../../Docs/R1-2404970.zip</vt:lpwstr>
      </vt:variant>
      <vt:variant>
        <vt:lpwstr/>
      </vt:variant>
      <vt:variant>
        <vt:i4>1704015</vt:i4>
      </vt:variant>
      <vt:variant>
        <vt:i4>2610</vt:i4>
      </vt:variant>
      <vt:variant>
        <vt:i4>0</vt:i4>
      </vt:variant>
      <vt:variant>
        <vt:i4>5</vt:i4>
      </vt:variant>
      <vt:variant>
        <vt:lpwstr>../../Docs/R1-2404918.zip</vt:lpwstr>
      </vt:variant>
      <vt:variant>
        <vt:lpwstr/>
      </vt:variant>
      <vt:variant>
        <vt:i4>1245252</vt:i4>
      </vt:variant>
      <vt:variant>
        <vt:i4>2607</vt:i4>
      </vt:variant>
      <vt:variant>
        <vt:i4>0</vt:i4>
      </vt:variant>
      <vt:variant>
        <vt:i4>5</vt:i4>
      </vt:variant>
      <vt:variant>
        <vt:lpwstr>../../Docs/R1-2404882.zip</vt:lpwstr>
      </vt:variant>
      <vt:variant>
        <vt:lpwstr/>
      </vt:variant>
      <vt:variant>
        <vt:i4>1704005</vt:i4>
      </vt:variant>
      <vt:variant>
        <vt:i4>2604</vt:i4>
      </vt:variant>
      <vt:variant>
        <vt:i4>0</vt:i4>
      </vt:variant>
      <vt:variant>
        <vt:i4>5</vt:i4>
      </vt:variant>
      <vt:variant>
        <vt:lpwstr>../../Docs/R1-2404813.zip</vt:lpwstr>
      </vt:variant>
      <vt:variant>
        <vt:lpwstr/>
      </vt:variant>
      <vt:variant>
        <vt:i4>1835081</vt:i4>
      </vt:variant>
      <vt:variant>
        <vt:i4>2601</vt:i4>
      </vt:variant>
      <vt:variant>
        <vt:i4>0</vt:i4>
      </vt:variant>
      <vt:variant>
        <vt:i4>5</vt:i4>
      </vt:variant>
      <vt:variant>
        <vt:lpwstr>../../Docs/R1-2404770.zip</vt:lpwstr>
      </vt:variant>
      <vt:variant>
        <vt:lpwstr/>
      </vt:variant>
      <vt:variant>
        <vt:i4>2031695</vt:i4>
      </vt:variant>
      <vt:variant>
        <vt:i4>2598</vt:i4>
      </vt:variant>
      <vt:variant>
        <vt:i4>0</vt:i4>
      </vt:variant>
      <vt:variant>
        <vt:i4>5</vt:i4>
      </vt:variant>
      <vt:variant>
        <vt:lpwstr>../../Docs/R1-2404746.zip</vt:lpwstr>
      </vt:variant>
      <vt:variant>
        <vt:lpwstr/>
      </vt:variant>
      <vt:variant>
        <vt:i4>1572928</vt:i4>
      </vt:variant>
      <vt:variant>
        <vt:i4>2595</vt:i4>
      </vt:variant>
      <vt:variant>
        <vt:i4>0</vt:i4>
      </vt:variant>
      <vt:variant>
        <vt:i4>5</vt:i4>
      </vt:variant>
      <vt:variant>
        <vt:lpwstr>../../Docs/R1-2404739.zip</vt:lpwstr>
      </vt:variant>
      <vt:variant>
        <vt:lpwstr/>
      </vt:variant>
      <vt:variant>
        <vt:i4>1704011</vt:i4>
      </vt:variant>
      <vt:variant>
        <vt:i4>2592</vt:i4>
      </vt:variant>
      <vt:variant>
        <vt:i4>0</vt:i4>
      </vt:variant>
      <vt:variant>
        <vt:i4>5</vt:i4>
      </vt:variant>
      <vt:variant>
        <vt:lpwstr>../../Docs/R1-2404712.zip</vt:lpwstr>
      </vt:variant>
      <vt:variant>
        <vt:lpwstr/>
      </vt:variant>
      <vt:variant>
        <vt:i4>1966159</vt:i4>
      </vt:variant>
      <vt:variant>
        <vt:i4>2589</vt:i4>
      </vt:variant>
      <vt:variant>
        <vt:i4>0</vt:i4>
      </vt:variant>
      <vt:variant>
        <vt:i4>5</vt:i4>
      </vt:variant>
      <vt:variant>
        <vt:lpwstr>../../Docs/R1-2404657.zip</vt:lpwstr>
      </vt:variant>
      <vt:variant>
        <vt:lpwstr/>
      </vt:variant>
      <vt:variant>
        <vt:i4>1704009</vt:i4>
      </vt:variant>
      <vt:variant>
        <vt:i4>2586</vt:i4>
      </vt:variant>
      <vt:variant>
        <vt:i4>0</vt:i4>
      </vt:variant>
      <vt:variant>
        <vt:i4>5</vt:i4>
      </vt:variant>
      <vt:variant>
        <vt:lpwstr>../../Docs/R1-2404611.zip</vt:lpwstr>
      </vt:variant>
      <vt:variant>
        <vt:lpwstr/>
      </vt:variant>
      <vt:variant>
        <vt:i4>1245260</vt:i4>
      </vt:variant>
      <vt:variant>
        <vt:i4>2583</vt:i4>
      </vt:variant>
      <vt:variant>
        <vt:i4>0</vt:i4>
      </vt:variant>
      <vt:variant>
        <vt:i4>5</vt:i4>
      </vt:variant>
      <vt:variant>
        <vt:lpwstr>../../Docs/R1-2404587.zip</vt:lpwstr>
      </vt:variant>
      <vt:variant>
        <vt:lpwstr/>
      </vt:variant>
      <vt:variant>
        <vt:i4>1835087</vt:i4>
      </vt:variant>
      <vt:variant>
        <vt:i4>2580</vt:i4>
      </vt:variant>
      <vt:variant>
        <vt:i4>0</vt:i4>
      </vt:variant>
      <vt:variant>
        <vt:i4>5</vt:i4>
      </vt:variant>
      <vt:variant>
        <vt:lpwstr>../../Docs/R1-2404574.zip</vt:lpwstr>
      </vt:variant>
      <vt:variant>
        <vt:lpwstr/>
      </vt:variant>
      <vt:variant>
        <vt:i4>1966155</vt:i4>
      </vt:variant>
      <vt:variant>
        <vt:i4>2577</vt:i4>
      </vt:variant>
      <vt:variant>
        <vt:i4>0</vt:i4>
      </vt:variant>
      <vt:variant>
        <vt:i4>5</vt:i4>
      </vt:variant>
      <vt:variant>
        <vt:lpwstr>../../Docs/R1-2404550.zip</vt:lpwstr>
      </vt:variant>
      <vt:variant>
        <vt:lpwstr/>
      </vt:variant>
      <vt:variant>
        <vt:i4>1179726</vt:i4>
      </vt:variant>
      <vt:variant>
        <vt:i4>2574</vt:i4>
      </vt:variant>
      <vt:variant>
        <vt:i4>0</vt:i4>
      </vt:variant>
      <vt:variant>
        <vt:i4>5</vt:i4>
      </vt:variant>
      <vt:variant>
        <vt:lpwstr>../../Docs/R1-2404494.zip</vt:lpwstr>
      </vt:variant>
      <vt:variant>
        <vt:lpwstr/>
      </vt:variant>
      <vt:variant>
        <vt:i4>1835087</vt:i4>
      </vt:variant>
      <vt:variant>
        <vt:i4>2571</vt:i4>
      </vt:variant>
      <vt:variant>
        <vt:i4>0</vt:i4>
      </vt:variant>
      <vt:variant>
        <vt:i4>5</vt:i4>
      </vt:variant>
      <vt:variant>
        <vt:lpwstr>../../Docs/R1-2404475.zip</vt:lpwstr>
      </vt:variant>
      <vt:variant>
        <vt:lpwstr/>
      </vt:variant>
      <vt:variant>
        <vt:i4>2031683</vt:i4>
      </vt:variant>
      <vt:variant>
        <vt:i4>2568</vt:i4>
      </vt:variant>
      <vt:variant>
        <vt:i4>0</vt:i4>
      </vt:variant>
      <vt:variant>
        <vt:i4>5</vt:i4>
      </vt:variant>
      <vt:variant>
        <vt:lpwstr>../../Docs/R1-2404449.zip</vt:lpwstr>
      </vt:variant>
      <vt:variant>
        <vt:lpwstr/>
      </vt:variant>
      <vt:variant>
        <vt:i4>1179721</vt:i4>
      </vt:variant>
      <vt:variant>
        <vt:i4>2565</vt:i4>
      </vt:variant>
      <vt:variant>
        <vt:i4>0</vt:i4>
      </vt:variant>
      <vt:variant>
        <vt:i4>5</vt:i4>
      </vt:variant>
      <vt:variant>
        <vt:lpwstr>../../Docs/R1-2404394.zip</vt:lpwstr>
      </vt:variant>
      <vt:variant>
        <vt:lpwstr/>
      </vt:variant>
      <vt:variant>
        <vt:i4>1572939</vt:i4>
      </vt:variant>
      <vt:variant>
        <vt:i4>2562</vt:i4>
      </vt:variant>
      <vt:variant>
        <vt:i4>0</vt:i4>
      </vt:variant>
      <vt:variant>
        <vt:i4>5</vt:i4>
      </vt:variant>
      <vt:variant>
        <vt:lpwstr>../../Docs/R1-2404336.zip</vt:lpwstr>
      </vt:variant>
      <vt:variant>
        <vt:lpwstr/>
      </vt:variant>
      <vt:variant>
        <vt:i4>1835083</vt:i4>
      </vt:variant>
      <vt:variant>
        <vt:i4>2559</vt:i4>
      </vt:variant>
      <vt:variant>
        <vt:i4>0</vt:i4>
      </vt:variant>
      <vt:variant>
        <vt:i4>5</vt:i4>
      </vt:variant>
      <vt:variant>
        <vt:lpwstr>../../Docs/R1-2404277.zip</vt:lpwstr>
      </vt:variant>
      <vt:variant>
        <vt:lpwstr/>
      </vt:variant>
      <vt:variant>
        <vt:i4>1572933</vt:i4>
      </vt:variant>
      <vt:variant>
        <vt:i4>2556</vt:i4>
      </vt:variant>
      <vt:variant>
        <vt:i4>0</vt:i4>
      </vt:variant>
      <vt:variant>
        <vt:i4>5</vt:i4>
      </vt:variant>
      <vt:variant>
        <vt:lpwstr>../../Docs/R1-2404239.zip</vt:lpwstr>
      </vt:variant>
      <vt:variant>
        <vt:lpwstr/>
      </vt:variant>
      <vt:variant>
        <vt:i4>1835087</vt:i4>
      </vt:variant>
      <vt:variant>
        <vt:i4>2553</vt:i4>
      </vt:variant>
      <vt:variant>
        <vt:i4>0</vt:i4>
      </vt:variant>
      <vt:variant>
        <vt:i4>5</vt:i4>
      </vt:variant>
      <vt:variant>
        <vt:lpwstr>../../Docs/R1-2404170.zip</vt:lpwstr>
      </vt:variant>
      <vt:variant>
        <vt:lpwstr/>
      </vt:variant>
      <vt:variant>
        <vt:i4>1769545</vt:i4>
      </vt:variant>
      <vt:variant>
        <vt:i4>2550</vt:i4>
      </vt:variant>
      <vt:variant>
        <vt:i4>0</vt:i4>
      </vt:variant>
      <vt:variant>
        <vt:i4>5</vt:i4>
      </vt:variant>
      <vt:variant>
        <vt:lpwstr>../../Docs/R1-2404106.zip</vt:lpwstr>
      </vt:variant>
      <vt:variant>
        <vt:lpwstr/>
      </vt:variant>
      <vt:variant>
        <vt:i4>1704007</vt:i4>
      </vt:variant>
      <vt:variant>
        <vt:i4>2547</vt:i4>
      </vt:variant>
      <vt:variant>
        <vt:i4>0</vt:i4>
      </vt:variant>
      <vt:variant>
        <vt:i4>5</vt:i4>
      </vt:variant>
      <vt:variant>
        <vt:lpwstr>../../Docs/R1-2404019.zip</vt:lpwstr>
      </vt:variant>
      <vt:variant>
        <vt:lpwstr/>
      </vt:variant>
      <vt:variant>
        <vt:i4>1310786</vt:i4>
      </vt:variant>
      <vt:variant>
        <vt:i4>2544</vt:i4>
      </vt:variant>
      <vt:variant>
        <vt:i4>0</vt:i4>
      </vt:variant>
      <vt:variant>
        <vt:i4>5</vt:i4>
      </vt:variant>
      <vt:variant>
        <vt:lpwstr>../../Docs/R1-2403985.zip</vt:lpwstr>
      </vt:variant>
      <vt:variant>
        <vt:lpwstr/>
      </vt:variant>
      <vt:variant>
        <vt:i4>1572931</vt:i4>
      </vt:variant>
      <vt:variant>
        <vt:i4>2541</vt:i4>
      </vt:variant>
      <vt:variant>
        <vt:i4>0</vt:i4>
      </vt:variant>
      <vt:variant>
        <vt:i4>5</vt:i4>
      </vt:variant>
      <vt:variant>
        <vt:lpwstr>../../Docs/R1-2403944.zip</vt:lpwstr>
      </vt:variant>
      <vt:variant>
        <vt:lpwstr/>
      </vt:variant>
      <vt:variant>
        <vt:i4>1835079</vt:i4>
      </vt:variant>
      <vt:variant>
        <vt:i4>2538</vt:i4>
      </vt:variant>
      <vt:variant>
        <vt:i4>0</vt:i4>
      </vt:variant>
      <vt:variant>
        <vt:i4>5</vt:i4>
      </vt:variant>
      <vt:variant>
        <vt:lpwstr>../../Docs/R1-2403900.zip</vt:lpwstr>
      </vt:variant>
      <vt:variant>
        <vt:lpwstr/>
      </vt:variant>
      <vt:variant>
        <vt:i4>1769537</vt:i4>
      </vt:variant>
      <vt:variant>
        <vt:i4>2535</vt:i4>
      </vt:variant>
      <vt:variant>
        <vt:i4>0</vt:i4>
      </vt:variant>
      <vt:variant>
        <vt:i4>5</vt:i4>
      </vt:variant>
      <vt:variant>
        <vt:lpwstr>../../Docs/R1-2403877.zip</vt:lpwstr>
      </vt:variant>
      <vt:variant>
        <vt:lpwstr/>
      </vt:variant>
      <vt:variant>
        <vt:i4>1769540</vt:i4>
      </vt:variant>
      <vt:variant>
        <vt:i4>2532</vt:i4>
      </vt:variant>
      <vt:variant>
        <vt:i4>0</vt:i4>
      </vt:variant>
      <vt:variant>
        <vt:i4>5</vt:i4>
      </vt:variant>
      <vt:variant>
        <vt:lpwstr>../../Docs/R1-2403872.zip</vt:lpwstr>
      </vt:variant>
      <vt:variant>
        <vt:lpwstr/>
      </vt:variant>
      <vt:variant>
        <vt:i4>1572928</vt:i4>
      </vt:variant>
      <vt:variant>
        <vt:i4>2529</vt:i4>
      </vt:variant>
      <vt:variant>
        <vt:i4>0</vt:i4>
      </vt:variant>
      <vt:variant>
        <vt:i4>5</vt:i4>
      </vt:variant>
      <vt:variant>
        <vt:lpwstr>../../Docs/R1-2403846.zip</vt:lpwstr>
      </vt:variant>
      <vt:variant>
        <vt:lpwstr/>
      </vt:variant>
      <vt:variant>
        <vt:i4>6815757</vt:i4>
      </vt:variant>
      <vt:variant>
        <vt:i4>2526</vt:i4>
      </vt:variant>
      <vt:variant>
        <vt:i4>0</vt:i4>
      </vt:variant>
      <vt:variant>
        <vt:i4>5</vt:i4>
      </vt:variant>
      <vt:variant>
        <vt:lpwstr>https://www.3gpp.org/ftp/TSG_RAN/TSG_RAN/TSGR_103/Docs/RP-240087.zip</vt:lpwstr>
      </vt:variant>
      <vt:variant>
        <vt:lpwstr/>
      </vt:variant>
      <vt:variant>
        <vt:i4>1704009</vt:i4>
      </vt:variant>
      <vt:variant>
        <vt:i4>2523</vt:i4>
      </vt:variant>
      <vt:variant>
        <vt:i4>0</vt:i4>
      </vt:variant>
      <vt:variant>
        <vt:i4>5</vt:i4>
      </vt:variant>
      <vt:variant>
        <vt:lpwstr>../../Docs/R1-2405304.zip</vt:lpwstr>
      </vt:variant>
      <vt:variant>
        <vt:lpwstr/>
      </vt:variant>
      <vt:variant>
        <vt:i4>1769550</vt:i4>
      </vt:variant>
      <vt:variant>
        <vt:i4>2520</vt:i4>
      </vt:variant>
      <vt:variant>
        <vt:i4>0</vt:i4>
      </vt:variant>
      <vt:variant>
        <vt:i4>5</vt:i4>
      </vt:variant>
      <vt:variant>
        <vt:lpwstr>../../Docs/R1-2405212.zip</vt:lpwstr>
      </vt:variant>
      <vt:variant>
        <vt:lpwstr/>
      </vt:variant>
      <vt:variant>
        <vt:i4>1966152</vt:i4>
      </vt:variant>
      <vt:variant>
        <vt:i4>2517</vt:i4>
      </vt:variant>
      <vt:variant>
        <vt:i4>0</vt:i4>
      </vt:variant>
      <vt:variant>
        <vt:i4>5</vt:i4>
      </vt:variant>
      <vt:variant>
        <vt:lpwstr>../../Docs/R1-2405147.zip</vt:lpwstr>
      </vt:variant>
      <vt:variant>
        <vt:lpwstr/>
      </vt:variant>
      <vt:variant>
        <vt:i4>1638474</vt:i4>
      </vt:variant>
      <vt:variant>
        <vt:i4>2514</vt:i4>
      </vt:variant>
      <vt:variant>
        <vt:i4>0</vt:i4>
      </vt:variant>
      <vt:variant>
        <vt:i4>5</vt:i4>
      </vt:variant>
      <vt:variant>
        <vt:lpwstr>../../Docs/R1-2405034.zip</vt:lpwstr>
      </vt:variant>
      <vt:variant>
        <vt:lpwstr/>
      </vt:variant>
      <vt:variant>
        <vt:i4>1769545</vt:i4>
      </vt:variant>
      <vt:variant>
        <vt:i4>2511</vt:i4>
      </vt:variant>
      <vt:variant>
        <vt:i4>0</vt:i4>
      </vt:variant>
      <vt:variant>
        <vt:i4>5</vt:i4>
      </vt:variant>
      <vt:variant>
        <vt:lpwstr>../../Docs/R1-2405017.zip</vt:lpwstr>
      </vt:variant>
      <vt:variant>
        <vt:lpwstr/>
      </vt:variant>
      <vt:variant>
        <vt:i4>1769551</vt:i4>
      </vt:variant>
      <vt:variant>
        <vt:i4>2508</vt:i4>
      </vt:variant>
      <vt:variant>
        <vt:i4>0</vt:i4>
      </vt:variant>
      <vt:variant>
        <vt:i4>5</vt:i4>
      </vt:variant>
      <vt:variant>
        <vt:lpwstr>../../Docs/R1-2404908.zip</vt:lpwstr>
      </vt:variant>
      <vt:variant>
        <vt:lpwstr/>
      </vt:variant>
      <vt:variant>
        <vt:i4>1245255</vt:i4>
      </vt:variant>
      <vt:variant>
        <vt:i4>2505</vt:i4>
      </vt:variant>
      <vt:variant>
        <vt:i4>0</vt:i4>
      </vt:variant>
      <vt:variant>
        <vt:i4>5</vt:i4>
      </vt:variant>
      <vt:variant>
        <vt:lpwstr>../../Docs/R1-2404881.zip</vt:lpwstr>
      </vt:variant>
      <vt:variant>
        <vt:lpwstr/>
      </vt:variant>
      <vt:variant>
        <vt:i4>1900608</vt:i4>
      </vt:variant>
      <vt:variant>
        <vt:i4>2502</vt:i4>
      </vt:variant>
      <vt:variant>
        <vt:i4>0</vt:i4>
      </vt:variant>
      <vt:variant>
        <vt:i4>5</vt:i4>
      </vt:variant>
      <vt:variant>
        <vt:lpwstr>../../Docs/R1-2404769.zip</vt:lpwstr>
      </vt:variant>
      <vt:variant>
        <vt:lpwstr/>
      </vt:variant>
      <vt:variant>
        <vt:i4>1900621</vt:i4>
      </vt:variant>
      <vt:variant>
        <vt:i4>2499</vt:i4>
      </vt:variant>
      <vt:variant>
        <vt:i4>0</vt:i4>
      </vt:variant>
      <vt:variant>
        <vt:i4>5</vt:i4>
      </vt:variant>
      <vt:variant>
        <vt:lpwstr>../../Docs/R1-2404764.zip</vt:lpwstr>
      </vt:variant>
      <vt:variant>
        <vt:lpwstr/>
      </vt:variant>
      <vt:variant>
        <vt:i4>1966159</vt:i4>
      </vt:variant>
      <vt:variant>
        <vt:i4>2496</vt:i4>
      </vt:variant>
      <vt:variant>
        <vt:i4>0</vt:i4>
      </vt:variant>
      <vt:variant>
        <vt:i4>5</vt:i4>
      </vt:variant>
      <vt:variant>
        <vt:lpwstr>../../Docs/R1-2404756.zip</vt:lpwstr>
      </vt:variant>
      <vt:variant>
        <vt:lpwstr/>
      </vt:variant>
      <vt:variant>
        <vt:i4>1769549</vt:i4>
      </vt:variant>
      <vt:variant>
        <vt:i4>2493</vt:i4>
      </vt:variant>
      <vt:variant>
        <vt:i4>0</vt:i4>
      </vt:variant>
      <vt:variant>
        <vt:i4>5</vt:i4>
      </vt:variant>
      <vt:variant>
        <vt:lpwstr>../../Docs/R1-2404704.zip</vt:lpwstr>
      </vt:variant>
      <vt:variant>
        <vt:lpwstr/>
      </vt:variant>
      <vt:variant>
        <vt:i4>1245262</vt:i4>
      </vt:variant>
      <vt:variant>
        <vt:i4>2490</vt:i4>
      </vt:variant>
      <vt:variant>
        <vt:i4>0</vt:i4>
      </vt:variant>
      <vt:variant>
        <vt:i4>5</vt:i4>
      </vt:variant>
      <vt:variant>
        <vt:lpwstr>../../Docs/R1-2404686.zip</vt:lpwstr>
      </vt:variant>
      <vt:variant>
        <vt:lpwstr/>
      </vt:variant>
      <vt:variant>
        <vt:i4>1966158</vt:i4>
      </vt:variant>
      <vt:variant>
        <vt:i4>2487</vt:i4>
      </vt:variant>
      <vt:variant>
        <vt:i4>0</vt:i4>
      </vt:variant>
      <vt:variant>
        <vt:i4>5</vt:i4>
      </vt:variant>
      <vt:variant>
        <vt:lpwstr>../../Docs/R1-2404656.zip</vt:lpwstr>
      </vt:variant>
      <vt:variant>
        <vt:lpwstr/>
      </vt:variant>
      <vt:variant>
        <vt:i4>1769549</vt:i4>
      </vt:variant>
      <vt:variant>
        <vt:i4>2484</vt:i4>
      </vt:variant>
      <vt:variant>
        <vt:i4>0</vt:i4>
      </vt:variant>
      <vt:variant>
        <vt:i4>5</vt:i4>
      </vt:variant>
      <vt:variant>
        <vt:lpwstr>../../Docs/R1-2404605.zip</vt:lpwstr>
      </vt:variant>
      <vt:variant>
        <vt:lpwstr/>
      </vt:variant>
      <vt:variant>
        <vt:i4>1245261</vt:i4>
      </vt:variant>
      <vt:variant>
        <vt:i4>2481</vt:i4>
      </vt:variant>
      <vt:variant>
        <vt:i4>0</vt:i4>
      </vt:variant>
      <vt:variant>
        <vt:i4>5</vt:i4>
      </vt:variant>
      <vt:variant>
        <vt:lpwstr>../../Docs/R1-2404586.zip</vt:lpwstr>
      </vt:variant>
      <vt:variant>
        <vt:lpwstr/>
      </vt:variant>
      <vt:variant>
        <vt:i4>2031682</vt:i4>
      </vt:variant>
      <vt:variant>
        <vt:i4>2478</vt:i4>
      </vt:variant>
      <vt:variant>
        <vt:i4>0</vt:i4>
      </vt:variant>
      <vt:variant>
        <vt:i4>5</vt:i4>
      </vt:variant>
      <vt:variant>
        <vt:lpwstr>../../Docs/R1-2404549.zip</vt:lpwstr>
      </vt:variant>
      <vt:variant>
        <vt:lpwstr/>
      </vt:variant>
      <vt:variant>
        <vt:i4>2031691</vt:i4>
      </vt:variant>
      <vt:variant>
        <vt:i4>2475</vt:i4>
      </vt:variant>
      <vt:variant>
        <vt:i4>0</vt:i4>
      </vt:variant>
      <vt:variant>
        <vt:i4>5</vt:i4>
      </vt:variant>
      <vt:variant>
        <vt:lpwstr>../../Docs/R1-2404540.zip</vt:lpwstr>
      </vt:variant>
      <vt:variant>
        <vt:lpwstr/>
      </vt:variant>
      <vt:variant>
        <vt:i4>1638466</vt:i4>
      </vt:variant>
      <vt:variant>
        <vt:i4>2472</vt:i4>
      </vt:variant>
      <vt:variant>
        <vt:i4>0</vt:i4>
      </vt:variant>
      <vt:variant>
        <vt:i4>5</vt:i4>
      </vt:variant>
      <vt:variant>
        <vt:lpwstr>../../Docs/R1-2404529.zip</vt:lpwstr>
      </vt:variant>
      <vt:variant>
        <vt:lpwstr/>
      </vt:variant>
      <vt:variant>
        <vt:i4>2031682</vt:i4>
      </vt:variant>
      <vt:variant>
        <vt:i4>2469</vt:i4>
      </vt:variant>
      <vt:variant>
        <vt:i4>0</vt:i4>
      </vt:variant>
      <vt:variant>
        <vt:i4>5</vt:i4>
      </vt:variant>
      <vt:variant>
        <vt:lpwstr>../../Docs/R1-2404448.zip</vt:lpwstr>
      </vt:variant>
      <vt:variant>
        <vt:lpwstr/>
      </vt:variant>
      <vt:variant>
        <vt:i4>1245253</vt:i4>
      </vt:variant>
      <vt:variant>
        <vt:i4>2466</vt:i4>
      </vt:variant>
      <vt:variant>
        <vt:i4>0</vt:i4>
      </vt:variant>
      <vt:variant>
        <vt:i4>5</vt:i4>
      </vt:variant>
      <vt:variant>
        <vt:lpwstr>../../Docs/R1-2404388.zip</vt:lpwstr>
      </vt:variant>
      <vt:variant>
        <vt:lpwstr/>
      </vt:variant>
      <vt:variant>
        <vt:i4>1835082</vt:i4>
      </vt:variant>
      <vt:variant>
        <vt:i4>2463</vt:i4>
      </vt:variant>
      <vt:variant>
        <vt:i4>0</vt:i4>
      </vt:variant>
      <vt:variant>
        <vt:i4>5</vt:i4>
      </vt:variant>
      <vt:variant>
        <vt:lpwstr>../../Docs/R1-2404276.zip</vt:lpwstr>
      </vt:variant>
      <vt:variant>
        <vt:lpwstr/>
      </vt:variant>
      <vt:variant>
        <vt:i4>1900614</vt:i4>
      </vt:variant>
      <vt:variant>
        <vt:i4>2460</vt:i4>
      </vt:variant>
      <vt:variant>
        <vt:i4>0</vt:i4>
      </vt:variant>
      <vt:variant>
        <vt:i4>5</vt:i4>
      </vt:variant>
      <vt:variant>
        <vt:lpwstr>../../Docs/R1-2404169.zip</vt:lpwstr>
      </vt:variant>
      <vt:variant>
        <vt:lpwstr/>
      </vt:variant>
      <vt:variant>
        <vt:i4>1769546</vt:i4>
      </vt:variant>
      <vt:variant>
        <vt:i4>2457</vt:i4>
      </vt:variant>
      <vt:variant>
        <vt:i4>0</vt:i4>
      </vt:variant>
      <vt:variant>
        <vt:i4>5</vt:i4>
      </vt:variant>
      <vt:variant>
        <vt:lpwstr>../../Docs/R1-2404105.zip</vt:lpwstr>
      </vt:variant>
      <vt:variant>
        <vt:lpwstr/>
      </vt:variant>
      <vt:variant>
        <vt:i4>1966155</vt:i4>
      </vt:variant>
      <vt:variant>
        <vt:i4>2454</vt:i4>
      </vt:variant>
      <vt:variant>
        <vt:i4>0</vt:i4>
      </vt:variant>
      <vt:variant>
        <vt:i4>5</vt:i4>
      </vt:variant>
      <vt:variant>
        <vt:lpwstr>../../Docs/R1-2404055.zip</vt:lpwstr>
      </vt:variant>
      <vt:variant>
        <vt:lpwstr/>
      </vt:variant>
      <vt:variant>
        <vt:i4>1704006</vt:i4>
      </vt:variant>
      <vt:variant>
        <vt:i4>2451</vt:i4>
      </vt:variant>
      <vt:variant>
        <vt:i4>0</vt:i4>
      </vt:variant>
      <vt:variant>
        <vt:i4>5</vt:i4>
      </vt:variant>
      <vt:variant>
        <vt:lpwstr>../../Docs/R1-2404018.zip</vt:lpwstr>
      </vt:variant>
      <vt:variant>
        <vt:lpwstr/>
      </vt:variant>
      <vt:variant>
        <vt:i4>1769536</vt:i4>
      </vt:variant>
      <vt:variant>
        <vt:i4>2448</vt:i4>
      </vt:variant>
      <vt:variant>
        <vt:i4>0</vt:i4>
      </vt:variant>
      <vt:variant>
        <vt:i4>5</vt:i4>
      </vt:variant>
      <vt:variant>
        <vt:lpwstr>../../Docs/R1-2403977.zip</vt:lpwstr>
      </vt:variant>
      <vt:variant>
        <vt:lpwstr/>
      </vt:variant>
      <vt:variant>
        <vt:i4>2031684</vt:i4>
      </vt:variant>
      <vt:variant>
        <vt:i4>2445</vt:i4>
      </vt:variant>
      <vt:variant>
        <vt:i4>0</vt:i4>
      </vt:variant>
      <vt:variant>
        <vt:i4>5</vt:i4>
      </vt:variant>
      <vt:variant>
        <vt:lpwstr>../../Docs/R1-2403933.zip</vt:lpwstr>
      </vt:variant>
      <vt:variant>
        <vt:lpwstr/>
      </vt:variant>
      <vt:variant>
        <vt:i4>1900610</vt:i4>
      </vt:variant>
      <vt:variant>
        <vt:i4>2442</vt:i4>
      </vt:variant>
      <vt:variant>
        <vt:i4>0</vt:i4>
      </vt:variant>
      <vt:variant>
        <vt:i4>5</vt:i4>
      </vt:variant>
      <vt:variant>
        <vt:lpwstr>../../Docs/R1-2403915.zip</vt:lpwstr>
      </vt:variant>
      <vt:variant>
        <vt:lpwstr/>
      </vt:variant>
      <vt:variant>
        <vt:i4>1704014</vt:i4>
      </vt:variant>
      <vt:variant>
        <vt:i4>2439</vt:i4>
      </vt:variant>
      <vt:variant>
        <vt:i4>0</vt:i4>
      </vt:variant>
      <vt:variant>
        <vt:i4>5</vt:i4>
      </vt:variant>
      <vt:variant>
        <vt:lpwstr>../../Docs/R1-2403868.zip</vt:lpwstr>
      </vt:variant>
      <vt:variant>
        <vt:lpwstr/>
      </vt:variant>
      <vt:variant>
        <vt:i4>1638475</vt:i4>
      </vt:variant>
      <vt:variant>
        <vt:i4>2436</vt:i4>
      </vt:variant>
      <vt:variant>
        <vt:i4>0</vt:i4>
      </vt:variant>
      <vt:variant>
        <vt:i4>5</vt:i4>
      </vt:variant>
      <vt:variant>
        <vt:lpwstr>../../Docs/R1-2405237.zip</vt:lpwstr>
      </vt:variant>
      <vt:variant>
        <vt:lpwstr/>
      </vt:variant>
      <vt:variant>
        <vt:i4>1769548</vt:i4>
      </vt:variant>
      <vt:variant>
        <vt:i4>2433</vt:i4>
      </vt:variant>
      <vt:variant>
        <vt:i4>0</vt:i4>
      </vt:variant>
      <vt:variant>
        <vt:i4>5</vt:i4>
      </vt:variant>
      <vt:variant>
        <vt:lpwstr>../../Docs/R1-2405210.zip</vt:lpwstr>
      </vt:variant>
      <vt:variant>
        <vt:lpwstr/>
      </vt:variant>
      <vt:variant>
        <vt:i4>1966153</vt:i4>
      </vt:variant>
      <vt:variant>
        <vt:i4>2430</vt:i4>
      </vt:variant>
      <vt:variant>
        <vt:i4>0</vt:i4>
      </vt:variant>
      <vt:variant>
        <vt:i4>5</vt:i4>
      </vt:variant>
      <vt:variant>
        <vt:lpwstr>../../Docs/R1-2405146.zip</vt:lpwstr>
      </vt:variant>
      <vt:variant>
        <vt:lpwstr/>
      </vt:variant>
      <vt:variant>
        <vt:i4>1769545</vt:i4>
      </vt:variant>
      <vt:variant>
        <vt:i4>2427</vt:i4>
      </vt:variant>
      <vt:variant>
        <vt:i4>0</vt:i4>
      </vt:variant>
      <vt:variant>
        <vt:i4>5</vt:i4>
      </vt:variant>
      <vt:variant>
        <vt:lpwstr>../../Docs/R1-2405116.zip</vt:lpwstr>
      </vt:variant>
      <vt:variant>
        <vt:lpwstr/>
      </vt:variant>
      <vt:variant>
        <vt:i4>1179719</vt:i4>
      </vt:variant>
      <vt:variant>
        <vt:i4>2424</vt:i4>
      </vt:variant>
      <vt:variant>
        <vt:i4>0</vt:i4>
      </vt:variant>
      <vt:variant>
        <vt:i4>5</vt:i4>
      </vt:variant>
      <vt:variant>
        <vt:lpwstr>../../Docs/R1-2405089.zip</vt:lpwstr>
      </vt:variant>
      <vt:variant>
        <vt:lpwstr/>
      </vt:variant>
      <vt:variant>
        <vt:i4>1638477</vt:i4>
      </vt:variant>
      <vt:variant>
        <vt:i4>2421</vt:i4>
      </vt:variant>
      <vt:variant>
        <vt:i4>0</vt:i4>
      </vt:variant>
      <vt:variant>
        <vt:i4>5</vt:i4>
      </vt:variant>
      <vt:variant>
        <vt:lpwstr>../../Docs/R1-2405033.zip</vt:lpwstr>
      </vt:variant>
      <vt:variant>
        <vt:lpwstr/>
      </vt:variant>
      <vt:variant>
        <vt:i4>1769544</vt:i4>
      </vt:variant>
      <vt:variant>
        <vt:i4>2418</vt:i4>
      </vt:variant>
      <vt:variant>
        <vt:i4>0</vt:i4>
      </vt:variant>
      <vt:variant>
        <vt:i4>5</vt:i4>
      </vt:variant>
      <vt:variant>
        <vt:lpwstr>../../Docs/R1-2405016.zip</vt:lpwstr>
      </vt:variant>
      <vt:variant>
        <vt:lpwstr/>
      </vt:variant>
      <vt:variant>
        <vt:i4>1769536</vt:i4>
      </vt:variant>
      <vt:variant>
        <vt:i4>2415</vt:i4>
      </vt:variant>
      <vt:variant>
        <vt:i4>0</vt:i4>
      </vt:variant>
      <vt:variant>
        <vt:i4>5</vt:i4>
      </vt:variant>
      <vt:variant>
        <vt:lpwstr>../../Docs/R1-2404907.zip</vt:lpwstr>
      </vt:variant>
      <vt:variant>
        <vt:lpwstr/>
      </vt:variant>
      <vt:variant>
        <vt:i4>1245254</vt:i4>
      </vt:variant>
      <vt:variant>
        <vt:i4>2412</vt:i4>
      </vt:variant>
      <vt:variant>
        <vt:i4>0</vt:i4>
      </vt:variant>
      <vt:variant>
        <vt:i4>5</vt:i4>
      </vt:variant>
      <vt:variant>
        <vt:lpwstr>../../Docs/R1-2404880.zip</vt:lpwstr>
      </vt:variant>
      <vt:variant>
        <vt:lpwstr/>
      </vt:variant>
      <vt:variant>
        <vt:i4>1900609</vt:i4>
      </vt:variant>
      <vt:variant>
        <vt:i4>2409</vt:i4>
      </vt:variant>
      <vt:variant>
        <vt:i4>0</vt:i4>
      </vt:variant>
      <vt:variant>
        <vt:i4>5</vt:i4>
      </vt:variant>
      <vt:variant>
        <vt:lpwstr>../../Docs/R1-2404768.zip</vt:lpwstr>
      </vt:variant>
      <vt:variant>
        <vt:lpwstr/>
      </vt:variant>
      <vt:variant>
        <vt:i4>2031692</vt:i4>
      </vt:variant>
      <vt:variant>
        <vt:i4>2406</vt:i4>
      </vt:variant>
      <vt:variant>
        <vt:i4>0</vt:i4>
      </vt:variant>
      <vt:variant>
        <vt:i4>5</vt:i4>
      </vt:variant>
      <vt:variant>
        <vt:lpwstr>../../Docs/R1-2404745.zip</vt:lpwstr>
      </vt:variant>
      <vt:variant>
        <vt:lpwstr/>
      </vt:variant>
      <vt:variant>
        <vt:i4>1638475</vt:i4>
      </vt:variant>
      <vt:variant>
        <vt:i4>2403</vt:i4>
      </vt:variant>
      <vt:variant>
        <vt:i4>0</vt:i4>
      </vt:variant>
      <vt:variant>
        <vt:i4>5</vt:i4>
      </vt:variant>
      <vt:variant>
        <vt:lpwstr>../../Docs/R1-2404722.zip</vt:lpwstr>
      </vt:variant>
      <vt:variant>
        <vt:lpwstr/>
      </vt:variant>
      <vt:variant>
        <vt:i4>1769546</vt:i4>
      </vt:variant>
      <vt:variant>
        <vt:i4>2400</vt:i4>
      </vt:variant>
      <vt:variant>
        <vt:i4>0</vt:i4>
      </vt:variant>
      <vt:variant>
        <vt:i4>5</vt:i4>
      </vt:variant>
      <vt:variant>
        <vt:lpwstr>../../Docs/R1-2404703.zip</vt:lpwstr>
      </vt:variant>
      <vt:variant>
        <vt:lpwstr/>
      </vt:variant>
      <vt:variant>
        <vt:i4>1245261</vt:i4>
      </vt:variant>
      <vt:variant>
        <vt:i4>2397</vt:i4>
      </vt:variant>
      <vt:variant>
        <vt:i4>0</vt:i4>
      </vt:variant>
      <vt:variant>
        <vt:i4>5</vt:i4>
      </vt:variant>
      <vt:variant>
        <vt:lpwstr>../../Docs/R1-2404685.zip</vt:lpwstr>
      </vt:variant>
      <vt:variant>
        <vt:lpwstr/>
      </vt:variant>
      <vt:variant>
        <vt:i4>1966156</vt:i4>
      </vt:variant>
      <vt:variant>
        <vt:i4>2394</vt:i4>
      </vt:variant>
      <vt:variant>
        <vt:i4>0</vt:i4>
      </vt:variant>
      <vt:variant>
        <vt:i4>5</vt:i4>
      </vt:variant>
      <vt:variant>
        <vt:lpwstr>../../Docs/R1-2404654.zip</vt:lpwstr>
      </vt:variant>
      <vt:variant>
        <vt:lpwstr/>
      </vt:variant>
      <vt:variant>
        <vt:i4>1769548</vt:i4>
      </vt:variant>
      <vt:variant>
        <vt:i4>2391</vt:i4>
      </vt:variant>
      <vt:variant>
        <vt:i4>0</vt:i4>
      </vt:variant>
      <vt:variant>
        <vt:i4>5</vt:i4>
      </vt:variant>
      <vt:variant>
        <vt:lpwstr>../../Docs/R1-2404604.zip</vt:lpwstr>
      </vt:variant>
      <vt:variant>
        <vt:lpwstr/>
      </vt:variant>
      <vt:variant>
        <vt:i4>1245262</vt:i4>
      </vt:variant>
      <vt:variant>
        <vt:i4>2388</vt:i4>
      </vt:variant>
      <vt:variant>
        <vt:i4>0</vt:i4>
      </vt:variant>
      <vt:variant>
        <vt:i4>5</vt:i4>
      </vt:variant>
      <vt:variant>
        <vt:lpwstr>../../Docs/R1-2404585.zip</vt:lpwstr>
      </vt:variant>
      <vt:variant>
        <vt:lpwstr/>
      </vt:variant>
      <vt:variant>
        <vt:i4>1835082</vt:i4>
      </vt:variant>
      <vt:variant>
        <vt:i4>2385</vt:i4>
      </vt:variant>
      <vt:variant>
        <vt:i4>0</vt:i4>
      </vt:variant>
      <vt:variant>
        <vt:i4>5</vt:i4>
      </vt:variant>
      <vt:variant>
        <vt:lpwstr>../../Docs/R1-2404571.zip</vt:lpwstr>
      </vt:variant>
      <vt:variant>
        <vt:lpwstr/>
      </vt:variant>
      <vt:variant>
        <vt:i4>2031683</vt:i4>
      </vt:variant>
      <vt:variant>
        <vt:i4>2382</vt:i4>
      </vt:variant>
      <vt:variant>
        <vt:i4>0</vt:i4>
      </vt:variant>
      <vt:variant>
        <vt:i4>5</vt:i4>
      </vt:variant>
      <vt:variant>
        <vt:lpwstr>../../Docs/R1-2404548.zip</vt:lpwstr>
      </vt:variant>
      <vt:variant>
        <vt:lpwstr/>
      </vt:variant>
      <vt:variant>
        <vt:i4>1572930</vt:i4>
      </vt:variant>
      <vt:variant>
        <vt:i4>2379</vt:i4>
      </vt:variant>
      <vt:variant>
        <vt:i4>0</vt:i4>
      </vt:variant>
      <vt:variant>
        <vt:i4>5</vt:i4>
      </vt:variant>
      <vt:variant>
        <vt:lpwstr>../../Docs/R1-2404539.zip</vt:lpwstr>
      </vt:variant>
      <vt:variant>
        <vt:lpwstr/>
      </vt:variant>
      <vt:variant>
        <vt:i4>1638467</vt:i4>
      </vt:variant>
      <vt:variant>
        <vt:i4>2376</vt:i4>
      </vt:variant>
      <vt:variant>
        <vt:i4>0</vt:i4>
      </vt:variant>
      <vt:variant>
        <vt:i4>5</vt:i4>
      </vt:variant>
      <vt:variant>
        <vt:lpwstr>../../Docs/R1-2404528.zip</vt:lpwstr>
      </vt:variant>
      <vt:variant>
        <vt:lpwstr/>
      </vt:variant>
      <vt:variant>
        <vt:i4>1179721</vt:i4>
      </vt:variant>
      <vt:variant>
        <vt:i4>2373</vt:i4>
      </vt:variant>
      <vt:variant>
        <vt:i4>0</vt:i4>
      </vt:variant>
      <vt:variant>
        <vt:i4>5</vt:i4>
      </vt:variant>
      <vt:variant>
        <vt:lpwstr>../../Docs/R1-2404493.zip</vt:lpwstr>
      </vt:variant>
      <vt:variant>
        <vt:lpwstr/>
      </vt:variant>
      <vt:variant>
        <vt:i4>2031693</vt:i4>
      </vt:variant>
      <vt:variant>
        <vt:i4>2370</vt:i4>
      </vt:variant>
      <vt:variant>
        <vt:i4>0</vt:i4>
      </vt:variant>
      <vt:variant>
        <vt:i4>5</vt:i4>
      </vt:variant>
      <vt:variant>
        <vt:lpwstr>../../Docs/R1-2404447.zip</vt:lpwstr>
      </vt:variant>
      <vt:variant>
        <vt:lpwstr/>
      </vt:variant>
      <vt:variant>
        <vt:i4>1638473</vt:i4>
      </vt:variant>
      <vt:variant>
        <vt:i4>2367</vt:i4>
      </vt:variant>
      <vt:variant>
        <vt:i4>0</vt:i4>
      </vt:variant>
      <vt:variant>
        <vt:i4>5</vt:i4>
      </vt:variant>
      <vt:variant>
        <vt:lpwstr>../../Docs/R1-2404423.zip</vt:lpwstr>
      </vt:variant>
      <vt:variant>
        <vt:lpwstr/>
      </vt:variant>
      <vt:variant>
        <vt:i4>1245258</vt:i4>
      </vt:variant>
      <vt:variant>
        <vt:i4>2364</vt:i4>
      </vt:variant>
      <vt:variant>
        <vt:i4>0</vt:i4>
      </vt:variant>
      <vt:variant>
        <vt:i4>5</vt:i4>
      </vt:variant>
      <vt:variant>
        <vt:lpwstr>../../Docs/R1-2404387.zip</vt:lpwstr>
      </vt:variant>
      <vt:variant>
        <vt:lpwstr/>
      </vt:variant>
      <vt:variant>
        <vt:i4>1835081</vt:i4>
      </vt:variant>
      <vt:variant>
        <vt:i4>2361</vt:i4>
      </vt:variant>
      <vt:variant>
        <vt:i4>0</vt:i4>
      </vt:variant>
      <vt:variant>
        <vt:i4>5</vt:i4>
      </vt:variant>
      <vt:variant>
        <vt:lpwstr>../../Docs/R1-2404275.zip</vt:lpwstr>
      </vt:variant>
      <vt:variant>
        <vt:lpwstr/>
      </vt:variant>
      <vt:variant>
        <vt:i4>1900615</vt:i4>
      </vt:variant>
      <vt:variant>
        <vt:i4>2358</vt:i4>
      </vt:variant>
      <vt:variant>
        <vt:i4>0</vt:i4>
      </vt:variant>
      <vt:variant>
        <vt:i4>5</vt:i4>
      </vt:variant>
      <vt:variant>
        <vt:lpwstr>../../Docs/R1-2404168.zip</vt:lpwstr>
      </vt:variant>
      <vt:variant>
        <vt:lpwstr/>
      </vt:variant>
      <vt:variant>
        <vt:i4>1769547</vt:i4>
      </vt:variant>
      <vt:variant>
        <vt:i4>2355</vt:i4>
      </vt:variant>
      <vt:variant>
        <vt:i4>0</vt:i4>
      </vt:variant>
      <vt:variant>
        <vt:i4>5</vt:i4>
      </vt:variant>
      <vt:variant>
        <vt:lpwstr>../../Docs/R1-2404104.zip</vt:lpwstr>
      </vt:variant>
      <vt:variant>
        <vt:lpwstr/>
      </vt:variant>
      <vt:variant>
        <vt:i4>1966154</vt:i4>
      </vt:variant>
      <vt:variant>
        <vt:i4>2352</vt:i4>
      </vt:variant>
      <vt:variant>
        <vt:i4>0</vt:i4>
      </vt:variant>
      <vt:variant>
        <vt:i4>5</vt:i4>
      </vt:variant>
      <vt:variant>
        <vt:lpwstr>../../Docs/R1-2404054.zip</vt:lpwstr>
      </vt:variant>
      <vt:variant>
        <vt:lpwstr/>
      </vt:variant>
      <vt:variant>
        <vt:i4>1704009</vt:i4>
      </vt:variant>
      <vt:variant>
        <vt:i4>2349</vt:i4>
      </vt:variant>
      <vt:variant>
        <vt:i4>0</vt:i4>
      </vt:variant>
      <vt:variant>
        <vt:i4>5</vt:i4>
      </vt:variant>
      <vt:variant>
        <vt:lpwstr>../../Docs/R1-2404017.zip</vt:lpwstr>
      </vt:variant>
      <vt:variant>
        <vt:lpwstr/>
      </vt:variant>
      <vt:variant>
        <vt:i4>1769550</vt:i4>
      </vt:variant>
      <vt:variant>
        <vt:i4>2346</vt:i4>
      </vt:variant>
      <vt:variant>
        <vt:i4>0</vt:i4>
      </vt:variant>
      <vt:variant>
        <vt:i4>5</vt:i4>
      </vt:variant>
      <vt:variant>
        <vt:lpwstr>../../Docs/R1-2404000.zip</vt:lpwstr>
      </vt:variant>
      <vt:variant>
        <vt:lpwstr/>
      </vt:variant>
      <vt:variant>
        <vt:i4>1769537</vt:i4>
      </vt:variant>
      <vt:variant>
        <vt:i4>2343</vt:i4>
      </vt:variant>
      <vt:variant>
        <vt:i4>0</vt:i4>
      </vt:variant>
      <vt:variant>
        <vt:i4>5</vt:i4>
      </vt:variant>
      <vt:variant>
        <vt:lpwstr>../../Docs/R1-2403976.zip</vt:lpwstr>
      </vt:variant>
      <vt:variant>
        <vt:lpwstr/>
      </vt:variant>
      <vt:variant>
        <vt:i4>2031685</vt:i4>
      </vt:variant>
      <vt:variant>
        <vt:i4>2340</vt:i4>
      </vt:variant>
      <vt:variant>
        <vt:i4>0</vt:i4>
      </vt:variant>
      <vt:variant>
        <vt:i4>5</vt:i4>
      </vt:variant>
      <vt:variant>
        <vt:lpwstr>../../Docs/R1-2403932.zip</vt:lpwstr>
      </vt:variant>
      <vt:variant>
        <vt:lpwstr/>
      </vt:variant>
      <vt:variant>
        <vt:i4>1900615</vt:i4>
      </vt:variant>
      <vt:variant>
        <vt:i4>2337</vt:i4>
      </vt:variant>
      <vt:variant>
        <vt:i4>0</vt:i4>
      </vt:variant>
      <vt:variant>
        <vt:i4>5</vt:i4>
      </vt:variant>
      <vt:variant>
        <vt:lpwstr>../../Docs/R1-2403910.zip</vt:lpwstr>
      </vt:variant>
      <vt:variant>
        <vt:lpwstr/>
      </vt:variant>
      <vt:variant>
        <vt:i4>1376321</vt:i4>
      </vt:variant>
      <vt:variant>
        <vt:i4>2334</vt:i4>
      </vt:variant>
      <vt:variant>
        <vt:i4>0</vt:i4>
      </vt:variant>
      <vt:variant>
        <vt:i4>5</vt:i4>
      </vt:variant>
      <vt:variant>
        <vt:lpwstr>../../Docs/R1-2403897.zip</vt:lpwstr>
      </vt:variant>
      <vt:variant>
        <vt:lpwstr/>
      </vt:variant>
      <vt:variant>
        <vt:i4>1704001</vt:i4>
      </vt:variant>
      <vt:variant>
        <vt:i4>2331</vt:i4>
      </vt:variant>
      <vt:variant>
        <vt:i4>0</vt:i4>
      </vt:variant>
      <vt:variant>
        <vt:i4>5</vt:i4>
      </vt:variant>
      <vt:variant>
        <vt:lpwstr>../../Docs/R1-2403867.zip</vt:lpwstr>
      </vt:variant>
      <vt:variant>
        <vt:lpwstr/>
      </vt:variant>
      <vt:variant>
        <vt:i4>1245260</vt:i4>
      </vt:variant>
      <vt:variant>
        <vt:i4>2328</vt:i4>
      </vt:variant>
      <vt:variant>
        <vt:i4>0</vt:i4>
      </vt:variant>
      <vt:variant>
        <vt:i4>5</vt:i4>
      </vt:variant>
      <vt:variant>
        <vt:lpwstr>../../Docs/R1-2405290.zip</vt:lpwstr>
      </vt:variant>
      <vt:variant>
        <vt:lpwstr/>
      </vt:variant>
      <vt:variant>
        <vt:i4>1638474</vt:i4>
      </vt:variant>
      <vt:variant>
        <vt:i4>2325</vt:i4>
      </vt:variant>
      <vt:variant>
        <vt:i4>0</vt:i4>
      </vt:variant>
      <vt:variant>
        <vt:i4>5</vt:i4>
      </vt:variant>
      <vt:variant>
        <vt:lpwstr>../../Docs/R1-2405236.zip</vt:lpwstr>
      </vt:variant>
      <vt:variant>
        <vt:lpwstr/>
      </vt:variant>
      <vt:variant>
        <vt:i4>1966154</vt:i4>
      </vt:variant>
      <vt:variant>
        <vt:i4>2322</vt:i4>
      </vt:variant>
      <vt:variant>
        <vt:i4>0</vt:i4>
      </vt:variant>
      <vt:variant>
        <vt:i4>5</vt:i4>
      </vt:variant>
      <vt:variant>
        <vt:lpwstr>../../Docs/R1-2405145.zip</vt:lpwstr>
      </vt:variant>
      <vt:variant>
        <vt:lpwstr/>
      </vt:variant>
      <vt:variant>
        <vt:i4>1572938</vt:i4>
      </vt:variant>
      <vt:variant>
        <vt:i4>2319</vt:i4>
      </vt:variant>
      <vt:variant>
        <vt:i4>0</vt:i4>
      </vt:variant>
      <vt:variant>
        <vt:i4>5</vt:i4>
      </vt:variant>
      <vt:variant>
        <vt:lpwstr>../../Docs/R1-2405125.zip</vt:lpwstr>
      </vt:variant>
      <vt:variant>
        <vt:lpwstr/>
      </vt:variant>
      <vt:variant>
        <vt:i4>1179718</vt:i4>
      </vt:variant>
      <vt:variant>
        <vt:i4>2316</vt:i4>
      </vt:variant>
      <vt:variant>
        <vt:i4>0</vt:i4>
      </vt:variant>
      <vt:variant>
        <vt:i4>5</vt:i4>
      </vt:variant>
      <vt:variant>
        <vt:lpwstr>../../Docs/R1-2405088.zip</vt:lpwstr>
      </vt:variant>
      <vt:variant>
        <vt:lpwstr/>
      </vt:variant>
      <vt:variant>
        <vt:i4>1638476</vt:i4>
      </vt:variant>
      <vt:variant>
        <vt:i4>2313</vt:i4>
      </vt:variant>
      <vt:variant>
        <vt:i4>0</vt:i4>
      </vt:variant>
      <vt:variant>
        <vt:i4>5</vt:i4>
      </vt:variant>
      <vt:variant>
        <vt:lpwstr>../../Docs/R1-2405032.zip</vt:lpwstr>
      </vt:variant>
      <vt:variant>
        <vt:lpwstr/>
      </vt:variant>
      <vt:variant>
        <vt:i4>1769547</vt:i4>
      </vt:variant>
      <vt:variant>
        <vt:i4>2310</vt:i4>
      </vt:variant>
      <vt:variant>
        <vt:i4>0</vt:i4>
      </vt:variant>
      <vt:variant>
        <vt:i4>5</vt:i4>
      </vt:variant>
      <vt:variant>
        <vt:lpwstr>../../Docs/R1-2405015.zip</vt:lpwstr>
      </vt:variant>
      <vt:variant>
        <vt:lpwstr/>
      </vt:variant>
      <vt:variant>
        <vt:i4>1769537</vt:i4>
      </vt:variant>
      <vt:variant>
        <vt:i4>2307</vt:i4>
      </vt:variant>
      <vt:variant>
        <vt:i4>0</vt:i4>
      </vt:variant>
      <vt:variant>
        <vt:i4>5</vt:i4>
      </vt:variant>
      <vt:variant>
        <vt:lpwstr>../../Docs/R1-2404906.zip</vt:lpwstr>
      </vt:variant>
      <vt:variant>
        <vt:lpwstr/>
      </vt:variant>
      <vt:variant>
        <vt:i4>1835087</vt:i4>
      </vt:variant>
      <vt:variant>
        <vt:i4>2304</vt:i4>
      </vt:variant>
      <vt:variant>
        <vt:i4>0</vt:i4>
      </vt:variant>
      <vt:variant>
        <vt:i4>5</vt:i4>
      </vt:variant>
      <vt:variant>
        <vt:lpwstr>../../Docs/R1-2404879.zip</vt:lpwstr>
      </vt:variant>
      <vt:variant>
        <vt:lpwstr/>
      </vt:variant>
      <vt:variant>
        <vt:i4>1704006</vt:i4>
      </vt:variant>
      <vt:variant>
        <vt:i4>2301</vt:i4>
      </vt:variant>
      <vt:variant>
        <vt:i4>0</vt:i4>
      </vt:variant>
      <vt:variant>
        <vt:i4>5</vt:i4>
      </vt:variant>
      <vt:variant>
        <vt:lpwstr>../../Docs/R1-2404810.zip</vt:lpwstr>
      </vt:variant>
      <vt:variant>
        <vt:lpwstr/>
      </vt:variant>
      <vt:variant>
        <vt:i4>2031693</vt:i4>
      </vt:variant>
      <vt:variant>
        <vt:i4>2298</vt:i4>
      </vt:variant>
      <vt:variant>
        <vt:i4>0</vt:i4>
      </vt:variant>
      <vt:variant>
        <vt:i4>5</vt:i4>
      </vt:variant>
      <vt:variant>
        <vt:lpwstr>../../Docs/R1-2404744.zip</vt:lpwstr>
      </vt:variant>
      <vt:variant>
        <vt:lpwstr/>
      </vt:variant>
      <vt:variant>
        <vt:i4>1769547</vt:i4>
      </vt:variant>
      <vt:variant>
        <vt:i4>2295</vt:i4>
      </vt:variant>
      <vt:variant>
        <vt:i4>0</vt:i4>
      </vt:variant>
      <vt:variant>
        <vt:i4>5</vt:i4>
      </vt:variant>
      <vt:variant>
        <vt:lpwstr>../../Docs/R1-2404702.zip</vt:lpwstr>
      </vt:variant>
      <vt:variant>
        <vt:lpwstr/>
      </vt:variant>
      <vt:variant>
        <vt:i4>1245260</vt:i4>
      </vt:variant>
      <vt:variant>
        <vt:i4>2292</vt:i4>
      </vt:variant>
      <vt:variant>
        <vt:i4>0</vt:i4>
      </vt:variant>
      <vt:variant>
        <vt:i4>5</vt:i4>
      </vt:variant>
      <vt:variant>
        <vt:lpwstr>../../Docs/R1-2404684.zip</vt:lpwstr>
      </vt:variant>
      <vt:variant>
        <vt:lpwstr/>
      </vt:variant>
      <vt:variant>
        <vt:i4>1966155</vt:i4>
      </vt:variant>
      <vt:variant>
        <vt:i4>2289</vt:i4>
      </vt:variant>
      <vt:variant>
        <vt:i4>0</vt:i4>
      </vt:variant>
      <vt:variant>
        <vt:i4>5</vt:i4>
      </vt:variant>
      <vt:variant>
        <vt:lpwstr>../../Docs/R1-2404653.zip</vt:lpwstr>
      </vt:variant>
      <vt:variant>
        <vt:lpwstr/>
      </vt:variant>
      <vt:variant>
        <vt:i4>1769547</vt:i4>
      </vt:variant>
      <vt:variant>
        <vt:i4>2286</vt:i4>
      </vt:variant>
      <vt:variant>
        <vt:i4>0</vt:i4>
      </vt:variant>
      <vt:variant>
        <vt:i4>5</vt:i4>
      </vt:variant>
      <vt:variant>
        <vt:lpwstr>../../Docs/R1-2404603.zip</vt:lpwstr>
      </vt:variant>
      <vt:variant>
        <vt:lpwstr/>
      </vt:variant>
      <vt:variant>
        <vt:i4>1245263</vt:i4>
      </vt:variant>
      <vt:variant>
        <vt:i4>2283</vt:i4>
      </vt:variant>
      <vt:variant>
        <vt:i4>0</vt:i4>
      </vt:variant>
      <vt:variant>
        <vt:i4>5</vt:i4>
      </vt:variant>
      <vt:variant>
        <vt:lpwstr>../../Docs/R1-2404584.zip</vt:lpwstr>
      </vt:variant>
      <vt:variant>
        <vt:lpwstr/>
      </vt:variant>
      <vt:variant>
        <vt:i4>1900610</vt:i4>
      </vt:variant>
      <vt:variant>
        <vt:i4>2280</vt:i4>
      </vt:variant>
      <vt:variant>
        <vt:i4>0</vt:i4>
      </vt:variant>
      <vt:variant>
        <vt:i4>5</vt:i4>
      </vt:variant>
      <vt:variant>
        <vt:lpwstr>../../Docs/R1-2404569.zip</vt:lpwstr>
      </vt:variant>
      <vt:variant>
        <vt:lpwstr/>
      </vt:variant>
      <vt:variant>
        <vt:i4>2031692</vt:i4>
      </vt:variant>
      <vt:variant>
        <vt:i4>2277</vt:i4>
      </vt:variant>
      <vt:variant>
        <vt:i4>0</vt:i4>
      </vt:variant>
      <vt:variant>
        <vt:i4>5</vt:i4>
      </vt:variant>
      <vt:variant>
        <vt:lpwstr>../../Docs/R1-2404547.zip</vt:lpwstr>
      </vt:variant>
      <vt:variant>
        <vt:lpwstr/>
      </vt:variant>
      <vt:variant>
        <vt:i4>1572931</vt:i4>
      </vt:variant>
      <vt:variant>
        <vt:i4>2274</vt:i4>
      </vt:variant>
      <vt:variant>
        <vt:i4>0</vt:i4>
      </vt:variant>
      <vt:variant>
        <vt:i4>5</vt:i4>
      </vt:variant>
      <vt:variant>
        <vt:lpwstr>../../Docs/R1-2404538.zip</vt:lpwstr>
      </vt:variant>
      <vt:variant>
        <vt:lpwstr/>
      </vt:variant>
      <vt:variant>
        <vt:i4>1638476</vt:i4>
      </vt:variant>
      <vt:variant>
        <vt:i4>2271</vt:i4>
      </vt:variant>
      <vt:variant>
        <vt:i4>0</vt:i4>
      </vt:variant>
      <vt:variant>
        <vt:i4>5</vt:i4>
      </vt:variant>
      <vt:variant>
        <vt:lpwstr>../../Docs/R1-2404527.zip</vt:lpwstr>
      </vt:variant>
      <vt:variant>
        <vt:lpwstr/>
      </vt:variant>
      <vt:variant>
        <vt:i4>1179720</vt:i4>
      </vt:variant>
      <vt:variant>
        <vt:i4>2268</vt:i4>
      </vt:variant>
      <vt:variant>
        <vt:i4>0</vt:i4>
      </vt:variant>
      <vt:variant>
        <vt:i4>5</vt:i4>
      </vt:variant>
      <vt:variant>
        <vt:lpwstr>../../Docs/R1-2404492.zip</vt:lpwstr>
      </vt:variant>
      <vt:variant>
        <vt:lpwstr/>
      </vt:variant>
      <vt:variant>
        <vt:i4>2031692</vt:i4>
      </vt:variant>
      <vt:variant>
        <vt:i4>2265</vt:i4>
      </vt:variant>
      <vt:variant>
        <vt:i4>0</vt:i4>
      </vt:variant>
      <vt:variant>
        <vt:i4>5</vt:i4>
      </vt:variant>
      <vt:variant>
        <vt:lpwstr>../../Docs/R1-2404446.zip</vt:lpwstr>
      </vt:variant>
      <vt:variant>
        <vt:lpwstr/>
      </vt:variant>
      <vt:variant>
        <vt:i4>1638472</vt:i4>
      </vt:variant>
      <vt:variant>
        <vt:i4>2262</vt:i4>
      </vt:variant>
      <vt:variant>
        <vt:i4>0</vt:i4>
      </vt:variant>
      <vt:variant>
        <vt:i4>5</vt:i4>
      </vt:variant>
      <vt:variant>
        <vt:lpwstr>../../Docs/R1-2404422.zip</vt:lpwstr>
      </vt:variant>
      <vt:variant>
        <vt:lpwstr/>
      </vt:variant>
      <vt:variant>
        <vt:i4>1245259</vt:i4>
      </vt:variant>
      <vt:variant>
        <vt:i4>2259</vt:i4>
      </vt:variant>
      <vt:variant>
        <vt:i4>0</vt:i4>
      </vt:variant>
      <vt:variant>
        <vt:i4>5</vt:i4>
      </vt:variant>
      <vt:variant>
        <vt:lpwstr>../../Docs/R1-2404386.zip</vt:lpwstr>
      </vt:variant>
      <vt:variant>
        <vt:lpwstr/>
      </vt:variant>
      <vt:variant>
        <vt:i4>1835080</vt:i4>
      </vt:variant>
      <vt:variant>
        <vt:i4>2256</vt:i4>
      </vt:variant>
      <vt:variant>
        <vt:i4>0</vt:i4>
      </vt:variant>
      <vt:variant>
        <vt:i4>5</vt:i4>
      </vt:variant>
      <vt:variant>
        <vt:lpwstr>../../Docs/R1-2404274.zip</vt:lpwstr>
      </vt:variant>
      <vt:variant>
        <vt:lpwstr/>
      </vt:variant>
      <vt:variant>
        <vt:i4>1900616</vt:i4>
      </vt:variant>
      <vt:variant>
        <vt:i4>2253</vt:i4>
      </vt:variant>
      <vt:variant>
        <vt:i4>0</vt:i4>
      </vt:variant>
      <vt:variant>
        <vt:i4>5</vt:i4>
      </vt:variant>
      <vt:variant>
        <vt:lpwstr>../../Docs/R1-2404167.zip</vt:lpwstr>
      </vt:variant>
      <vt:variant>
        <vt:lpwstr/>
      </vt:variant>
      <vt:variant>
        <vt:i4>1769548</vt:i4>
      </vt:variant>
      <vt:variant>
        <vt:i4>2250</vt:i4>
      </vt:variant>
      <vt:variant>
        <vt:i4>0</vt:i4>
      </vt:variant>
      <vt:variant>
        <vt:i4>5</vt:i4>
      </vt:variant>
      <vt:variant>
        <vt:lpwstr>../../Docs/R1-2404103.zip</vt:lpwstr>
      </vt:variant>
      <vt:variant>
        <vt:lpwstr/>
      </vt:variant>
      <vt:variant>
        <vt:i4>1966157</vt:i4>
      </vt:variant>
      <vt:variant>
        <vt:i4>2247</vt:i4>
      </vt:variant>
      <vt:variant>
        <vt:i4>0</vt:i4>
      </vt:variant>
      <vt:variant>
        <vt:i4>5</vt:i4>
      </vt:variant>
      <vt:variant>
        <vt:lpwstr>../../Docs/R1-2404053.zip</vt:lpwstr>
      </vt:variant>
      <vt:variant>
        <vt:lpwstr/>
      </vt:variant>
      <vt:variant>
        <vt:i4>1704008</vt:i4>
      </vt:variant>
      <vt:variant>
        <vt:i4>2244</vt:i4>
      </vt:variant>
      <vt:variant>
        <vt:i4>0</vt:i4>
      </vt:variant>
      <vt:variant>
        <vt:i4>5</vt:i4>
      </vt:variant>
      <vt:variant>
        <vt:lpwstr>../../Docs/R1-2404016.zip</vt:lpwstr>
      </vt:variant>
      <vt:variant>
        <vt:lpwstr/>
      </vt:variant>
      <vt:variant>
        <vt:i4>1769538</vt:i4>
      </vt:variant>
      <vt:variant>
        <vt:i4>2241</vt:i4>
      </vt:variant>
      <vt:variant>
        <vt:i4>0</vt:i4>
      </vt:variant>
      <vt:variant>
        <vt:i4>5</vt:i4>
      </vt:variant>
      <vt:variant>
        <vt:lpwstr>../../Docs/R1-2403975.zip</vt:lpwstr>
      </vt:variant>
      <vt:variant>
        <vt:lpwstr/>
      </vt:variant>
      <vt:variant>
        <vt:i4>2031686</vt:i4>
      </vt:variant>
      <vt:variant>
        <vt:i4>2238</vt:i4>
      </vt:variant>
      <vt:variant>
        <vt:i4>0</vt:i4>
      </vt:variant>
      <vt:variant>
        <vt:i4>5</vt:i4>
      </vt:variant>
      <vt:variant>
        <vt:lpwstr>../../Docs/R1-2403931.zip</vt:lpwstr>
      </vt:variant>
      <vt:variant>
        <vt:lpwstr/>
      </vt:variant>
      <vt:variant>
        <vt:i4>1835086</vt:i4>
      </vt:variant>
      <vt:variant>
        <vt:i4>2235</vt:i4>
      </vt:variant>
      <vt:variant>
        <vt:i4>0</vt:i4>
      </vt:variant>
      <vt:variant>
        <vt:i4>5</vt:i4>
      </vt:variant>
      <vt:variant>
        <vt:lpwstr>../../Docs/R1-2403909.zip</vt:lpwstr>
      </vt:variant>
      <vt:variant>
        <vt:lpwstr/>
      </vt:variant>
      <vt:variant>
        <vt:i4>1179727</vt:i4>
      </vt:variant>
      <vt:variant>
        <vt:i4>2232</vt:i4>
      </vt:variant>
      <vt:variant>
        <vt:i4>0</vt:i4>
      </vt:variant>
      <vt:variant>
        <vt:i4>5</vt:i4>
      </vt:variant>
      <vt:variant>
        <vt:lpwstr>../../Docs/R1-2405283.zip</vt:lpwstr>
      </vt:variant>
      <vt:variant>
        <vt:lpwstr/>
      </vt:variant>
      <vt:variant>
        <vt:i4>1900619</vt:i4>
      </vt:variant>
      <vt:variant>
        <vt:i4>2229</vt:i4>
      </vt:variant>
      <vt:variant>
        <vt:i4>0</vt:i4>
      </vt:variant>
      <vt:variant>
        <vt:i4>5</vt:i4>
      </vt:variant>
      <vt:variant>
        <vt:lpwstr>../../Docs/R1-2405277.zip</vt:lpwstr>
      </vt:variant>
      <vt:variant>
        <vt:lpwstr/>
      </vt:variant>
      <vt:variant>
        <vt:i4>1638473</vt:i4>
      </vt:variant>
      <vt:variant>
        <vt:i4>2226</vt:i4>
      </vt:variant>
      <vt:variant>
        <vt:i4>0</vt:i4>
      </vt:variant>
      <vt:variant>
        <vt:i4>5</vt:i4>
      </vt:variant>
      <vt:variant>
        <vt:lpwstr>../../Docs/R1-2405235.zip</vt:lpwstr>
      </vt:variant>
      <vt:variant>
        <vt:lpwstr/>
      </vt:variant>
      <vt:variant>
        <vt:i4>1966155</vt:i4>
      </vt:variant>
      <vt:variant>
        <vt:i4>2223</vt:i4>
      </vt:variant>
      <vt:variant>
        <vt:i4>0</vt:i4>
      </vt:variant>
      <vt:variant>
        <vt:i4>5</vt:i4>
      </vt:variant>
      <vt:variant>
        <vt:lpwstr>../../Docs/R1-2405144.zip</vt:lpwstr>
      </vt:variant>
      <vt:variant>
        <vt:lpwstr/>
      </vt:variant>
      <vt:variant>
        <vt:i4>1572943</vt:i4>
      </vt:variant>
      <vt:variant>
        <vt:i4>2220</vt:i4>
      </vt:variant>
      <vt:variant>
        <vt:i4>0</vt:i4>
      </vt:variant>
      <vt:variant>
        <vt:i4>5</vt:i4>
      </vt:variant>
      <vt:variant>
        <vt:lpwstr>../../Docs/R1-2405120.zip</vt:lpwstr>
      </vt:variant>
      <vt:variant>
        <vt:lpwstr/>
      </vt:variant>
      <vt:variant>
        <vt:i4>1835079</vt:i4>
      </vt:variant>
      <vt:variant>
        <vt:i4>2217</vt:i4>
      </vt:variant>
      <vt:variant>
        <vt:i4>0</vt:i4>
      </vt:variant>
      <vt:variant>
        <vt:i4>5</vt:i4>
      </vt:variant>
      <vt:variant>
        <vt:lpwstr>../../Docs/R1-2405069.zip</vt:lpwstr>
      </vt:variant>
      <vt:variant>
        <vt:lpwstr/>
      </vt:variant>
      <vt:variant>
        <vt:i4>1638479</vt:i4>
      </vt:variant>
      <vt:variant>
        <vt:i4>2214</vt:i4>
      </vt:variant>
      <vt:variant>
        <vt:i4>0</vt:i4>
      </vt:variant>
      <vt:variant>
        <vt:i4>5</vt:i4>
      </vt:variant>
      <vt:variant>
        <vt:lpwstr>../../Docs/R1-2405031.zip</vt:lpwstr>
      </vt:variant>
      <vt:variant>
        <vt:lpwstr/>
      </vt:variant>
      <vt:variant>
        <vt:i4>1769538</vt:i4>
      </vt:variant>
      <vt:variant>
        <vt:i4>2211</vt:i4>
      </vt:variant>
      <vt:variant>
        <vt:i4>0</vt:i4>
      </vt:variant>
      <vt:variant>
        <vt:i4>5</vt:i4>
      </vt:variant>
      <vt:variant>
        <vt:lpwstr>../../Docs/R1-2404905.zip</vt:lpwstr>
      </vt:variant>
      <vt:variant>
        <vt:lpwstr/>
      </vt:variant>
      <vt:variant>
        <vt:i4>1835086</vt:i4>
      </vt:variant>
      <vt:variant>
        <vt:i4>2208</vt:i4>
      </vt:variant>
      <vt:variant>
        <vt:i4>0</vt:i4>
      </vt:variant>
      <vt:variant>
        <vt:i4>5</vt:i4>
      </vt:variant>
      <vt:variant>
        <vt:lpwstr>../../Docs/R1-2404878.zip</vt:lpwstr>
      </vt:variant>
      <vt:variant>
        <vt:lpwstr/>
      </vt:variant>
      <vt:variant>
        <vt:i4>1900622</vt:i4>
      </vt:variant>
      <vt:variant>
        <vt:i4>2205</vt:i4>
      </vt:variant>
      <vt:variant>
        <vt:i4>0</vt:i4>
      </vt:variant>
      <vt:variant>
        <vt:i4>5</vt:i4>
      </vt:variant>
      <vt:variant>
        <vt:lpwstr>../../Docs/R1-2404767.zip</vt:lpwstr>
      </vt:variant>
      <vt:variant>
        <vt:lpwstr/>
      </vt:variant>
      <vt:variant>
        <vt:i4>1900618</vt:i4>
      </vt:variant>
      <vt:variant>
        <vt:i4>2202</vt:i4>
      </vt:variant>
      <vt:variant>
        <vt:i4>0</vt:i4>
      </vt:variant>
      <vt:variant>
        <vt:i4>5</vt:i4>
      </vt:variant>
      <vt:variant>
        <vt:lpwstr>../../Docs/R1-2404763.zip</vt:lpwstr>
      </vt:variant>
      <vt:variant>
        <vt:lpwstr/>
      </vt:variant>
      <vt:variant>
        <vt:i4>1245259</vt:i4>
      </vt:variant>
      <vt:variant>
        <vt:i4>2199</vt:i4>
      </vt:variant>
      <vt:variant>
        <vt:i4>0</vt:i4>
      </vt:variant>
      <vt:variant>
        <vt:i4>5</vt:i4>
      </vt:variant>
      <vt:variant>
        <vt:lpwstr>../../Docs/R1-2404683.zip</vt:lpwstr>
      </vt:variant>
      <vt:variant>
        <vt:lpwstr/>
      </vt:variant>
      <vt:variant>
        <vt:i4>1966145</vt:i4>
      </vt:variant>
      <vt:variant>
        <vt:i4>2196</vt:i4>
      </vt:variant>
      <vt:variant>
        <vt:i4>0</vt:i4>
      </vt:variant>
      <vt:variant>
        <vt:i4>5</vt:i4>
      </vt:variant>
      <vt:variant>
        <vt:lpwstr>../../Docs/R1-2404659.zip</vt:lpwstr>
      </vt:variant>
      <vt:variant>
        <vt:lpwstr/>
      </vt:variant>
      <vt:variant>
        <vt:i4>1966152</vt:i4>
      </vt:variant>
      <vt:variant>
        <vt:i4>2193</vt:i4>
      </vt:variant>
      <vt:variant>
        <vt:i4>0</vt:i4>
      </vt:variant>
      <vt:variant>
        <vt:i4>5</vt:i4>
      </vt:variant>
      <vt:variant>
        <vt:lpwstr>../../Docs/R1-2404650.zip</vt:lpwstr>
      </vt:variant>
      <vt:variant>
        <vt:lpwstr/>
      </vt:variant>
      <vt:variant>
        <vt:i4>1769546</vt:i4>
      </vt:variant>
      <vt:variant>
        <vt:i4>2190</vt:i4>
      </vt:variant>
      <vt:variant>
        <vt:i4>0</vt:i4>
      </vt:variant>
      <vt:variant>
        <vt:i4>5</vt:i4>
      </vt:variant>
      <vt:variant>
        <vt:lpwstr>../../Docs/R1-2404602.zip</vt:lpwstr>
      </vt:variant>
      <vt:variant>
        <vt:lpwstr/>
      </vt:variant>
      <vt:variant>
        <vt:i4>1245256</vt:i4>
      </vt:variant>
      <vt:variant>
        <vt:i4>2187</vt:i4>
      </vt:variant>
      <vt:variant>
        <vt:i4>0</vt:i4>
      </vt:variant>
      <vt:variant>
        <vt:i4>5</vt:i4>
      </vt:variant>
      <vt:variant>
        <vt:lpwstr>../../Docs/R1-2404583.zip</vt:lpwstr>
      </vt:variant>
      <vt:variant>
        <vt:lpwstr/>
      </vt:variant>
      <vt:variant>
        <vt:i4>1572940</vt:i4>
      </vt:variant>
      <vt:variant>
        <vt:i4>2184</vt:i4>
      </vt:variant>
      <vt:variant>
        <vt:i4>0</vt:i4>
      </vt:variant>
      <vt:variant>
        <vt:i4>5</vt:i4>
      </vt:variant>
      <vt:variant>
        <vt:lpwstr>../../Docs/R1-2404537.zip</vt:lpwstr>
      </vt:variant>
      <vt:variant>
        <vt:lpwstr/>
      </vt:variant>
      <vt:variant>
        <vt:i4>1638477</vt:i4>
      </vt:variant>
      <vt:variant>
        <vt:i4>2181</vt:i4>
      </vt:variant>
      <vt:variant>
        <vt:i4>0</vt:i4>
      </vt:variant>
      <vt:variant>
        <vt:i4>5</vt:i4>
      </vt:variant>
      <vt:variant>
        <vt:lpwstr>../../Docs/R1-2404526.zip</vt:lpwstr>
      </vt:variant>
      <vt:variant>
        <vt:lpwstr/>
      </vt:variant>
      <vt:variant>
        <vt:i4>1179723</vt:i4>
      </vt:variant>
      <vt:variant>
        <vt:i4>2178</vt:i4>
      </vt:variant>
      <vt:variant>
        <vt:i4>0</vt:i4>
      </vt:variant>
      <vt:variant>
        <vt:i4>5</vt:i4>
      </vt:variant>
      <vt:variant>
        <vt:lpwstr>../../Docs/R1-2404491.zip</vt:lpwstr>
      </vt:variant>
      <vt:variant>
        <vt:lpwstr/>
      </vt:variant>
      <vt:variant>
        <vt:i4>1835074</vt:i4>
      </vt:variant>
      <vt:variant>
        <vt:i4>2175</vt:i4>
      </vt:variant>
      <vt:variant>
        <vt:i4>0</vt:i4>
      </vt:variant>
      <vt:variant>
        <vt:i4>5</vt:i4>
      </vt:variant>
      <vt:variant>
        <vt:lpwstr>../../Docs/R1-2404478.zip</vt:lpwstr>
      </vt:variant>
      <vt:variant>
        <vt:lpwstr/>
      </vt:variant>
      <vt:variant>
        <vt:i4>2031695</vt:i4>
      </vt:variant>
      <vt:variant>
        <vt:i4>2172</vt:i4>
      </vt:variant>
      <vt:variant>
        <vt:i4>0</vt:i4>
      </vt:variant>
      <vt:variant>
        <vt:i4>5</vt:i4>
      </vt:variant>
      <vt:variant>
        <vt:lpwstr>../../Docs/R1-2404445.zip</vt:lpwstr>
      </vt:variant>
      <vt:variant>
        <vt:lpwstr/>
      </vt:variant>
      <vt:variant>
        <vt:i4>1245256</vt:i4>
      </vt:variant>
      <vt:variant>
        <vt:i4>2169</vt:i4>
      </vt:variant>
      <vt:variant>
        <vt:i4>0</vt:i4>
      </vt:variant>
      <vt:variant>
        <vt:i4>5</vt:i4>
      </vt:variant>
      <vt:variant>
        <vt:lpwstr>../../Docs/R1-2404385.zip</vt:lpwstr>
      </vt:variant>
      <vt:variant>
        <vt:lpwstr/>
      </vt:variant>
      <vt:variant>
        <vt:i4>2031690</vt:i4>
      </vt:variant>
      <vt:variant>
        <vt:i4>2166</vt:i4>
      </vt:variant>
      <vt:variant>
        <vt:i4>0</vt:i4>
      </vt:variant>
      <vt:variant>
        <vt:i4>5</vt:i4>
      </vt:variant>
      <vt:variant>
        <vt:lpwstr>../../Docs/R1-2404347.zip</vt:lpwstr>
      </vt:variant>
      <vt:variant>
        <vt:lpwstr/>
      </vt:variant>
      <vt:variant>
        <vt:i4>1704011</vt:i4>
      </vt:variant>
      <vt:variant>
        <vt:i4>2163</vt:i4>
      </vt:variant>
      <vt:variant>
        <vt:i4>0</vt:i4>
      </vt:variant>
      <vt:variant>
        <vt:i4>5</vt:i4>
      </vt:variant>
      <vt:variant>
        <vt:lpwstr>../../Docs/R1-2404316.zip</vt:lpwstr>
      </vt:variant>
      <vt:variant>
        <vt:lpwstr/>
      </vt:variant>
      <vt:variant>
        <vt:i4>1835087</vt:i4>
      </vt:variant>
      <vt:variant>
        <vt:i4>2160</vt:i4>
      </vt:variant>
      <vt:variant>
        <vt:i4>0</vt:i4>
      </vt:variant>
      <vt:variant>
        <vt:i4>5</vt:i4>
      </vt:variant>
      <vt:variant>
        <vt:lpwstr>../../Docs/R1-2404273.zip</vt:lpwstr>
      </vt:variant>
      <vt:variant>
        <vt:lpwstr/>
      </vt:variant>
      <vt:variant>
        <vt:i4>1900617</vt:i4>
      </vt:variant>
      <vt:variant>
        <vt:i4>2157</vt:i4>
      </vt:variant>
      <vt:variant>
        <vt:i4>0</vt:i4>
      </vt:variant>
      <vt:variant>
        <vt:i4>5</vt:i4>
      </vt:variant>
      <vt:variant>
        <vt:lpwstr>../../Docs/R1-2404166.zip</vt:lpwstr>
      </vt:variant>
      <vt:variant>
        <vt:lpwstr/>
      </vt:variant>
      <vt:variant>
        <vt:i4>1572935</vt:i4>
      </vt:variant>
      <vt:variant>
        <vt:i4>2154</vt:i4>
      </vt:variant>
      <vt:variant>
        <vt:i4>0</vt:i4>
      </vt:variant>
      <vt:variant>
        <vt:i4>5</vt:i4>
      </vt:variant>
      <vt:variant>
        <vt:lpwstr>../../Docs/R1-2404138.zip</vt:lpwstr>
      </vt:variant>
      <vt:variant>
        <vt:lpwstr/>
      </vt:variant>
      <vt:variant>
        <vt:i4>1769548</vt:i4>
      </vt:variant>
      <vt:variant>
        <vt:i4>2151</vt:i4>
      </vt:variant>
      <vt:variant>
        <vt:i4>0</vt:i4>
      </vt:variant>
      <vt:variant>
        <vt:i4>5</vt:i4>
      </vt:variant>
      <vt:variant>
        <vt:lpwstr>../../Docs/R1-2404002.zip</vt:lpwstr>
      </vt:variant>
      <vt:variant>
        <vt:lpwstr/>
      </vt:variant>
      <vt:variant>
        <vt:i4>1769539</vt:i4>
      </vt:variant>
      <vt:variant>
        <vt:i4>2148</vt:i4>
      </vt:variant>
      <vt:variant>
        <vt:i4>0</vt:i4>
      </vt:variant>
      <vt:variant>
        <vt:i4>5</vt:i4>
      </vt:variant>
      <vt:variant>
        <vt:lpwstr>../../Docs/R1-2403974.zip</vt:lpwstr>
      </vt:variant>
      <vt:variant>
        <vt:lpwstr/>
      </vt:variant>
      <vt:variant>
        <vt:i4>2031687</vt:i4>
      </vt:variant>
      <vt:variant>
        <vt:i4>2145</vt:i4>
      </vt:variant>
      <vt:variant>
        <vt:i4>0</vt:i4>
      </vt:variant>
      <vt:variant>
        <vt:i4>5</vt:i4>
      </vt:variant>
      <vt:variant>
        <vt:lpwstr>../../Docs/R1-2403930.zip</vt:lpwstr>
      </vt:variant>
      <vt:variant>
        <vt:lpwstr/>
      </vt:variant>
      <vt:variant>
        <vt:i4>1376334</vt:i4>
      </vt:variant>
      <vt:variant>
        <vt:i4>2142</vt:i4>
      </vt:variant>
      <vt:variant>
        <vt:i4>0</vt:i4>
      </vt:variant>
      <vt:variant>
        <vt:i4>5</vt:i4>
      </vt:variant>
      <vt:variant>
        <vt:lpwstr>../../Docs/R1-2403898.zip</vt:lpwstr>
      </vt:variant>
      <vt:variant>
        <vt:lpwstr/>
      </vt:variant>
      <vt:variant>
        <vt:i4>1638475</vt:i4>
      </vt:variant>
      <vt:variant>
        <vt:i4>2139</vt:i4>
      </vt:variant>
      <vt:variant>
        <vt:i4>0</vt:i4>
      </vt:variant>
      <vt:variant>
        <vt:i4>5</vt:i4>
      </vt:variant>
      <vt:variant>
        <vt:lpwstr>../../Docs/R1-2405336.zip</vt:lpwstr>
      </vt:variant>
      <vt:variant>
        <vt:lpwstr/>
      </vt:variant>
      <vt:variant>
        <vt:i4>1179720</vt:i4>
      </vt:variant>
      <vt:variant>
        <vt:i4>2136</vt:i4>
      </vt:variant>
      <vt:variant>
        <vt:i4>0</vt:i4>
      </vt:variant>
      <vt:variant>
        <vt:i4>5</vt:i4>
      </vt:variant>
      <vt:variant>
        <vt:lpwstr>../../Docs/R1-2405284.zip</vt:lpwstr>
      </vt:variant>
      <vt:variant>
        <vt:lpwstr/>
      </vt:variant>
      <vt:variant>
        <vt:i4>1638472</vt:i4>
      </vt:variant>
      <vt:variant>
        <vt:i4>2133</vt:i4>
      </vt:variant>
      <vt:variant>
        <vt:i4>0</vt:i4>
      </vt:variant>
      <vt:variant>
        <vt:i4>5</vt:i4>
      </vt:variant>
      <vt:variant>
        <vt:lpwstr>../../Docs/R1-2405234.zip</vt:lpwstr>
      </vt:variant>
      <vt:variant>
        <vt:lpwstr/>
      </vt:variant>
      <vt:variant>
        <vt:i4>1572943</vt:i4>
      </vt:variant>
      <vt:variant>
        <vt:i4>2130</vt:i4>
      </vt:variant>
      <vt:variant>
        <vt:i4>0</vt:i4>
      </vt:variant>
      <vt:variant>
        <vt:i4>5</vt:i4>
      </vt:variant>
      <vt:variant>
        <vt:lpwstr>../../Docs/R1-2405223.zip</vt:lpwstr>
      </vt:variant>
      <vt:variant>
        <vt:lpwstr/>
      </vt:variant>
      <vt:variant>
        <vt:i4>1966156</vt:i4>
      </vt:variant>
      <vt:variant>
        <vt:i4>2127</vt:i4>
      </vt:variant>
      <vt:variant>
        <vt:i4>0</vt:i4>
      </vt:variant>
      <vt:variant>
        <vt:i4>5</vt:i4>
      </vt:variant>
      <vt:variant>
        <vt:lpwstr>../../Docs/R1-2405143.zip</vt:lpwstr>
      </vt:variant>
      <vt:variant>
        <vt:lpwstr/>
      </vt:variant>
      <vt:variant>
        <vt:i4>1572942</vt:i4>
      </vt:variant>
      <vt:variant>
        <vt:i4>2124</vt:i4>
      </vt:variant>
      <vt:variant>
        <vt:i4>0</vt:i4>
      </vt:variant>
      <vt:variant>
        <vt:i4>5</vt:i4>
      </vt:variant>
      <vt:variant>
        <vt:lpwstr>../../Docs/R1-2405121.zip</vt:lpwstr>
      </vt:variant>
      <vt:variant>
        <vt:lpwstr/>
      </vt:variant>
      <vt:variant>
        <vt:i4>1245256</vt:i4>
      </vt:variant>
      <vt:variant>
        <vt:i4>2121</vt:i4>
      </vt:variant>
      <vt:variant>
        <vt:i4>0</vt:i4>
      </vt:variant>
      <vt:variant>
        <vt:i4>5</vt:i4>
      </vt:variant>
      <vt:variant>
        <vt:lpwstr>../../Docs/R1-2405096.zip</vt:lpwstr>
      </vt:variant>
      <vt:variant>
        <vt:lpwstr/>
      </vt:variant>
      <vt:variant>
        <vt:i4>1179721</vt:i4>
      </vt:variant>
      <vt:variant>
        <vt:i4>2118</vt:i4>
      </vt:variant>
      <vt:variant>
        <vt:i4>0</vt:i4>
      </vt:variant>
      <vt:variant>
        <vt:i4>5</vt:i4>
      </vt:variant>
      <vt:variant>
        <vt:lpwstr>../../Docs/R1-2405087.zip</vt:lpwstr>
      </vt:variant>
      <vt:variant>
        <vt:lpwstr/>
      </vt:variant>
      <vt:variant>
        <vt:i4>1835078</vt:i4>
      </vt:variant>
      <vt:variant>
        <vt:i4>2115</vt:i4>
      </vt:variant>
      <vt:variant>
        <vt:i4>0</vt:i4>
      </vt:variant>
      <vt:variant>
        <vt:i4>5</vt:i4>
      </vt:variant>
      <vt:variant>
        <vt:lpwstr>../../Docs/R1-2405068.zip</vt:lpwstr>
      </vt:variant>
      <vt:variant>
        <vt:lpwstr/>
      </vt:variant>
      <vt:variant>
        <vt:i4>1638478</vt:i4>
      </vt:variant>
      <vt:variant>
        <vt:i4>2112</vt:i4>
      </vt:variant>
      <vt:variant>
        <vt:i4>0</vt:i4>
      </vt:variant>
      <vt:variant>
        <vt:i4>5</vt:i4>
      </vt:variant>
      <vt:variant>
        <vt:lpwstr>../../Docs/R1-2405030.zip</vt:lpwstr>
      </vt:variant>
      <vt:variant>
        <vt:lpwstr/>
      </vt:variant>
      <vt:variant>
        <vt:i4>1769539</vt:i4>
      </vt:variant>
      <vt:variant>
        <vt:i4>2109</vt:i4>
      </vt:variant>
      <vt:variant>
        <vt:i4>0</vt:i4>
      </vt:variant>
      <vt:variant>
        <vt:i4>5</vt:i4>
      </vt:variant>
      <vt:variant>
        <vt:lpwstr>../../Docs/R1-2404904.zip</vt:lpwstr>
      </vt:variant>
      <vt:variant>
        <vt:lpwstr/>
      </vt:variant>
      <vt:variant>
        <vt:i4>1769540</vt:i4>
      </vt:variant>
      <vt:variant>
        <vt:i4>2106</vt:i4>
      </vt:variant>
      <vt:variant>
        <vt:i4>0</vt:i4>
      </vt:variant>
      <vt:variant>
        <vt:i4>5</vt:i4>
      </vt:variant>
      <vt:variant>
        <vt:lpwstr>../../Docs/R1-2404903.zip</vt:lpwstr>
      </vt:variant>
      <vt:variant>
        <vt:lpwstr/>
      </vt:variant>
      <vt:variant>
        <vt:i4>1835073</vt:i4>
      </vt:variant>
      <vt:variant>
        <vt:i4>2103</vt:i4>
      </vt:variant>
      <vt:variant>
        <vt:i4>0</vt:i4>
      </vt:variant>
      <vt:variant>
        <vt:i4>5</vt:i4>
      </vt:variant>
      <vt:variant>
        <vt:lpwstr>../../Docs/R1-2404877.zip</vt:lpwstr>
      </vt:variant>
      <vt:variant>
        <vt:lpwstr/>
      </vt:variant>
      <vt:variant>
        <vt:i4>1769540</vt:i4>
      </vt:variant>
      <vt:variant>
        <vt:i4>2100</vt:i4>
      </vt:variant>
      <vt:variant>
        <vt:i4>0</vt:i4>
      </vt:variant>
      <vt:variant>
        <vt:i4>5</vt:i4>
      </vt:variant>
      <vt:variant>
        <vt:lpwstr>../../Docs/R1-2404802.zip</vt:lpwstr>
      </vt:variant>
      <vt:variant>
        <vt:lpwstr/>
      </vt:variant>
      <vt:variant>
        <vt:i4>1900623</vt:i4>
      </vt:variant>
      <vt:variant>
        <vt:i4>2097</vt:i4>
      </vt:variant>
      <vt:variant>
        <vt:i4>0</vt:i4>
      </vt:variant>
      <vt:variant>
        <vt:i4>5</vt:i4>
      </vt:variant>
      <vt:variant>
        <vt:lpwstr>../../Docs/R1-2404766.zip</vt:lpwstr>
      </vt:variant>
      <vt:variant>
        <vt:lpwstr/>
      </vt:variant>
      <vt:variant>
        <vt:i4>1572942</vt:i4>
      </vt:variant>
      <vt:variant>
        <vt:i4>2094</vt:i4>
      </vt:variant>
      <vt:variant>
        <vt:i4>0</vt:i4>
      </vt:variant>
      <vt:variant>
        <vt:i4>5</vt:i4>
      </vt:variant>
      <vt:variant>
        <vt:lpwstr>../../Docs/R1-2404737.zip</vt:lpwstr>
      </vt:variant>
      <vt:variant>
        <vt:lpwstr/>
      </vt:variant>
      <vt:variant>
        <vt:i4>1638472</vt:i4>
      </vt:variant>
      <vt:variant>
        <vt:i4>2091</vt:i4>
      </vt:variant>
      <vt:variant>
        <vt:i4>0</vt:i4>
      </vt:variant>
      <vt:variant>
        <vt:i4>5</vt:i4>
      </vt:variant>
      <vt:variant>
        <vt:lpwstr>../../Docs/R1-2404721.zip</vt:lpwstr>
      </vt:variant>
      <vt:variant>
        <vt:lpwstr/>
      </vt:variant>
      <vt:variant>
        <vt:i4>1769544</vt:i4>
      </vt:variant>
      <vt:variant>
        <vt:i4>2088</vt:i4>
      </vt:variant>
      <vt:variant>
        <vt:i4>0</vt:i4>
      </vt:variant>
      <vt:variant>
        <vt:i4>5</vt:i4>
      </vt:variant>
      <vt:variant>
        <vt:lpwstr>../../Docs/R1-2404701.zip</vt:lpwstr>
      </vt:variant>
      <vt:variant>
        <vt:lpwstr/>
      </vt:variant>
      <vt:variant>
        <vt:i4>1245258</vt:i4>
      </vt:variant>
      <vt:variant>
        <vt:i4>2085</vt:i4>
      </vt:variant>
      <vt:variant>
        <vt:i4>0</vt:i4>
      </vt:variant>
      <vt:variant>
        <vt:i4>5</vt:i4>
      </vt:variant>
      <vt:variant>
        <vt:lpwstr>../../Docs/R1-2404682.zip</vt:lpwstr>
      </vt:variant>
      <vt:variant>
        <vt:lpwstr/>
      </vt:variant>
      <vt:variant>
        <vt:i4>1966157</vt:i4>
      </vt:variant>
      <vt:variant>
        <vt:i4>2082</vt:i4>
      </vt:variant>
      <vt:variant>
        <vt:i4>0</vt:i4>
      </vt:variant>
      <vt:variant>
        <vt:i4>5</vt:i4>
      </vt:variant>
      <vt:variant>
        <vt:lpwstr>../../Docs/R1-2404655.zip</vt:lpwstr>
      </vt:variant>
      <vt:variant>
        <vt:lpwstr/>
      </vt:variant>
      <vt:variant>
        <vt:i4>1769545</vt:i4>
      </vt:variant>
      <vt:variant>
        <vt:i4>2079</vt:i4>
      </vt:variant>
      <vt:variant>
        <vt:i4>0</vt:i4>
      </vt:variant>
      <vt:variant>
        <vt:i4>5</vt:i4>
      </vt:variant>
      <vt:variant>
        <vt:lpwstr>../../Docs/R1-2404601.zip</vt:lpwstr>
      </vt:variant>
      <vt:variant>
        <vt:lpwstr/>
      </vt:variant>
      <vt:variant>
        <vt:i4>1245257</vt:i4>
      </vt:variant>
      <vt:variant>
        <vt:i4>2076</vt:i4>
      </vt:variant>
      <vt:variant>
        <vt:i4>0</vt:i4>
      </vt:variant>
      <vt:variant>
        <vt:i4>5</vt:i4>
      </vt:variant>
      <vt:variant>
        <vt:lpwstr>../../Docs/R1-2404582.zip</vt:lpwstr>
      </vt:variant>
      <vt:variant>
        <vt:lpwstr/>
      </vt:variant>
      <vt:variant>
        <vt:i4>1900620</vt:i4>
      </vt:variant>
      <vt:variant>
        <vt:i4>2073</vt:i4>
      </vt:variant>
      <vt:variant>
        <vt:i4>0</vt:i4>
      </vt:variant>
      <vt:variant>
        <vt:i4>5</vt:i4>
      </vt:variant>
      <vt:variant>
        <vt:lpwstr>../../Docs/R1-2404567.zip</vt:lpwstr>
      </vt:variant>
      <vt:variant>
        <vt:lpwstr/>
      </vt:variant>
      <vt:variant>
        <vt:i4>2031693</vt:i4>
      </vt:variant>
      <vt:variant>
        <vt:i4>2070</vt:i4>
      </vt:variant>
      <vt:variant>
        <vt:i4>0</vt:i4>
      </vt:variant>
      <vt:variant>
        <vt:i4>5</vt:i4>
      </vt:variant>
      <vt:variant>
        <vt:lpwstr>../../Docs/R1-2404546.zip</vt:lpwstr>
      </vt:variant>
      <vt:variant>
        <vt:lpwstr/>
      </vt:variant>
      <vt:variant>
        <vt:i4>1572941</vt:i4>
      </vt:variant>
      <vt:variant>
        <vt:i4>2067</vt:i4>
      </vt:variant>
      <vt:variant>
        <vt:i4>0</vt:i4>
      </vt:variant>
      <vt:variant>
        <vt:i4>5</vt:i4>
      </vt:variant>
      <vt:variant>
        <vt:lpwstr>../../Docs/R1-2404536.zip</vt:lpwstr>
      </vt:variant>
      <vt:variant>
        <vt:lpwstr/>
      </vt:variant>
      <vt:variant>
        <vt:i4>1638478</vt:i4>
      </vt:variant>
      <vt:variant>
        <vt:i4>2064</vt:i4>
      </vt:variant>
      <vt:variant>
        <vt:i4>0</vt:i4>
      </vt:variant>
      <vt:variant>
        <vt:i4>5</vt:i4>
      </vt:variant>
      <vt:variant>
        <vt:lpwstr>../../Docs/R1-2404525.zip</vt:lpwstr>
      </vt:variant>
      <vt:variant>
        <vt:lpwstr/>
      </vt:variant>
      <vt:variant>
        <vt:i4>1179722</vt:i4>
      </vt:variant>
      <vt:variant>
        <vt:i4>2061</vt:i4>
      </vt:variant>
      <vt:variant>
        <vt:i4>0</vt:i4>
      </vt:variant>
      <vt:variant>
        <vt:i4>5</vt:i4>
      </vt:variant>
      <vt:variant>
        <vt:lpwstr>../../Docs/R1-2404490.zip</vt:lpwstr>
      </vt:variant>
      <vt:variant>
        <vt:lpwstr/>
      </vt:variant>
      <vt:variant>
        <vt:i4>2031694</vt:i4>
      </vt:variant>
      <vt:variant>
        <vt:i4>2058</vt:i4>
      </vt:variant>
      <vt:variant>
        <vt:i4>0</vt:i4>
      </vt:variant>
      <vt:variant>
        <vt:i4>5</vt:i4>
      </vt:variant>
      <vt:variant>
        <vt:lpwstr>../../Docs/R1-2404444.zip</vt:lpwstr>
      </vt:variant>
      <vt:variant>
        <vt:lpwstr/>
      </vt:variant>
      <vt:variant>
        <vt:i4>1638475</vt:i4>
      </vt:variant>
      <vt:variant>
        <vt:i4>2055</vt:i4>
      </vt:variant>
      <vt:variant>
        <vt:i4>0</vt:i4>
      </vt:variant>
      <vt:variant>
        <vt:i4>5</vt:i4>
      </vt:variant>
      <vt:variant>
        <vt:lpwstr>../../Docs/R1-2404421.zip</vt:lpwstr>
      </vt:variant>
      <vt:variant>
        <vt:lpwstr/>
      </vt:variant>
      <vt:variant>
        <vt:i4>1245257</vt:i4>
      </vt:variant>
      <vt:variant>
        <vt:i4>2052</vt:i4>
      </vt:variant>
      <vt:variant>
        <vt:i4>0</vt:i4>
      </vt:variant>
      <vt:variant>
        <vt:i4>5</vt:i4>
      </vt:variant>
      <vt:variant>
        <vt:lpwstr>../../Docs/R1-2404384.zip</vt:lpwstr>
      </vt:variant>
      <vt:variant>
        <vt:lpwstr/>
      </vt:variant>
      <vt:variant>
        <vt:i4>1704012</vt:i4>
      </vt:variant>
      <vt:variant>
        <vt:i4>2049</vt:i4>
      </vt:variant>
      <vt:variant>
        <vt:i4>0</vt:i4>
      </vt:variant>
      <vt:variant>
        <vt:i4>5</vt:i4>
      </vt:variant>
      <vt:variant>
        <vt:lpwstr>../../Docs/R1-2404311.zip</vt:lpwstr>
      </vt:variant>
      <vt:variant>
        <vt:lpwstr/>
      </vt:variant>
      <vt:variant>
        <vt:i4>1835086</vt:i4>
      </vt:variant>
      <vt:variant>
        <vt:i4>2046</vt:i4>
      </vt:variant>
      <vt:variant>
        <vt:i4>0</vt:i4>
      </vt:variant>
      <vt:variant>
        <vt:i4>5</vt:i4>
      </vt:variant>
      <vt:variant>
        <vt:lpwstr>../../Docs/R1-2404272.zip</vt:lpwstr>
      </vt:variant>
      <vt:variant>
        <vt:lpwstr/>
      </vt:variant>
      <vt:variant>
        <vt:i4>1900618</vt:i4>
      </vt:variant>
      <vt:variant>
        <vt:i4>2043</vt:i4>
      </vt:variant>
      <vt:variant>
        <vt:i4>0</vt:i4>
      </vt:variant>
      <vt:variant>
        <vt:i4>5</vt:i4>
      </vt:variant>
      <vt:variant>
        <vt:lpwstr>../../Docs/R1-2404165.zip</vt:lpwstr>
      </vt:variant>
      <vt:variant>
        <vt:lpwstr/>
      </vt:variant>
      <vt:variant>
        <vt:i4>1572936</vt:i4>
      </vt:variant>
      <vt:variant>
        <vt:i4>2040</vt:i4>
      </vt:variant>
      <vt:variant>
        <vt:i4>0</vt:i4>
      </vt:variant>
      <vt:variant>
        <vt:i4>5</vt:i4>
      </vt:variant>
      <vt:variant>
        <vt:lpwstr>../../Docs/R1-2404137.zip</vt:lpwstr>
      </vt:variant>
      <vt:variant>
        <vt:lpwstr/>
      </vt:variant>
      <vt:variant>
        <vt:i4>1704011</vt:i4>
      </vt:variant>
      <vt:variant>
        <vt:i4>2037</vt:i4>
      </vt:variant>
      <vt:variant>
        <vt:i4>0</vt:i4>
      </vt:variant>
      <vt:variant>
        <vt:i4>5</vt:i4>
      </vt:variant>
      <vt:variant>
        <vt:lpwstr>../../Docs/R1-2404015.zip</vt:lpwstr>
      </vt:variant>
      <vt:variant>
        <vt:lpwstr/>
      </vt:variant>
      <vt:variant>
        <vt:i4>1376334</vt:i4>
      </vt:variant>
      <vt:variant>
        <vt:i4>2034</vt:i4>
      </vt:variant>
      <vt:variant>
        <vt:i4>0</vt:i4>
      </vt:variant>
      <vt:variant>
        <vt:i4>5</vt:i4>
      </vt:variant>
      <vt:variant>
        <vt:lpwstr>../../Docs/R1-2403999.zip</vt:lpwstr>
      </vt:variant>
      <vt:variant>
        <vt:lpwstr/>
      </vt:variant>
      <vt:variant>
        <vt:i4>1376335</vt:i4>
      </vt:variant>
      <vt:variant>
        <vt:i4>2031</vt:i4>
      </vt:variant>
      <vt:variant>
        <vt:i4>0</vt:i4>
      </vt:variant>
      <vt:variant>
        <vt:i4>5</vt:i4>
      </vt:variant>
      <vt:variant>
        <vt:lpwstr>../../Docs/R1-2403998.zip</vt:lpwstr>
      </vt:variant>
      <vt:variant>
        <vt:lpwstr/>
      </vt:variant>
      <vt:variant>
        <vt:i4>1769540</vt:i4>
      </vt:variant>
      <vt:variant>
        <vt:i4>2028</vt:i4>
      </vt:variant>
      <vt:variant>
        <vt:i4>0</vt:i4>
      </vt:variant>
      <vt:variant>
        <vt:i4>5</vt:i4>
      </vt:variant>
      <vt:variant>
        <vt:lpwstr>../../Docs/R1-2403973.zip</vt:lpwstr>
      </vt:variant>
      <vt:variant>
        <vt:lpwstr/>
      </vt:variant>
      <vt:variant>
        <vt:i4>1966158</vt:i4>
      </vt:variant>
      <vt:variant>
        <vt:i4>2025</vt:i4>
      </vt:variant>
      <vt:variant>
        <vt:i4>0</vt:i4>
      </vt:variant>
      <vt:variant>
        <vt:i4>5</vt:i4>
      </vt:variant>
      <vt:variant>
        <vt:lpwstr>../../Docs/R1-2403929.zip</vt:lpwstr>
      </vt:variant>
      <vt:variant>
        <vt:lpwstr/>
      </vt:variant>
      <vt:variant>
        <vt:i4>1900611</vt:i4>
      </vt:variant>
      <vt:variant>
        <vt:i4>2022</vt:i4>
      </vt:variant>
      <vt:variant>
        <vt:i4>0</vt:i4>
      </vt:variant>
      <vt:variant>
        <vt:i4>5</vt:i4>
      </vt:variant>
      <vt:variant>
        <vt:lpwstr>../../Docs/R1-2403914.zip</vt:lpwstr>
      </vt:variant>
      <vt:variant>
        <vt:lpwstr/>
      </vt:variant>
      <vt:variant>
        <vt:i4>1704000</vt:i4>
      </vt:variant>
      <vt:variant>
        <vt:i4>2019</vt:i4>
      </vt:variant>
      <vt:variant>
        <vt:i4>0</vt:i4>
      </vt:variant>
      <vt:variant>
        <vt:i4>5</vt:i4>
      </vt:variant>
      <vt:variant>
        <vt:lpwstr>../../Docs/R1-2403866.zip</vt:lpwstr>
      </vt:variant>
      <vt:variant>
        <vt:lpwstr/>
      </vt:variant>
      <vt:variant>
        <vt:i4>7077890</vt:i4>
      </vt:variant>
      <vt:variant>
        <vt:i4>2016</vt:i4>
      </vt:variant>
      <vt:variant>
        <vt:i4>0</vt:i4>
      </vt:variant>
      <vt:variant>
        <vt:i4>5</vt:i4>
      </vt:variant>
      <vt:variant>
        <vt:lpwstr>https://www.3gpp.org/ftp/TSG_RAN/TSG_RAN/TSGR_103/Docs/RP-240774.zip</vt:lpwstr>
      </vt:variant>
      <vt:variant>
        <vt:lpwstr/>
      </vt:variant>
      <vt:variant>
        <vt:i4>1966157</vt:i4>
      </vt:variant>
      <vt:variant>
        <vt:i4>2013</vt:i4>
      </vt:variant>
      <vt:variant>
        <vt:i4>0</vt:i4>
      </vt:variant>
      <vt:variant>
        <vt:i4>5</vt:i4>
      </vt:variant>
      <vt:variant>
        <vt:lpwstr>../../Docs/R1-2405142.zip</vt:lpwstr>
      </vt:variant>
      <vt:variant>
        <vt:lpwstr/>
      </vt:variant>
      <vt:variant>
        <vt:i4>1704011</vt:i4>
      </vt:variant>
      <vt:variant>
        <vt:i4>2010</vt:i4>
      </vt:variant>
      <vt:variant>
        <vt:i4>0</vt:i4>
      </vt:variant>
      <vt:variant>
        <vt:i4>5</vt:i4>
      </vt:variant>
      <vt:variant>
        <vt:lpwstr>../../Docs/R1-2405104.zip</vt:lpwstr>
      </vt:variant>
      <vt:variant>
        <vt:lpwstr/>
      </vt:variant>
      <vt:variant>
        <vt:i4>1572935</vt:i4>
      </vt:variant>
      <vt:variant>
        <vt:i4>2007</vt:i4>
      </vt:variant>
      <vt:variant>
        <vt:i4>0</vt:i4>
      </vt:variant>
      <vt:variant>
        <vt:i4>5</vt:i4>
      </vt:variant>
      <vt:variant>
        <vt:lpwstr>../../Docs/R1-2405029.zip</vt:lpwstr>
      </vt:variant>
      <vt:variant>
        <vt:lpwstr/>
      </vt:variant>
      <vt:variant>
        <vt:i4>1704010</vt:i4>
      </vt:variant>
      <vt:variant>
        <vt:i4>2004</vt:i4>
      </vt:variant>
      <vt:variant>
        <vt:i4>0</vt:i4>
      </vt:variant>
      <vt:variant>
        <vt:i4>5</vt:i4>
      </vt:variant>
      <vt:variant>
        <vt:lpwstr>../../Docs/R1-2405004.zip</vt:lpwstr>
      </vt:variant>
      <vt:variant>
        <vt:lpwstr/>
      </vt:variant>
      <vt:variant>
        <vt:i4>1704007</vt:i4>
      </vt:variant>
      <vt:variant>
        <vt:i4>2001</vt:i4>
      </vt:variant>
      <vt:variant>
        <vt:i4>0</vt:i4>
      </vt:variant>
      <vt:variant>
        <vt:i4>5</vt:i4>
      </vt:variant>
      <vt:variant>
        <vt:lpwstr>../../Docs/R1-2404910.zip</vt:lpwstr>
      </vt:variant>
      <vt:variant>
        <vt:lpwstr/>
      </vt:variant>
      <vt:variant>
        <vt:i4>1245249</vt:i4>
      </vt:variant>
      <vt:variant>
        <vt:i4>1998</vt:i4>
      </vt:variant>
      <vt:variant>
        <vt:i4>0</vt:i4>
      </vt:variant>
      <vt:variant>
        <vt:i4>5</vt:i4>
      </vt:variant>
      <vt:variant>
        <vt:lpwstr>../../Docs/R1-2404887.zip</vt:lpwstr>
      </vt:variant>
      <vt:variant>
        <vt:lpwstr/>
      </vt:variant>
      <vt:variant>
        <vt:i4>1638466</vt:i4>
      </vt:variant>
      <vt:variant>
        <vt:i4>1995</vt:i4>
      </vt:variant>
      <vt:variant>
        <vt:i4>0</vt:i4>
      </vt:variant>
      <vt:variant>
        <vt:i4>5</vt:i4>
      </vt:variant>
      <vt:variant>
        <vt:lpwstr>../../Docs/R1-2404824.zip</vt:lpwstr>
      </vt:variant>
      <vt:variant>
        <vt:lpwstr/>
      </vt:variant>
      <vt:variant>
        <vt:i4>1245263</vt:i4>
      </vt:variant>
      <vt:variant>
        <vt:i4>1992</vt:i4>
      </vt:variant>
      <vt:variant>
        <vt:i4>0</vt:i4>
      </vt:variant>
      <vt:variant>
        <vt:i4>5</vt:i4>
      </vt:variant>
      <vt:variant>
        <vt:lpwstr>../../Docs/R1-2404485.zip</vt:lpwstr>
      </vt:variant>
      <vt:variant>
        <vt:lpwstr/>
      </vt:variant>
      <vt:variant>
        <vt:i4>1245262</vt:i4>
      </vt:variant>
      <vt:variant>
        <vt:i4>1989</vt:i4>
      </vt:variant>
      <vt:variant>
        <vt:i4>0</vt:i4>
      </vt:variant>
      <vt:variant>
        <vt:i4>5</vt:i4>
      </vt:variant>
      <vt:variant>
        <vt:lpwstr>../../Docs/R1-2404383.zip</vt:lpwstr>
      </vt:variant>
      <vt:variant>
        <vt:lpwstr/>
      </vt:variant>
      <vt:variant>
        <vt:i4>1835085</vt:i4>
      </vt:variant>
      <vt:variant>
        <vt:i4>1986</vt:i4>
      </vt:variant>
      <vt:variant>
        <vt:i4>0</vt:i4>
      </vt:variant>
      <vt:variant>
        <vt:i4>5</vt:i4>
      </vt:variant>
      <vt:variant>
        <vt:lpwstr>../../Docs/R1-2404271.zip</vt:lpwstr>
      </vt:variant>
      <vt:variant>
        <vt:lpwstr/>
      </vt:variant>
      <vt:variant>
        <vt:i4>1900619</vt:i4>
      </vt:variant>
      <vt:variant>
        <vt:i4>1983</vt:i4>
      </vt:variant>
      <vt:variant>
        <vt:i4>0</vt:i4>
      </vt:variant>
      <vt:variant>
        <vt:i4>5</vt:i4>
      </vt:variant>
      <vt:variant>
        <vt:lpwstr>../../Docs/R1-2404164.zip</vt:lpwstr>
      </vt:variant>
      <vt:variant>
        <vt:lpwstr/>
      </vt:variant>
      <vt:variant>
        <vt:i4>1769549</vt:i4>
      </vt:variant>
      <vt:variant>
        <vt:i4>1980</vt:i4>
      </vt:variant>
      <vt:variant>
        <vt:i4>0</vt:i4>
      </vt:variant>
      <vt:variant>
        <vt:i4>5</vt:i4>
      </vt:variant>
      <vt:variant>
        <vt:lpwstr>../../Docs/R1-2404102.zip</vt:lpwstr>
      </vt:variant>
      <vt:variant>
        <vt:lpwstr/>
      </vt:variant>
      <vt:variant>
        <vt:i4>1769541</vt:i4>
      </vt:variant>
      <vt:variant>
        <vt:i4>1977</vt:i4>
      </vt:variant>
      <vt:variant>
        <vt:i4>0</vt:i4>
      </vt:variant>
      <vt:variant>
        <vt:i4>5</vt:i4>
      </vt:variant>
      <vt:variant>
        <vt:lpwstr>../../Docs/R1-2403972.zip</vt:lpwstr>
      </vt:variant>
      <vt:variant>
        <vt:lpwstr/>
      </vt:variant>
      <vt:variant>
        <vt:i4>1900622</vt:i4>
      </vt:variant>
      <vt:variant>
        <vt:i4>1974</vt:i4>
      </vt:variant>
      <vt:variant>
        <vt:i4>0</vt:i4>
      </vt:variant>
      <vt:variant>
        <vt:i4>5</vt:i4>
      </vt:variant>
      <vt:variant>
        <vt:lpwstr>../../Docs/R1-2403919.zip</vt:lpwstr>
      </vt:variant>
      <vt:variant>
        <vt:lpwstr/>
      </vt:variant>
      <vt:variant>
        <vt:i4>2031694</vt:i4>
      </vt:variant>
      <vt:variant>
        <vt:i4>1971</vt:i4>
      </vt:variant>
      <vt:variant>
        <vt:i4>0</vt:i4>
      </vt:variant>
      <vt:variant>
        <vt:i4>5</vt:i4>
      </vt:variant>
      <vt:variant>
        <vt:lpwstr>../../Docs/R1-2405252.zip</vt:lpwstr>
      </vt:variant>
      <vt:variant>
        <vt:lpwstr/>
      </vt:variant>
      <vt:variant>
        <vt:i4>1966158</vt:i4>
      </vt:variant>
      <vt:variant>
        <vt:i4>1968</vt:i4>
      </vt:variant>
      <vt:variant>
        <vt:i4>0</vt:i4>
      </vt:variant>
      <vt:variant>
        <vt:i4>5</vt:i4>
      </vt:variant>
      <vt:variant>
        <vt:lpwstr>../../Docs/R1-2405141.zip</vt:lpwstr>
      </vt:variant>
      <vt:variant>
        <vt:lpwstr/>
      </vt:variant>
      <vt:variant>
        <vt:i4>1572934</vt:i4>
      </vt:variant>
      <vt:variant>
        <vt:i4>1965</vt:i4>
      </vt:variant>
      <vt:variant>
        <vt:i4>0</vt:i4>
      </vt:variant>
      <vt:variant>
        <vt:i4>5</vt:i4>
      </vt:variant>
      <vt:variant>
        <vt:lpwstr>../../Docs/R1-2405028.zip</vt:lpwstr>
      </vt:variant>
      <vt:variant>
        <vt:lpwstr/>
      </vt:variant>
      <vt:variant>
        <vt:i4>1966145</vt:i4>
      </vt:variant>
      <vt:variant>
        <vt:i4>1962</vt:i4>
      </vt:variant>
      <vt:variant>
        <vt:i4>0</vt:i4>
      </vt:variant>
      <vt:variant>
        <vt:i4>5</vt:i4>
      </vt:variant>
      <vt:variant>
        <vt:lpwstr>../../Docs/R1-2404857.zip</vt:lpwstr>
      </vt:variant>
      <vt:variant>
        <vt:lpwstr/>
      </vt:variant>
      <vt:variant>
        <vt:i4>2031687</vt:i4>
      </vt:variant>
      <vt:variant>
        <vt:i4>1959</vt:i4>
      </vt:variant>
      <vt:variant>
        <vt:i4>0</vt:i4>
      </vt:variant>
      <vt:variant>
        <vt:i4>5</vt:i4>
      </vt:variant>
      <vt:variant>
        <vt:lpwstr>../../Docs/R1-2404841.zip</vt:lpwstr>
      </vt:variant>
      <vt:variant>
        <vt:lpwstr/>
      </vt:variant>
      <vt:variant>
        <vt:i4>1638472</vt:i4>
      </vt:variant>
      <vt:variant>
        <vt:i4>1956</vt:i4>
      </vt:variant>
      <vt:variant>
        <vt:i4>0</vt:i4>
      </vt:variant>
      <vt:variant>
        <vt:i4>5</vt:i4>
      </vt:variant>
      <vt:variant>
        <vt:lpwstr>../../Docs/R1-2404523.zip</vt:lpwstr>
      </vt:variant>
      <vt:variant>
        <vt:lpwstr/>
      </vt:variant>
      <vt:variant>
        <vt:i4>1245262</vt:i4>
      </vt:variant>
      <vt:variant>
        <vt:i4>1953</vt:i4>
      </vt:variant>
      <vt:variant>
        <vt:i4>0</vt:i4>
      </vt:variant>
      <vt:variant>
        <vt:i4>5</vt:i4>
      </vt:variant>
      <vt:variant>
        <vt:lpwstr>../../Docs/R1-2404484.zip</vt:lpwstr>
      </vt:variant>
      <vt:variant>
        <vt:lpwstr/>
      </vt:variant>
      <vt:variant>
        <vt:i4>1245263</vt:i4>
      </vt:variant>
      <vt:variant>
        <vt:i4>1950</vt:i4>
      </vt:variant>
      <vt:variant>
        <vt:i4>0</vt:i4>
      </vt:variant>
      <vt:variant>
        <vt:i4>5</vt:i4>
      </vt:variant>
      <vt:variant>
        <vt:lpwstr>../../Docs/R1-2404382.zip</vt:lpwstr>
      </vt:variant>
      <vt:variant>
        <vt:lpwstr/>
      </vt:variant>
      <vt:variant>
        <vt:i4>1835084</vt:i4>
      </vt:variant>
      <vt:variant>
        <vt:i4>1947</vt:i4>
      </vt:variant>
      <vt:variant>
        <vt:i4>0</vt:i4>
      </vt:variant>
      <vt:variant>
        <vt:i4>5</vt:i4>
      </vt:variant>
      <vt:variant>
        <vt:lpwstr>../../Docs/R1-2404270.zip</vt:lpwstr>
      </vt:variant>
      <vt:variant>
        <vt:lpwstr/>
      </vt:variant>
      <vt:variant>
        <vt:i4>1900620</vt:i4>
      </vt:variant>
      <vt:variant>
        <vt:i4>1944</vt:i4>
      </vt:variant>
      <vt:variant>
        <vt:i4>0</vt:i4>
      </vt:variant>
      <vt:variant>
        <vt:i4>5</vt:i4>
      </vt:variant>
      <vt:variant>
        <vt:lpwstr>../../Docs/R1-2404163.zip</vt:lpwstr>
      </vt:variant>
      <vt:variant>
        <vt:lpwstr/>
      </vt:variant>
      <vt:variant>
        <vt:i4>1769550</vt:i4>
      </vt:variant>
      <vt:variant>
        <vt:i4>1941</vt:i4>
      </vt:variant>
      <vt:variant>
        <vt:i4>0</vt:i4>
      </vt:variant>
      <vt:variant>
        <vt:i4>5</vt:i4>
      </vt:variant>
      <vt:variant>
        <vt:lpwstr>../../Docs/R1-2404101.zip</vt:lpwstr>
      </vt:variant>
      <vt:variant>
        <vt:lpwstr/>
      </vt:variant>
      <vt:variant>
        <vt:i4>1769544</vt:i4>
      </vt:variant>
      <vt:variant>
        <vt:i4>1938</vt:i4>
      </vt:variant>
      <vt:variant>
        <vt:i4>0</vt:i4>
      </vt:variant>
      <vt:variant>
        <vt:i4>5</vt:i4>
      </vt:variant>
      <vt:variant>
        <vt:lpwstr>../../Docs/R1-2404006.zip</vt:lpwstr>
      </vt:variant>
      <vt:variant>
        <vt:lpwstr/>
      </vt:variant>
      <vt:variant>
        <vt:i4>1900623</vt:i4>
      </vt:variant>
      <vt:variant>
        <vt:i4>1935</vt:i4>
      </vt:variant>
      <vt:variant>
        <vt:i4>0</vt:i4>
      </vt:variant>
      <vt:variant>
        <vt:i4>5</vt:i4>
      </vt:variant>
      <vt:variant>
        <vt:lpwstr>../../Docs/R1-2403918.zip</vt:lpwstr>
      </vt:variant>
      <vt:variant>
        <vt:lpwstr/>
      </vt:variant>
      <vt:variant>
        <vt:i4>1638471</vt:i4>
      </vt:variant>
      <vt:variant>
        <vt:i4>1932</vt:i4>
      </vt:variant>
      <vt:variant>
        <vt:i4>0</vt:i4>
      </vt:variant>
      <vt:variant>
        <vt:i4>5</vt:i4>
      </vt:variant>
      <vt:variant>
        <vt:lpwstr>../../Docs/R1-2405138.zip</vt:lpwstr>
      </vt:variant>
      <vt:variant>
        <vt:lpwstr/>
      </vt:variant>
      <vt:variant>
        <vt:i4>1835081</vt:i4>
      </vt:variant>
      <vt:variant>
        <vt:i4>1929</vt:i4>
      </vt:variant>
      <vt:variant>
        <vt:i4>0</vt:i4>
      </vt:variant>
      <vt:variant>
        <vt:i4>5</vt:i4>
      </vt:variant>
      <vt:variant>
        <vt:lpwstr>../../Docs/R1-2405067.zip</vt:lpwstr>
      </vt:variant>
      <vt:variant>
        <vt:lpwstr/>
      </vt:variant>
      <vt:variant>
        <vt:i4>1572937</vt:i4>
      </vt:variant>
      <vt:variant>
        <vt:i4>1926</vt:i4>
      </vt:variant>
      <vt:variant>
        <vt:i4>0</vt:i4>
      </vt:variant>
      <vt:variant>
        <vt:i4>5</vt:i4>
      </vt:variant>
      <vt:variant>
        <vt:lpwstr>../../Docs/R1-2405027.zip</vt:lpwstr>
      </vt:variant>
      <vt:variant>
        <vt:lpwstr/>
      </vt:variant>
      <vt:variant>
        <vt:i4>1572936</vt:i4>
      </vt:variant>
      <vt:variant>
        <vt:i4>1923</vt:i4>
      </vt:variant>
      <vt:variant>
        <vt:i4>0</vt:i4>
      </vt:variant>
      <vt:variant>
        <vt:i4>5</vt:i4>
      </vt:variant>
      <vt:variant>
        <vt:lpwstr>../../Docs/R1-2405026.zip</vt:lpwstr>
      </vt:variant>
      <vt:variant>
        <vt:lpwstr/>
      </vt:variant>
      <vt:variant>
        <vt:i4>1572939</vt:i4>
      </vt:variant>
      <vt:variant>
        <vt:i4>1920</vt:i4>
      </vt:variant>
      <vt:variant>
        <vt:i4>0</vt:i4>
      </vt:variant>
      <vt:variant>
        <vt:i4>5</vt:i4>
      </vt:variant>
      <vt:variant>
        <vt:lpwstr>../../Docs/R1-2405025.zip</vt:lpwstr>
      </vt:variant>
      <vt:variant>
        <vt:lpwstr/>
      </vt:variant>
      <vt:variant>
        <vt:i4>1835074</vt:i4>
      </vt:variant>
      <vt:variant>
        <vt:i4>1917</vt:i4>
      </vt:variant>
      <vt:variant>
        <vt:i4>0</vt:i4>
      </vt:variant>
      <vt:variant>
        <vt:i4>5</vt:i4>
      </vt:variant>
      <vt:variant>
        <vt:lpwstr>../../Docs/R1-2404975.zip</vt:lpwstr>
      </vt:variant>
      <vt:variant>
        <vt:lpwstr/>
      </vt:variant>
      <vt:variant>
        <vt:i4>1835075</vt:i4>
      </vt:variant>
      <vt:variant>
        <vt:i4>1914</vt:i4>
      </vt:variant>
      <vt:variant>
        <vt:i4>0</vt:i4>
      </vt:variant>
      <vt:variant>
        <vt:i4>5</vt:i4>
      </vt:variant>
      <vt:variant>
        <vt:lpwstr>../../Docs/R1-2404974.zip</vt:lpwstr>
      </vt:variant>
      <vt:variant>
        <vt:lpwstr/>
      </vt:variant>
      <vt:variant>
        <vt:i4>2031683</vt:i4>
      </vt:variant>
      <vt:variant>
        <vt:i4>1911</vt:i4>
      </vt:variant>
      <vt:variant>
        <vt:i4>0</vt:i4>
      </vt:variant>
      <vt:variant>
        <vt:i4>5</vt:i4>
      </vt:variant>
      <vt:variant>
        <vt:lpwstr>../../Docs/R1-2404944.zip</vt:lpwstr>
      </vt:variant>
      <vt:variant>
        <vt:lpwstr/>
      </vt:variant>
      <vt:variant>
        <vt:i4>2031681</vt:i4>
      </vt:variant>
      <vt:variant>
        <vt:i4>1908</vt:i4>
      </vt:variant>
      <vt:variant>
        <vt:i4>0</vt:i4>
      </vt:variant>
      <vt:variant>
        <vt:i4>5</vt:i4>
      </vt:variant>
      <vt:variant>
        <vt:lpwstr>../../Docs/R1-2404847.zip</vt:lpwstr>
      </vt:variant>
      <vt:variant>
        <vt:lpwstr/>
      </vt:variant>
      <vt:variant>
        <vt:i4>2031680</vt:i4>
      </vt:variant>
      <vt:variant>
        <vt:i4>1905</vt:i4>
      </vt:variant>
      <vt:variant>
        <vt:i4>0</vt:i4>
      </vt:variant>
      <vt:variant>
        <vt:i4>5</vt:i4>
      </vt:variant>
      <vt:variant>
        <vt:lpwstr>../../Docs/R1-2404846.zip</vt:lpwstr>
      </vt:variant>
      <vt:variant>
        <vt:lpwstr/>
      </vt:variant>
      <vt:variant>
        <vt:i4>2031683</vt:i4>
      </vt:variant>
      <vt:variant>
        <vt:i4>1902</vt:i4>
      </vt:variant>
      <vt:variant>
        <vt:i4>0</vt:i4>
      </vt:variant>
      <vt:variant>
        <vt:i4>5</vt:i4>
      </vt:variant>
      <vt:variant>
        <vt:lpwstr>../../Docs/R1-2404845.zip</vt:lpwstr>
      </vt:variant>
      <vt:variant>
        <vt:lpwstr/>
      </vt:variant>
      <vt:variant>
        <vt:i4>2031682</vt:i4>
      </vt:variant>
      <vt:variant>
        <vt:i4>1899</vt:i4>
      </vt:variant>
      <vt:variant>
        <vt:i4>0</vt:i4>
      </vt:variant>
      <vt:variant>
        <vt:i4>5</vt:i4>
      </vt:variant>
      <vt:variant>
        <vt:lpwstr>../../Docs/R1-2404844.zip</vt:lpwstr>
      </vt:variant>
      <vt:variant>
        <vt:lpwstr/>
      </vt:variant>
      <vt:variant>
        <vt:i4>2031686</vt:i4>
      </vt:variant>
      <vt:variant>
        <vt:i4>1896</vt:i4>
      </vt:variant>
      <vt:variant>
        <vt:i4>0</vt:i4>
      </vt:variant>
      <vt:variant>
        <vt:i4>5</vt:i4>
      </vt:variant>
      <vt:variant>
        <vt:lpwstr>../../Docs/R1-2404840.zip</vt:lpwstr>
      </vt:variant>
      <vt:variant>
        <vt:lpwstr/>
      </vt:variant>
      <vt:variant>
        <vt:i4>1572943</vt:i4>
      </vt:variant>
      <vt:variant>
        <vt:i4>1893</vt:i4>
      </vt:variant>
      <vt:variant>
        <vt:i4>0</vt:i4>
      </vt:variant>
      <vt:variant>
        <vt:i4>5</vt:i4>
      </vt:variant>
      <vt:variant>
        <vt:lpwstr>../../Docs/R1-2404839.zip</vt:lpwstr>
      </vt:variant>
      <vt:variant>
        <vt:lpwstr/>
      </vt:variant>
      <vt:variant>
        <vt:i4>1572942</vt:i4>
      </vt:variant>
      <vt:variant>
        <vt:i4>1890</vt:i4>
      </vt:variant>
      <vt:variant>
        <vt:i4>0</vt:i4>
      </vt:variant>
      <vt:variant>
        <vt:i4>5</vt:i4>
      </vt:variant>
      <vt:variant>
        <vt:lpwstr>../../Docs/R1-2404838.zip</vt:lpwstr>
      </vt:variant>
      <vt:variant>
        <vt:lpwstr/>
      </vt:variant>
      <vt:variant>
        <vt:i4>1572929</vt:i4>
      </vt:variant>
      <vt:variant>
        <vt:i4>1887</vt:i4>
      </vt:variant>
      <vt:variant>
        <vt:i4>0</vt:i4>
      </vt:variant>
      <vt:variant>
        <vt:i4>5</vt:i4>
      </vt:variant>
      <vt:variant>
        <vt:lpwstr>../../Docs/R1-2404837.zip</vt:lpwstr>
      </vt:variant>
      <vt:variant>
        <vt:lpwstr/>
      </vt:variant>
      <vt:variant>
        <vt:i4>1572928</vt:i4>
      </vt:variant>
      <vt:variant>
        <vt:i4>1884</vt:i4>
      </vt:variant>
      <vt:variant>
        <vt:i4>0</vt:i4>
      </vt:variant>
      <vt:variant>
        <vt:i4>5</vt:i4>
      </vt:variant>
      <vt:variant>
        <vt:lpwstr>../../Docs/R1-2404836.zip</vt:lpwstr>
      </vt:variant>
      <vt:variant>
        <vt:lpwstr/>
      </vt:variant>
      <vt:variant>
        <vt:i4>1572931</vt:i4>
      </vt:variant>
      <vt:variant>
        <vt:i4>1881</vt:i4>
      </vt:variant>
      <vt:variant>
        <vt:i4>0</vt:i4>
      </vt:variant>
      <vt:variant>
        <vt:i4>5</vt:i4>
      </vt:variant>
      <vt:variant>
        <vt:lpwstr>../../Docs/R1-2404835.zip</vt:lpwstr>
      </vt:variant>
      <vt:variant>
        <vt:lpwstr/>
      </vt:variant>
      <vt:variant>
        <vt:i4>1572930</vt:i4>
      </vt:variant>
      <vt:variant>
        <vt:i4>1878</vt:i4>
      </vt:variant>
      <vt:variant>
        <vt:i4>0</vt:i4>
      </vt:variant>
      <vt:variant>
        <vt:i4>5</vt:i4>
      </vt:variant>
      <vt:variant>
        <vt:lpwstr>../../Docs/R1-2404834.zip</vt:lpwstr>
      </vt:variant>
      <vt:variant>
        <vt:lpwstr/>
      </vt:variant>
      <vt:variant>
        <vt:i4>1572933</vt:i4>
      </vt:variant>
      <vt:variant>
        <vt:i4>1875</vt:i4>
      </vt:variant>
      <vt:variant>
        <vt:i4>0</vt:i4>
      </vt:variant>
      <vt:variant>
        <vt:i4>5</vt:i4>
      </vt:variant>
      <vt:variant>
        <vt:lpwstr>../../Docs/R1-2404833.zip</vt:lpwstr>
      </vt:variant>
      <vt:variant>
        <vt:lpwstr/>
      </vt:variant>
      <vt:variant>
        <vt:i4>1572932</vt:i4>
      </vt:variant>
      <vt:variant>
        <vt:i4>1872</vt:i4>
      </vt:variant>
      <vt:variant>
        <vt:i4>0</vt:i4>
      </vt:variant>
      <vt:variant>
        <vt:i4>5</vt:i4>
      </vt:variant>
      <vt:variant>
        <vt:lpwstr>../../Docs/R1-2404832.zip</vt:lpwstr>
      </vt:variant>
      <vt:variant>
        <vt:lpwstr/>
      </vt:variant>
      <vt:variant>
        <vt:i4>1572935</vt:i4>
      </vt:variant>
      <vt:variant>
        <vt:i4>1869</vt:i4>
      </vt:variant>
      <vt:variant>
        <vt:i4>0</vt:i4>
      </vt:variant>
      <vt:variant>
        <vt:i4>5</vt:i4>
      </vt:variant>
      <vt:variant>
        <vt:lpwstr>../../Docs/R1-2404831.zip</vt:lpwstr>
      </vt:variant>
      <vt:variant>
        <vt:lpwstr/>
      </vt:variant>
      <vt:variant>
        <vt:i4>1900619</vt:i4>
      </vt:variant>
      <vt:variant>
        <vt:i4>1866</vt:i4>
      </vt:variant>
      <vt:variant>
        <vt:i4>0</vt:i4>
      </vt:variant>
      <vt:variant>
        <vt:i4>5</vt:i4>
      </vt:variant>
      <vt:variant>
        <vt:lpwstr>../../Docs/R1-2404663.zip</vt:lpwstr>
      </vt:variant>
      <vt:variant>
        <vt:lpwstr/>
      </vt:variant>
      <vt:variant>
        <vt:i4>2031695</vt:i4>
      </vt:variant>
      <vt:variant>
        <vt:i4>1863</vt:i4>
      </vt:variant>
      <vt:variant>
        <vt:i4>0</vt:i4>
      </vt:variant>
      <vt:variant>
        <vt:i4>5</vt:i4>
      </vt:variant>
      <vt:variant>
        <vt:lpwstr>../../Docs/R1-2404647.zip</vt:lpwstr>
      </vt:variant>
      <vt:variant>
        <vt:lpwstr/>
      </vt:variant>
      <vt:variant>
        <vt:i4>2031694</vt:i4>
      </vt:variant>
      <vt:variant>
        <vt:i4>1860</vt:i4>
      </vt:variant>
      <vt:variant>
        <vt:i4>0</vt:i4>
      </vt:variant>
      <vt:variant>
        <vt:i4>5</vt:i4>
      </vt:variant>
      <vt:variant>
        <vt:lpwstr>../../Docs/R1-2404646.zip</vt:lpwstr>
      </vt:variant>
      <vt:variant>
        <vt:lpwstr/>
      </vt:variant>
      <vt:variant>
        <vt:i4>2031693</vt:i4>
      </vt:variant>
      <vt:variant>
        <vt:i4>1857</vt:i4>
      </vt:variant>
      <vt:variant>
        <vt:i4>0</vt:i4>
      </vt:variant>
      <vt:variant>
        <vt:i4>5</vt:i4>
      </vt:variant>
      <vt:variant>
        <vt:lpwstr>../../Docs/R1-2404645.zip</vt:lpwstr>
      </vt:variant>
      <vt:variant>
        <vt:lpwstr/>
      </vt:variant>
      <vt:variant>
        <vt:i4>2031692</vt:i4>
      </vt:variant>
      <vt:variant>
        <vt:i4>1854</vt:i4>
      </vt:variant>
      <vt:variant>
        <vt:i4>0</vt:i4>
      </vt:variant>
      <vt:variant>
        <vt:i4>5</vt:i4>
      </vt:variant>
      <vt:variant>
        <vt:lpwstr>../../Docs/R1-2404644.zip</vt:lpwstr>
      </vt:variant>
      <vt:variant>
        <vt:lpwstr/>
      </vt:variant>
      <vt:variant>
        <vt:i4>2031691</vt:i4>
      </vt:variant>
      <vt:variant>
        <vt:i4>1851</vt:i4>
      </vt:variant>
      <vt:variant>
        <vt:i4>0</vt:i4>
      </vt:variant>
      <vt:variant>
        <vt:i4>5</vt:i4>
      </vt:variant>
      <vt:variant>
        <vt:lpwstr>../../Docs/R1-2404643.zip</vt:lpwstr>
      </vt:variant>
      <vt:variant>
        <vt:lpwstr/>
      </vt:variant>
      <vt:variant>
        <vt:i4>2031690</vt:i4>
      </vt:variant>
      <vt:variant>
        <vt:i4>1848</vt:i4>
      </vt:variant>
      <vt:variant>
        <vt:i4>0</vt:i4>
      </vt:variant>
      <vt:variant>
        <vt:i4>5</vt:i4>
      </vt:variant>
      <vt:variant>
        <vt:lpwstr>../../Docs/R1-2404642.zip</vt:lpwstr>
      </vt:variant>
      <vt:variant>
        <vt:lpwstr/>
      </vt:variant>
      <vt:variant>
        <vt:i4>2031689</vt:i4>
      </vt:variant>
      <vt:variant>
        <vt:i4>1845</vt:i4>
      </vt:variant>
      <vt:variant>
        <vt:i4>0</vt:i4>
      </vt:variant>
      <vt:variant>
        <vt:i4>5</vt:i4>
      </vt:variant>
      <vt:variant>
        <vt:lpwstr>../../Docs/R1-2404641.zip</vt:lpwstr>
      </vt:variant>
      <vt:variant>
        <vt:lpwstr/>
      </vt:variant>
      <vt:variant>
        <vt:i4>2031688</vt:i4>
      </vt:variant>
      <vt:variant>
        <vt:i4>1842</vt:i4>
      </vt:variant>
      <vt:variant>
        <vt:i4>0</vt:i4>
      </vt:variant>
      <vt:variant>
        <vt:i4>5</vt:i4>
      </vt:variant>
      <vt:variant>
        <vt:lpwstr>../../Docs/R1-2404640.zip</vt:lpwstr>
      </vt:variant>
      <vt:variant>
        <vt:lpwstr/>
      </vt:variant>
      <vt:variant>
        <vt:i4>1572929</vt:i4>
      </vt:variant>
      <vt:variant>
        <vt:i4>1839</vt:i4>
      </vt:variant>
      <vt:variant>
        <vt:i4>0</vt:i4>
      </vt:variant>
      <vt:variant>
        <vt:i4>5</vt:i4>
      </vt:variant>
      <vt:variant>
        <vt:lpwstr>../../Docs/R1-2404639.zip</vt:lpwstr>
      </vt:variant>
      <vt:variant>
        <vt:lpwstr/>
      </vt:variant>
      <vt:variant>
        <vt:i4>1179714</vt:i4>
      </vt:variant>
      <vt:variant>
        <vt:i4>1836</vt:i4>
      </vt:variant>
      <vt:variant>
        <vt:i4>0</vt:i4>
      </vt:variant>
      <vt:variant>
        <vt:i4>5</vt:i4>
      </vt:variant>
      <vt:variant>
        <vt:lpwstr>../../Docs/R1-2404599.zip</vt:lpwstr>
      </vt:variant>
      <vt:variant>
        <vt:lpwstr/>
      </vt:variant>
      <vt:variant>
        <vt:i4>1835080</vt:i4>
      </vt:variant>
      <vt:variant>
        <vt:i4>1833</vt:i4>
      </vt:variant>
      <vt:variant>
        <vt:i4>0</vt:i4>
      </vt:variant>
      <vt:variant>
        <vt:i4>5</vt:i4>
      </vt:variant>
      <vt:variant>
        <vt:lpwstr>../../Docs/R1-2404375.zip</vt:lpwstr>
      </vt:variant>
      <vt:variant>
        <vt:lpwstr/>
      </vt:variant>
      <vt:variant>
        <vt:i4>1835081</vt:i4>
      </vt:variant>
      <vt:variant>
        <vt:i4>1830</vt:i4>
      </vt:variant>
      <vt:variant>
        <vt:i4>0</vt:i4>
      </vt:variant>
      <vt:variant>
        <vt:i4>5</vt:i4>
      </vt:variant>
      <vt:variant>
        <vt:lpwstr>../../Docs/R1-2404374.zip</vt:lpwstr>
      </vt:variant>
      <vt:variant>
        <vt:lpwstr/>
      </vt:variant>
      <vt:variant>
        <vt:i4>1835084</vt:i4>
      </vt:variant>
      <vt:variant>
        <vt:i4>1827</vt:i4>
      </vt:variant>
      <vt:variant>
        <vt:i4>0</vt:i4>
      </vt:variant>
      <vt:variant>
        <vt:i4>5</vt:i4>
      </vt:variant>
      <vt:variant>
        <vt:lpwstr>../../Docs/R1-2404371.zip</vt:lpwstr>
      </vt:variant>
      <vt:variant>
        <vt:lpwstr/>
      </vt:variant>
      <vt:variant>
        <vt:i4>1966157</vt:i4>
      </vt:variant>
      <vt:variant>
        <vt:i4>1824</vt:i4>
      </vt:variant>
      <vt:variant>
        <vt:i4>0</vt:i4>
      </vt:variant>
      <vt:variant>
        <vt:i4>5</vt:i4>
      </vt:variant>
      <vt:variant>
        <vt:lpwstr>../../Docs/R1-2404152.zip</vt:lpwstr>
      </vt:variant>
      <vt:variant>
        <vt:lpwstr/>
      </vt:variant>
      <vt:variant>
        <vt:i4>1966158</vt:i4>
      </vt:variant>
      <vt:variant>
        <vt:i4>1821</vt:i4>
      </vt:variant>
      <vt:variant>
        <vt:i4>0</vt:i4>
      </vt:variant>
      <vt:variant>
        <vt:i4>5</vt:i4>
      </vt:variant>
      <vt:variant>
        <vt:lpwstr>../../Docs/R1-2404151.zip</vt:lpwstr>
      </vt:variant>
      <vt:variant>
        <vt:lpwstr/>
      </vt:variant>
      <vt:variant>
        <vt:i4>1966159</vt:i4>
      </vt:variant>
      <vt:variant>
        <vt:i4>1818</vt:i4>
      </vt:variant>
      <vt:variant>
        <vt:i4>0</vt:i4>
      </vt:variant>
      <vt:variant>
        <vt:i4>5</vt:i4>
      </vt:variant>
      <vt:variant>
        <vt:lpwstr>../../Docs/R1-2404150.zip</vt:lpwstr>
      </vt:variant>
      <vt:variant>
        <vt:lpwstr/>
      </vt:variant>
      <vt:variant>
        <vt:i4>2031686</vt:i4>
      </vt:variant>
      <vt:variant>
        <vt:i4>1815</vt:i4>
      </vt:variant>
      <vt:variant>
        <vt:i4>0</vt:i4>
      </vt:variant>
      <vt:variant>
        <vt:i4>5</vt:i4>
      </vt:variant>
      <vt:variant>
        <vt:lpwstr>../../Docs/R1-2404149.zip</vt:lpwstr>
      </vt:variant>
      <vt:variant>
        <vt:lpwstr/>
      </vt:variant>
      <vt:variant>
        <vt:i4>2031687</vt:i4>
      </vt:variant>
      <vt:variant>
        <vt:i4>1812</vt:i4>
      </vt:variant>
      <vt:variant>
        <vt:i4>0</vt:i4>
      </vt:variant>
      <vt:variant>
        <vt:i4>5</vt:i4>
      </vt:variant>
      <vt:variant>
        <vt:lpwstr>../../Docs/R1-2404148.zip</vt:lpwstr>
      </vt:variant>
      <vt:variant>
        <vt:lpwstr/>
      </vt:variant>
      <vt:variant>
        <vt:i4>1245256</vt:i4>
      </vt:variant>
      <vt:variant>
        <vt:i4>1809</vt:i4>
      </vt:variant>
      <vt:variant>
        <vt:i4>0</vt:i4>
      </vt:variant>
      <vt:variant>
        <vt:i4>5</vt:i4>
      </vt:variant>
      <vt:variant>
        <vt:lpwstr>../../Docs/R1-2404086.zip</vt:lpwstr>
      </vt:variant>
      <vt:variant>
        <vt:lpwstr/>
      </vt:variant>
      <vt:variant>
        <vt:i4>1245259</vt:i4>
      </vt:variant>
      <vt:variant>
        <vt:i4>1806</vt:i4>
      </vt:variant>
      <vt:variant>
        <vt:i4>0</vt:i4>
      </vt:variant>
      <vt:variant>
        <vt:i4>5</vt:i4>
      </vt:variant>
      <vt:variant>
        <vt:lpwstr>../../Docs/R1-2404085.zip</vt:lpwstr>
      </vt:variant>
      <vt:variant>
        <vt:lpwstr/>
      </vt:variant>
      <vt:variant>
        <vt:i4>1572940</vt:i4>
      </vt:variant>
      <vt:variant>
        <vt:i4>1803</vt:i4>
      </vt:variant>
      <vt:variant>
        <vt:i4>0</vt:i4>
      </vt:variant>
      <vt:variant>
        <vt:i4>5</vt:i4>
      </vt:variant>
      <vt:variant>
        <vt:lpwstr>../../Docs/R1-2405321.zip</vt:lpwstr>
      </vt:variant>
      <vt:variant>
        <vt:lpwstr/>
      </vt:variant>
      <vt:variant>
        <vt:i4>1572941</vt:i4>
      </vt:variant>
      <vt:variant>
        <vt:i4>1800</vt:i4>
      </vt:variant>
      <vt:variant>
        <vt:i4>0</vt:i4>
      </vt:variant>
      <vt:variant>
        <vt:i4>5</vt:i4>
      </vt:variant>
      <vt:variant>
        <vt:lpwstr>../../Docs/R1-2405320.zip</vt:lpwstr>
      </vt:variant>
      <vt:variant>
        <vt:lpwstr/>
      </vt:variant>
      <vt:variant>
        <vt:i4>1769544</vt:i4>
      </vt:variant>
      <vt:variant>
        <vt:i4>1797</vt:i4>
      </vt:variant>
      <vt:variant>
        <vt:i4>0</vt:i4>
      </vt:variant>
      <vt:variant>
        <vt:i4>5</vt:i4>
      </vt:variant>
      <vt:variant>
        <vt:lpwstr>../../Docs/R1-2405315.zip</vt:lpwstr>
      </vt:variant>
      <vt:variant>
        <vt:lpwstr/>
      </vt:variant>
      <vt:variant>
        <vt:i4>1769545</vt:i4>
      </vt:variant>
      <vt:variant>
        <vt:i4>1794</vt:i4>
      </vt:variant>
      <vt:variant>
        <vt:i4>0</vt:i4>
      </vt:variant>
      <vt:variant>
        <vt:i4>5</vt:i4>
      </vt:variant>
      <vt:variant>
        <vt:lpwstr>../../Docs/R1-2405314.zip</vt:lpwstr>
      </vt:variant>
      <vt:variant>
        <vt:lpwstr/>
      </vt:variant>
      <vt:variant>
        <vt:i4>1769550</vt:i4>
      </vt:variant>
      <vt:variant>
        <vt:i4>1791</vt:i4>
      </vt:variant>
      <vt:variant>
        <vt:i4>0</vt:i4>
      </vt:variant>
      <vt:variant>
        <vt:i4>5</vt:i4>
      </vt:variant>
      <vt:variant>
        <vt:lpwstr>../../Docs/R1-2405313.zip</vt:lpwstr>
      </vt:variant>
      <vt:variant>
        <vt:lpwstr/>
      </vt:variant>
      <vt:variant>
        <vt:i4>1179717</vt:i4>
      </vt:variant>
      <vt:variant>
        <vt:i4>1788</vt:i4>
      </vt:variant>
      <vt:variant>
        <vt:i4>0</vt:i4>
      </vt:variant>
      <vt:variant>
        <vt:i4>5</vt:i4>
      </vt:variant>
      <vt:variant>
        <vt:lpwstr>../../Docs/R1-2405289.zip</vt:lpwstr>
      </vt:variant>
      <vt:variant>
        <vt:lpwstr/>
      </vt:variant>
      <vt:variant>
        <vt:i4>1179716</vt:i4>
      </vt:variant>
      <vt:variant>
        <vt:i4>1785</vt:i4>
      </vt:variant>
      <vt:variant>
        <vt:i4>0</vt:i4>
      </vt:variant>
      <vt:variant>
        <vt:i4>5</vt:i4>
      </vt:variant>
      <vt:variant>
        <vt:lpwstr>../../Docs/R1-2405288.zip</vt:lpwstr>
      </vt:variant>
      <vt:variant>
        <vt:lpwstr/>
      </vt:variant>
      <vt:variant>
        <vt:i4>1704015</vt:i4>
      </vt:variant>
      <vt:variant>
        <vt:i4>1782</vt:i4>
      </vt:variant>
      <vt:variant>
        <vt:i4>0</vt:i4>
      </vt:variant>
      <vt:variant>
        <vt:i4>5</vt:i4>
      </vt:variant>
      <vt:variant>
        <vt:lpwstr>../../Docs/R1-2405001.zip</vt:lpwstr>
      </vt:variant>
      <vt:variant>
        <vt:lpwstr/>
      </vt:variant>
      <vt:variant>
        <vt:i4>1704014</vt:i4>
      </vt:variant>
      <vt:variant>
        <vt:i4>1779</vt:i4>
      </vt:variant>
      <vt:variant>
        <vt:i4>0</vt:i4>
      </vt:variant>
      <vt:variant>
        <vt:i4>5</vt:i4>
      </vt:variant>
      <vt:variant>
        <vt:lpwstr>../../Docs/R1-2405000.zip</vt:lpwstr>
      </vt:variant>
      <vt:variant>
        <vt:lpwstr/>
      </vt:variant>
      <vt:variant>
        <vt:i4>1179726</vt:i4>
      </vt:variant>
      <vt:variant>
        <vt:i4>1776</vt:i4>
      </vt:variant>
      <vt:variant>
        <vt:i4>0</vt:i4>
      </vt:variant>
      <vt:variant>
        <vt:i4>5</vt:i4>
      </vt:variant>
      <vt:variant>
        <vt:lpwstr>../../Docs/R1-2404999.zip</vt:lpwstr>
      </vt:variant>
      <vt:variant>
        <vt:lpwstr/>
      </vt:variant>
      <vt:variant>
        <vt:i4>1179727</vt:i4>
      </vt:variant>
      <vt:variant>
        <vt:i4>1773</vt:i4>
      </vt:variant>
      <vt:variant>
        <vt:i4>0</vt:i4>
      </vt:variant>
      <vt:variant>
        <vt:i4>5</vt:i4>
      </vt:variant>
      <vt:variant>
        <vt:lpwstr>../../Docs/R1-2404998.zip</vt:lpwstr>
      </vt:variant>
      <vt:variant>
        <vt:lpwstr/>
      </vt:variant>
      <vt:variant>
        <vt:i4>1179712</vt:i4>
      </vt:variant>
      <vt:variant>
        <vt:i4>1770</vt:i4>
      </vt:variant>
      <vt:variant>
        <vt:i4>0</vt:i4>
      </vt:variant>
      <vt:variant>
        <vt:i4>5</vt:i4>
      </vt:variant>
      <vt:variant>
        <vt:lpwstr>../../Docs/R1-2404997.zip</vt:lpwstr>
      </vt:variant>
      <vt:variant>
        <vt:lpwstr/>
      </vt:variant>
      <vt:variant>
        <vt:i4>1179713</vt:i4>
      </vt:variant>
      <vt:variant>
        <vt:i4>1767</vt:i4>
      </vt:variant>
      <vt:variant>
        <vt:i4>0</vt:i4>
      </vt:variant>
      <vt:variant>
        <vt:i4>5</vt:i4>
      </vt:variant>
      <vt:variant>
        <vt:lpwstr>../../Docs/R1-2404996.zip</vt:lpwstr>
      </vt:variant>
      <vt:variant>
        <vt:lpwstr/>
      </vt:variant>
      <vt:variant>
        <vt:i4>1179714</vt:i4>
      </vt:variant>
      <vt:variant>
        <vt:i4>1764</vt:i4>
      </vt:variant>
      <vt:variant>
        <vt:i4>0</vt:i4>
      </vt:variant>
      <vt:variant>
        <vt:i4>5</vt:i4>
      </vt:variant>
      <vt:variant>
        <vt:lpwstr>../../Docs/R1-2404995.zip</vt:lpwstr>
      </vt:variant>
      <vt:variant>
        <vt:lpwstr/>
      </vt:variant>
      <vt:variant>
        <vt:i4>1179715</vt:i4>
      </vt:variant>
      <vt:variant>
        <vt:i4>1761</vt:i4>
      </vt:variant>
      <vt:variant>
        <vt:i4>0</vt:i4>
      </vt:variant>
      <vt:variant>
        <vt:i4>5</vt:i4>
      </vt:variant>
      <vt:variant>
        <vt:lpwstr>../../Docs/R1-2404994.zip</vt:lpwstr>
      </vt:variant>
      <vt:variant>
        <vt:lpwstr/>
      </vt:variant>
      <vt:variant>
        <vt:i4>1179716</vt:i4>
      </vt:variant>
      <vt:variant>
        <vt:i4>1758</vt:i4>
      </vt:variant>
      <vt:variant>
        <vt:i4>0</vt:i4>
      </vt:variant>
      <vt:variant>
        <vt:i4>5</vt:i4>
      </vt:variant>
      <vt:variant>
        <vt:lpwstr>../../Docs/R1-2404993.zip</vt:lpwstr>
      </vt:variant>
      <vt:variant>
        <vt:lpwstr/>
      </vt:variant>
      <vt:variant>
        <vt:i4>1179717</vt:i4>
      </vt:variant>
      <vt:variant>
        <vt:i4>1755</vt:i4>
      </vt:variant>
      <vt:variant>
        <vt:i4>0</vt:i4>
      </vt:variant>
      <vt:variant>
        <vt:i4>5</vt:i4>
      </vt:variant>
      <vt:variant>
        <vt:lpwstr>../../Docs/R1-2404992.zip</vt:lpwstr>
      </vt:variant>
      <vt:variant>
        <vt:lpwstr/>
      </vt:variant>
      <vt:variant>
        <vt:i4>1179718</vt:i4>
      </vt:variant>
      <vt:variant>
        <vt:i4>1752</vt:i4>
      </vt:variant>
      <vt:variant>
        <vt:i4>0</vt:i4>
      </vt:variant>
      <vt:variant>
        <vt:i4>5</vt:i4>
      </vt:variant>
      <vt:variant>
        <vt:lpwstr>../../Docs/R1-2404991.zip</vt:lpwstr>
      </vt:variant>
      <vt:variant>
        <vt:lpwstr/>
      </vt:variant>
      <vt:variant>
        <vt:i4>1179719</vt:i4>
      </vt:variant>
      <vt:variant>
        <vt:i4>1749</vt:i4>
      </vt:variant>
      <vt:variant>
        <vt:i4>0</vt:i4>
      </vt:variant>
      <vt:variant>
        <vt:i4>5</vt:i4>
      </vt:variant>
      <vt:variant>
        <vt:lpwstr>../../Docs/R1-2404990.zip</vt:lpwstr>
      </vt:variant>
      <vt:variant>
        <vt:lpwstr/>
      </vt:variant>
      <vt:variant>
        <vt:i4>1245262</vt:i4>
      </vt:variant>
      <vt:variant>
        <vt:i4>1746</vt:i4>
      </vt:variant>
      <vt:variant>
        <vt:i4>0</vt:i4>
      </vt:variant>
      <vt:variant>
        <vt:i4>5</vt:i4>
      </vt:variant>
      <vt:variant>
        <vt:lpwstr>../../Docs/R1-2404989.zip</vt:lpwstr>
      </vt:variant>
      <vt:variant>
        <vt:lpwstr/>
      </vt:variant>
      <vt:variant>
        <vt:i4>1245263</vt:i4>
      </vt:variant>
      <vt:variant>
        <vt:i4>1743</vt:i4>
      </vt:variant>
      <vt:variant>
        <vt:i4>0</vt:i4>
      </vt:variant>
      <vt:variant>
        <vt:i4>5</vt:i4>
      </vt:variant>
      <vt:variant>
        <vt:lpwstr>../../Docs/R1-2404988.zip</vt:lpwstr>
      </vt:variant>
      <vt:variant>
        <vt:lpwstr/>
      </vt:variant>
      <vt:variant>
        <vt:i4>1245248</vt:i4>
      </vt:variant>
      <vt:variant>
        <vt:i4>1740</vt:i4>
      </vt:variant>
      <vt:variant>
        <vt:i4>0</vt:i4>
      </vt:variant>
      <vt:variant>
        <vt:i4>5</vt:i4>
      </vt:variant>
      <vt:variant>
        <vt:lpwstr>../../Docs/R1-2404987.zip</vt:lpwstr>
      </vt:variant>
      <vt:variant>
        <vt:lpwstr/>
      </vt:variant>
      <vt:variant>
        <vt:i4>1245249</vt:i4>
      </vt:variant>
      <vt:variant>
        <vt:i4>1737</vt:i4>
      </vt:variant>
      <vt:variant>
        <vt:i4>0</vt:i4>
      </vt:variant>
      <vt:variant>
        <vt:i4>5</vt:i4>
      </vt:variant>
      <vt:variant>
        <vt:lpwstr>../../Docs/R1-2404986.zip</vt:lpwstr>
      </vt:variant>
      <vt:variant>
        <vt:lpwstr/>
      </vt:variant>
      <vt:variant>
        <vt:i4>1835086</vt:i4>
      </vt:variant>
      <vt:variant>
        <vt:i4>1734</vt:i4>
      </vt:variant>
      <vt:variant>
        <vt:i4>0</vt:i4>
      </vt:variant>
      <vt:variant>
        <vt:i4>5</vt:i4>
      </vt:variant>
      <vt:variant>
        <vt:lpwstr>../../Docs/R1-2404373.zip</vt:lpwstr>
      </vt:variant>
      <vt:variant>
        <vt:lpwstr/>
      </vt:variant>
      <vt:variant>
        <vt:i4>1835087</vt:i4>
      </vt:variant>
      <vt:variant>
        <vt:i4>1731</vt:i4>
      </vt:variant>
      <vt:variant>
        <vt:i4>0</vt:i4>
      </vt:variant>
      <vt:variant>
        <vt:i4>5</vt:i4>
      </vt:variant>
      <vt:variant>
        <vt:lpwstr>../../Docs/R1-2404372.zip</vt:lpwstr>
      </vt:variant>
      <vt:variant>
        <vt:lpwstr/>
      </vt:variant>
      <vt:variant>
        <vt:i4>1900619</vt:i4>
      </vt:variant>
      <vt:variant>
        <vt:i4>1728</vt:i4>
      </vt:variant>
      <vt:variant>
        <vt:i4>0</vt:i4>
      </vt:variant>
      <vt:variant>
        <vt:i4>5</vt:i4>
      </vt:variant>
      <vt:variant>
        <vt:lpwstr>../../Docs/R1-2404366.zip</vt:lpwstr>
      </vt:variant>
      <vt:variant>
        <vt:lpwstr/>
      </vt:variant>
      <vt:variant>
        <vt:i4>1966153</vt:i4>
      </vt:variant>
      <vt:variant>
        <vt:i4>1725</vt:i4>
      </vt:variant>
      <vt:variant>
        <vt:i4>0</vt:i4>
      </vt:variant>
      <vt:variant>
        <vt:i4>5</vt:i4>
      </vt:variant>
      <vt:variant>
        <vt:lpwstr>../../Docs/R1-2404156.zip</vt:lpwstr>
      </vt:variant>
      <vt:variant>
        <vt:lpwstr/>
      </vt:variant>
      <vt:variant>
        <vt:i4>1966154</vt:i4>
      </vt:variant>
      <vt:variant>
        <vt:i4>1722</vt:i4>
      </vt:variant>
      <vt:variant>
        <vt:i4>0</vt:i4>
      </vt:variant>
      <vt:variant>
        <vt:i4>5</vt:i4>
      </vt:variant>
      <vt:variant>
        <vt:lpwstr>../../Docs/R1-2404155.zip</vt:lpwstr>
      </vt:variant>
      <vt:variant>
        <vt:lpwstr/>
      </vt:variant>
      <vt:variant>
        <vt:i4>1966155</vt:i4>
      </vt:variant>
      <vt:variant>
        <vt:i4>1719</vt:i4>
      </vt:variant>
      <vt:variant>
        <vt:i4>0</vt:i4>
      </vt:variant>
      <vt:variant>
        <vt:i4>5</vt:i4>
      </vt:variant>
      <vt:variant>
        <vt:lpwstr>../../Docs/R1-2404154.zip</vt:lpwstr>
      </vt:variant>
      <vt:variant>
        <vt:lpwstr/>
      </vt:variant>
      <vt:variant>
        <vt:i4>1966156</vt:i4>
      </vt:variant>
      <vt:variant>
        <vt:i4>1716</vt:i4>
      </vt:variant>
      <vt:variant>
        <vt:i4>0</vt:i4>
      </vt:variant>
      <vt:variant>
        <vt:i4>5</vt:i4>
      </vt:variant>
      <vt:variant>
        <vt:lpwstr>../../Docs/R1-2404153.zip</vt:lpwstr>
      </vt:variant>
      <vt:variant>
        <vt:lpwstr/>
      </vt:variant>
      <vt:variant>
        <vt:i4>1966156</vt:i4>
      </vt:variant>
      <vt:variant>
        <vt:i4>1713</vt:i4>
      </vt:variant>
      <vt:variant>
        <vt:i4>0</vt:i4>
      </vt:variant>
      <vt:variant>
        <vt:i4>5</vt:i4>
      </vt:variant>
      <vt:variant>
        <vt:lpwstr>../../Docs/R1-2404052.zip</vt:lpwstr>
      </vt:variant>
      <vt:variant>
        <vt:lpwstr/>
      </vt:variant>
      <vt:variant>
        <vt:i4>1769542</vt:i4>
      </vt:variant>
      <vt:variant>
        <vt:i4>1710</vt:i4>
      </vt:variant>
      <vt:variant>
        <vt:i4>0</vt:i4>
      </vt:variant>
      <vt:variant>
        <vt:i4>5</vt:i4>
      </vt:variant>
      <vt:variant>
        <vt:lpwstr>../../Docs/R1-2403971.zip</vt:lpwstr>
      </vt:variant>
      <vt:variant>
        <vt:lpwstr/>
      </vt:variant>
      <vt:variant>
        <vt:i4>1769543</vt:i4>
      </vt:variant>
      <vt:variant>
        <vt:i4>1707</vt:i4>
      </vt:variant>
      <vt:variant>
        <vt:i4>0</vt:i4>
      </vt:variant>
      <vt:variant>
        <vt:i4>5</vt:i4>
      </vt:variant>
      <vt:variant>
        <vt:lpwstr>../../Docs/R1-2403970.zip</vt:lpwstr>
      </vt:variant>
      <vt:variant>
        <vt:lpwstr/>
      </vt:variant>
      <vt:variant>
        <vt:i4>1638478</vt:i4>
      </vt:variant>
      <vt:variant>
        <vt:i4>1704</vt:i4>
      </vt:variant>
      <vt:variant>
        <vt:i4>0</vt:i4>
      </vt:variant>
      <vt:variant>
        <vt:i4>5</vt:i4>
      </vt:variant>
      <vt:variant>
        <vt:lpwstr>../../Docs/R1-2403959.zip</vt:lpwstr>
      </vt:variant>
      <vt:variant>
        <vt:lpwstr/>
      </vt:variant>
      <vt:variant>
        <vt:i4>2031688</vt:i4>
      </vt:variant>
      <vt:variant>
        <vt:i4>1701</vt:i4>
      </vt:variant>
      <vt:variant>
        <vt:i4>0</vt:i4>
      </vt:variant>
      <vt:variant>
        <vt:i4>5</vt:i4>
      </vt:variant>
      <vt:variant>
        <vt:lpwstr>../../Docs/R1-2404741.zip</vt:lpwstr>
      </vt:variant>
      <vt:variant>
        <vt:lpwstr/>
      </vt:variant>
      <vt:variant>
        <vt:i4>1638473</vt:i4>
      </vt:variant>
      <vt:variant>
        <vt:i4>1698</vt:i4>
      </vt:variant>
      <vt:variant>
        <vt:i4>0</vt:i4>
      </vt:variant>
      <vt:variant>
        <vt:i4>5</vt:i4>
      </vt:variant>
      <vt:variant>
        <vt:lpwstr>../../Docs/R1-2405334.zip</vt:lpwstr>
      </vt:variant>
      <vt:variant>
        <vt:lpwstr/>
      </vt:variant>
      <vt:variant>
        <vt:i4>1572933</vt:i4>
      </vt:variant>
      <vt:variant>
        <vt:i4>1695</vt:i4>
      </vt:variant>
      <vt:variant>
        <vt:i4>0</vt:i4>
      </vt:variant>
      <vt:variant>
        <vt:i4>5</vt:i4>
      </vt:variant>
      <vt:variant>
        <vt:lpwstr>../../Docs/R1-2405328.zip</vt:lpwstr>
      </vt:variant>
      <vt:variant>
        <vt:lpwstr/>
      </vt:variant>
      <vt:variant>
        <vt:i4>1572938</vt:i4>
      </vt:variant>
      <vt:variant>
        <vt:i4>1692</vt:i4>
      </vt:variant>
      <vt:variant>
        <vt:i4>0</vt:i4>
      </vt:variant>
      <vt:variant>
        <vt:i4>5</vt:i4>
      </vt:variant>
      <vt:variant>
        <vt:lpwstr>../../Docs/R1-2405327.zip</vt:lpwstr>
      </vt:variant>
      <vt:variant>
        <vt:lpwstr/>
      </vt:variant>
      <vt:variant>
        <vt:i4>1835086</vt:i4>
      </vt:variant>
      <vt:variant>
        <vt:i4>1689</vt:i4>
      </vt:variant>
      <vt:variant>
        <vt:i4>0</vt:i4>
      </vt:variant>
      <vt:variant>
        <vt:i4>5</vt:i4>
      </vt:variant>
      <vt:variant>
        <vt:lpwstr>../../Docs/R1-2405262.zip</vt:lpwstr>
      </vt:variant>
      <vt:variant>
        <vt:lpwstr/>
      </vt:variant>
      <vt:variant>
        <vt:i4>1835085</vt:i4>
      </vt:variant>
      <vt:variant>
        <vt:i4>1686</vt:i4>
      </vt:variant>
      <vt:variant>
        <vt:i4>0</vt:i4>
      </vt:variant>
      <vt:variant>
        <vt:i4>5</vt:i4>
      </vt:variant>
      <vt:variant>
        <vt:lpwstr>../../Docs/R1-2405261.zip</vt:lpwstr>
      </vt:variant>
      <vt:variant>
        <vt:lpwstr/>
      </vt:variant>
      <vt:variant>
        <vt:i4>1966159</vt:i4>
      </vt:variant>
      <vt:variant>
        <vt:i4>1683</vt:i4>
      </vt:variant>
      <vt:variant>
        <vt:i4>0</vt:i4>
      </vt:variant>
      <vt:variant>
        <vt:i4>5</vt:i4>
      </vt:variant>
      <vt:variant>
        <vt:lpwstr>../../Docs/R1-2405140.zip</vt:lpwstr>
      </vt:variant>
      <vt:variant>
        <vt:lpwstr/>
      </vt:variant>
      <vt:variant>
        <vt:i4>1835080</vt:i4>
      </vt:variant>
      <vt:variant>
        <vt:i4>1680</vt:i4>
      </vt:variant>
      <vt:variant>
        <vt:i4>0</vt:i4>
      </vt:variant>
      <vt:variant>
        <vt:i4>5</vt:i4>
      </vt:variant>
      <vt:variant>
        <vt:lpwstr>../../Docs/R1-2405066.zip</vt:lpwstr>
      </vt:variant>
      <vt:variant>
        <vt:lpwstr/>
      </vt:variant>
      <vt:variant>
        <vt:i4>1572938</vt:i4>
      </vt:variant>
      <vt:variant>
        <vt:i4>1677</vt:i4>
      </vt:variant>
      <vt:variant>
        <vt:i4>0</vt:i4>
      </vt:variant>
      <vt:variant>
        <vt:i4>5</vt:i4>
      </vt:variant>
      <vt:variant>
        <vt:lpwstr>../../Docs/R1-2405024.zip</vt:lpwstr>
      </vt:variant>
      <vt:variant>
        <vt:lpwstr/>
      </vt:variant>
      <vt:variant>
        <vt:i4>1572929</vt:i4>
      </vt:variant>
      <vt:variant>
        <vt:i4>1674</vt:i4>
      </vt:variant>
      <vt:variant>
        <vt:i4>0</vt:i4>
      </vt:variant>
      <vt:variant>
        <vt:i4>5</vt:i4>
      </vt:variant>
      <vt:variant>
        <vt:lpwstr>../../Docs/R1-2404936.zip</vt:lpwstr>
      </vt:variant>
      <vt:variant>
        <vt:lpwstr/>
      </vt:variant>
      <vt:variant>
        <vt:i4>1966150</vt:i4>
      </vt:variant>
      <vt:variant>
        <vt:i4>1671</vt:i4>
      </vt:variant>
      <vt:variant>
        <vt:i4>0</vt:i4>
      </vt:variant>
      <vt:variant>
        <vt:i4>5</vt:i4>
      </vt:variant>
      <vt:variant>
        <vt:lpwstr>../../Docs/R1-2404850.zip</vt:lpwstr>
      </vt:variant>
      <vt:variant>
        <vt:lpwstr/>
      </vt:variant>
      <vt:variant>
        <vt:i4>1704004</vt:i4>
      </vt:variant>
      <vt:variant>
        <vt:i4>1668</vt:i4>
      </vt:variant>
      <vt:variant>
        <vt:i4>0</vt:i4>
      </vt:variant>
      <vt:variant>
        <vt:i4>5</vt:i4>
      </vt:variant>
      <vt:variant>
        <vt:lpwstr>../../Docs/R1-2404218.zip</vt:lpwstr>
      </vt:variant>
      <vt:variant>
        <vt:lpwstr/>
      </vt:variant>
      <vt:variant>
        <vt:i4>1704013</vt:i4>
      </vt:variant>
      <vt:variant>
        <vt:i4>1665</vt:i4>
      </vt:variant>
      <vt:variant>
        <vt:i4>0</vt:i4>
      </vt:variant>
      <vt:variant>
        <vt:i4>5</vt:i4>
      </vt:variant>
      <vt:variant>
        <vt:lpwstr>../../Docs/R1-2404211.zip</vt:lpwstr>
      </vt:variant>
      <vt:variant>
        <vt:lpwstr/>
      </vt:variant>
      <vt:variant>
        <vt:i4>1704010</vt:i4>
      </vt:variant>
      <vt:variant>
        <vt:i4>1662</vt:i4>
      </vt:variant>
      <vt:variant>
        <vt:i4>0</vt:i4>
      </vt:variant>
      <vt:variant>
        <vt:i4>5</vt:i4>
      </vt:variant>
      <vt:variant>
        <vt:lpwstr>../../Docs/R1-2404014.zip</vt:lpwstr>
      </vt:variant>
      <vt:variant>
        <vt:lpwstr/>
      </vt:variant>
      <vt:variant>
        <vt:i4>2031680</vt:i4>
      </vt:variant>
      <vt:variant>
        <vt:i4>1659</vt:i4>
      </vt:variant>
      <vt:variant>
        <vt:i4>0</vt:i4>
      </vt:variant>
      <vt:variant>
        <vt:i4>5</vt:i4>
      </vt:variant>
      <vt:variant>
        <vt:lpwstr>../../Docs/R1-2403937.zip</vt:lpwstr>
      </vt:variant>
      <vt:variant>
        <vt:lpwstr/>
      </vt:variant>
      <vt:variant>
        <vt:i4>1769546</vt:i4>
      </vt:variant>
      <vt:variant>
        <vt:i4>1656</vt:i4>
      </vt:variant>
      <vt:variant>
        <vt:i4>0</vt:i4>
      </vt:variant>
      <vt:variant>
        <vt:i4>5</vt:i4>
      </vt:variant>
      <vt:variant>
        <vt:lpwstr>../../Docs/R1-2405014.zip</vt:lpwstr>
      </vt:variant>
      <vt:variant>
        <vt:lpwstr/>
      </vt:variant>
      <vt:variant>
        <vt:i4>1704004</vt:i4>
      </vt:variant>
      <vt:variant>
        <vt:i4>1653</vt:i4>
      </vt:variant>
      <vt:variant>
        <vt:i4>0</vt:i4>
      </vt:variant>
      <vt:variant>
        <vt:i4>5</vt:i4>
      </vt:variant>
      <vt:variant>
        <vt:lpwstr>../../Docs/R1-2404812.zip</vt:lpwstr>
      </vt:variant>
      <vt:variant>
        <vt:lpwstr/>
      </vt:variant>
      <vt:variant>
        <vt:i4>1966147</vt:i4>
      </vt:variant>
      <vt:variant>
        <vt:i4>1650</vt:i4>
      </vt:variant>
      <vt:variant>
        <vt:i4>0</vt:i4>
      </vt:variant>
      <vt:variant>
        <vt:i4>5</vt:i4>
      </vt:variant>
      <vt:variant>
        <vt:lpwstr>../../Docs/R1-2403924.zip</vt:lpwstr>
      </vt:variant>
      <vt:variant>
        <vt:lpwstr/>
      </vt:variant>
      <vt:variant>
        <vt:i4>1966148</vt:i4>
      </vt:variant>
      <vt:variant>
        <vt:i4>1647</vt:i4>
      </vt:variant>
      <vt:variant>
        <vt:i4>0</vt:i4>
      </vt:variant>
      <vt:variant>
        <vt:i4>5</vt:i4>
      </vt:variant>
      <vt:variant>
        <vt:lpwstr>../../Docs/R1-2403923.zip</vt:lpwstr>
      </vt:variant>
      <vt:variant>
        <vt:lpwstr/>
      </vt:variant>
      <vt:variant>
        <vt:i4>1966149</vt:i4>
      </vt:variant>
      <vt:variant>
        <vt:i4>1644</vt:i4>
      </vt:variant>
      <vt:variant>
        <vt:i4>0</vt:i4>
      </vt:variant>
      <vt:variant>
        <vt:i4>5</vt:i4>
      </vt:variant>
      <vt:variant>
        <vt:lpwstr>../../Docs/R1-2403922.zip</vt:lpwstr>
      </vt:variant>
      <vt:variant>
        <vt:lpwstr/>
      </vt:variant>
      <vt:variant>
        <vt:i4>1704012</vt:i4>
      </vt:variant>
      <vt:variant>
        <vt:i4>1641</vt:i4>
      </vt:variant>
      <vt:variant>
        <vt:i4>0</vt:i4>
      </vt:variant>
      <vt:variant>
        <vt:i4>5</vt:i4>
      </vt:variant>
      <vt:variant>
        <vt:lpwstr>../../Docs/R1-2405103.zip</vt:lpwstr>
      </vt:variant>
      <vt:variant>
        <vt:lpwstr/>
      </vt:variant>
      <vt:variant>
        <vt:i4>1704013</vt:i4>
      </vt:variant>
      <vt:variant>
        <vt:i4>1638</vt:i4>
      </vt:variant>
      <vt:variant>
        <vt:i4>0</vt:i4>
      </vt:variant>
      <vt:variant>
        <vt:i4>5</vt:i4>
      </vt:variant>
      <vt:variant>
        <vt:lpwstr>../../Docs/R1-2405102.zip</vt:lpwstr>
      </vt:variant>
      <vt:variant>
        <vt:lpwstr/>
      </vt:variant>
      <vt:variant>
        <vt:i4>1704014</vt:i4>
      </vt:variant>
      <vt:variant>
        <vt:i4>1635</vt:i4>
      </vt:variant>
      <vt:variant>
        <vt:i4>0</vt:i4>
      </vt:variant>
      <vt:variant>
        <vt:i4>5</vt:i4>
      </vt:variant>
      <vt:variant>
        <vt:lpwstr>../../Docs/R1-2405101.zip</vt:lpwstr>
      </vt:variant>
      <vt:variant>
        <vt:lpwstr/>
      </vt:variant>
      <vt:variant>
        <vt:i4>1704015</vt:i4>
      </vt:variant>
      <vt:variant>
        <vt:i4>1632</vt:i4>
      </vt:variant>
      <vt:variant>
        <vt:i4>0</vt:i4>
      </vt:variant>
      <vt:variant>
        <vt:i4>5</vt:i4>
      </vt:variant>
      <vt:variant>
        <vt:lpwstr>../../Docs/R1-2405100.zip</vt:lpwstr>
      </vt:variant>
      <vt:variant>
        <vt:lpwstr/>
      </vt:variant>
      <vt:variant>
        <vt:i4>1245258</vt:i4>
      </vt:variant>
      <vt:variant>
        <vt:i4>1629</vt:i4>
      </vt:variant>
      <vt:variant>
        <vt:i4>0</vt:i4>
      </vt:variant>
      <vt:variant>
        <vt:i4>5</vt:i4>
      </vt:variant>
      <vt:variant>
        <vt:lpwstr>../../Docs/R1-2405195.zip</vt:lpwstr>
      </vt:variant>
      <vt:variant>
        <vt:lpwstr/>
      </vt:variant>
      <vt:variant>
        <vt:i4>1245259</vt:i4>
      </vt:variant>
      <vt:variant>
        <vt:i4>1626</vt:i4>
      </vt:variant>
      <vt:variant>
        <vt:i4>0</vt:i4>
      </vt:variant>
      <vt:variant>
        <vt:i4>5</vt:i4>
      </vt:variant>
      <vt:variant>
        <vt:lpwstr>../../Docs/R1-2405194.zip</vt:lpwstr>
      </vt:variant>
      <vt:variant>
        <vt:lpwstr/>
      </vt:variant>
      <vt:variant>
        <vt:i4>1245260</vt:i4>
      </vt:variant>
      <vt:variant>
        <vt:i4>1623</vt:i4>
      </vt:variant>
      <vt:variant>
        <vt:i4>0</vt:i4>
      </vt:variant>
      <vt:variant>
        <vt:i4>5</vt:i4>
      </vt:variant>
      <vt:variant>
        <vt:lpwstr>../../Docs/R1-2405193.zip</vt:lpwstr>
      </vt:variant>
      <vt:variant>
        <vt:lpwstr/>
      </vt:variant>
      <vt:variant>
        <vt:i4>1245261</vt:i4>
      </vt:variant>
      <vt:variant>
        <vt:i4>1620</vt:i4>
      </vt:variant>
      <vt:variant>
        <vt:i4>0</vt:i4>
      </vt:variant>
      <vt:variant>
        <vt:i4>5</vt:i4>
      </vt:variant>
      <vt:variant>
        <vt:lpwstr>../../Docs/R1-2405192.zip</vt:lpwstr>
      </vt:variant>
      <vt:variant>
        <vt:lpwstr/>
      </vt:variant>
      <vt:variant>
        <vt:i4>1638469</vt:i4>
      </vt:variant>
      <vt:variant>
        <vt:i4>1617</vt:i4>
      </vt:variant>
      <vt:variant>
        <vt:i4>0</vt:i4>
      </vt:variant>
      <vt:variant>
        <vt:i4>5</vt:i4>
      </vt:variant>
      <vt:variant>
        <vt:lpwstr>../../Docs/R1-2404922.zip</vt:lpwstr>
      </vt:variant>
      <vt:variant>
        <vt:lpwstr/>
      </vt:variant>
      <vt:variant>
        <vt:i4>1179715</vt:i4>
      </vt:variant>
      <vt:variant>
        <vt:i4>1614</vt:i4>
      </vt:variant>
      <vt:variant>
        <vt:i4>0</vt:i4>
      </vt:variant>
      <vt:variant>
        <vt:i4>5</vt:i4>
      </vt:variant>
      <vt:variant>
        <vt:lpwstr>../../Docs/R1-2404598.zip</vt:lpwstr>
      </vt:variant>
      <vt:variant>
        <vt:lpwstr/>
      </vt:variant>
      <vt:variant>
        <vt:i4>1638479</vt:i4>
      </vt:variant>
      <vt:variant>
        <vt:i4>1611</vt:i4>
      </vt:variant>
      <vt:variant>
        <vt:i4>0</vt:i4>
      </vt:variant>
      <vt:variant>
        <vt:i4>5</vt:i4>
      </vt:variant>
      <vt:variant>
        <vt:lpwstr>../../Docs/R1-2405332.zip</vt:lpwstr>
      </vt:variant>
      <vt:variant>
        <vt:lpwstr/>
      </vt:variant>
      <vt:variant>
        <vt:i4>1572936</vt:i4>
      </vt:variant>
      <vt:variant>
        <vt:i4>1608</vt:i4>
      </vt:variant>
      <vt:variant>
        <vt:i4>0</vt:i4>
      </vt:variant>
      <vt:variant>
        <vt:i4>5</vt:i4>
      </vt:variant>
      <vt:variant>
        <vt:lpwstr>../../Docs/R1-2405325.zip</vt:lpwstr>
      </vt:variant>
      <vt:variant>
        <vt:lpwstr/>
      </vt:variant>
      <vt:variant>
        <vt:i4>1572937</vt:i4>
      </vt:variant>
      <vt:variant>
        <vt:i4>1605</vt:i4>
      </vt:variant>
      <vt:variant>
        <vt:i4>0</vt:i4>
      </vt:variant>
      <vt:variant>
        <vt:i4>5</vt:i4>
      </vt:variant>
      <vt:variant>
        <vt:lpwstr>../../Docs/R1-2405324.zip</vt:lpwstr>
      </vt:variant>
      <vt:variant>
        <vt:lpwstr/>
      </vt:variant>
      <vt:variant>
        <vt:i4>1704010</vt:i4>
      </vt:variant>
      <vt:variant>
        <vt:i4>1602</vt:i4>
      </vt:variant>
      <vt:variant>
        <vt:i4>0</vt:i4>
      </vt:variant>
      <vt:variant>
        <vt:i4>5</vt:i4>
      </vt:variant>
      <vt:variant>
        <vt:lpwstr>../../Docs/R1-2405307.zip</vt:lpwstr>
      </vt:variant>
      <vt:variant>
        <vt:lpwstr/>
      </vt:variant>
      <vt:variant>
        <vt:i4>1704011</vt:i4>
      </vt:variant>
      <vt:variant>
        <vt:i4>1599</vt:i4>
      </vt:variant>
      <vt:variant>
        <vt:i4>0</vt:i4>
      </vt:variant>
      <vt:variant>
        <vt:i4>5</vt:i4>
      </vt:variant>
      <vt:variant>
        <vt:lpwstr>../../Docs/R1-2405306.zip</vt:lpwstr>
      </vt:variant>
      <vt:variant>
        <vt:lpwstr/>
      </vt:variant>
      <vt:variant>
        <vt:i4>1704008</vt:i4>
      </vt:variant>
      <vt:variant>
        <vt:i4>1596</vt:i4>
      </vt:variant>
      <vt:variant>
        <vt:i4>0</vt:i4>
      </vt:variant>
      <vt:variant>
        <vt:i4>5</vt:i4>
      </vt:variant>
      <vt:variant>
        <vt:lpwstr>../../Docs/R1-2405305.zip</vt:lpwstr>
      </vt:variant>
      <vt:variant>
        <vt:lpwstr/>
      </vt:variant>
      <vt:variant>
        <vt:i4>1572937</vt:i4>
      </vt:variant>
      <vt:variant>
        <vt:i4>1593</vt:i4>
      </vt:variant>
      <vt:variant>
        <vt:i4>0</vt:i4>
      </vt:variant>
      <vt:variant>
        <vt:i4>5</vt:i4>
      </vt:variant>
      <vt:variant>
        <vt:lpwstr>../../Docs/R1-2405225.zip</vt:lpwstr>
      </vt:variant>
      <vt:variant>
        <vt:lpwstr/>
      </vt:variant>
      <vt:variant>
        <vt:i4>1638478</vt:i4>
      </vt:variant>
      <vt:variant>
        <vt:i4>1590</vt:i4>
      </vt:variant>
      <vt:variant>
        <vt:i4>0</vt:i4>
      </vt:variant>
      <vt:variant>
        <vt:i4>5</vt:i4>
      </vt:variant>
      <vt:variant>
        <vt:lpwstr>../../Docs/R1-2404929.zip</vt:lpwstr>
      </vt:variant>
      <vt:variant>
        <vt:lpwstr/>
      </vt:variant>
      <vt:variant>
        <vt:i4>1638479</vt:i4>
      </vt:variant>
      <vt:variant>
        <vt:i4>1587</vt:i4>
      </vt:variant>
      <vt:variant>
        <vt:i4>0</vt:i4>
      </vt:variant>
      <vt:variant>
        <vt:i4>5</vt:i4>
      </vt:variant>
      <vt:variant>
        <vt:lpwstr>../../Docs/R1-2404928.zip</vt:lpwstr>
      </vt:variant>
      <vt:variant>
        <vt:lpwstr/>
      </vt:variant>
      <vt:variant>
        <vt:i4>1638464</vt:i4>
      </vt:variant>
      <vt:variant>
        <vt:i4>1584</vt:i4>
      </vt:variant>
      <vt:variant>
        <vt:i4>0</vt:i4>
      </vt:variant>
      <vt:variant>
        <vt:i4>5</vt:i4>
      </vt:variant>
      <vt:variant>
        <vt:lpwstr>../../Docs/R1-2404927.zip</vt:lpwstr>
      </vt:variant>
      <vt:variant>
        <vt:lpwstr/>
      </vt:variant>
      <vt:variant>
        <vt:i4>1966152</vt:i4>
      </vt:variant>
      <vt:variant>
        <vt:i4>1581</vt:i4>
      </vt:variant>
      <vt:variant>
        <vt:i4>0</vt:i4>
      </vt:variant>
      <vt:variant>
        <vt:i4>5</vt:i4>
      </vt:variant>
      <vt:variant>
        <vt:lpwstr>../../Docs/R1-2404751.zip</vt:lpwstr>
      </vt:variant>
      <vt:variant>
        <vt:lpwstr/>
      </vt:variant>
      <vt:variant>
        <vt:i4>1966153</vt:i4>
      </vt:variant>
      <vt:variant>
        <vt:i4>1578</vt:i4>
      </vt:variant>
      <vt:variant>
        <vt:i4>0</vt:i4>
      </vt:variant>
      <vt:variant>
        <vt:i4>5</vt:i4>
      </vt:variant>
      <vt:variant>
        <vt:lpwstr>../../Docs/R1-2404750.zip</vt:lpwstr>
      </vt:variant>
      <vt:variant>
        <vt:lpwstr/>
      </vt:variant>
      <vt:variant>
        <vt:i4>2031680</vt:i4>
      </vt:variant>
      <vt:variant>
        <vt:i4>1575</vt:i4>
      </vt:variant>
      <vt:variant>
        <vt:i4>0</vt:i4>
      </vt:variant>
      <vt:variant>
        <vt:i4>5</vt:i4>
      </vt:variant>
      <vt:variant>
        <vt:lpwstr>../../Docs/R1-2404749.zip</vt:lpwstr>
      </vt:variant>
      <vt:variant>
        <vt:lpwstr/>
      </vt:variant>
      <vt:variant>
        <vt:i4>2031681</vt:i4>
      </vt:variant>
      <vt:variant>
        <vt:i4>1572</vt:i4>
      </vt:variant>
      <vt:variant>
        <vt:i4>0</vt:i4>
      </vt:variant>
      <vt:variant>
        <vt:i4>5</vt:i4>
      </vt:variant>
      <vt:variant>
        <vt:lpwstr>../../Docs/R1-2404748.zip</vt:lpwstr>
      </vt:variant>
      <vt:variant>
        <vt:lpwstr/>
      </vt:variant>
      <vt:variant>
        <vt:i4>2031694</vt:i4>
      </vt:variant>
      <vt:variant>
        <vt:i4>1569</vt:i4>
      </vt:variant>
      <vt:variant>
        <vt:i4>0</vt:i4>
      </vt:variant>
      <vt:variant>
        <vt:i4>5</vt:i4>
      </vt:variant>
      <vt:variant>
        <vt:lpwstr>../../Docs/R1-2404747.zip</vt:lpwstr>
      </vt:variant>
      <vt:variant>
        <vt:lpwstr/>
      </vt:variant>
      <vt:variant>
        <vt:i4>1638464</vt:i4>
      </vt:variant>
      <vt:variant>
        <vt:i4>1566</vt:i4>
      </vt:variant>
      <vt:variant>
        <vt:i4>0</vt:i4>
      </vt:variant>
      <vt:variant>
        <vt:i4>5</vt:i4>
      </vt:variant>
      <vt:variant>
        <vt:lpwstr>../../Docs/R1-2404729.zip</vt:lpwstr>
      </vt:variant>
      <vt:variant>
        <vt:lpwstr/>
      </vt:variant>
      <vt:variant>
        <vt:i4>1638473</vt:i4>
      </vt:variant>
      <vt:variant>
        <vt:i4>1563</vt:i4>
      </vt:variant>
      <vt:variant>
        <vt:i4>0</vt:i4>
      </vt:variant>
      <vt:variant>
        <vt:i4>5</vt:i4>
      </vt:variant>
      <vt:variant>
        <vt:lpwstr>../../Docs/R1-2404720.zip</vt:lpwstr>
      </vt:variant>
      <vt:variant>
        <vt:lpwstr/>
      </vt:variant>
      <vt:variant>
        <vt:i4>1704000</vt:i4>
      </vt:variant>
      <vt:variant>
        <vt:i4>1560</vt:i4>
      </vt:variant>
      <vt:variant>
        <vt:i4>0</vt:i4>
      </vt:variant>
      <vt:variant>
        <vt:i4>5</vt:i4>
      </vt:variant>
      <vt:variant>
        <vt:lpwstr>../../Docs/R1-2404719.zip</vt:lpwstr>
      </vt:variant>
      <vt:variant>
        <vt:lpwstr/>
      </vt:variant>
      <vt:variant>
        <vt:i4>1704001</vt:i4>
      </vt:variant>
      <vt:variant>
        <vt:i4>1557</vt:i4>
      </vt:variant>
      <vt:variant>
        <vt:i4>0</vt:i4>
      </vt:variant>
      <vt:variant>
        <vt:i4>5</vt:i4>
      </vt:variant>
      <vt:variant>
        <vt:lpwstr>../../Docs/R1-2404718.zip</vt:lpwstr>
      </vt:variant>
      <vt:variant>
        <vt:lpwstr/>
      </vt:variant>
      <vt:variant>
        <vt:i4>1245258</vt:i4>
      </vt:variant>
      <vt:variant>
        <vt:i4>1554</vt:i4>
      </vt:variant>
      <vt:variant>
        <vt:i4>0</vt:i4>
      </vt:variant>
      <vt:variant>
        <vt:i4>5</vt:i4>
      </vt:variant>
      <vt:variant>
        <vt:lpwstr>../../Docs/R1-2404581.zip</vt:lpwstr>
      </vt:variant>
      <vt:variant>
        <vt:lpwstr/>
      </vt:variant>
      <vt:variant>
        <vt:i4>1245261</vt:i4>
      </vt:variant>
      <vt:variant>
        <vt:i4>1551</vt:i4>
      </vt:variant>
      <vt:variant>
        <vt:i4>0</vt:i4>
      </vt:variant>
      <vt:variant>
        <vt:i4>5</vt:i4>
      </vt:variant>
      <vt:variant>
        <vt:lpwstr>../../Docs/R1-2404380.zip</vt:lpwstr>
      </vt:variant>
      <vt:variant>
        <vt:lpwstr/>
      </vt:variant>
      <vt:variant>
        <vt:i4>2031694</vt:i4>
      </vt:variant>
      <vt:variant>
        <vt:i4>1548</vt:i4>
      </vt:variant>
      <vt:variant>
        <vt:i4>0</vt:i4>
      </vt:variant>
      <vt:variant>
        <vt:i4>5</vt:i4>
      </vt:variant>
      <vt:variant>
        <vt:lpwstr>../../Docs/R1-2404343.zip</vt:lpwstr>
      </vt:variant>
      <vt:variant>
        <vt:lpwstr/>
      </vt:variant>
      <vt:variant>
        <vt:i4>1900620</vt:i4>
      </vt:variant>
      <vt:variant>
        <vt:i4>1545</vt:i4>
      </vt:variant>
      <vt:variant>
        <vt:i4>0</vt:i4>
      </vt:variant>
      <vt:variant>
        <vt:i4>5</vt:i4>
      </vt:variant>
      <vt:variant>
        <vt:lpwstr>../../Docs/R1-2404260.zip</vt:lpwstr>
      </vt:variant>
      <vt:variant>
        <vt:lpwstr/>
      </vt:variant>
      <vt:variant>
        <vt:i4>1966149</vt:i4>
      </vt:variant>
      <vt:variant>
        <vt:i4>1542</vt:i4>
      </vt:variant>
      <vt:variant>
        <vt:i4>0</vt:i4>
      </vt:variant>
      <vt:variant>
        <vt:i4>5</vt:i4>
      </vt:variant>
      <vt:variant>
        <vt:lpwstr>../../Docs/R1-2404259.zip</vt:lpwstr>
      </vt:variant>
      <vt:variant>
        <vt:lpwstr/>
      </vt:variant>
      <vt:variant>
        <vt:i4>1966148</vt:i4>
      </vt:variant>
      <vt:variant>
        <vt:i4>1539</vt:i4>
      </vt:variant>
      <vt:variant>
        <vt:i4>0</vt:i4>
      </vt:variant>
      <vt:variant>
        <vt:i4>5</vt:i4>
      </vt:variant>
      <vt:variant>
        <vt:lpwstr>../../Docs/R1-2404258.zip</vt:lpwstr>
      </vt:variant>
      <vt:variant>
        <vt:lpwstr/>
      </vt:variant>
      <vt:variant>
        <vt:i4>1966155</vt:i4>
      </vt:variant>
      <vt:variant>
        <vt:i4>1536</vt:i4>
      </vt:variant>
      <vt:variant>
        <vt:i4>0</vt:i4>
      </vt:variant>
      <vt:variant>
        <vt:i4>5</vt:i4>
      </vt:variant>
      <vt:variant>
        <vt:lpwstr>../../Docs/R1-2404257.zip</vt:lpwstr>
      </vt:variant>
      <vt:variant>
        <vt:lpwstr/>
      </vt:variant>
      <vt:variant>
        <vt:i4>1966154</vt:i4>
      </vt:variant>
      <vt:variant>
        <vt:i4>1533</vt:i4>
      </vt:variant>
      <vt:variant>
        <vt:i4>0</vt:i4>
      </vt:variant>
      <vt:variant>
        <vt:i4>5</vt:i4>
      </vt:variant>
      <vt:variant>
        <vt:lpwstr>../../Docs/R1-2404256.zip</vt:lpwstr>
      </vt:variant>
      <vt:variant>
        <vt:lpwstr/>
      </vt:variant>
      <vt:variant>
        <vt:i4>1966153</vt:i4>
      </vt:variant>
      <vt:variant>
        <vt:i4>1530</vt:i4>
      </vt:variant>
      <vt:variant>
        <vt:i4>0</vt:i4>
      </vt:variant>
      <vt:variant>
        <vt:i4>5</vt:i4>
      </vt:variant>
      <vt:variant>
        <vt:lpwstr>../../Docs/R1-2404255.zip</vt:lpwstr>
      </vt:variant>
      <vt:variant>
        <vt:lpwstr/>
      </vt:variant>
      <vt:variant>
        <vt:i4>1900621</vt:i4>
      </vt:variant>
      <vt:variant>
        <vt:i4>1527</vt:i4>
      </vt:variant>
      <vt:variant>
        <vt:i4>0</vt:i4>
      </vt:variant>
      <vt:variant>
        <vt:i4>5</vt:i4>
      </vt:variant>
      <vt:variant>
        <vt:lpwstr>../../Docs/R1-2404162.zip</vt:lpwstr>
      </vt:variant>
      <vt:variant>
        <vt:lpwstr/>
      </vt:variant>
      <vt:variant>
        <vt:i4>1966159</vt:i4>
      </vt:variant>
      <vt:variant>
        <vt:i4>1524</vt:i4>
      </vt:variant>
      <vt:variant>
        <vt:i4>0</vt:i4>
      </vt:variant>
      <vt:variant>
        <vt:i4>5</vt:i4>
      </vt:variant>
      <vt:variant>
        <vt:lpwstr>../../Docs/R1-2403928.zip</vt:lpwstr>
      </vt:variant>
      <vt:variant>
        <vt:lpwstr/>
      </vt:variant>
      <vt:variant>
        <vt:i4>1966144</vt:i4>
      </vt:variant>
      <vt:variant>
        <vt:i4>1521</vt:i4>
      </vt:variant>
      <vt:variant>
        <vt:i4>0</vt:i4>
      </vt:variant>
      <vt:variant>
        <vt:i4>5</vt:i4>
      </vt:variant>
      <vt:variant>
        <vt:lpwstr>../../Docs/R1-2403927.zip</vt:lpwstr>
      </vt:variant>
      <vt:variant>
        <vt:lpwstr/>
      </vt:variant>
      <vt:variant>
        <vt:i4>1638472</vt:i4>
      </vt:variant>
      <vt:variant>
        <vt:i4>1518</vt:i4>
      </vt:variant>
      <vt:variant>
        <vt:i4>0</vt:i4>
      </vt:variant>
      <vt:variant>
        <vt:i4>5</vt:i4>
      </vt:variant>
      <vt:variant>
        <vt:lpwstr>../../Docs/R1-2405335.zip</vt:lpwstr>
      </vt:variant>
      <vt:variant>
        <vt:lpwstr/>
      </vt:variant>
      <vt:variant>
        <vt:i4>1900612</vt:i4>
      </vt:variant>
      <vt:variant>
        <vt:i4>1515</vt:i4>
      </vt:variant>
      <vt:variant>
        <vt:i4>0</vt:i4>
      </vt:variant>
      <vt:variant>
        <vt:i4>5</vt:i4>
      </vt:variant>
      <vt:variant>
        <vt:lpwstr>../../Docs/R1-2405278.zip</vt:lpwstr>
      </vt:variant>
      <vt:variant>
        <vt:lpwstr/>
      </vt:variant>
      <vt:variant>
        <vt:i4>1704006</vt:i4>
      </vt:variant>
      <vt:variant>
        <vt:i4>1512</vt:i4>
      </vt:variant>
      <vt:variant>
        <vt:i4>0</vt:i4>
      </vt:variant>
      <vt:variant>
        <vt:i4>5</vt:i4>
      </vt:variant>
      <vt:variant>
        <vt:lpwstr>../../Docs/R1-2405008.zip</vt:lpwstr>
      </vt:variant>
      <vt:variant>
        <vt:lpwstr/>
      </vt:variant>
      <vt:variant>
        <vt:i4>1900620</vt:i4>
      </vt:variant>
      <vt:variant>
        <vt:i4>1509</vt:i4>
      </vt:variant>
      <vt:variant>
        <vt:i4>0</vt:i4>
      </vt:variant>
      <vt:variant>
        <vt:i4>5</vt:i4>
      </vt:variant>
      <vt:variant>
        <vt:lpwstr>../../Docs/R1-2404765.zip</vt:lpwstr>
      </vt:variant>
      <vt:variant>
        <vt:lpwstr/>
      </vt:variant>
      <vt:variant>
        <vt:i4>1638474</vt:i4>
      </vt:variant>
      <vt:variant>
        <vt:i4>1506</vt:i4>
      </vt:variant>
      <vt:variant>
        <vt:i4>0</vt:i4>
      </vt:variant>
      <vt:variant>
        <vt:i4>5</vt:i4>
      </vt:variant>
      <vt:variant>
        <vt:lpwstr>../../Docs/R1-2404420.zip</vt:lpwstr>
      </vt:variant>
      <vt:variant>
        <vt:lpwstr/>
      </vt:variant>
      <vt:variant>
        <vt:i4>1704003</vt:i4>
      </vt:variant>
      <vt:variant>
        <vt:i4>1503</vt:i4>
      </vt:variant>
      <vt:variant>
        <vt:i4>0</vt:i4>
      </vt:variant>
      <vt:variant>
        <vt:i4>5</vt:i4>
      </vt:variant>
      <vt:variant>
        <vt:lpwstr>../../Docs/R1-2404419.zip</vt:lpwstr>
      </vt:variant>
      <vt:variant>
        <vt:lpwstr/>
      </vt:variant>
      <vt:variant>
        <vt:i4>1245260</vt:i4>
      </vt:variant>
      <vt:variant>
        <vt:i4>1500</vt:i4>
      </vt:variant>
      <vt:variant>
        <vt:i4>0</vt:i4>
      </vt:variant>
      <vt:variant>
        <vt:i4>5</vt:i4>
      </vt:variant>
      <vt:variant>
        <vt:lpwstr>../../Docs/R1-2404381.zip</vt:lpwstr>
      </vt:variant>
      <vt:variant>
        <vt:lpwstr/>
      </vt:variant>
      <vt:variant>
        <vt:i4>1572939</vt:i4>
      </vt:variant>
      <vt:variant>
        <vt:i4>1497</vt:i4>
      </vt:variant>
      <vt:variant>
        <vt:i4>0</vt:i4>
      </vt:variant>
      <vt:variant>
        <vt:i4>5</vt:i4>
      </vt:variant>
      <vt:variant>
        <vt:lpwstr>../../Docs/R1-2404237.zip</vt:lpwstr>
      </vt:variant>
      <vt:variant>
        <vt:lpwstr/>
      </vt:variant>
      <vt:variant>
        <vt:i4>1572938</vt:i4>
      </vt:variant>
      <vt:variant>
        <vt:i4>1494</vt:i4>
      </vt:variant>
      <vt:variant>
        <vt:i4>0</vt:i4>
      </vt:variant>
      <vt:variant>
        <vt:i4>5</vt:i4>
      </vt:variant>
      <vt:variant>
        <vt:lpwstr>../../Docs/R1-2404236.zip</vt:lpwstr>
      </vt:variant>
      <vt:variant>
        <vt:lpwstr/>
      </vt:variant>
      <vt:variant>
        <vt:i4>1900622</vt:i4>
      </vt:variant>
      <vt:variant>
        <vt:i4>1491</vt:i4>
      </vt:variant>
      <vt:variant>
        <vt:i4>0</vt:i4>
      </vt:variant>
      <vt:variant>
        <vt:i4>5</vt:i4>
      </vt:variant>
      <vt:variant>
        <vt:lpwstr>../../Docs/R1-2404161.zip</vt:lpwstr>
      </vt:variant>
      <vt:variant>
        <vt:lpwstr/>
      </vt:variant>
      <vt:variant>
        <vt:i4>1900623</vt:i4>
      </vt:variant>
      <vt:variant>
        <vt:i4>1488</vt:i4>
      </vt:variant>
      <vt:variant>
        <vt:i4>0</vt:i4>
      </vt:variant>
      <vt:variant>
        <vt:i4>5</vt:i4>
      </vt:variant>
      <vt:variant>
        <vt:lpwstr>../../Docs/R1-2404160.zip</vt:lpwstr>
      </vt:variant>
      <vt:variant>
        <vt:lpwstr/>
      </vt:variant>
      <vt:variant>
        <vt:i4>1310789</vt:i4>
      </vt:variant>
      <vt:variant>
        <vt:i4>1485</vt:i4>
      </vt:variant>
      <vt:variant>
        <vt:i4>0</vt:i4>
      </vt:variant>
      <vt:variant>
        <vt:i4>5</vt:i4>
      </vt:variant>
      <vt:variant>
        <vt:lpwstr>../../Docs/R1-2403982.zip</vt:lpwstr>
      </vt:variant>
      <vt:variant>
        <vt:lpwstr/>
      </vt:variant>
      <vt:variant>
        <vt:i4>1572940</vt:i4>
      </vt:variant>
      <vt:variant>
        <vt:i4>1482</vt:i4>
      </vt:variant>
      <vt:variant>
        <vt:i4>0</vt:i4>
      </vt:variant>
      <vt:variant>
        <vt:i4>5</vt:i4>
      </vt:variant>
      <vt:variant>
        <vt:lpwstr>../../Docs/R1-2404230.zip</vt:lpwstr>
      </vt:variant>
      <vt:variant>
        <vt:lpwstr/>
      </vt:variant>
      <vt:variant>
        <vt:i4>1900618</vt:i4>
      </vt:variant>
      <vt:variant>
        <vt:i4>1479</vt:i4>
      </vt:variant>
      <vt:variant>
        <vt:i4>0</vt:i4>
      </vt:variant>
      <vt:variant>
        <vt:i4>5</vt:i4>
      </vt:variant>
      <vt:variant>
        <vt:lpwstr>../../Docs/R1-2404367.zip</vt:lpwstr>
      </vt:variant>
      <vt:variant>
        <vt:lpwstr/>
      </vt:variant>
      <vt:variant>
        <vt:i4>1638479</vt:i4>
      </vt:variant>
      <vt:variant>
        <vt:i4>1476</vt:i4>
      </vt:variant>
      <vt:variant>
        <vt:i4>0</vt:i4>
      </vt:variant>
      <vt:variant>
        <vt:i4>5</vt:i4>
      </vt:variant>
      <vt:variant>
        <vt:lpwstr>../../Docs/R1-2405233.zip</vt:lpwstr>
      </vt:variant>
      <vt:variant>
        <vt:lpwstr/>
      </vt:variant>
      <vt:variant>
        <vt:i4>2031690</vt:i4>
      </vt:variant>
      <vt:variant>
        <vt:i4>1473</vt:i4>
      </vt:variant>
      <vt:variant>
        <vt:i4>0</vt:i4>
      </vt:variant>
      <vt:variant>
        <vt:i4>5</vt:i4>
      </vt:variant>
      <vt:variant>
        <vt:lpwstr>../../Docs/R1-2405256.zip</vt:lpwstr>
      </vt:variant>
      <vt:variant>
        <vt:lpwstr/>
      </vt:variant>
      <vt:variant>
        <vt:i4>2031681</vt:i4>
      </vt:variant>
      <vt:variant>
        <vt:i4>1470</vt:i4>
      </vt:variant>
      <vt:variant>
        <vt:i4>0</vt:i4>
      </vt:variant>
      <vt:variant>
        <vt:i4>5</vt:i4>
      </vt:variant>
      <vt:variant>
        <vt:lpwstr>../../Docs/R1-2404946.zip</vt:lpwstr>
      </vt:variant>
      <vt:variant>
        <vt:lpwstr/>
      </vt:variant>
      <vt:variant>
        <vt:i4>1572941</vt:i4>
      </vt:variant>
      <vt:variant>
        <vt:i4>1467</vt:i4>
      </vt:variant>
      <vt:variant>
        <vt:i4>0</vt:i4>
      </vt:variant>
      <vt:variant>
        <vt:i4>5</vt:i4>
      </vt:variant>
      <vt:variant>
        <vt:lpwstr>../../Docs/R1-2404231.zip</vt:lpwstr>
      </vt:variant>
      <vt:variant>
        <vt:lpwstr/>
      </vt:variant>
      <vt:variant>
        <vt:i4>1245255</vt:i4>
      </vt:variant>
      <vt:variant>
        <vt:i4>1464</vt:i4>
      </vt:variant>
      <vt:variant>
        <vt:i4>0</vt:i4>
      </vt:variant>
      <vt:variant>
        <vt:i4>5</vt:i4>
      </vt:variant>
      <vt:variant>
        <vt:lpwstr>../../Docs/R1-2405198.zip</vt:lpwstr>
      </vt:variant>
      <vt:variant>
        <vt:lpwstr/>
      </vt:variant>
      <vt:variant>
        <vt:i4>1769551</vt:i4>
      </vt:variant>
      <vt:variant>
        <vt:i4>1461</vt:i4>
      </vt:variant>
      <vt:variant>
        <vt:i4>0</vt:i4>
      </vt:variant>
      <vt:variant>
        <vt:i4>5</vt:i4>
      </vt:variant>
      <vt:variant>
        <vt:lpwstr>../../Docs/R1-2405312.zip</vt:lpwstr>
      </vt:variant>
      <vt:variant>
        <vt:lpwstr/>
      </vt:variant>
      <vt:variant>
        <vt:i4>1769548</vt:i4>
      </vt:variant>
      <vt:variant>
        <vt:i4>1458</vt:i4>
      </vt:variant>
      <vt:variant>
        <vt:i4>0</vt:i4>
      </vt:variant>
      <vt:variant>
        <vt:i4>5</vt:i4>
      </vt:variant>
      <vt:variant>
        <vt:lpwstr>../../Docs/R1-2405311.zip</vt:lpwstr>
      </vt:variant>
      <vt:variant>
        <vt:lpwstr/>
      </vt:variant>
      <vt:variant>
        <vt:i4>1769549</vt:i4>
      </vt:variant>
      <vt:variant>
        <vt:i4>1455</vt:i4>
      </vt:variant>
      <vt:variant>
        <vt:i4>0</vt:i4>
      </vt:variant>
      <vt:variant>
        <vt:i4>5</vt:i4>
      </vt:variant>
      <vt:variant>
        <vt:lpwstr>../../Docs/R1-2405310.zip</vt:lpwstr>
      </vt:variant>
      <vt:variant>
        <vt:lpwstr/>
      </vt:variant>
      <vt:variant>
        <vt:i4>1704004</vt:i4>
      </vt:variant>
      <vt:variant>
        <vt:i4>1452</vt:i4>
      </vt:variant>
      <vt:variant>
        <vt:i4>0</vt:i4>
      </vt:variant>
      <vt:variant>
        <vt:i4>5</vt:i4>
      </vt:variant>
      <vt:variant>
        <vt:lpwstr>../../Docs/R1-2405309.zip</vt:lpwstr>
      </vt:variant>
      <vt:variant>
        <vt:lpwstr/>
      </vt:variant>
      <vt:variant>
        <vt:i4>1704005</vt:i4>
      </vt:variant>
      <vt:variant>
        <vt:i4>1449</vt:i4>
      </vt:variant>
      <vt:variant>
        <vt:i4>0</vt:i4>
      </vt:variant>
      <vt:variant>
        <vt:i4>5</vt:i4>
      </vt:variant>
      <vt:variant>
        <vt:lpwstr>../../Docs/R1-2405308.zip</vt:lpwstr>
      </vt:variant>
      <vt:variant>
        <vt:lpwstr/>
      </vt:variant>
      <vt:variant>
        <vt:i4>1572932</vt:i4>
      </vt:variant>
      <vt:variant>
        <vt:i4>1446</vt:i4>
      </vt:variant>
      <vt:variant>
        <vt:i4>0</vt:i4>
      </vt:variant>
      <vt:variant>
        <vt:i4>5</vt:i4>
      </vt:variant>
      <vt:variant>
        <vt:lpwstr>../../Docs/R1-2405228.zip</vt:lpwstr>
      </vt:variant>
      <vt:variant>
        <vt:lpwstr/>
      </vt:variant>
      <vt:variant>
        <vt:i4>1572941</vt:i4>
      </vt:variant>
      <vt:variant>
        <vt:i4>1443</vt:i4>
      </vt:variant>
      <vt:variant>
        <vt:i4>0</vt:i4>
      </vt:variant>
      <vt:variant>
        <vt:i4>5</vt:i4>
      </vt:variant>
      <vt:variant>
        <vt:lpwstr>../../Docs/R1-2405221.zip</vt:lpwstr>
      </vt:variant>
      <vt:variant>
        <vt:lpwstr/>
      </vt:variant>
      <vt:variant>
        <vt:i4>1572940</vt:i4>
      </vt:variant>
      <vt:variant>
        <vt:i4>1440</vt:i4>
      </vt:variant>
      <vt:variant>
        <vt:i4>0</vt:i4>
      </vt:variant>
      <vt:variant>
        <vt:i4>5</vt:i4>
      </vt:variant>
      <vt:variant>
        <vt:lpwstr>../../Docs/R1-2405220.zip</vt:lpwstr>
      </vt:variant>
      <vt:variant>
        <vt:lpwstr/>
      </vt:variant>
      <vt:variant>
        <vt:i4>1638472</vt:i4>
      </vt:variant>
      <vt:variant>
        <vt:i4>1437</vt:i4>
      </vt:variant>
      <vt:variant>
        <vt:i4>0</vt:i4>
      </vt:variant>
      <vt:variant>
        <vt:i4>5</vt:i4>
      </vt:variant>
      <vt:variant>
        <vt:lpwstr>../../Docs/R1-2405137.zip</vt:lpwstr>
      </vt:variant>
      <vt:variant>
        <vt:lpwstr/>
      </vt:variant>
      <vt:variant>
        <vt:i4>1572942</vt:i4>
      </vt:variant>
      <vt:variant>
        <vt:i4>1434</vt:i4>
      </vt:variant>
      <vt:variant>
        <vt:i4>0</vt:i4>
      </vt:variant>
      <vt:variant>
        <vt:i4>5</vt:i4>
      </vt:variant>
      <vt:variant>
        <vt:lpwstr>../../Docs/R1-2405020.zip</vt:lpwstr>
      </vt:variant>
      <vt:variant>
        <vt:lpwstr/>
      </vt:variant>
      <vt:variant>
        <vt:i4>1966144</vt:i4>
      </vt:variant>
      <vt:variant>
        <vt:i4>1431</vt:i4>
      </vt:variant>
      <vt:variant>
        <vt:i4>0</vt:i4>
      </vt:variant>
      <vt:variant>
        <vt:i4>5</vt:i4>
      </vt:variant>
      <vt:variant>
        <vt:lpwstr>../../Docs/R1-2404856.zip</vt:lpwstr>
      </vt:variant>
      <vt:variant>
        <vt:lpwstr/>
      </vt:variant>
      <vt:variant>
        <vt:i4>1966147</vt:i4>
      </vt:variant>
      <vt:variant>
        <vt:i4>1428</vt:i4>
      </vt:variant>
      <vt:variant>
        <vt:i4>0</vt:i4>
      </vt:variant>
      <vt:variant>
        <vt:i4>5</vt:i4>
      </vt:variant>
      <vt:variant>
        <vt:lpwstr>../../Docs/R1-2404855.zip</vt:lpwstr>
      </vt:variant>
      <vt:variant>
        <vt:lpwstr/>
      </vt:variant>
      <vt:variant>
        <vt:i4>1572936</vt:i4>
      </vt:variant>
      <vt:variant>
        <vt:i4>1425</vt:i4>
      </vt:variant>
      <vt:variant>
        <vt:i4>0</vt:i4>
      </vt:variant>
      <vt:variant>
        <vt:i4>5</vt:i4>
      </vt:variant>
      <vt:variant>
        <vt:lpwstr>../../Docs/R1-2404731.zip</vt:lpwstr>
      </vt:variant>
      <vt:variant>
        <vt:lpwstr/>
      </vt:variant>
      <vt:variant>
        <vt:i4>1572937</vt:i4>
      </vt:variant>
      <vt:variant>
        <vt:i4>1422</vt:i4>
      </vt:variant>
      <vt:variant>
        <vt:i4>0</vt:i4>
      </vt:variant>
      <vt:variant>
        <vt:i4>5</vt:i4>
      </vt:variant>
      <vt:variant>
        <vt:lpwstr>../../Docs/R1-2404730.zip</vt:lpwstr>
      </vt:variant>
      <vt:variant>
        <vt:lpwstr/>
      </vt:variant>
      <vt:variant>
        <vt:i4>1245256</vt:i4>
      </vt:variant>
      <vt:variant>
        <vt:i4>1419</vt:i4>
      </vt:variant>
      <vt:variant>
        <vt:i4>0</vt:i4>
      </vt:variant>
      <vt:variant>
        <vt:i4>5</vt:i4>
      </vt:variant>
      <vt:variant>
        <vt:lpwstr>../../Docs/R1-2404482.zip</vt:lpwstr>
      </vt:variant>
      <vt:variant>
        <vt:lpwstr/>
      </vt:variant>
      <vt:variant>
        <vt:i4>1245259</vt:i4>
      </vt:variant>
      <vt:variant>
        <vt:i4>1416</vt:i4>
      </vt:variant>
      <vt:variant>
        <vt:i4>0</vt:i4>
      </vt:variant>
      <vt:variant>
        <vt:i4>5</vt:i4>
      </vt:variant>
      <vt:variant>
        <vt:lpwstr>../../Docs/R1-2404481.zip</vt:lpwstr>
      </vt:variant>
      <vt:variant>
        <vt:lpwstr/>
      </vt:variant>
      <vt:variant>
        <vt:i4>1835076</vt:i4>
      </vt:variant>
      <vt:variant>
        <vt:i4>1413</vt:i4>
      </vt:variant>
      <vt:variant>
        <vt:i4>0</vt:i4>
      </vt:variant>
      <vt:variant>
        <vt:i4>5</vt:i4>
      </vt:variant>
      <vt:variant>
        <vt:lpwstr>../../Docs/R1-2404379.zip</vt:lpwstr>
      </vt:variant>
      <vt:variant>
        <vt:lpwstr/>
      </vt:variant>
      <vt:variant>
        <vt:i4>1835077</vt:i4>
      </vt:variant>
      <vt:variant>
        <vt:i4>1410</vt:i4>
      </vt:variant>
      <vt:variant>
        <vt:i4>0</vt:i4>
      </vt:variant>
      <vt:variant>
        <vt:i4>5</vt:i4>
      </vt:variant>
      <vt:variant>
        <vt:lpwstr>../../Docs/R1-2404378.zip</vt:lpwstr>
      </vt:variant>
      <vt:variant>
        <vt:lpwstr/>
      </vt:variant>
      <vt:variant>
        <vt:i4>1835082</vt:i4>
      </vt:variant>
      <vt:variant>
        <vt:i4>1407</vt:i4>
      </vt:variant>
      <vt:variant>
        <vt:i4>0</vt:i4>
      </vt:variant>
      <vt:variant>
        <vt:i4>5</vt:i4>
      </vt:variant>
      <vt:variant>
        <vt:lpwstr>../../Docs/R1-2404377.zip</vt:lpwstr>
      </vt:variant>
      <vt:variant>
        <vt:lpwstr/>
      </vt:variant>
      <vt:variant>
        <vt:i4>1835083</vt:i4>
      </vt:variant>
      <vt:variant>
        <vt:i4>1404</vt:i4>
      </vt:variant>
      <vt:variant>
        <vt:i4>0</vt:i4>
      </vt:variant>
      <vt:variant>
        <vt:i4>5</vt:i4>
      </vt:variant>
      <vt:variant>
        <vt:lpwstr>../../Docs/R1-2404376.zip</vt:lpwstr>
      </vt:variant>
      <vt:variant>
        <vt:lpwstr/>
      </vt:variant>
      <vt:variant>
        <vt:i4>1572937</vt:i4>
      </vt:variant>
      <vt:variant>
        <vt:i4>1401</vt:i4>
      </vt:variant>
      <vt:variant>
        <vt:i4>0</vt:i4>
      </vt:variant>
      <vt:variant>
        <vt:i4>5</vt:i4>
      </vt:variant>
      <vt:variant>
        <vt:lpwstr>../../Docs/R1-2404235.zip</vt:lpwstr>
      </vt:variant>
      <vt:variant>
        <vt:lpwstr/>
      </vt:variant>
      <vt:variant>
        <vt:i4>1572936</vt:i4>
      </vt:variant>
      <vt:variant>
        <vt:i4>1398</vt:i4>
      </vt:variant>
      <vt:variant>
        <vt:i4>0</vt:i4>
      </vt:variant>
      <vt:variant>
        <vt:i4>5</vt:i4>
      </vt:variant>
      <vt:variant>
        <vt:lpwstr>../../Docs/R1-2404234.zip</vt:lpwstr>
      </vt:variant>
      <vt:variant>
        <vt:lpwstr/>
      </vt:variant>
      <vt:variant>
        <vt:i4>1572943</vt:i4>
      </vt:variant>
      <vt:variant>
        <vt:i4>1395</vt:i4>
      </vt:variant>
      <vt:variant>
        <vt:i4>0</vt:i4>
      </vt:variant>
      <vt:variant>
        <vt:i4>5</vt:i4>
      </vt:variant>
      <vt:variant>
        <vt:lpwstr>../../Docs/R1-2404233.zip</vt:lpwstr>
      </vt:variant>
      <vt:variant>
        <vt:lpwstr/>
      </vt:variant>
      <vt:variant>
        <vt:i4>1572942</vt:i4>
      </vt:variant>
      <vt:variant>
        <vt:i4>1392</vt:i4>
      </vt:variant>
      <vt:variant>
        <vt:i4>0</vt:i4>
      </vt:variant>
      <vt:variant>
        <vt:i4>5</vt:i4>
      </vt:variant>
      <vt:variant>
        <vt:lpwstr>../../Docs/R1-2404232.zip</vt:lpwstr>
      </vt:variant>
      <vt:variant>
        <vt:lpwstr/>
      </vt:variant>
      <vt:variant>
        <vt:i4>2031688</vt:i4>
      </vt:variant>
      <vt:variant>
        <vt:i4>1389</vt:i4>
      </vt:variant>
      <vt:variant>
        <vt:i4>0</vt:i4>
      </vt:variant>
      <vt:variant>
        <vt:i4>5</vt:i4>
      </vt:variant>
      <vt:variant>
        <vt:lpwstr>../../Docs/R1-2404147.zip</vt:lpwstr>
      </vt:variant>
      <vt:variant>
        <vt:lpwstr/>
      </vt:variant>
      <vt:variant>
        <vt:i4>1245255</vt:i4>
      </vt:variant>
      <vt:variant>
        <vt:i4>1386</vt:i4>
      </vt:variant>
      <vt:variant>
        <vt:i4>0</vt:i4>
      </vt:variant>
      <vt:variant>
        <vt:i4>5</vt:i4>
      </vt:variant>
      <vt:variant>
        <vt:lpwstr>../../Docs/R1-2404089.zip</vt:lpwstr>
      </vt:variant>
      <vt:variant>
        <vt:lpwstr/>
      </vt:variant>
      <vt:variant>
        <vt:i4>1245254</vt:i4>
      </vt:variant>
      <vt:variant>
        <vt:i4>1383</vt:i4>
      </vt:variant>
      <vt:variant>
        <vt:i4>0</vt:i4>
      </vt:variant>
      <vt:variant>
        <vt:i4>5</vt:i4>
      </vt:variant>
      <vt:variant>
        <vt:lpwstr>../../Docs/R1-2404088.zip</vt:lpwstr>
      </vt:variant>
      <vt:variant>
        <vt:lpwstr/>
      </vt:variant>
      <vt:variant>
        <vt:i4>1245257</vt:i4>
      </vt:variant>
      <vt:variant>
        <vt:i4>1380</vt:i4>
      </vt:variant>
      <vt:variant>
        <vt:i4>0</vt:i4>
      </vt:variant>
      <vt:variant>
        <vt:i4>5</vt:i4>
      </vt:variant>
      <vt:variant>
        <vt:lpwstr>../../Docs/R1-2404087.zip</vt:lpwstr>
      </vt:variant>
      <vt:variant>
        <vt:lpwstr/>
      </vt:variant>
      <vt:variant>
        <vt:i4>1704013</vt:i4>
      </vt:variant>
      <vt:variant>
        <vt:i4>1377</vt:i4>
      </vt:variant>
      <vt:variant>
        <vt:i4>0</vt:i4>
      </vt:variant>
      <vt:variant>
        <vt:i4>5</vt:i4>
      </vt:variant>
      <vt:variant>
        <vt:lpwstr>../../Docs/R1-2404013.zip</vt:lpwstr>
      </vt:variant>
      <vt:variant>
        <vt:lpwstr/>
      </vt:variant>
      <vt:variant>
        <vt:i4>1638479</vt:i4>
      </vt:variant>
      <vt:variant>
        <vt:i4>1374</vt:i4>
      </vt:variant>
      <vt:variant>
        <vt:i4>0</vt:i4>
      </vt:variant>
      <vt:variant>
        <vt:i4>5</vt:i4>
      </vt:variant>
      <vt:variant>
        <vt:lpwstr>../../Docs/R1-2403958.zip</vt:lpwstr>
      </vt:variant>
      <vt:variant>
        <vt:lpwstr/>
      </vt:variant>
      <vt:variant>
        <vt:i4>1245256</vt:i4>
      </vt:variant>
      <vt:variant>
        <vt:i4>1320</vt:i4>
      </vt:variant>
      <vt:variant>
        <vt:i4>0</vt:i4>
      </vt:variant>
      <vt:variant>
        <vt:i4>5</vt:i4>
      </vt:variant>
      <vt:variant>
        <vt:lpwstr>../../Docs/R1-2405197.zip</vt:lpwstr>
      </vt:variant>
      <vt:variant>
        <vt:lpwstr/>
      </vt:variant>
      <vt:variant>
        <vt:i4>1245257</vt:i4>
      </vt:variant>
      <vt:variant>
        <vt:i4>1317</vt:i4>
      </vt:variant>
      <vt:variant>
        <vt:i4>0</vt:i4>
      </vt:variant>
      <vt:variant>
        <vt:i4>5</vt:i4>
      </vt:variant>
      <vt:variant>
        <vt:lpwstr>../../Docs/R1-2405196.zip</vt:lpwstr>
      </vt:variant>
      <vt:variant>
        <vt:lpwstr/>
      </vt:variant>
      <vt:variant>
        <vt:i4>1245255</vt:i4>
      </vt:variant>
      <vt:variant>
        <vt:i4>1314</vt:i4>
      </vt:variant>
      <vt:variant>
        <vt:i4>0</vt:i4>
      </vt:variant>
      <vt:variant>
        <vt:i4>5</vt:i4>
      </vt:variant>
      <vt:variant>
        <vt:lpwstr>../../Docs/R1-2405099.zip</vt:lpwstr>
      </vt:variant>
      <vt:variant>
        <vt:lpwstr/>
      </vt:variant>
      <vt:variant>
        <vt:i4>1835083</vt:i4>
      </vt:variant>
      <vt:variant>
        <vt:i4>1311</vt:i4>
      </vt:variant>
      <vt:variant>
        <vt:i4>0</vt:i4>
      </vt:variant>
      <vt:variant>
        <vt:i4>5</vt:i4>
      </vt:variant>
      <vt:variant>
        <vt:lpwstr>../../Docs/R1-2405065.zip</vt:lpwstr>
      </vt:variant>
      <vt:variant>
        <vt:lpwstr/>
      </vt:variant>
      <vt:variant>
        <vt:i4>1835082</vt:i4>
      </vt:variant>
      <vt:variant>
        <vt:i4>1308</vt:i4>
      </vt:variant>
      <vt:variant>
        <vt:i4>0</vt:i4>
      </vt:variant>
      <vt:variant>
        <vt:i4>5</vt:i4>
      </vt:variant>
      <vt:variant>
        <vt:lpwstr>../../Docs/R1-2405064.zip</vt:lpwstr>
      </vt:variant>
      <vt:variant>
        <vt:lpwstr/>
      </vt:variant>
      <vt:variant>
        <vt:i4>1245248</vt:i4>
      </vt:variant>
      <vt:variant>
        <vt:i4>1305</vt:i4>
      </vt:variant>
      <vt:variant>
        <vt:i4>0</vt:i4>
      </vt:variant>
      <vt:variant>
        <vt:i4>5</vt:i4>
      </vt:variant>
      <vt:variant>
        <vt:lpwstr>../../Docs/R1-2404886.zip</vt:lpwstr>
      </vt:variant>
      <vt:variant>
        <vt:lpwstr/>
      </vt:variant>
      <vt:variant>
        <vt:i4>1638479</vt:i4>
      </vt:variant>
      <vt:variant>
        <vt:i4>1302</vt:i4>
      </vt:variant>
      <vt:variant>
        <vt:i4>0</vt:i4>
      </vt:variant>
      <vt:variant>
        <vt:i4>5</vt:i4>
      </vt:variant>
      <vt:variant>
        <vt:lpwstr>../../Docs/R1-2404322.zip</vt:lpwstr>
      </vt:variant>
      <vt:variant>
        <vt:lpwstr/>
      </vt:variant>
      <vt:variant>
        <vt:i4>1245258</vt:i4>
      </vt:variant>
      <vt:variant>
        <vt:i4>1299</vt:i4>
      </vt:variant>
      <vt:variant>
        <vt:i4>0</vt:i4>
      </vt:variant>
      <vt:variant>
        <vt:i4>5</vt:i4>
      </vt:variant>
      <vt:variant>
        <vt:lpwstr>../../Docs/R1-2404084.zip</vt:lpwstr>
      </vt:variant>
      <vt:variant>
        <vt:lpwstr/>
      </vt:variant>
      <vt:variant>
        <vt:i4>1245261</vt:i4>
      </vt:variant>
      <vt:variant>
        <vt:i4>1296</vt:i4>
      </vt:variant>
      <vt:variant>
        <vt:i4>0</vt:i4>
      </vt:variant>
      <vt:variant>
        <vt:i4>5</vt:i4>
      </vt:variant>
      <vt:variant>
        <vt:lpwstr>../../Docs/R1-2404083.zip</vt:lpwstr>
      </vt:variant>
      <vt:variant>
        <vt:lpwstr/>
      </vt:variant>
      <vt:variant>
        <vt:i4>1245260</vt:i4>
      </vt:variant>
      <vt:variant>
        <vt:i4>1293</vt:i4>
      </vt:variant>
      <vt:variant>
        <vt:i4>0</vt:i4>
      </vt:variant>
      <vt:variant>
        <vt:i4>5</vt:i4>
      </vt:variant>
      <vt:variant>
        <vt:lpwstr>../../Docs/R1-2404082.zip</vt:lpwstr>
      </vt:variant>
      <vt:variant>
        <vt:lpwstr/>
      </vt:variant>
      <vt:variant>
        <vt:i4>1245263</vt:i4>
      </vt:variant>
      <vt:variant>
        <vt:i4>1290</vt:i4>
      </vt:variant>
      <vt:variant>
        <vt:i4>0</vt:i4>
      </vt:variant>
      <vt:variant>
        <vt:i4>5</vt:i4>
      </vt:variant>
      <vt:variant>
        <vt:lpwstr>../../Docs/R1-2404081.zip</vt:lpwstr>
      </vt:variant>
      <vt:variant>
        <vt:lpwstr/>
      </vt:variant>
      <vt:variant>
        <vt:i4>1638478</vt:i4>
      </vt:variant>
      <vt:variant>
        <vt:i4>1227</vt:i4>
      </vt:variant>
      <vt:variant>
        <vt:i4>0</vt:i4>
      </vt:variant>
      <vt:variant>
        <vt:i4>5</vt:i4>
      </vt:variant>
      <vt:variant>
        <vt:lpwstr>../../Docs/R1-2405333.zip</vt:lpwstr>
      </vt:variant>
      <vt:variant>
        <vt:lpwstr/>
      </vt:variant>
      <vt:variant>
        <vt:i4>1245257</vt:i4>
      </vt:variant>
      <vt:variant>
        <vt:i4>1224</vt:i4>
      </vt:variant>
      <vt:variant>
        <vt:i4>0</vt:i4>
      </vt:variant>
      <vt:variant>
        <vt:i4>5</vt:i4>
      </vt:variant>
      <vt:variant>
        <vt:lpwstr>../../Docs/R1-2405295.zip</vt:lpwstr>
      </vt:variant>
      <vt:variant>
        <vt:lpwstr/>
      </vt:variant>
      <vt:variant>
        <vt:i4>1245256</vt:i4>
      </vt:variant>
      <vt:variant>
        <vt:i4>1221</vt:i4>
      </vt:variant>
      <vt:variant>
        <vt:i4>0</vt:i4>
      </vt:variant>
      <vt:variant>
        <vt:i4>5</vt:i4>
      </vt:variant>
      <vt:variant>
        <vt:lpwstr>../../Docs/R1-2405294.zip</vt:lpwstr>
      </vt:variant>
      <vt:variant>
        <vt:lpwstr/>
      </vt:variant>
      <vt:variant>
        <vt:i4>1245263</vt:i4>
      </vt:variant>
      <vt:variant>
        <vt:i4>1218</vt:i4>
      </vt:variant>
      <vt:variant>
        <vt:i4>0</vt:i4>
      </vt:variant>
      <vt:variant>
        <vt:i4>5</vt:i4>
      </vt:variant>
      <vt:variant>
        <vt:lpwstr>../../Docs/R1-2405293.zip</vt:lpwstr>
      </vt:variant>
      <vt:variant>
        <vt:lpwstr/>
      </vt:variant>
      <vt:variant>
        <vt:i4>1245262</vt:i4>
      </vt:variant>
      <vt:variant>
        <vt:i4>1215</vt:i4>
      </vt:variant>
      <vt:variant>
        <vt:i4>0</vt:i4>
      </vt:variant>
      <vt:variant>
        <vt:i4>5</vt:i4>
      </vt:variant>
      <vt:variant>
        <vt:lpwstr>../../Docs/R1-2405292.zip</vt:lpwstr>
      </vt:variant>
      <vt:variant>
        <vt:lpwstr/>
      </vt:variant>
      <vt:variant>
        <vt:i4>1835076</vt:i4>
      </vt:variant>
      <vt:variant>
        <vt:i4>1212</vt:i4>
      </vt:variant>
      <vt:variant>
        <vt:i4>0</vt:i4>
      </vt:variant>
      <vt:variant>
        <vt:i4>5</vt:i4>
      </vt:variant>
      <vt:variant>
        <vt:lpwstr>../../Docs/R1-2405268.zip</vt:lpwstr>
      </vt:variant>
      <vt:variant>
        <vt:lpwstr/>
      </vt:variant>
      <vt:variant>
        <vt:i4>1638478</vt:i4>
      </vt:variant>
      <vt:variant>
        <vt:i4>1209</vt:i4>
      </vt:variant>
      <vt:variant>
        <vt:i4>0</vt:i4>
      </vt:variant>
      <vt:variant>
        <vt:i4>5</vt:i4>
      </vt:variant>
      <vt:variant>
        <vt:lpwstr>../../Docs/R1-2405232.zip</vt:lpwstr>
      </vt:variant>
      <vt:variant>
        <vt:lpwstr/>
      </vt:variant>
      <vt:variant>
        <vt:i4>1638477</vt:i4>
      </vt:variant>
      <vt:variant>
        <vt:i4>1206</vt:i4>
      </vt:variant>
      <vt:variant>
        <vt:i4>0</vt:i4>
      </vt:variant>
      <vt:variant>
        <vt:i4>5</vt:i4>
      </vt:variant>
      <vt:variant>
        <vt:lpwstr>../../Docs/R1-2405231.zip</vt:lpwstr>
      </vt:variant>
      <vt:variant>
        <vt:lpwstr/>
      </vt:variant>
      <vt:variant>
        <vt:i4>1638476</vt:i4>
      </vt:variant>
      <vt:variant>
        <vt:i4>1203</vt:i4>
      </vt:variant>
      <vt:variant>
        <vt:i4>0</vt:i4>
      </vt:variant>
      <vt:variant>
        <vt:i4>5</vt:i4>
      </vt:variant>
      <vt:variant>
        <vt:lpwstr>../../Docs/R1-2405230.zip</vt:lpwstr>
      </vt:variant>
      <vt:variant>
        <vt:lpwstr/>
      </vt:variant>
      <vt:variant>
        <vt:i4>1572933</vt:i4>
      </vt:variant>
      <vt:variant>
        <vt:i4>1200</vt:i4>
      </vt:variant>
      <vt:variant>
        <vt:i4>0</vt:i4>
      </vt:variant>
      <vt:variant>
        <vt:i4>5</vt:i4>
      </vt:variant>
      <vt:variant>
        <vt:lpwstr>../../Docs/R1-2405229.zip</vt:lpwstr>
      </vt:variant>
      <vt:variant>
        <vt:lpwstr/>
      </vt:variant>
      <vt:variant>
        <vt:i4>1704008</vt:i4>
      </vt:variant>
      <vt:variant>
        <vt:i4>1197</vt:i4>
      </vt:variant>
      <vt:variant>
        <vt:i4>0</vt:i4>
      </vt:variant>
      <vt:variant>
        <vt:i4>5</vt:i4>
      </vt:variant>
      <vt:variant>
        <vt:lpwstr>../../Docs/R1-2405204.zip</vt:lpwstr>
      </vt:variant>
      <vt:variant>
        <vt:lpwstr/>
      </vt:variant>
      <vt:variant>
        <vt:i4>1704015</vt:i4>
      </vt:variant>
      <vt:variant>
        <vt:i4>1194</vt:i4>
      </vt:variant>
      <vt:variant>
        <vt:i4>0</vt:i4>
      </vt:variant>
      <vt:variant>
        <vt:i4>5</vt:i4>
      </vt:variant>
      <vt:variant>
        <vt:lpwstr>../../Docs/R1-2405203.zip</vt:lpwstr>
      </vt:variant>
      <vt:variant>
        <vt:lpwstr/>
      </vt:variant>
      <vt:variant>
        <vt:i4>1638470</vt:i4>
      </vt:variant>
      <vt:variant>
        <vt:i4>1191</vt:i4>
      </vt:variant>
      <vt:variant>
        <vt:i4>0</vt:i4>
      </vt:variant>
      <vt:variant>
        <vt:i4>5</vt:i4>
      </vt:variant>
      <vt:variant>
        <vt:lpwstr>../../Docs/R1-2405139.zip</vt:lpwstr>
      </vt:variant>
      <vt:variant>
        <vt:lpwstr/>
      </vt:variant>
      <vt:variant>
        <vt:i4>1572941</vt:i4>
      </vt:variant>
      <vt:variant>
        <vt:i4>1188</vt:i4>
      </vt:variant>
      <vt:variant>
        <vt:i4>0</vt:i4>
      </vt:variant>
      <vt:variant>
        <vt:i4>5</vt:i4>
      </vt:variant>
      <vt:variant>
        <vt:lpwstr>../../Docs/R1-2405023.zip</vt:lpwstr>
      </vt:variant>
      <vt:variant>
        <vt:lpwstr/>
      </vt:variant>
      <vt:variant>
        <vt:i4>1572940</vt:i4>
      </vt:variant>
      <vt:variant>
        <vt:i4>1185</vt:i4>
      </vt:variant>
      <vt:variant>
        <vt:i4>0</vt:i4>
      </vt:variant>
      <vt:variant>
        <vt:i4>5</vt:i4>
      </vt:variant>
      <vt:variant>
        <vt:lpwstr>../../Docs/R1-2405022.zip</vt:lpwstr>
      </vt:variant>
      <vt:variant>
        <vt:lpwstr/>
      </vt:variant>
      <vt:variant>
        <vt:i4>1572943</vt:i4>
      </vt:variant>
      <vt:variant>
        <vt:i4>1182</vt:i4>
      </vt:variant>
      <vt:variant>
        <vt:i4>0</vt:i4>
      </vt:variant>
      <vt:variant>
        <vt:i4>5</vt:i4>
      </vt:variant>
      <vt:variant>
        <vt:lpwstr>../../Docs/R1-2405021.zip</vt:lpwstr>
      </vt:variant>
      <vt:variant>
        <vt:lpwstr/>
      </vt:variant>
      <vt:variant>
        <vt:i4>1835072</vt:i4>
      </vt:variant>
      <vt:variant>
        <vt:i4>1179</vt:i4>
      </vt:variant>
      <vt:variant>
        <vt:i4>0</vt:i4>
      </vt:variant>
      <vt:variant>
        <vt:i4>5</vt:i4>
      </vt:variant>
      <vt:variant>
        <vt:lpwstr>../../Docs/R1-2404977.zip</vt:lpwstr>
      </vt:variant>
      <vt:variant>
        <vt:lpwstr/>
      </vt:variant>
      <vt:variant>
        <vt:i4>1704000</vt:i4>
      </vt:variant>
      <vt:variant>
        <vt:i4>1176</vt:i4>
      </vt:variant>
      <vt:variant>
        <vt:i4>0</vt:i4>
      </vt:variant>
      <vt:variant>
        <vt:i4>5</vt:i4>
      </vt:variant>
      <vt:variant>
        <vt:lpwstr>../../Docs/R1-2404917.zip</vt:lpwstr>
      </vt:variant>
      <vt:variant>
        <vt:lpwstr/>
      </vt:variant>
      <vt:variant>
        <vt:i4>1638469</vt:i4>
      </vt:variant>
      <vt:variant>
        <vt:i4>1173</vt:i4>
      </vt:variant>
      <vt:variant>
        <vt:i4>0</vt:i4>
      </vt:variant>
      <vt:variant>
        <vt:i4>5</vt:i4>
      </vt:variant>
      <vt:variant>
        <vt:lpwstr>../../Docs/R1-2404823.zip</vt:lpwstr>
      </vt:variant>
      <vt:variant>
        <vt:lpwstr/>
      </vt:variant>
      <vt:variant>
        <vt:i4>1966155</vt:i4>
      </vt:variant>
      <vt:variant>
        <vt:i4>1170</vt:i4>
      </vt:variant>
      <vt:variant>
        <vt:i4>0</vt:i4>
      </vt:variant>
      <vt:variant>
        <vt:i4>5</vt:i4>
      </vt:variant>
      <vt:variant>
        <vt:lpwstr>../../Docs/R1-2404752.zip</vt:lpwstr>
      </vt:variant>
      <vt:variant>
        <vt:lpwstr/>
      </vt:variant>
      <vt:variant>
        <vt:i4>1704014</vt:i4>
      </vt:variant>
      <vt:variant>
        <vt:i4>1167</vt:i4>
      </vt:variant>
      <vt:variant>
        <vt:i4>0</vt:i4>
      </vt:variant>
      <vt:variant>
        <vt:i4>5</vt:i4>
      </vt:variant>
      <vt:variant>
        <vt:lpwstr>../../Docs/R1-2404717.zip</vt:lpwstr>
      </vt:variant>
      <vt:variant>
        <vt:lpwstr/>
      </vt:variant>
      <vt:variant>
        <vt:i4>1704015</vt:i4>
      </vt:variant>
      <vt:variant>
        <vt:i4>1164</vt:i4>
      </vt:variant>
      <vt:variant>
        <vt:i4>0</vt:i4>
      </vt:variant>
      <vt:variant>
        <vt:i4>5</vt:i4>
      </vt:variant>
      <vt:variant>
        <vt:lpwstr>../../Docs/R1-2404716.zip</vt:lpwstr>
      </vt:variant>
      <vt:variant>
        <vt:lpwstr/>
      </vt:variant>
      <vt:variant>
        <vt:i4>1704008</vt:i4>
      </vt:variant>
      <vt:variant>
        <vt:i4>1161</vt:i4>
      </vt:variant>
      <vt:variant>
        <vt:i4>0</vt:i4>
      </vt:variant>
      <vt:variant>
        <vt:i4>5</vt:i4>
      </vt:variant>
      <vt:variant>
        <vt:lpwstr>../../Docs/R1-2404711.zip</vt:lpwstr>
      </vt:variant>
      <vt:variant>
        <vt:lpwstr/>
      </vt:variant>
      <vt:variant>
        <vt:i4>1704009</vt:i4>
      </vt:variant>
      <vt:variant>
        <vt:i4>1158</vt:i4>
      </vt:variant>
      <vt:variant>
        <vt:i4>0</vt:i4>
      </vt:variant>
      <vt:variant>
        <vt:i4>5</vt:i4>
      </vt:variant>
      <vt:variant>
        <vt:lpwstr>../../Docs/R1-2404710.zip</vt:lpwstr>
      </vt:variant>
      <vt:variant>
        <vt:lpwstr/>
      </vt:variant>
      <vt:variant>
        <vt:i4>1769536</vt:i4>
      </vt:variant>
      <vt:variant>
        <vt:i4>1155</vt:i4>
      </vt:variant>
      <vt:variant>
        <vt:i4>0</vt:i4>
      </vt:variant>
      <vt:variant>
        <vt:i4>5</vt:i4>
      </vt:variant>
      <vt:variant>
        <vt:lpwstr>../../Docs/R1-2404709.zip</vt:lpwstr>
      </vt:variant>
      <vt:variant>
        <vt:lpwstr/>
      </vt:variant>
      <vt:variant>
        <vt:i4>1769537</vt:i4>
      </vt:variant>
      <vt:variant>
        <vt:i4>1152</vt:i4>
      </vt:variant>
      <vt:variant>
        <vt:i4>0</vt:i4>
      </vt:variant>
      <vt:variant>
        <vt:i4>5</vt:i4>
      </vt:variant>
      <vt:variant>
        <vt:lpwstr>../../Docs/R1-2404708.zip</vt:lpwstr>
      </vt:variant>
      <vt:variant>
        <vt:lpwstr/>
      </vt:variant>
      <vt:variant>
        <vt:i4>1245257</vt:i4>
      </vt:variant>
      <vt:variant>
        <vt:i4>1149</vt:i4>
      </vt:variant>
      <vt:variant>
        <vt:i4>0</vt:i4>
      </vt:variant>
      <vt:variant>
        <vt:i4>5</vt:i4>
      </vt:variant>
      <vt:variant>
        <vt:lpwstr>../../Docs/R1-2404681.zip</vt:lpwstr>
      </vt:variant>
      <vt:variant>
        <vt:lpwstr/>
      </vt:variant>
      <vt:variant>
        <vt:i4>1245256</vt:i4>
      </vt:variant>
      <vt:variant>
        <vt:i4>1146</vt:i4>
      </vt:variant>
      <vt:variant>
        <vt:i4>0</vt:i4>
      </vt:variant>
      <vt:variant>
        <vt:i4>5</vt:i4>
      </vt:variant>
      <vt:variant>
        <vt:lpwstr>../../Docs/R1-2404680.zip</vt:lpwstr>
      </vt:variant>
      <vt:variant>
        <vt:lpwstr/>
      </vt:variant>
      <vt:variant>
        <vt:i4>1835083</vt:i4>
      </vt:variant>
      <vt:variant>
        <vt:i4>1143</vt:i4>
      </vt:variant>
      <vt:variant>
        <vt:i4>0</vt:i4>
      </vt:variant>
      <vt:variant>
        <vt:i4>5</vt:i4>
      </vt:variant>
      <vt:variant>
        <vt:lpwstr>../../Docs/R1-2404673.zip</vt:lpwstr>
      </vt:variant>
      <vt:variant>
        <vt:lpwstr/>
      </vt:variant>
      <vt:variant>
        <vt:i4>1769544</vt:i4>
      </vt:variant>
      <vt:variant>
        <vt:i4>1140</vt:i4>
      </vt:variant>
      <vt:variant>
        <vt:i4>0</vt:i4>
      </vt:variant>
      <vt:variant>
        <vt:i4>5</vt:i4>
      </vt:variant>
      <vt:variant>
        <vt:lpwstr>../../Docs/R1-2404600.zip</vt:lpwstr>
      </vt:variant>
      <vt:variant>
        <vt:lpwstr/>
      </vt:variant>
      <vt:variant>
        <vt:i4>1835085</vt:i4>
      </vt:variant>
      <vt:variant>
        <vt:i4>1137</vt:i4>
      </vt:variant>
      <vt:variant>
        <vt:i4>0</vt:i4>
      </vt:variant>
      <vt:variant>
        <vt:i4>5</vt:i4>
      </vt:variant>
      <vt:variant>
        <vt:lpwstr>../../Docs/R1-2404370.zip</vt:lpwstr>
      </vt:variant>
      <vt:variant>
        <vt:lpwstr/>
      </vt:variant>
      <vt:variant>
        <vt:i4>1900612</vt:i4>
      </vt:variant>
      <vt:variant>
        <vt:i4>1134</vt:i4>
      </vt:variant>
      <vt:variant>
        <vt:i4>0</vt:i4>
      </vt:variant>
      <vt:variant>
        <vt:i4>5</vt:i4>
      </vt:variant>
      <vt:variant>
        <vt:lpwstr>../../Docs/R1-2404369.zip</vt:lpwstr>
      </vt:variant>
      <vt:variant>
        <vt:lpwstr/>
      </vt:variant>
      <vt:variant>
        <vt:i4>1900613</vt:i4>
      </vt:variant>
      <vt:variant>
        <vt:i4>1131</vt:i4>
      </vt:variant>
      <vt:variant>
        <vt:i4>0</vt:i4>
      </vt:variant>
      <vt:variant>
        <vt:i4>5</vt:i4>
      </vt:variant>
      <vt:variant>
        <vt:lpwstr>../../Docs/R1-2404368.zip</vt:lpwstr>
      </vt:variant>
      <vt:variant>
        <vt:lpwstr/>
      </vt:variant>
      <vt:variant>
        <vt:i4>1966152</vt:i4>
      </vt:variant>
      <vt:variant>
        <vt:i4>1128</vt:i4>
      </vt:variant>
      <vt:variant>
        <vt:i4>0</vt:i4>
      </vt:variant>
      <vt:variant>
        <vt:i4>5</vt:i4>
      </vt:variant>
      <vt:variant>
        <vt:lpwstr>../../Docs/R1-2404254.zip</vt:lpwstr>
      </vt:variant>
      <vt:variant>
        <vt:lpwstr/>
      </vt:variant>
      <vt:variant>
        <vt:i4>1966159</vt:i4>
      </vt:variant>
      <vt:variant>
        <vt:i4>1125</vt:i4>
      </vt:variant>
      <vt:variant>
        <vt:i4>0</vt:i4>
      </vt:variant>
      <vt:variant>
        <vt:i4>5</vt:i4>
      </vt:variant>
      <vt:variant>
        <vt:lpwstr>../../Docs/R1-2404253.zip</vt:lpwstr>
      </vt:variant>
      <vt:variant>
        <vt:lpwstr/>
      </vt:variant>
      <vt:variant>
        <vt:i4>1966158</vt:i4>
      </vt:variant>
      <vt:variant>
        <vt:i4>1122</vt:i4>
      </vt:variant>
      <vt:variant>
        <vt:i4>0</vt:i4>
      </vt:variant>
      <vt:variant>
        <vt:i4>5</vt:i4>
      </vt:variant>
      <vt:variant>
        <vt:lpwstr>../../Docs/R1-2404252.zip</vt:lpwstr>
      </vt:variant>
      <vt:variant>
        <vt:lpwstr/>
      </vt:variant>
      <vt:variant>
        <vt:i4>1966150</vt:i4>
      </vt:variant>
      <vt:variant>
        <vt:i4>1119</vt:i4>
      </vt:variant>
      <vt:variant>
        <vt:i4>0</vt:i4>
      </vt:variant>
      <vt:variant>
        <vt:i4>5</vt:i4>
      </vt:variant>
      <vt:variant>
        <vt:lpwstr>../../Docs/R1-2404159.zip</vt:lpwstr>
      </vt:variant>
      <vt:variant>
        <vt:lpwstr/>
      </vt:variant>
      <vt:variant>
        <vt:i4>1966151</vt:i4>
      </vt:variant>
      <vt:variant>
        <vt:i4>1116</vt:i4>
      </vt:variant>
      <vt:variant>
        <vt:i4>0</vt:i4>
      </vt:variant>
      <vt:variant>
        <vt:i4>5</vt:i4>
      </vt:variant>
      <vt:variant>
        <vt:lpwstr>../../Docs/R1-2404158.zip</vt:lpwstr>
      </vt:variant>
      <vt:variant>
        <vt:lpwstr/>
      </vt:variant>
      <vt:variant>
        <vt:i4>1966152</vt:i4>
      </vt:variant>
      <vt:variant>
        <vt:i4>1113</vt:i4>
      </vt:variant>
      <vt:variant>
        <vt:i4>0</vt:i4>
      </vt:variant>
      <vt:variant>
        <vt:i4>5</vt:i4>
      </vt:variant>
      <vt:variant>
        <vt:lpwstr>../../Docs/R1-2404157.zip</vt:lpwstr>
      </vt:variant>
      <vt:variant>
        <vt:lpwstr/>
      </vt:variant>
      <vt:variant>
        <vt:i4>1769551</vt:i4>
      </vt:variant>
      <vt:variant>
        <vt:i4>1110</vt:i4>
      </vt:variant>
      <vt:variant>
        <vt:i4>0</vt:i4>
      </vt:variant>
      <vt:variant>
        <vt:i4>5</vt:i4>
      </vt:variant>
      <vt:variant>
        <vt:lpwstr>../../Docs/R1-2404100.zip</vt:lpwstr>
      </vt:variant>
      <vt:variant>
        <vt:lpwstr/>
      </vt:variant>
      <vt:variant>
        <vt:i4>1179719</vt:i4>
      </vt:variant>
      <vt:variant>
        <vt:i4>1107</vt:i4>
      </vt:variant>
      <vt:variant>
        <vt:i4>0</vt:i4>
      </vt:variant>
      <vt:variant>
        <vt:i4>5</vt:i4>
      </vt:variant>
      <vt:variant>
        <vt:lpwstr>../../Docs/R1-2404099.zip</vt:lpwstr>
      </vt:variant>
      <vt:variant>
        <vt:lpwstr/>
      </vt:variant>
      <vt:variant>
        <vt:i4>1179718</vt:i4>
      </vt:variant>
      <vt:variant>
        <vt:i4>1104</vt:i4>
      </vt:variant>
      <vt:variant>
        <vt:i4>0</vt:i4>
      </vt:variant>
      <vt:variant>
        <vt:i4>5</vt:i4>
      </vt:variant>
      <vt:variant>
        <vt:lpwstr>../../Docs/R1-2404098.zip</vt:lpwstr>
      </vt:variant>
      <vt:variant>
        <vt:lpwstr/>
      </vt:variant>
      <vt:variant>
        <vt:i4>1179721</vt:i4>
      </vt:variant>
      <vt:variant>
        <vt:i4>1101</vt:i4>
      </vt:variant>
      <vt:variant>
        <vt:i4>0</vt:i4>
      </vt:variant>
      <vt:variant>
        <vt:i4>5</vt:i4>
      </vt:variant>
      <vt:variant>
        <vt:lpwstr>../../Docs/R1-2404097.zip</vt:lpwstr>
      </vt:variant>
      <vt:variant>
        <vt:lpwstr/>
      </vt:variant>
      <vt:variant>
        <vt:i4>1179720</vt:i4>
      </vt:variant>
      <vt:variant>
        <vt:i4>1098</vt:i4>
      </vt:variant>
      <vt:variant>
        <vt:i4>0</vt:i4>
      </vt:variant>
      <vt:variant>
        <vt:i4>5</vt:i4>
      </vt:variant>
      <vt:variant>
        <vt:lpwstr>../../Docs/R1-2404096.zip</vt:lpwstr>
      </vt:variant>
      <vt:variant>
        <vt:lpwstr/>
      </vt:variant>
      <vt:variant>
        <vt:i4>1179723</vt:i4>
      </vt:variant>
      <vt:variant>
        <vt:i4>1095</vt:i4>
      </vt:variant>
      <vt:variant>
        <vt:i4>0</vt:i4>
      </vt:variant>
      <vt:variant>
        <vt:i4>5</vt:i4>
      </vt:variant>
      <vt:variant>
        <vt:lpwstr>../../Docs/R1-2404095.zip</vt:lpwstr>
      </vt:variant>
      <vt:variant>
        <vt:lpwstr/>
      </vt:variant>
      <vt:variant>
        <vt:i4>1179722</vt:i4>
      </vt:variant>
      <vt:variant>
        <vt:i4>1092</vt:i4>
      </vt:variant>
      <vt:variant>
        <vt:i4>0</vt:i4>
      </vt:variant>
      <vt:variant>
        <vt:i4>5</vt:i4>
      </vt:variant>
      <vt:variant>
        <vt:lpwstr>../../Docs/R1-2404094.zip</vt:lpwstr>
      </vt:variant>
      <vt:variant>
        <vt:lpwstr/>
      </vt:variant>
      <vt:variant>
        <vt:i4>1179725</vt:i4>
      </vt:variant>
      <vt:variant>
        <vt:i4>1089</vt:i4>
      </vt:variant>
      <vt:variant>
        <vt:i4>0</vt:i4>
      </vt:variant>
      <vt:variant>
        <vt:i4>5</vt:i4>
      </vt:variant>
      <vt:variant>
        <vt:lpwstr>../../Docs/R1-2404093.zip</vt:lpwstr>
      </vt:variant>
      <vt:variant>
        <vt:lpwstr/>
      </vt:variant>
      <vt:variant>
        <vt:i4>1179724</vt:i4>
      </vt:variant>
      <vt:variant>
        <vt:i4>1086</vt:i4>
      </vt:variant>
      <vt:variant>
        <vt:i4>0</vt:i4>
      </vt:variant>
      <vt:variant>
        <vt:i4>5</vt:i4>
      </vt:variant>
      <vt:variant>
        <vt:lpwstr>../../Docs/R1-2404092.zip</vt:lpwstr>
      </vt:variant>
      <vt:variant>
        <vt:lpwstr/>
      </vt:variant>
      <vt:variant>
        <vt:i4>1179727</vt:i4>
      </vt:variant>
      <vt:variant>
        <vt:i4>1083</vt:i4>
      </vt:variant>
      <vt:variant>
        <vt:i4>0</vt:i4>
      </vt:variant>
      <vt:variant>
        <vt:i4>5</vt:i4>
      </vt:variant>
      <vt:variant>
        <vt:lpwstr>../../Docs/R1-2404091.zip</vt:lpwstr>
      </vt:variant>
      <vt:variant>
        <vt:lpwstr/>
      </vt:variant>
      <vt:variant>
        <vt:i4>1179726</vt:i4>
      </vt:variant>
      <vt:variant>
        <vt:i4>1080</vt:i4>
      </vt:variant>
      <vt:variant>
        <vt:i4>0</vt:i4>
      </vt:variant>
      <vt:variant>
        <vt:i4>5</vt:i4>
      </vt:variant>
      <vt:variant>
        <vt:lpwstr>../../Docs/R1-2404090.zip</vt:lpwstr>
      </vt:variant>
      <vt:variant>
        <vt:lpwstr/>
      </vt:variant>
      <vt:variant>
        <vt:i4>1900614</vt:i4>
      </vt:variant>
      <vt:variant>
        <vt:i4>1077</vt:i4>
      </vt:variant>
      <vt:variant>
        <vt:i4>0</vt:i4>
      </vt:variant>
      <vt:variant>
        <vt:i4>5</vt:i4>
      </vt:variant>
      <vt:variant>
        <vt:lpwstr>../../Docs/R1-2404068.zip</vt:lpwstr>
      </vt:variant>
      <vt:variant>
        <vt:lpwstr/>
      </vt:variant>
      <vt:variant>
        <vt:i4>1900617</vt:i4>
      </vt:variant>
      <vt:variant>
        <vt:i4>1074</vt:i4>
      </vt:variant>
      <vt:variant>
        <vt:i4>0</vt:i4>
      </vt:variant>
      <vt:variant>
        <vt:i4>5</vt:i4>
      </vt:variant>
      <vt:variant>
        <vt:lpwstr>../../Docs/R1-2404067.zip</vt:lpwstr>
      </vt:variant>
      <vt:variant>
        <vt:lpwstr/>
      </vt:variant>
      <vt:variant>
        <vt:i4>1638469</vt:i4>
      </vt:variant>
      <vt:variant>
        <vt:i4>1071</vt:i4>
      </vt:variant>
      <vt:variant>
        <vt:i4>0</vt:i4>
      </vt:variant>
      <vt:variant>
        <vt:i4>5</vt:i4>
      </vt:variant>
      <vt:variant>
        <vt:lpwstr>../../Docs/R1-2405338.zip</vt:lpwstr>
      </vt:variant>
      <vt:variant>
        <vt:lpwstr/>
      </vt:variant>
      <vt:variant>
        <vt:i4>1638474</vt:i4>
      </vt:variant>
      <vt:variant>
        <vt:i4>1068</vt:i4>
      </vt:variant>
      <vt:variant>
        <vt:i4>0</vt:i4>
      </vt:variant>
      <vt:variant>
        <vt:i4>5</vt:i4>
      </vt:variant>
      <vt:variant>
        <vt:lpwstr>../../Docs/R1-2405337.zip</vt:lpwstr>
      </vt:variant>
      <vt:variant>
        <vt:lpwstr/>
      </vt:variant>
      <vt:variant>
        <vt:i4>1769549</vt:i4>
      </vt:variant>
      <vt:variant>
        <vt:i4>1065</vt:i4>
      </vt:variant>
      <vt:variant>
        <vt:i4>0</vt:i4>
      </vt:variant>
      <vt:variant>
        <vt:i4>5</vt:i4>
      </vt:variant>
      <vt:variant>
        <vt:lpwstr>../../Docs/R1-2405013.zip</vt:lpwstr>
      </vt:variant>
      <vt:variant>
        <vt:lpwstr/>
      </vt:variant>
      <vt:variant>
        <vt:i4>1835084</vt:i4>
      </vt:variant>
      <vt:variant>
        <vt:i4>1062</vt:i4>
      </vt:variant>
      <vt:variant>
        <vt:i4>0</vt:i4>
      </vt:variant>
      <vt:variant>
        <vt:i4>5</vt:i4>
      </vt:variant>
      <vt:variant>
        <vt:lpwstr>../../Docs/R1-2405260.zip</vt:lpwstr>
      </vt:variant>
      <vt:variant>
        <vt:lpwstr/>
      </vt:variant>
      <vt:variant>
        <vt:i4>1572932</vt:i4>
      </vt:variant>
      <vt:variant>
        <vt:i4>1059</vt:i4>
      </vt:variant>
      <vt:variant>
        <vt:i4>0</vt:i4>
      </vt:variant>
      <vt:variant>
        <vt:i4>5</vt:i4>
      </vt:variant>
      <vt:variant>
        <vt:lpwstr>../../Docs/R1-2404238.zip</vt:lpwstr>
      </vt:variant>
      <vt:variant>
        <vt:lpwstr/>
      </vt:variant>
      <vt:variant>
        <vt:i4>1638468</vt:i4>
      </vt:variant>
      <vt:variant>
        <vt:i4>1056</vt:i4>
      </vt:variant>
      <vt:variant>
        <vt:i4>0</vt:i4>
      </vt:variant>
      <vt:variant>
        <vt:i4>5</vt:i4>
      </vt:variant>
      <vt:variant>
        <vt:lpwstr>../../Docs/R1-2404228.zip</vt:lpwstr>
      </vt:variant>
      <vt:variant>
        <vt:lpwstr/>
      </vt:variant>
      <vt:variant>
        <vt:i4>1704012</vt:i4>
      </vt:variant>
      <vt:variant>
        <vt:i4>1053</vt:i4>
      </vt:variant>
      <vt:variant>
        <vt:i4>0</vt:i4>
      </vt:variant>
      <vt:variant>
        <vt:i4>5</vt:i4>
      </vt:variant>
      <vt:variant>
        <vt:lpwstr>../../Docs/R1-2404210.zip</vt:lpwstr>
      </vt:variant>
      <vt:variant>
        <vt:lpwstr/>
      </vt:variant>
      <vt:variant>
        <vt:i4>1704004</vt:i4>
      </vt:variant>
      <vt:variant>
        <vt:i4>1050</vt:i4>
      </vt:variant>
      <vt:variant>
        <vt:i4>0</vt:i4>
      </vt:variant>
      <vt:variant>
        <vt:i4>5</vt:i4>
      </vt:variant>
      <vt:variant>
        <vt:lpwstr>../../Docs/R1-2404913.zip</vt:lpwstr>
      </vt:variant>
      <vt:variant>
        <vt:lpwstr/>
      </vt:variant>
      <vt:variant>
        <vt:i4>1704005</vt:i4>
      </vt:variant>
      <vt:variant>
        <vt:i4>1047</vt:i4>
      </vt:variant>
      <vt:variant>
        <vt:i4>0</vt:i4>
      </vt:variant>
      <vt:variant>
        <vt:i4>5</vt:i4>
      </vt:variant>
      <vt:variant>
        <vt:lpwstr>../../Docs/R1-2404912.zip</vt:lpwstr>
      </vt:variant>
      <vt:variant>
        <vt:lpwstr/>
      </vt:variant>
      <vt:variant>
        <vt:i4>1704006</vt:i4>
      </vt:variant>
      <vt:variant>
        <vt:i4>1044</vt:i4>
      </vt:variant>
      <vt:variant>
        <vt:i4>0</vt:i4>
      </vt:variant>
      <vt:variant>
        <vt:i4>5</vt:i4>
      </vt:variant>
      <vt:variant>
        <vt:lpwstr>../../Docs/R1-2404911.zip</vt:lpwstr>
      </vt:variant>
      <vt:variant>
        <vt:lpwstr/>
      </vt:variant>
      <vt:variant>
        <vt:i4>1835085</vt:i4>
      </vt:variant>
      <vt:variant>
        <vt:i4>1041</vt:i4>
      </vt:variant>
      <vt:variant>
        <vt:i4>0</vt:i4>
      </vt:variant>
      <vt:variant>
        <vt:i4>5</vt:i4>
      </vt:variant>
      <vt:variant>
        <vt:lpwstr>../../Docs/R1-2404073.zip</vt:lpwstr>
      </vt:variant>
      <vt:variant>
        <vt:lpwstr/>
      </vt:variant>
      <vt:variant>
        <vt:i4>1245262</vt:i4>
      </vt:variant>
      <vt:variant>
        <vt:i4>1038</vt:i4>
      </vt:variant>
      <vt:variant>
        <vt:i4>0</vt:i4>
      </vt:variant>
      <vt:variant>
        <vt:i4>5</vt:i4>
      </vt:variant>
      <vt:variant>
        <vt:lpwstr>../../Docs/R1-2405191.zip</vt:lpwstr>
      </vt:variant>
      <vt:variant>
        <vt:lpwstr/>
      </vt:variant>
      <vt:variant>
        <vt:i4>1245263</vt:i4>
      </vt:variant>
      <vt:variant>
        <vt:i4>1035</vt:i4>
      </vt:variant>
      <vt:variant>
        <vt:i4>0</vt:i4>
      </vt:variant>
      <vt:variant>
        <vt:i4>5</vt:i4>
      </vt:variant>
      <vt:variant>
        <vt:lpwstr>../../Docs/R1-2405190.zip</vt:lpwstr>
      </vt:variant>
      <vt:variant>
        <vt:lpwstr/>
      </vt:variant>
      <vt:variant>
        <vt:i4>1179718</vt:i4>
      </vt:variant>
      <vt:variant>
        <vt:i4>1032</vt:i4>
      </vt:variant>
      <vt:variant>
        <vt:i4>0</vt:i4>
      </vt:variant>
      <vt:variant>
        <vt:i4>5</vt:i4>
      </vt:variant>
      <vt:variant>
        <vt:lpwstr>../../Docs/R1-2405189.zip</vt:lpwstr>
      </vt:variant>
      <vt:variant>
        <vt:lpwstr/>
      </vt:variant>
      <vt:variant>
        <vt:i4>1835084</vt:i4>
      </vt:variant>
      <vt:variant>
        <vt:i4>1029</vt:i4>
      </vt:variant>
      <vt:variant>
        <vt:i4>0</vt:i4>
      </vt:variant>
      <vt:variant>
        <vt:i4>5</vt:i4>
      </vt:variant>
      <vt:variant>
        <vt:lpwstr>../../Docs/R1-2404072.zip</vt:lpwstr>
      </vt:variant>
      <vt:variant>
        <vt:lpwstr/>
      </vt:variant>
      <vt:variant>
        <vt:i4>1835087</vt:i4>
      </vt:variant>
      <vt:variant>
        <vt:i4>1026</vt:i4>
      </vt:variant>
      <vt:variant>
        <vt:i4>0</vt:i4>
      </vt:variant>
      <vt:variant>
        <vt:i4>5</vt:i4>
      </vt:variant>
      <vt:variant>
        <vt:lpwstr>../../Docs/R1-2404071.zip</vt:lpwstr>
      </vt:variant>
      <vt:variant>
        <vt:lpwstr/>
      </vt:variant>
      <vt:variant>
        <vt:i4>1245261</vt:i4>
      </vt:variant>
      <vt:variant>
        <vt:i4>1023</vt:i4>
      </vt:variant>
      <vt:variant>
        <vt:i4>0</vt:i4>
      </vt:variant>
      <vt:variant>
        <vt:i4>5</vt:i4>
      </vt:variant>
      <vt:variant>
        <vt:lpwstr>../../Docs/R1-2405291.zip</vt:lpwstr>
      </vt:variant>
      <vt:variant>
        <vt:lpwstr/>
      </vt:variant>
      <vt:variant>
        <vt:i4>1769543</vt:i4>
      </vt:variant>
      <vt:variant>
        <vt:i4>1020</vt:i4>
      </vt:variant>
      <vt:variant>
        <vt:i4>0</vt:i4>
      </vt:variant>
      <vt:variant>
        <vt:i4>5</vt:i4>
      </vt:variant>
      <vt:variant>
        <vt:lpwstr>../../Docs/R1-2405118.zip</vt:lpwstr>
      </vt:variant>
      <vt:variant>
        <vt:lpwstr/>
      </vt:variant>
      <vt:variant>
        <vt:i4>1966147</vt:i4>
      </vt:variant>
      <vt:variant>
        <vt:i4>1017</vt:i4>
      </vt:variant>
      <vt:variant>
        <vt:i4>0</vt:i4>
      </vt:variant>
      <vt:variant>
        <vt:i4>5</vt:i4>
      </vt:variant>
      <vt:variant>
        <vt:lpwstr>../../Docs/R1-2404954.zip</vt:lpwstr>
      </vt:variant>
      <vt:variant>
        <vt:lpwstr/>
      </vt:variant>
      <vt:variant>
        <vt:i4>2031682</vt:i4>
      </vt:variant>
      <vt:variant>
        <vt:i4>1014</vt:i4>
      </vt:variant>
      <vt:variant>
        <vt:i4>0</vt:i4>
      </vt:variant>
      <vt:variant>
        <vt:i4>5</vt:i4>
      </vt:variant>
      <vt:variant>
        <vt:lpwstr>../../Docs/R1-2404945.zip</vt:lpwstr>
      </vt:variant>
      <vt:variant>
        <vt:lpwstr/>
      </vt:variant>
      <vt:variant>
        <vt:i4>1245258</vt:i4>
      </vt:variant>
      <vt:variant>
        <vt:i4>1011</vt:i4>
      </vt:variant>
      <vt:variant>
        <vt:i4>0</vt:i4>
      </vt:variant>
      <vt:variant>
        <vt:i4>5</vt:i4>
      </vt:variant>
      <vt:variant>
        <vt:lpwstr>../../Docs/R1-2404480.zip</vt:lpwstr>
      </vt:variant>
      <vt:variant>
        <vt:lpwstr/>
      </vt:variant>
      <vt:variant>
        <vt:i4>1835075</vt:i4>
      </vt:variant>
      <vt:variant>
        <vt:i4>1008</vt:i4>
      </vt:variant>
      <vt:variant>
        <vt:i4>0</vt:i4>
      </vt:variant>
      <vt:variant>
        <vt:i4>5</vt:i4>
      </vt:variant>
      <vt:variant>
        <vt:lpwstr>../../Docs/R1-2404479.zip</vt:lpwstr>
      </vt:variant>
      <vt:variant>
        <vt:lpwstr/>
      </vt:variant>
      <vt:variant>
        <vt:i4>1900613</vt:i4>
      </vt:variant>
      <vt:variant>
        <vt:i4>1005</vt:i4>
      </vt:variant>
      <vt:variant>
        <vt:i4>0</vt:i4>
      </vt:variant>
      <vt:variant>
        <vt:i4>5</vt:i4>
      </vt:variant>
      <vt:variant>
        <vt:lpwstr>../../Docs/R1-2404269.zip</vt:lpwstr>
      </vt:variant>
      <vt:variant>
        <vt:lpwstr/>
      </vt:variant>
      <vt:variant>
        <vt:i4>1638469</vt:i4>
      </vt:variant>
      <vt:variant>
        <vt:i4>1002</vt:i4>
      </vt:variant>
      <vt:variant>
        <vt:i4>0</vt:i4>
      </vt:variant>
      <vt:variant>
        <vt:i4>5</vt:i4>
      </vt:variant>
      <vt:variant>
        <vt:lpwstr>../../Docs/R1-2404229.zip</vt:lpwstr>
      </vt:variant>
      <vt:variant>
        <vt:lpwstr/>
      </vt:variant>
      <vt:variant>
        <vt:i4>1638474</vt:i4>
      </vt:variant>
      <vt:variant>
        <vt:i4>999</vt:i4>
      </vt:variant>
      <vt:variant>
        <vt:i4>0</vt:i4>
      </vt:variant>
      <vt:variant>
        <vt:i4>5</vt:i4>
      </vt:variant>
      <vt:variant>
        <vt:lpwstr>../../Docs/R1-2404226.zip</vt:lpwstr>
      </vt:variant>
      <vt:variant>
        <vt:lpwstr/>
      </vt:variant>
      <vt:variant>
        <vt:i4>1835086</vt:i4>
      </vt:variant>
      <vt:variant>
        <vt:i4>996</vt:i4>
      </vt:variant>
      <vt:variant>
        <vt:i4>0</vt:i4>
      </vt:variant>
      <vt:variant>
        <vt:i4>5</vt:i4>
      </vt:variant>
      <vt:variant>
        <vt:lpwstr>../../Docs/R1-2404070.zip</vt:lpwstr>
      </vt:variant>
      <vt:variant>
        <vt:lpwstr/>
      </vt:variant>
      <vt:variant>
        <vt:i4>1900615</vt:i4>
      </vt:variant>
      <vt:variant>
        <vt:i4>993</vt:i4>
      </vt:variant>
      <vt:variant>
        <vt:i4>0</vt:i4>
      </vt:variant>
      <vt:variant>
        <vt:i4>5</vt:i4>
      </vt:variant>
      <vt:variant>
        <vt:lpwstr>../../Docs/R1-2404069.zip</vt:lpwstr>
      </vt:variant>
      <vt:variant>
        <vt:lpwstr/>
      </vt:variant>
      <vt:variant>
        <vt:i4>1638475</vt:i4>
      </vt:variant>
      <vt:variant>
        <vt:i4>990</vt:i4>
      </vt:variant>
      <vt:variant>
        <vt:i4>0</vt:i4>
      </vt:variant>
      <vt:variant>
        <vt:i4>5</vt:i4>
      </vt:variant>
      <vt:variant>
        <vt:lpwstr>../../Docs/R1-2404227.zip</vt:lpwstr>
      </vt:variant>
      <vt:variant>
        <vt:lpwstr/>
      </vt:variant>
      <vt:variant>
        <vt:i4>1900616</vt:i4>
      </vt:variant>
      <vt:variant>
        <vt:i4>987</vt:i4>
      </vt:variant>
      <vt:variant>
        <vt:i4>0</vt:i4>
      </vt:variant>
      <vt:variant>
        <vt:i4>5</vt:i4>
      </vt:variant>
      <vt:variant>
        <vt:lpwstr>../../Docs/R1-2404066.zip</vt:lpwstr>
      </vt:variant>
      <vt:variant>
        <vt:lpwstr/>
      </vt:variant>
      <vt:variant>
        <vt:i4>1900619</vt:i4>
      </vt:variant>
      <vt:variant>
        <vt:i4>984</vt:i4>
      </vt:variant>
      <vt:variant>
        <vt:i4>0</vt:i4>
      </vt:variant>
      <vt:variant>
        <vt:i4>5</vt:i4>
      </vt:variant>
      <vt:variant>
        <vt:lpwstr>../../Docs/R1-2404065.zip</vt:lpwstr>
      </vt:variant>
      <vt:variant>
        <vt:lpwstr/>
      </vt:variant>
      <vt:variant>
        <vt:i4>1769540</vt:i4>
      </vt:variant>
      <vt:variant>
        <vt:i4>981</vt:i4>
      </vt:variant>
      <vt:variant>
        <vt:i4>0</vt:i4>
      </vt:variant>
      <vt:variant>
        <vt:i4>5</vt:i4>
      </vt:variant>
      <vt:variant>
        <vt:lpwstr>../../Docs/R1-2405319.zip</vt:lpwstr>
      </vt:variant>
      <vt:variant>
        <vt:lpwstr/>
      </vt:variant>
      <vt:variant>
        <vt:i4>1769541</vt:i4>
      </vt:variant>
      <vt:variant>
        <vt:i4>978</vt:i4>
      </vt:variant>
      <vt:variant>
        <vt:i4>0</vt:i4>
      </vt:variant>
      <vt:variant>
        <vt:i4>5</vt:i4>
      </vt:variant>
      <vt:variant>
        <vt:lpwstr>../../Docs/R1-2405318.zip</vt:lpwstr>
      </vt:variant>
      <vt:variant>
        <vt:lpwstr/>
      </vt:variant>
      <vt:variant>
        <vt:i4>1900616</vt:i4>
      </vt:variant>
      <vt:variant>
        <vt:i4>975</vt:i4>
      </vt:variant>
      <vt:variant>
        <vt:i4>0</vt:i4>
      </vt:variant>
      <vt:variant>
        <vt:i4>5</vt:i4>
      </vt:variant>
      <vt:variant>
        <vt:lpwstr>../../Docs/R1-2404365.zip</vt:lpwstr>
      </vt:variant>
      <vt:variant>
        <vt:lpwstr/>
      </vt:variant>
      <vt:variant>
        <vt:i4>1900620</vt:i4>
      </vt:variant>
      <vt:variant>
        <vt:i4>972</vt:i4>
      </vt:variant>
      <vt:variant>
        <vt:i4>0</vt:i4>
      </vt:variant>
      <vt:variant>
        <vt:i4>5</vt:i4>
      </vt:variant>
      <vt:variant>
        <vt:lpwstr>../../Docs/R1-2405270.zip</vt:lpwstr>
      </vt:variant>
      <vt:variant>
        <vt:lpwstr/>
      </vt:variant>
      <vt:variant>
        <vt:i4>1900622</vt:i4>
      </vt:variant>
      <vt:variant>
        <vt:i4>969</vt:i4>
      </vt:variant>
      <vt:variant>
        <vt:i4>0</vt:i4>
      </vt:variant>
      <vt:variant>
        <vt:i4>5</vt:i4>
      </vt:variant>
      <vt:variant>
        <vt:lpwstr>../../Docs/R1-2404363.zip</vt:lpwstr>
      </vt:variant>
      <vt:variant>
        <vt:lpwstr/>
      </vt:variant>
      <vt:variant>
        <vt:i4>1900623</vt:i4>
      </vt:variant>
      <vt:variant>
        <vt:i4>966</vt:i4>
      </vt:variant>
      <vt:variant>
        <vt:i4>0</vt:i4>
      </vt:variant>
      <vt:variant>
        <vt:i4>5</vt:i4>
      </vt:variant>
      <vt:variant>
        <vt:lpwstr>../../Docs/R1-2404362.zip</vt:lpwstr>
      </vt:variant>
      <vt:variant>
        <vt:lpwstr/>
      </vt:variant>
      <vt:variant>
        <vt:i4>1966157</vt:i4>
      </vt:variant>
      <vt:variant>
        <vt:i4>963</vt:i4>
      </vt:variant>
      <vt:variant>
        <vt:i4>0</vt:i4>
      </vt:variant>
      <vt:variant>
        <vt:i4>5</vt:i4>
      </vt:variant>
      <vt:variant>
        <vt:lpwstr>../../Docs/R1-2404251.zip</vt:lpwstr>
      </vt:variant>
      <vt:variant>
        <vt:lpwstr/>
      </vt:variant>
      <vt:variant>
        <vt:i4>1966156</vt:i4>
      </vt:variant>
      <vt:variant>
        <vt:i4>960</vt:i4>
      </vt:variant>
      <vt:variant>
        <vt:i4>0</vt:i4>
      </vt:variant>
      <vt:variant>
        <vt:i4>5</vt:i4>
      </vt:variant>
      <vt:variant>
        <vt:lpwstr>../../Docs/R1-2404250.zip</vt:lpwstr>
      </vt:variant>
      <vt:variant>
        <vt:lpwstr/>
      </vt:variant>
      <vt:variant>
        <vt:i4>2031685</vt:i4>
      </vt:variant>
      <vt:variant>
        <vt:i4>957</vt:i4>
      </vt:variant>
      <vt:variant>
        <vt:i4>0</vt:i4>
      </vt:variant>
      <vt:variant>
        <vt:i4>5</vt:i4>
      </vt:variant>
      <vt:variant>
        <vt:lpwstr>../../Docs/R1-2404249.zip</vt:lpwstr>
      </vt:variant>
      <vt:variant>
        <vt:lpwstr/>
      </vt:variant>
      <vt:variant>
        <vt:i4>1245262</vt:i4>
      </vt:variant>
      <vt:variant>
        <vt:i4>954</vt:i4>
      </vt:variant>
      <vt:variant>
        <vt:i4>0</vt:i4>
      </vt:variant>
      <vt:variant>
        <vt:i4>5</vt:i4>
      </vt:variant>
      <vt:variant>
        <vt:lpwstr>../../Docs/R1-2404080.zip</vt:lpwstr>
      </vt:variant>
      <vt:variant>
        <vt:lpwstr/>
      </vt:variant>
      <vt:variant>
        <vt:i4>1835079</vt:i4>
      </vt:variant>
      <vt:variant>
        <vt:i4>951</vt:i4>
      </vt:variant>
      <vt:variant>
        <vt:i4>0</vt:i4>
      </vt:variant>
      <vt:variant>
        <vt:i4>5</vt:i4>
      </vt:variant>
      <vt:variant>
        <vt:lpwstr>../../Docs/R1-2404079.zip</vt:lpwstr>
      </vt:variant>
      <vt:variant>
        <vt:lpwstr/>
      </vt:variant>
      <vt:variant>
        <vt:i4>1835078</vt:i4>
      </vt:variant>
      <vt:variant>
        <vt:i4>948</vt:i4>
      </vt:variant>
      <vt:variant>
        <vt:i4>0</vt:i4>
      </vt:variant>
      <vt:variant>
        <vt:i4>5</vt:i4>
      </vt:variant>
      <vt:variant>
        <vt:lpwstr>../../Docs/R1-2404078.zip</vt:lpwstr>
      </vt:variant>
      <vt:variant>
        <vt:lpwstr/>
      </vt:variant>
      <vt:variant>
        <vt:i4>1769546</vt:i4>
      </vt:variant>
      <vt:variant>
        <vt:i4>945</vt:i4>
      </vt:variant>
      <vt:variant>
        <vt:i4>0</vt:i4>
      </vt:variant>
      <vt:variant>
        <vt:i4>5</vt:i4>
      </vt:variant>
      <vt:variant>
        <vt:lpwstr>../../Docs/R1-2405317.zip</vt:lpwstr>
      </vt:variant>
      <vt:variant>
        <vt:lpwstr/>
      </vt:variant>
      <vt:variant>
        <vt:i4>1769547</vt:i4>
      </vt:variant>
      <vt:variant>
        <vt:i4>942</vt:i4>
      </vt:variant>
      <vt:variant>
        <vt:i4>0</vt:i4>
      </vt:variant>
      <vt:variant>
        <vt:i4>5</vt:i4>
      </vt:variant>
      <vt:variant>
        <vt:lpwstr>../../Docs/R1-2405316.zip</vt:lpwstr>
      </vt:variant>
      <vt:variant>
        <vt:lpwstr/>
      </vt:variant>
      <vt:variant>
        <vt:i4>1835081</vt:i4>
      </vt:variant>
      <vt:variant>
        <vt:i4>939</vt:i4>
      </vt:variant>
      <vt:variant>
        <vt:i4>0</vt:i4>
      </vt:variant>
      <vt:variant>
        <vt:i4>5</vt:i4>
      </vt:variant>
      <vt:variant>
        <vt:lpwstr>../../Docs/R1-2404077.zip</vt:lpwstr>
      </vt:variant>
      <vt:variant>
        <vt:lpwstr/>
      </vt:variant>
      <vt:variant>
        <vt:i4>1835080</vt:i4>
      </vt:variant>
      <vt:variant>
        <vt:i4>936</vt:i4>
      </vt:variant>
      <vt:variant>
        <vt:i4>0</vt:i4>
      </vt:variant>
      <vt:variant>
        <vt:i4>5</vt:i4>
      </vt:variant>
      <vt:variant>
        <vt:lpwstr>../../Docs/R1-2404076.zip</vt:lpwstr>
      </vt:variant>
      <vt:variant>
        <vt:lpwstr/>
      </vt:variant>
      <vt:variant>
        <vt:i4>1835083</vt:i4>
      </vt:variant>
      <vt:variant>
        <vt:i4>933</vt:i4>
      </vt:variant>
      <vt:variant>
        <vt:i4>0</vt:i4>
      </vt:variant>
      <vt:variant>
        <vt:i4>5</vt:i4>
      </vt:variant>
      <vt:variant>
        <vt:lpwstr>../../Docs/R1-2404075.zip</vt:lpwstr>
      </vt:variant>
      <vt:variant>
        <vt:lpwstr/>
      </vt:variant>
      <vt:variant>
        <vt:i4>1835082</vt:i4>
      </vt:variant>
      <vt:variant>
        <vt:i4>930</vt:i4>
      </vt:variant>
      <vt:variant>
        <vt:i4>0</vt:i4>
      </vt:variant>
      <vt:variant>
        <vt:i4>5</vt:i4>
      </vt:variant>
      <vt:variant>
        <vt:lpwstr>../../Docs/R1-2404074.zip</vt:lpwstr>
      </vt:variant>
      <vt:variant>
        <vt:lpwstr/>
      </vt:variant>
      <vt:variant>
        <vt:i4>2031680</vt:i4>
      </vt:variant>
      <vt:variant>
        <vt:i4>927</vt:i4>
      </vt:variant>
      <vt:variant>
        <vt:i4>0</vt:i4>
      </vt:variant>
      <vt:variant>
        <vt:i4>5</vt:i4>
      </vt:variant>
      <vt:variant>
        <vt:lpwstr>../../Docs/R1-2404947.zip</vt:lpwstr>
      </vt:variant>
      <vt:variant>
        <vt:lpwstr/>
      </vt:variant>
      <vt:variant>
        <vt:i4>2031695</vt:i4>
      </vt:variant>
      <vt:variant>
        <vt:i4>924</vt:i4>
      </vt:variant>
      <vt:variant>
        <vt:i4>0</vt:i4>
      </vt:variant>
      <vt:variant>
        <vt:i4>5</vt:i4>
      </vt:variant>
      <vt:variant>
        <vt:lpwstr>../../Docs/R1-2403839.zip</vt:lpwstr>
      </vt:variant>
      <vt:variant>
        <vt:lpwstr/>
      </vt:variant>
      <vt:variant>
        <vt:i4>2031694</vt:i4>
      </vt:variant>
      <vt:variant>
        <vt:i4>921</vt:i4>
      </vt:variant>
      <vt:variant>
        <vt:i4>0</vt:i4>
      </vt:variant>
      <vt:variant>
        <vt:i4>5</vt:i4>
      </vt:variant>
      <vt:variant>
        <vt:lpwstr>../../Docs/R1-2403838.zip</vt:lpwstr>
      </vt:variant>
      <vt:variant>
        <vt:lpwstr/>
      </vt:variant>
      <vt:variant>
        <vt:i4>2031680</vt:i4>
      </vt:variant>
      <vt:variant>
        <vt:i4>918</vt:i4>
      </vt:variant>
      <vt:variant>
        <vt:i4>0</vt:i4>
      </vt:variant>
      <vt:variant>
        <vt:i4>5</vt:i4>
      </vt:variant>
      <vt:variant>
        <vt:lpwstr>../../Docs/R1-2403836.zip</vt:lpwstr>
      </vt:variant>
      <vt:variant>
        <vt:lpwstr/>
      </vt:variant>
      <vt:variant>
        <vt:i4>1638473</vt:i4>
      </vt:variant>
      <vt:variant>
        <vt:i4>915</vt:i4>
      </vt:variant>
      <vt:variant>
        <vt:i4>0</vt:i4>
      </vt:variant>
      <vt:variant>
        <vt:i4>5</vt:i4>
      </vt:variant>
      <vt:variant>
        <vt:lpwstr>../../Docs/R1-2405136.zip</vt:lpwstr>
      </vt:variant>
      <vt:variant>
        <vt:lpwstr/>
      </vt:variant>
      <vt:variant>
        <vt:i4>1966157</vt:i4>
      </vt:variant>
      <vt:variant>
        <vt:i4>912</vt:i4>
      </vt:variant>
      <vt:variant>
        <vt:i4>0</vt:i4>
      </vt:variant>
      <vt:variant>
        <vt:i4>5</vt:i4>
      </vt:variant>
      <vt:variant>
        <vt:lpwstr>../../Docs/R1-2404754.zip</vt:lpwstr>
      </vt:variant>
      <vt:variant>
        <vt:lpwstr/>
      </vt:variant>
      <vt:variant>
        <vt:i4>1704004</vt:i4>
      </vt:variant>
      <vt:variant>
        <vt:i4>909</vt:i4>
      </vt:variant>
      <vt:variant>
        <vt:i4>0</vt:i4>
      </vt:variant>
      <vt:variant>
        <vt:i4>5</vt:i4>
      </vt:variant>
      <vt:variant>
        <vt:lpwstr>../../Docs/R1-2404218.zip</vt:lpwstr>
      </vt:variant>
      <vt:variant>
        <vt:lpwstr/>
      </vt:variant>
      <vt:variant>
        <vt:i4>1769546</vt:i4>
      </vt:variant>
      <vt:variant>
        <vt:i4>906</vt:i4>
      </vt:variant>
      <vt:variant>
        <vt:i4>0</vt:i4>
      </vt:variant>
      <vt:variant>
        <vt:i4>5</vt:i4>
      </vt:variant>
      <vt:variant>
        <vt:lpwstr>../../Docs/R1-2404206.zip</vt:lpwstr>
      </vt:variant>
      <vt:variant>
        <vt:lpwstr/>
      </vt:variant>
      <vt:variant>
        <vt:i4>1966148</vt:i4>
      </vt:variant>
      <vt:variant>
        <vt:i4>903</vt:i4>
      </vt:variant>
      <vt:variant>
        <vt:i4>0</vt:i4>
      </vt:variant>
      <vt:variant>
        <vt:i4>5</vt:i4>
      </vt:variant>
      <vt:variant>
        <vt:lpwstr>../../Docs/R1-2404953.zip</vt:lpwstr>
      </vt:variant>
      <vt:variant>
        <vt:lpwstr/>
      </vt:variant>
      <vt:variant>
        <vt:i4>1769550</vt:i4>
      </vt:variant>
      <vt:variant>
        <vt:i4>900</vt:i4>
      </vt:variant>
      <vt:variant>
        <vt:i4>0</vt:i4>
      </vt:variant>
      <vt:variant>
        <vt:i4>5</vt:i4>
      </vt:variant>
      <vt:variant>
        <vt:lpwstr>../../Docs/R1-2404909.zip</vt:lpwstr>
      </vt:variant>
      <vt:variant>
        <vt:lpwstr/>
      </vt:variant>
      <vt:variant>
        <vt:i4>1769545</vt:i4>
      </vt:variant>
      <vt:variant>
        <vt:i4>897</vt:i4>
      </vt:variant>
      <vt:variant>
        <vt:i4>0</vt:i4>
      </vt:variant>
      <vt:variant>
        <vt:i4>5</vt:i4>
      </vt:variant>
      <vt:variant>
        <vt:lpwstr>../../Docs/R1-2404700.zip</vt:lpwstr>
      </vt:variant>
      <vt:variant>
        <vt:lpwstr/>
      </vt:variant>
      <vt:variant>
        <vt:i4>1179713</vt:i4>
      </vt:variant>
      <vt:variant>
        <vt:i4>894</vt:i4>
      </vt:variant>
      <vt:variant>
        <vt:i4>0</vt:i4>
      </vt:variant>
      <vt:variant>
        <vt:i4>5</vt:i4>
      </vt:variant>
      <vt:variant>
        <vt:lpwstr>../../Docs/R1-2404699.zip</vt:lpwstr>
      </vt:variant>
      <vt:variant>
        <vt:lpwstr/>
      </vt:variant>
      <vt:variant>
        <vt:i4>1900616</vt:i4>
      </vt:variant>
      <vt:variant>
        <vt:i4>891</vt:i4>
      </vt:variant>
      <vt:variant>
        <vt:i4>0</vt:i4>
      </vt:variant>
      <vt:variant>
        <vt:i4>5</vt:i4>
      </vt:variant>
      <vt:variant>
        <vt:lpwstr>../../Docs/R1-2404660.zip</vt:lpwstr>
      </vt:variant>
      <vt:variant>
        <vt:lpwstr/>
      </vt:variant>
      <vt:variant>
        <vt:i4>2031694</vt:i4>
      </vt:variant>
      <vt:variant>
        <vt:i4>888</vt:i4>
      </vt:variant>
      <vt:variant>
        <vt:i4>0</vt:i4>
      </vt:variant>
      <vt:variant>
        <vt:i4>5</vt:i4>
      </vt:variant>
      <vt:variant>
        <vt:lpwstr>../../Docs/R1-2404545.zip</vt:lpwstr>
      </vt:variant>
      <vt:variant>
        <vt:lpwstr/>
      </vt:variant>
      <vt:variant>
        <vt:i4>1966158</vt:i4>
      </vt:variant>
      <vt:variant>
        <vt:i4>885</vt:i4>
      </vt:variant>
      <vt:variant>
        <vt:i4>0</vt:i4>
      </vt:variant>
      <vt:variant>
        <vt:i4>5</vt:i4>
      </vt:variant>
      <vt:variant>
        <vt:lpwstr>../../Docs/R1-2404353.zip</vt:lpwstr>
      </vt:variant>
      <vt:variant>
        <vt:lpwstr/>
      </vt:variant>
      <vt:variant>
        <vt:i4>1966159</vt:i4>
      </vt:variant>
      <vt:variant>
        <vt:i4>882</vt:i4>
      </vt:variant>
      <vt:variant>
        <vt:i4>0</vt:i4>
      </vt:variant>
      <vt:variant>
        <vt:i4>5</vt:i4>
      </vt:variant>
      <vt:variant>
        <vt:lpwstr>../../Docs/R1-2404352.zip</vt:lpwstr>
      </vt:variant>
      <vt:variant>
        <vt:lpwstr/>
      </vt:variant>
      <vt:variant>
        <vt:i4>2031689</vt:i4>
      </vt:variant>
      <vt:variant>
        <vt:i4>879</vt:i4>
      </vt:variant>
      <vt:variant>
        <vt:i4>0</vt:i4>
      </vt:variant>
      <vt:variant>
        <vt:i4>5</vt:i4>
      </vt:variant>
      <vt:variant>
        <vt:lpwstr>../../Docs/R1-2404146.zip</vt:lpwstr>
      </vt:variant>
      <vt:variant>
        <vt:lpwstr/>
      </vt:variant>
      <vt:variant>
        <vt:i4>1900623</vt:i4>
      </vt:variant>
      <vt:variant>
        <vt:i4>876</vt:i4>
      </vt:variant>
      <vt:variant>
        <vt:i4>0</vt:i4>
      </vt:variant>
      <vt:variant>
        <vt:i4>5</vt:i4>
      </vt:variant>
      <vt:variant>
        <vt:lpwstr>../../Docs/R1-2404061.zip</vt:lpwstr>
      </vt:variant>
      <vt:variant>
        <vt:lpwstr/>
      </vt:variant>
      <vt:variant>
        <vt:i4>1900622</vt:i4>
      </vt:variant>
      <vt:variant>
        <vt:i4>873</vt:i4>
      </vt:variant>
      <vt:variant>
        <vt:i4>0</vt:i4>
      </vt:variant>
      <vt:variant>
        <vt:i4>5</vt:i4>
      </vt:variant>
      <vt:variant>
        <vt:lpwstr>../../Docs/R1-2404060.zip</vt:lpwstr>
      </vt:variant>
      <vt:variant>
        <vt:lpwstr/>
      </vt:variant>
      <vt:variant>
        <vt:i4>1310799</vt:i4>
      </vt:variant>
      <vt:variant>
        <vt:i4>870</vt:i4>
      </vt:variant>
      <vt:variant>
        <vt:i4>0</vt:i4>
      </vt:variant>
      <vt:variant>
        <vt:i4>5</vt:i4>
      </vt:variant>
      <vt:variant>
        <vt:lpwstr>../../Docs/R1-2403988.zip</vt:lpwstr>
      </vt:variant>
      <vt:variant>
        <vt:lpwstr/>
      </vt:variant>
      <vt:variant>
        <vt:i4>1376335</vt:i4>
      </vt:variant>
      <vt:variant>
        <vt:i4>867</vt:i4>
      </vt:variant>
      <vt:variant>
        <vt:i4>0</vt:i4>
      </vt:variant>
      <vt:variant>
        <vt:i4>5</vt:i4>
      </vt:variant>
      <vt:variant>
        <vt:lpwstr>../../Docs/R1-2403899.zip</vt:lpwstr>
      </vt:variant>
      <vt:variant>
        <vt:lpwstr/>
      </vt:variant>
      <vt:variant>
        <vt:i4>2031683</vt:i4>
      </vt:variant>
      <vt:variant>
        <vt:i4>864</vt:i4>
      </vt:variant>
      <vt:variant>
        <vt:i4>0</vt:i4>
      </vt:variant>
      <vt:variant>
        <vt:i4>5</vt:i4>
      </vt:variant>
      <vt:variant>
        <vt:lpwstr>../../Docs/R1-2403835.zip</vt:lpwstr>
      </vt:variant>
      <vt:variant>
        <vt:lpwstr/>
      </vt:variant>
      <vt:variant>
        <vt:i4>1704015</vt:i4>
      </vt:variant>
      <vt:variant>
        <vt:i4>861</vt:i4>
      </vt:variant>
      <vt:variant>
        <vt:i4>0</vt:i4>
      </vt:variant>
      <vt:variant>
        <vt:i4>5</vt:i4>
      </vt:variant>
      <vt:variant>
        <vt:lpwstr>../../Docs/R1-2405302.zip</vt:lpwstr>
      </vt:variant>
      <vt:variant>
        <vt:lpwstr/>
      </vt:variant>
      <vt:variant>
        <vt:i4>1638476</vt:i4>
      </vt:variant>
      <vt:variant>
        <vt:i4>858</vt:i4>
      </vt:variant>
      <vt:variant>
        <vt:i4>0</vt:i4>
      </vt:variant>
      <vt:variant>
        <vt:i4>5</vt:i4>
      </vt:variant>
      <vt:variant>
        <vt:lpwstr>../../Docs/R1-2405331.zip</vt:lpwstr>
      </vt:variant>
      <vt:variant>
        <vt:lpwstr/>
      </vt:variant>
      <vt:variant>
        <vt:i4>1638478</vt:i4>
      </vt:variant>
      <vt:variant>
        <vt:i4>855</vt:i4>
      </vt:variant>
      <vt:variant>
        <vt:i4>0</vt:i4>
      </vt:variant>
      <vt:variant>
        <vt:i4>5</vt:i4>
      </vt:variant>
      <vt:variant>
        <vt:lpwstr>../../Docs/R1-2405131.zip</vt:lpwstr>
      </vt:variant>
      <vt:variant>
        <vt:lpwstr/>
      </vt:variant>
      <vt:variant>
        <vt:i4>1769542</vt:i4>
      </vt:variant>
      <vt:variant>
        <vt:i4>852</vt:i4>
      </vt:variant>
      <vt:variant>
        <vt:i4>0</vt:i4>
      </vt:variant>
      <vt:variant>
        <vt:i4>5</vt:i4>
      </vt:variant>
      <vt:variant>
        <vt:lpwstr>../../Docs/R1-2405018.zip</vt:lpwstr>
      </vt:variant>
      <vt:variant>
        <vt:lpwstr/>
      </vt:variant>
      <vt:variant>
        <vt:i4>1638467</vt:i4>
      </vt:variant>
      <vt:variant>
        <vt:i4>849</vt:i4>
      </vt:variant>
      <vt:variant>
        <vt:i4>0</vt:i4>
      </vt:variant>
      <vt:variant>
        <vt:i4>5</vt:i4>
      </vt:variant>
      <vt:variant>
        <vt:lpwstr>../../Docs/R1-2404825.zip</vt:lpwstr>
      </vt:variant>
      <vt:variant>
        <vt:lpwstr/>
      </vt:variant>
      <vt:variant>
        <vt:i4>1835085</vt:i4>
      </vt:variant>
      <vt:variant>
        <vt:i4>846</vt:i4>
      </vt:variant>
      <vt:variant>
        <vt:i4>0</vt:i4>
      </vt:variant>
      <vt:variant>
        <vt:i4>5</vt:i4>
      </vt:variant>
      <vt:variant>
        <vt:lpwstr>../../Docs/R1-2405063.zip</vt:lpwstr>
      </vt:variant>
      <vt:variant>
        <vt:lpwstr/>
      </vt:variant>
      <vt:variant>
        <vt:i4>2031690</vt:i4>
      </vt:variant>
      <vt:variant>
        <vt:i4>843</vt:i4>
      </vt:variant>
      <vt:variant>
        <vt:i4>0</vt:i4>
      </vt:variant>
      <vt:variant>
        <vt:i4>5</vt:i4>
      </vt:variant>
      <vt:variant>
        <vt:lpwstr>../../Docs/R1-2404246.zip</vt:lpwstr>
      </vt:variant>
      <vt:variant>
        <vt:lpwstr/>
      </vt:variant>
      <vt:variant>
        <vt:i4>2031689</vt:i4>
      </vt:variant>
      <vt:variant>
        <vt:i4>840</vt:i4>
      </vt:variant>
      <vt:variant>
        <vt:i4>0</vt:i4>
      </vt:variant>
      <vt:variant>
        <vt:i4>5</vt:i4>
      </vt:variant>
      <vt:variant>
        <vt:lpwstr>../../Docs/R1-2404245.zip</vt:lpwstr>
      </vt:variant>
      <vt:variant>
        <vt:lpwstr/>
      </vt:variant>
      <vt:variant>
        <vt:i4>2031693</vt:i4>
      </vt:variant>
      <vt:variant>
        <vt:i4>837</vt:i4>
      </vt:variant>
      <vt:variant>
        <vt:i4>0</vt:i4>
      </vt:variant>
      <vt:variant>
        <vt:i4>5</vt:i4>
      </vt:variant>
      <vt:variant>
        <vt:lpwstr>../../Docs/R1-2404142.zip</vt:lpwstr>
      </vt:variant>
      <vt:variant>
        <vt:lpwstr/>
      </vt:variant>
      <vt:variant>
        <vt:i4>1900618</vt:i4>
      </vt:variant>
      <vt:variant>
        <vt:i4>834</vt:i4>
      </vt:variant>
      <vt:variant>
        <vt:i4>0</vt:i4>
      </vt:variant>
      <vt:variant>
        <vt:i4>5</vt:i4>
      </vt:variant>
      <vt:variant>
        <vt:lpwstr>../../Docs/R1-2404064.zip</vt:lpwstr>
      </vt:variant>
      <vt:variant>
        <vt:lpwstr/>
      </vt:variant>
      <vt:variant>
        <vt:i4>2031682</vt:i4>
      </vt:variant>
      <vt:variant>
        <vt:i4>831</vt:i4>
      </vt:variant>
      <vt:variant>
        <vt:i4>0</vt:i4>
      </vt:variant>
      <vt:variant>
        <vt:i4>5</vt:i4>
      </vt:variant>
      <vt:variant>
        <vt:lpwstr>../../Docs/R1-2403834.zip</vt:lpwstr>
      </vt:variant>
      <vt:variant>
        <vt:lpwstr/>
      </vt:variant>
      <vt:variant>
        <vt:i4>2031684</vt:i4>
      </vt:variant>
      <vt:variant>
        <vt:i4>828</vt:i4>
      </vt:variant>
      <vt:variant>
        <vt:i4>0</vt:i4>
      </vt:variant>
      <vt:variant>
        <vt:i4>5</vt:i4>
      </vt:variant>
      <vt:variant>
        <vt:lpwstr>../../Docs/R1-2403832.zip</vt:lpwstr>
      </vt:variant>
      <vt:variant>
        <vt:lpwstr/>
      </vt:variant>
      <vt:variant>
        <vt:i4>1572942</vt:i4>
      </vt:variant>
      <vt:variant>
        <vt:i4>825</vt:i4>
      </vt:variant>
      <vt:variant>
        <vt:i4>0</vt:i4>
      </vt:variant>
      <vt:variant>
        <vt:i4>5</vt:i4>
      </vt:variant>
      <vt:variant>
        <vt:lpwstr>../../Docs/R1-2405323.zip</vt:lpwstr>
      </vt:variant>
      <vt:variant>
        <vt:lpwstr/>
      </vt:variant>
      <vt:variant>
        <vt:i4>1704009</vt:i4>
      </vt:variant>
      <vt:variant>
        <vt:i4>822</vt:i4>
      </vt:variant>
      <vt:variant>
        <vt:i4>0</vt:i4>
      </vt:variant>
      <vt:variant>
        <vt:i4>5</vt:i4>
      </vt:variant>
      <vt:variant>
        <vt:lpwstr>../../Docs/R1-2405007.zip</vt:lpwstr>
      </vt:variant>
      <vt:variant>
        <vt:lpwstr/>
      </vt:variant>
      <vt:variant>
        <vt:i4>1572935</vt:i4>
      </vt:variant>
      <vt:variant>
        <vt:i4>819</vt:i4>
      </vt:variant>
      <vt:variant>
        <vt:i4>0</vt:i4>
      </vt:variant>
      <vt:variant>
        <vt:i4>5</vt:i4>
      </vt:variant>
      <vt:variant>
        <vt:lpwstr>../../Docs/R1-2404930.zip</vt:lpwstr>
      </vt:variant>
      <vt:variant>
        <vt:lpwstr/>
      </vt:variant>
      <vt:variant>
        <vt:i4>1572934</vt:i4>
      </vt:variant>
      <vt:variant>
        <vt:i4>816</vt:i4>
      </vt:variant>
      <vt:variant>
        <vt:i4>0</vt:i4>
      </vt:variant>
      <vt:variant>
        <vt:i4>5</vt:i4>
      </vt:variant>
      <vt:variant>
        <vt:lpwstr>../../Docs/R1-2404830.zip</vt:lpwstr>
      </vt:variant>
      <vt:variant>
        <vt:lpwstr/>
      </vt:variant>
      <vt:variant>
        <vt:i4>1638479</vt:i4>
      </vt:variant>
      <vt:variant>
        <vt:i4>813</vt:i4>
      </vt:variant>
      <vt:variant>
        <vt:i4>0</vt:i4>
      </vt:variant>
      <vt:variant>
        <vt:i4>5</vt:i4>
      </vt:variant>
      <vt:variant>
        <vt:lpwstr>../../Docs/R1-2404829.zip</vt:lpwstr>
      </vt:variant>
      <vt:variant>
        <vt:lpwstr/>
      </vt:variant>
      <vt:variant>
        <vt:i4>1966154</vt:i4>
      </vt:variant>
      <vt:variant>
        <vt:i4>810</vt:i4>
      </vt:variant>
      <vt:variant>
        <vt:i4>0</vt:i4>
      </vt:variant>
      <vt:variant>
        <vt:i4>5</vt:i4>
      </vt:variant>
      <vt:variant>
        <vt:lpwstr>../../Docs/R1-2404753.zip</vt:lpwstr>
      </vt:variant>
      <vt:variant>
        <vt:lpwstr/>
      </vt:variant>
      <vt:variant>
        <vt:i4>1835087</vt:i4>
      </vt:variant>
      <vt:variant>
        <vt:i4>807</vt:i4>
      </vt:variant>
      <vt:variant>
        <vt:i4>0</vt:i4>
      </vt:variant>
      <vt:variant>
        <vt:i4>5</vt:i4>
      </vt:variant>
      <vt:variant>
        <vt:lpwstr>../../Docs/R1-2404677.zip</vt:lpwstr>
      </vt:variant>
      <vt:variant>
        <vt:lpwstr/>
      </vt:variant>
      <vt:variant>
        <vt:i4>2031684</vt:i4>
      </vt:variant>
      <vt:variant>
        <vt:i4>804</vt:i4>
      </vt:variant>
      <vt:variant>
        <vt:i4>0</vt:i4>
      </vt:variant>
      <vt:variant>
        <vt:i4>5</vt:i4>
      </vt:variant>
      <vt:variant>
        <vt:lpwstr>../../Docs/R1-2404349.zip</vt:lpwstr>
      </vt:variant>
      <vt:variant>
        <vt:lpwstr/>
      </vt:variant>
      <vt:variant>
        <vt:i4>2031695</vt:i4>
      </vt:variant>
      <vt:variant>
        <vt:i4>801</vt:i4>
      </vt:variant>
      <vt:variant>
        <vt:i4>0</vt:i4>
      </vt:variant>
      <vt:variant>
        <vt:i4>5</vt:i4>
      </vt:variant>
      <vt:variant>
        <vt:lpwstr>../../Docs/R1-2404342.zip</vt:lpwstr>
      </vt:variant>
      <vt:variant>
        <vt:lpwstr/>
      </vt:variant>
      <vt:variant>
        <vt:i4>1900617</vt:i4>
      </vt:variant>
      <vt:variant>
        <vt:i4>798</vt:i4>
      </vt:variant>
      <vt:variant>
        <vt:i4>0</vt:i4>
      </vt:variant>
      <vt:variant>
        <vt:i4>5</vt:i4>
      </vt:variant>
      <vt:variant>
        <vt:lpwstr>../../Docs/R1-2404265.zip</vt:lpwstr>
      </vt:variant>
      <vt:variant>
        <vt:lpwstr/>
      </vt:variant>
      <vt:variant>
        <vt:i4>2031684</vt:i4>
      </vt:variant>
      <vt:variant>
        <vt:i4>795</vt:i4>
      </vt:variant>
      <vt:variant>
        <vt:i4>0</vt:i4>
      </vt:variant>
      <vt:variant>
        <vt:i4>5</vt:i4>
      </vt:variant>
      <vt:variant>
        <vt:lpwstr>../../Docs/R1-2404248.zip</vt:lpwstr>
      </vt:variant>
      <vt:variant>
        <vt:lpwstr/>
      </vt:variant>
      <vt:variant>
        <vt:i4>2031691</vt:i4>
      </vt:variant>
      <vt:variant>
        <vt:i4>792</vt:i4>
      </vt:variant>
      <vt:variant>
        <vt:i4>0</vt:i4>
      </vt:variant>
      <vt:variant>
        <vt:i4>5</vt:i4>
      </vt:variant>
      <vt:variant>
        <vt:lpwstr>../../Docs/R1-2404247.zip</vt:lpwstr>
      </vt:variant>
      <vt:variant>
        <vt:lpwstr/>
      </vt:variant>
      <vt:variant>
        <vt:i4>2031690</vt:i4>
      </vt:variant>
      <vt:variant>
        <vt:i4>789</vt:i4>
      </vt:variant>
      <vt:variant>
        <vt:i4>0</vt:i4>
      </vt:variant>
      <vt:variant>
        <vt:i4>5</vt:i4>
      </vt:variant>
      <vt:variant>
        <vt:lpwstr>../../Docs/R1-2404145.zip</vt:lpwstr>
      </vt:variant>
      <vt:variant>
        <vt:lpwstr/>
      </vt:variant>
      <vt:variant>
        <vt:i4>1179718</vt:i4>
      </vt:variant>
      <vt:variant>
        <vt:i4>786</vt:i4>
      </vt:variant>
      <vt:variant>
        <vt:i4>0</vt:i4>
      </vt:variant>
      <vt:variant>
        <vt:i4>5</vt:i4>
      </vt:variant>
      <vt:variant>
        <vt:lpwstr>../../Docs/R1-2404199.zip</vt:lpwstr>
      </vt:variant>
      <vt:variant>
        <vt:lpwstr/>
      </vt:variant>
      <vt:variant>
        <vt:i4>1769548</vt:i4>
      </vt:variant>
      <vt:variant>
        <vt:i4>783</vt:i4>
      </vt:variant>
      <vt:variant>
        <vt:i4>0</vt:i4>
      </vt:variant>
      <vt:variant>
        <vt:i4>5</vt:i4>
      </vt:variant>
      <vt:variant>
        <vt:lpwstr>../../Docs/R1-2404200.zip</vt:lpwstr>
      </vt:variant>
      <vt:variant>
        <vt:lpwstr/>
      </vt:variant>
      <vt:variant>
        <vt:i4>1638479</vt:i4>
      </vt:variant>
      <vt:variant>
        <vt:i4>780</vt:i4>
      </vt:variant>
      <vt:variant>
        <vt:i4>0</vt:i4>
      </vt:variant>
      <vt:variant>
        <vt:i4>5</vt:i4>
      </vt:variant>
      <vt:variant>
        <vt:lpwstr>../../Docs/R1-2405130.zip</vt:lpwstr>
      </vt:variant>
      <vt:variant>
        <vt:lpwstr/>
      </vt:variant>
      <vt:variant>
        <vt:i4>1572934</vt:i4>
      </vt:variant>
      <vt:variant>
        <vt:i4>777</vt:i4>
      </vt:variant>
      <vt:variant>
        <vt:i4>0</vt:i4>
      </vt:variant>
      <vt:variant>
        <vt:i4>5</vt:i4>
      </vt:variant>
      <vt:variant>
        <vt:lpwstr>../../Docs/R1-2405129.zip</vt:lpwstr>
      </vt:variant>
      <vt:variant>
        <vt:lpwstr/>
      </vt:variant>
      <vt:variant>
        <vt:i4>1769543</vt:i4>
      </vt:variant>
      <vt:variant>
        <vt:i4>774</vt:i4>
      </vt:variant>
      <vt:variant>
        <vt:i4>0</vt:i4>
      </vt:variant>
      <vt:variant>
        <vt:i4>5</vt:i4>
      </vt:variant>
      <vt:variant>
        <vt:lpwstr>../../Docs/R1-2405019.zip</vt:lpwstr>
      </vt:variant>
      <vt:variant>
        <vt:lpwstr/>
      </vt:variant>
      <vt:variant>
        <vt:i4>2031695</vt:i4>
      </vt:variant>
      <vt:variant>
        <vt:i4>771</vt:i4>
      </vt:variant>
      <vt:variant>
        <vt:i4>0</vt:i4>
      </vt:variant>
      <vt:variant>
        <vt:i4>5</vt:i4>
      </vt:variant>
      <vt:variant>
        <vt:lpwstr>../../Docs/R1-2404948.zip</vt:lpwstr>
      </vt:variant>
      <vt:variant>
        <vt:lpwstr/>
      </vt:variant>
      <vt:variant>
        <vt:i4>1704007</vt:i4>
      </vt:variant>
      <vt:variant>
        <vt:i4>768</vt:i4>
      </vt:variant>
      <vt:variant>
        <vt:i4>0</vt:i4>
      </vt:variant>
      <vt:variant>
        <vt:i4>5</vt:i4>
      </vt:variant>
      <vt:variant>
        <vt:lpwstr>../../Docs/R1-2404811.zip</vt:lpwstr>
      </vt:variant>
      <vt:variant>
        <vt:lpwstr/>
      </vt:variant>
      <vt:variant>
        <vt:i4>1900620</vt:i4>
      </vt:variant>
      <vt:variant>
        <vt:i4>765</vt:i4>
      </vt:variant>
      <vt:variant>
        <vt:i4>0</vt:i4>
      </vt:variant>
      <vt:variant>
        <vt:i4>5</vt:i4>
      </vt:variant>
      <vt:variant>
        <vt:lpwstr>../../Docs/R1-2404361.zip</vt:lpwstr>
      </vt:variant>
      <vt:variant>
        <vt:lpwstr/>
      </vt:variant>
      <vt:variant>
        <vt:i4>1245257</vt:i4>
      </vt:variant>
      <vt:variant>
        <vt:i4>762</vt:i4>
      </vt:variant>
      <vt:variant>
        <vt:i4>0</vt:i4>
      </vt:variant>
      <vt:variant>
        <vt:i4>5</vt:i4>
      </vt:variant>
      <vt:variant>
        <vt:lpwstr>../../Docs/R1-2404483.zip</vt:lpwstr>
      </vt:variant>
      <vt:variant>
        <vt:lpwstr/>
      </vt:variant>
      <vt:variant>
        <vt:i4>1572942</vt:i4>
      </vt:variant>
      <vt:variant>
        <vt:i4>759</vt:i4>
      </vt:variant>
      <vt:variant>
        <vt:i4>0</vt:i4>
      </vt:variant>
      <vt:variant>
        <vt:i4>5</vt:i4>
      </vt:variant>
      <vt:variant>
        <vt:lpwstr>../../Docs/R1-2404535.zip</vt:lpwstr>
      </vt:variant>
      <vt:variant>
        <vt:lpwstr/>
      </vt:variant>
      <vt:variant>
        <vt:i4>2031685</vt:i4>
      </vt:variant>
      <vt:variant>
        <vt:i4>756</vt:i4>
      </vt:variant>
      <vt:variant>
        <vt:i4>0</vt:i4>
      </vt:variant>
      <vt:variant>
        <vt:i4>5</vt:i4>
      </vt:variant>
      <vt:variant>
        <vt:lpwstr>../../Docs/R1-2403833.zip</vt:lpwstr>
      </vt:variant>
      <vt:variant>
        <vt:lpwstr/>
      </vt:variant>
      <vt:variant>
        <vt:i4>1179721</vt:i4>
      </vt:variant>
      <vt:variant>
        <vt:i4>753</vt:i4>
      </vt:variant>
      <vt:variant>
        <vt:i4>0</vt:i4>
      </vt:variant>
      <vt:variant>
        <vt:i4>5</vt:i4>
      </vt:variant>
      <vt:variant>
        <vt:lpwstr>../../Docs/R1-2405186.zip</vt:lpwstr>
      </vt:variant>
      <vt:variant>
        <vt:lpwstr/>
      </vt:variant>
      <vt:variant>
        <vt:i4>1638477</vt:i4>
      </vt:variant>
      <vt:variant>
        <vt:i4>750</vt:i4>
      </vt:variant>
      <vt:variant>
        <vt:i4>0</vt:i4>
      </vt:variant>
      <vt:variant>
        <vt:i4>5</vt:i4>
      </vt:variant>
      <vt:variant>
        <vt:lpwstr>../../Docs/R1-2405330.zip</vt:lpwstr>
      </vt:variant>
      <vt:variant>
        <vt:lpwstr/>
      </vt:variant>
      <vt:variant>
        <vt:i4>1638464</vt:i4>
      </vt:variant>
      <vt:variant>
        <vt:i4>747</vt:i4>
      </vt:variant>
      <vt:variant>
        <vt:i4>0</vt:i4>
      </vt:variant>
      <vt:variant>
        <vt:i4>5</vt:i4>
      </vt:variant>
      <vt:variant>
        <vt:lpwstr>../../Docs/R1-2404826.zip</vt:lpwstr>
      </vt:variant>
      <vt:variant>
        <vt:lpwstr/>
      </vt:variant>
      <vt:variant>
        <vt:i4>1966156</vt:i4>
      </vt:variant>
      <vt:variant>
        <vt:i4>744</vt:i4>
      </vt:variant>
      <vt:variant>
        <vt:i4>0</vt:i4>
      </vt:variant>
      <vt:variant>
        <vt:i4>5</vt:i4>
      </vt:variant>
      <vt:variant>
        <vt:lpwstr>../../Docs/R1-2404755.zip</vt:lpwstr>
      </vt:variant>
      <vt:variant>
        <vt:lpwstr/>
      </vt:variant>
      <vt:variant>
        <vt:i4>1835073</vt:i4>
      </vt:variant>
      <vt:variant>
        <vt:i4>741</vt:i4>
      </vt:variant>
      <vt:variant>
        <vt:i4>0</vt:i4>
      </vt:variant>
      <vt:variant>
        <vt:i4>5</vt:i4>
      </vt:variant>
      <vt:variant>
        <vt:lpwstr>../../Docs/R1-2404679.zip</vt:lpwstr>
      </vt:variant>
      <vt:variant>
        <vt:lpwstr/>
      </vt:variant>
      <vt:variant>
        <vt:i4>1966152</vt:i4>
      </vt:variant>
      <vt:variant>
        <vt:i4>738</vt:i4>
      </vt:variant>
      <vt:variant>
        <vt:i4>0</vt:i4>
      </vt:variant>
      <vt:variant>
        <vt:i4>5</vt:i4>
      </vt:variant>
      <vt:variant>
        <vt:lpwstr>../../Docs/R1-2404355.zip</vt:lpwstr>
      </vt:variant>
      <vt:variant>
        <vt:lpwstr/>
      </vt:variant>
      <vt:variant>
        <vt:i4>1966153</vt:i4>
      </vt:variant>
      <vt:variant>
        <vt:i4>735</vt:i4>
      </vt:variant>
      <vt:variant>
        <vt:i4>0</vt:i4>
      </vt:variant>
      <vt:variant>
        <vt:i4>5</vt:i4>
      </vt:variant>
      <vt:variant>
        <vt:lpwstr>../../Docs/R1-2404354.zip</vt:lpwstr>
      </vt:variant>
      <vt:variant>
        <vt:lpwstr/>
      </vt:variant>
      <vt:variant>
        <vt:i4>1966157</vt:i4>
      </vt:variant>
      <vt:variant>
        <vt:i4>732</vt:i4>
      </vt:variant>
      <vt:variant>
        <vt:i4>0</vt:i4>
      </vt:variant>
      <vt:variant>
        <vt:i4>5</vt:i4>
      </vt:variant>
      <vt:variant>
        <vt:lpwstr>../../Docs/R1-2404350.zip</vt:lpwstr>
      </vt:variant>
      <vt:variant>
        <vt:lpwstr/>
      </vt:variant>
      <vt:variant>
        <vt:i4>2031692</vt:i4>
      </vt:variant>
      <vt:variant>
        <vt:i4>729</vt:i4>
      </vt:variant>
      <vt:variant>
        <vt:i4>0</vt:i4>
      </vt:variant>
      <vt:variant>
        <vt:i4>5</vt:i4>
      </vt:variant>
      <vt:variant>
        <vt:lpwstr>../../Docs/R1-2404341.zip</vt:lpwstr>
      </vt:variant>
      <vt:variant>
        <vt:lpwstr/>
      </vt:variant>
      <vt:variant>
        <vt:i4>1900612</vt:i4>
      </vt:variant>
      <vt:variant>
        <vt:i4>726</vt:i4>
      </vt:variant>
      <vt:variant>
        <vt:i4>0</vt:i4>
      </vt:variant>
      <vt:variant>
        <vt:i4>5</vt:i4>
      </vt:variant>
      <vt:variant>
        <vt:lpwstr>../../Docs/R1-2404268.zip</vt:lpwstr>
      </vt:variant>
      <vt:variant>
        <vt:lpwstr/>
      </vt:variant>
      <vt:variant>
        <vt:i4>2031688</vt:i4>
      </vt:variant>
      <vt:variant>
        <vt:i4>723</vt:i4>
      </vt:variant>
      <vt:variant>
        <vt:i4>0</vt:i4>
      </vt:variant>
      <vt:variant>
        <vt:i4>5</vt:i4>
      </vt:variant>
      <vt:variant>
        <vt:lpwstr>../../Docs/R1-2404244.zip</vt:lpwstr>
      </vt:variant>
      <vt:variant>
        <vt:lpwstr/>
      </vt:variant>
      <vt:variant>
        <vt:i4>2031695</vt:i4>
      </vt:variant>
      <vt:variant>
        <vt:i4>720</vt:i4>
      </vt:variant>
      <vt:variant>
        <vt:i4>0</vt:i4>
      </vt:variant>
      <vt:variant>
        <vt:i4>5</vt:i4>
      </vt:variant>
      <vt:variant>
        <vt:lpwstr>../../Docs/R1-2404243.zip</vt:lpwstr>
      </vt:variant>
      <vt:variant>
        <vt:lpwstr/>
      </vt:variant>
      <vt:variant>
        <vt:i4>2031691</vt:i4>
      </vt:variant>
      <vt:variant>
        <vt:i4>717</vt:i4>
      </vt:variant>
      <vt:variant>
        <vt:i4>0</vt:i4>
      </vt:variant>
      <vt:variant>
        <vt:i4>5</vt:i4>
      </vt:variant>
      <vt:variant>
        <vt:lpwstr>../../Docs/R1-2404144.zip</vt:lpwstr>
      </vt:variant>
      <vt:variant>
        <vt:lpwstr/>
      </vt:variant>
      <vt:variant>
        <vt:i4>1900621</vt:i4>
      </vt:variant>
      <vt:variant>
        <vt:i4>714</vt:i4>
      </vt:variant>
      <vt:variant>
        <vt:i4>0</vt:i4>
      </vt:variant>
      <vt:variant>
        <vt:i4>5</vt:i4>
      </vt:variant>
      <vt:variant>
        <vt:lpwstr>../../Docs/R1-2404063.zip</vt:lpwstr>
      </vt:variant>
      <vt:variant>
        <vt:lpwstr/>
      </vt:variant>
      <vt:variant>
        <vt:i4>1704012</vt:i4>
      </vt:variant>
      <vt:variant>
        <vt:i4>711</vt:i4>
      </vt:variant>
      <vt:variant>
        <vt:i4>0</vt:i4>
      </vt:variant>
      <vt:variant>
        <vt:i4>5</vt:i4>
      </vt:variant>
      <vt:variant>
        <vt:lpwstr>../../Docs/R1-2404012.zip</vt:lpwstr>
      </vt:variant>
      <vt:variant>
        <vt:lpwstr/>
      </vt:variant>
      <vt:variant>
        <vt:i4>1966158</vt:i4>
      </vt:variant>
      <vt:variant>
        <vt:i4>708</vt:i4>
      </vt:variant>
      <vt:variant>
        <vt:i4>0</vt:i4>
      </vt:variant>
      <vt:variant>
        <vt:i4>5</vt:i4>
      </vt:variant>
      <vt:variant>
        <vt:lpwstr>../../Docs/R1-2403828.zip</vt:lpwstr>
      </vt:variant>
      <vt:variant>
        <vt:lpwstr/>
      </vt:variant>
      <vt:variant>
        <vt:i4>2031694</vt:i4>
      </vt:variant>
      <vt:variant>
        <vt:i4>705</vt:i4>
      </vt:variant>
      <vt:variant>
        <vt:i4>0</vt:i4>
      </vt:variant>
      <vt:variant>
        <vt:i4>5</vt:i4>
      </vt:variant>
      <vt:variant>
        <vt:lpwstr>../../Docs/R1-2404949.zip</vt:lpwstr>
      </vt:variant>
      <vt:variant>
        <vt:lpwstr/>
      </vt:variant>
      <vt:variant>
        <vt:i4>2031685</vt:i4>
      </vt:variant>
      <vt:variant>
        <vt:i4>702</vt:i4>
      </vt:variant>
      <vt:variant>
        <vt:i4>0</vt:i4>
      </vt:variant>
      <vt:variant>
        <vt:i4>5</vt:i4>
      </vt:variant>
      <vt:variant>
        <vt:lpwstr>../../Docs/R1-2404843.zip</vt:lpwstr>
      </vt:variant>
      <vt:variant>
        <vt:lpwstr/>
      </vt:variant>
      <vt:variant>
        <vt:i4>2031684</vt:i4>
      </vt:variant>
      <vt:variant>
        <vt:i4>699</vt:i4>
      </vt:variant>
      <vt:variant>
        <vt:i4>0</vt:i4>
      </vt:variant>
      <vt:variant>
        <vt:i4>5</vt:i4>
      </vt:variant>
      <vt:variant>
        <vt:lpwstr>../../Docs/R1-2404842.zip</vt:lpwstr>
      </vt:variant>
      <vt:variant>
        <vt:lpwstr/>
      </vt:variant>
      <vt:variant>
        <vt:i4>1572928</vt:i4>
      </vt:variant>
      <vt:variant>
        <vt:i4>696</vt:i4>
      </vt:variant>
      <vt:variant>
        <vt:i4>0</vt:i4>
      </vt:variant>
      <vt:variant>
        <vt:i4>5</vt:i4>
      </vt:variant>
      <vt:variant>
        <vt:lpwstr>../../Docs/R1-2404638.zip</vt:lpwstr>
      </vt:variant>
      <vt:variant>
        <vt:lpwstr/>
      </vt:variant>
      <vt:variant>
        <vt:i4>1900621</vt:i4>
      </vt:variant>
      <vt:variant>
        <vt:i4>693</vt:i4>
      </vt:variant>
      <vt:variant>
        <vt:i4>0</vt:i4>
      </vt:variant>
      <vt:variant>
        <vt:i4>5</vt:i4>
      </vt:variant>
      <vt:variant>
        <vt:lpwstr>../../Docs/R1-2404360.zip</vt:lpwstr>
      </vt:variant>
      <vt:variant>
        <vt:lpwstr/>
      </vt:variant>
      <vt:variant>
        <vt:i4>1572934</vt:i4>
      </vt:variant>
      <vt:variant>
        <vt:i4>690</vt:i4>
      </vt:variant>
      <vt:variant>
        <vt:i4>0</vt:i4>
      </vt:variant>
      <vt:variant>
        <vt:i4>5</vt:i4>
      </vt:variant>
      <vt:variant>
        <vt:lpwstr>../../Docs/R1-2404139.zip</vt:lpwstr>
      </vt:variant>
      <vt:variant>
        <vt:lpwstr/>
      </vt:variant>
      <vt:variant>
        <vt:i4>1966145</vt:i4>
      </vt:variant>
      <vt:variant>
        <vt:i4>687</vt:i4>
      </vt:variant>
      <vt:variant>
        <vt:i4>0</vt:i4>
      </vt:variant>
      <vt:variant>
        <vt:i4>5</vt:i4>
      </vt:variant>
      <vt:variant>
        <vt:lpwstr>../../Docs/R1-2403827.zip</vt:lpwstr>
      </vt:variant>
      <vt:variant>
        <vt:lpwstr/>
      </vt:variant>
      <vt:variant>
        <vt:i4>1900613</vt:i4>
      </vt:variant>
      <vt:variant>
        <vt:i4>684</vt:i4>
      </vt:variant>
      <vt:variant>
        <vt:i4>0</vt:i4>
      </vt:variant>
      <vt:variant>
        <vt:i4>5</vt:i4>
      </vt:variant>
      <vt:variant>
        <vt:lpwstr>../../Docs/R1-2405279.zip</vt:lpwstr>
      </vt:variant>
      <vt:variant>
        <vt:lpwstr/>
      </vt:variant>
      <vt:variant>
        <vt:i4>1704015</vt:i4>
      </vt:variant>
      <vt:variant>
        <vt:i4>681</vt:i4>
      </vt:variant>
      <vt:variant>
        <vt:i4>0</vt:i4>
      </vt:variant>
      <vt:variant>
        <vt:i4>5</vt:i4>
      </vt:variant>
      <vt:variant>
        <vt:lpwstr>../../Docs/R1-2404011.zip</vt:lpwstr>
      </vt:variant>
      <vt:variant>
        <vt:lpwstr/>
      </vt:variant>
      <vt:variant>
        <vt:i4>1966144</vt:i4>
      </vt:variant>
      <vt:variant>
        <vt:i4>678</vt:i4>
      </vt:variant>
      <vt:variant>
        <vt:i4>0</vt:i4>
      </vt:variant>
      <vt:variant>
        <vt:i4>5</vt:i4>
      </vt:variant>
      <vt:variant>
        <vt:lpwstr>../../Docs/R1-2403826.zip</vt:lpwstr>
      </vt:variant>
      <vt:variant>
        <vt:lpwstr/>
      </vt:variant>
      <vt:variant>
        <vt:i4>1572932</vt:i4>
      </vt:variant>
      <vt:variant>
        <vt:i4>675</vt:i4>
      </vt:variant>
      <vt:variant>
        <vt:i4>0</vt:i4>
      </vt:variant>
      <vt:variant>
        <vt:i4>5</vt:i4>
      </vt:variant>
      <vt:variant>
        <vt:lpwstr>../../Docs/R1-2405329.zip</vt:lpwstr>
      </vt:variant>
      <vt:variant>
        <vt:lpwstr/>
      </vt:variant>
      <vt:variant>
        <vt:i4>1179721</vt:i4>
      </vt:variant>
      <vt:variant>
        <vt:i4>672</vt:i4>
      </vt:variant>
      <vt:variant>
        <vt:i4>0</vt:i4>
      </vt:variant>
      <vt:variant>
        <vt:i4>5</vt:i4>
      </vt:variant>
      <vt:variant>
        <vt:lpwstr>../../Docs/R1-2405285.zip</vt:lpwstr>
      </vt:variant>
      <vt:variant>
        <vt:lpwstr/>
      </vt:variant>
      <vt:variant>
        <vt:i4>1638474</vt:i4>
      </vt:variant>
      <vt:variant>
        <vt:i4>669</vt:i4>
      </vt:variant>
      <vt:variant>
        <vt:i4>0</vt:i4>
      </vt:variant>
      <vt:variant>
        <vt:i4>5</vt:i4>
      </vt:variant>
      <vt:variant>
        <vt:lpwstr>../../Docs/R1-2405135.zip</vt:lpwstr>
      </vt:variant>
      <vt:variant>
        <vt:lpwstr/>
      </vt:variant>
      <vt:variant>
        <vt:i4>1245250</vt:i4>
      </vt:variant>
      <vt:variant>
        <vt:i4>666</vt:i4>
      </vt:variant>
      <vt:variant>
        <vt:i4>0</vt:i4>
      </vt:variant>
      <vt:variant>
        <vt:i4>5</vt:i4>
      </vt:variant>
      <vt:variant>
        <vt:lpwstr>../../Docs/R1-2404985.zip</vt:lpwstr>
      </vt:variant>
      <vt:variant>
        <vt:lpwstr/>
      </vt:variant>
      <vt:variant>
        <vt:i4>1245251</vt:i4>
      </vt:variant>
      <vt:variant>
        <vt:i4>663</vt:i4>
      </vt:variant>
      <vt:variant>
        <vt:i4>0</vt:i4>
      </vt:variant>
      <vt:variant>
        <vt:i4>5</vt:i4>
      </vt:variant>
      <vt:variant>
        <vt:lpwstr>../../Docs/R1-2404984.zip</vt:lpwstr>
      </vt:variant>
      <vt:variant>
        <vt:lpwstr/>
      </vt:variant>
      <vt:variant>
        <vt:i4>1900622</vt:i4>
      </vt:variant>
      <vt:variant>
        <vt:i4>660</vt:i4>
      </vt:variant>
      <vt:variant>
        <vt:i4>0</vt:i4>
      </vt:variant>
      <vt:variant>
        <vt:i4>5</vt:i4>
      </vt:variant>
      <vt:variant>
        <vt:lpwstr>../../Docs/R1-2404969.zip</vt:lpwstr>
      </vt:variant>
      <vt:variant>
        <vt:lpwstr/>
      </vt:variant>
      <vt:variant>
        <vt:i4>1638465</vt:i4>
      </vt:variant>
      <vt:variant>
        <vt:i4>657</vt:i4>
      </vt:variant>
      <vt:variant>
        <vt:i4>0</vt:i4>
      </vt:variant>
      <vt:variant>
        <vt:i4>5</vt:i4>
      </vt:variant>
      <vt:variant>
        <vt:lpwstr>../../Docs/R1-2404827.zip</vt:lpwstr>
      </vt:variant>
      <vt:variant>
        <vt:lpwstr/>
      </vt:variant>
      <vt:variant>
        <vt:i4>1638465</vt:i4>
      </vt:variant>
      <vt:variant>
        <vt:i4>654</vt:i4>
      </vt:variant>
      <vt:variant>
        <vt:i4>0</vt:i4>
      </vt:variant>
      <vt:variant>
        <vt:i4>5</vt:i4>
      </vt:variant>
      <vt:variant>
        <vt:lpwstr>../../Docs/R1-2404728.zip</vt:lpwstr>
      </vt:variant>
      <vt:variant>
        <vt:lpwstr/>
      </vt:variant>
      <vt:variant>
        <vt:i4>1638478</vt:i4>
      </vt:variant>
      <vt:variant>
        <vt:i4>651</vt:i4>
      </vt:variant>
      <vt:variant>
        <vt:i4>0</vt:i4>
      </vt:variant>
      <vt:variant>
        <vt:i4>5</vt:i4>
      </vt:variant>
      <vt:variant>
        <vt:lpwstr>../../Docs/R1-2404727.zip</vt:lpwstr>
      </vt:variant>
      <vt:variant>
        <vt:lpwstr/>
      </vt:variant>
      <vt:variant>
        <vt:i4>2031681</vt:i4>
      </vt:variant>
      <vt:variant>
        <vt:i4>648</vt:i4>
      </vt:variant>
      <vt:variant>
        <vt:i4>0</vt:i4>
      </vt:variant>
      <vt:variant>
        <vt:i4>5</vt:i4>
      </vt:variant>
      <vt:variant>
        <vt:lpwstr>../../Docs/R1-2404649.zip</vt:lpwstr>
      </vt:variant>
      <vt:variant>
        <vt:lpwstr/>
      </vt:variant>
      <vt:variant>
        <vt:i4>1966158</vt:i4>
      </vt:variant>
      <vt:variant>
        <vt:i4>645</vt:i4>
      </vt:variant>
      <vt:variant>
        <vt:i4>0</vt:i4>
      </vt:variant>
      <vt:variant>
        <vt:i4>5</vt:i4>
      </vt:variant>
      <vt:variant>
        <vt:lpwstr>../../Docs/R1-2404050.zip</vt:lpwstr>
      </vt:variant>
      <vt:variant>
        <vt:lpwstr/>
      </vt:variant>
      <vt:variant>
        <vt:i4>1179719</vt:i4>
      </vt:variant>
      <vt:variant>
        <vt:i4>642</vt:i4>
      </vt:variant>
      <vt:variant>
        <vt:i4>0</vt:i4>
      </vt:variant>
      <vt:variant>
        <vt:i4>5</vt:i4>
      </vt:variant>
      <vt:variant>
        <vt:lpwstr>../../Docs/R1-2404198.zip</vt:lpwstr>
      </vt:variant>
      <vt:variant>
        <vt:lpwstr/>
      </vt:variant>
      <vt:variant>
        <vt:i4>1179723</vt:i4>
      </vt:variant>
      <vt:variant>
        <vt:i4>639</vt:i4>
      </vt:variant>
      <vt:variant>
        <vt:i4>0</vt:i4>
      </vt:variant>
      <vt:variant>
        <vt:i4>5</vt:i4>
      </vt:variant>
      <vt:variant>
        <vt:lpwstr>../../Docs/R1-2405287.zip</vt:lpwstr>
      </vt:variant>
      <vt:variant>
        <vt:lpwstr/>
      </vt:variant>
      <vt:variant>
        <vt:i4>1638475</vt:i4>
      </vt:variant>
      <vt:variant>
        <vt:i4>636</vt:i4>
      </vt:variant>
      <vt:variant>
        <vt:i4>0</vt:i4>
      </vt:variant>
      <vt:variant>
        <vt:i4>5</vt:i4>
      </vt:variant>
      <vt:variant>
        <vt:lpwstr>../../Docs/R1-2405134.zip</vt:lpwstr>
      </vt:variant>
      <vt:variant>
        <vt:lpwstr/>
      </vt:variant>
      <vt:variant>
        <vt:i4>1245254</vt:i4>
      </vt:variant>
      <vt:variant>
        <vt:i4>633</vt:i4>
      </vt:variant>
      <vt:variant>
        <vt:i4>0</vt:i4>
      </vt:variant>
      <vt:variant>
        <vt:i4>5</vt:i4>
      </vt:variant>
      <vt:variant>
        <vt:lpwstr>../../Docs/R1-2404981.zip</vt:lpwstr>
      </vt:variant>
      <vt:variant>
        <vt:lpwstr/>
      </vt:variant>
      <vt:variant>
        <vt:i4>1245255</vt:i4>
      </vt:variant>
      <vt:variant>
        <vt:i4>630</vt:i4>
      </vt:variant>
      <vt:variant>
        <vt:i4>0</vt:i4>
      </vt:variant>
      <vt:variant>
        <vt:i4>5</vt:i4>
      </vt:variant>
      <vt:variant>
        <vt:lpwstr>../../Docs/R1-2404980.zip</vt:lpwstr>
      </vt:variant>
      <vt:variant>
        <vt:lpwstr/>
      </vt:variant>
      <vt:variant>
        <vt:i4>1966150</vt:i4>
      </vt:variant>
      <vt:variant>
        <vt:i4>627</vt:i4>
      </vt:variant>
      <vt:variant>
        <vt:i4>0</vt:i4>
      </vt:variant>
      <vt:variant>
        <vt:i4>5</vt:i4>
      </vt:variant>
      <vt:variant>
        <vt:lpwstr>../../Docs/R1-2404951.zip</vt:lpwstr>
      </vt:variant>
      <vt:variant>
        <vt:lpwstr/>
      </vt:variant>
      <vt:variant>
        <vt:i4>2031695</vt:i4>
      </vt:variant>
      <vt:variant>
        <vt:i4>624</vt:i4>
      </vt:variant>
      <vt:variant>
        <vt:i4>0</vt:i4>
      </vt:variant>
      <vt:variant>
        <vt:i4>5</vt:i4>
      </vt:variant>
      <vt:variant>
        <vt:lpwstr>../../Docs/R1-2404849.zip</vt:lpwstr>
      </vt:variant>
      <vt:variant>
        <vt:lpwstr/>
      </vt:variant>
      <vt:variant>
        <vt:i4>2031694</vt:i4>
      </vt:variant>
      <vt:variant>
        <vt:i4>621</vt:i4>
      </vt:variant>
      <vt:variant>
        <vt:i4>0</vt:i4>
      </vt:variant>
      <vt:variant>
        <vt:i4>5</vt:i4>
      </vt:variant>
      <vt:variant>
        <vt:lpwstr>../../Docs/R1-2404848.zip</vt:lpwstr>
      </vt:variant>
      <vt:variant>
        <vt:lpwstr/>
      </vt:variant>
      <vt:variant>
        <vt:i4>1966148</vt:i4>
      </vt:variant>
      <vt:variant>
        <vt:i4>618</vt:i4>
      </vt:variant>
      <vt:variant>
        <vt:i4>0</vt:i4>
      </vt:variant>
      <vt:variant>
        <vt:i4>5</vt:i4>
      </vt:variant>
      <vt:variant>
        <vt:lpwstr>../../Docs/R1-2404359.zip</vt:lpwstr>
      </vt:variant>
      <vt:variant>
        <vt:lpwstr/>
      </vt:variant>
      <vt:variant>
        <vt:i4>1966149</vt:i4>
      </vt:variant>
      <vt:variant>
        <vt:i4>615</vt:i4>
      </vt:variant>
      <vt:variant>
        <vt:i4>0</vt:i4>
      </vt:variant>
      <vt:variant>
        <vt:i4>5</vt:i4>
      </vt:variant>
      <vt:variant>
        <vt:lpwstr>../../Docs/R1-2404358.zip</vt:lpwstr>
      </vt:variant>
      <vt:variant>
        <vt:lpwstr/>
      </vt:variant>
      <vt:variant>
        <vt:i4>2031694</vt:i4>
      </vt:variant>
      <vt:variant>
        <vt:i4>612</vt:i4>
      </vt:variant>
      <vt:variant>
        <vt:i4>0</vt:i4>
      </vt:variant>
      <vt:variant>
        <vt:i4>5</vt:i4>
      </vt:variant>
      <vt:variant>
        <vt:lpwstr>../../Docs/R1-2404141.zip</vt:lpwstr>
      </vt:variant>
      <vt:variant>
        <vt:lpwstr/>
      </vt:variant>
      <vt:variant>
        <vt:i4>1310784</vt:i4>
      </vt:variant>
      <vt:variant>
        <vt:i4>609</vt:i4>
      </vt:variant>
      <vt:variant>
        <vt:i4>0</vt:i4>
      </vt:variant>
      <vt:variant>
        <vt:i4>5</vt:i4>
      </vt:variant>
      <vt:variant>
        <vt:lpwstr>../../Docs/R1-2403987.zip</vt:lpwstr>
      </vt:variant>
      <vt:variant>
        <vt:lpwstr/>
      </vt:variant>
      <vt:variant>
        <vt:i4>2031686</vt:i4>
      </vt:variant>
      <vt:variant>
        <vt:i4>606</vt:i4>
      </vt:variant>
      <vt:variant>
        <vt:i4>0</vt:i4>
      </vt:variant>
      <vt:variant>
        <vt:i4>5</vt:i4>
      </vt:variant>
      <vt:variant>
        <vt:lpwstr>../../Docs/R1-2403830.zip</vt:lpwstr>
      </vt:variant>
      <vt:variant>
        <vt:lpwstr/>
      </vt:variant>
      <vt:variant>
        <vt:i4>1835086</vt:i4>
      </vt:variant>
      <vt:variant>
        <vt:i4>603</vt:i4>
      </vt:variant>
      <vt:variant>
        <vt:i4>0</vt:i4>
      </vt:variant>
      <vt:variant>
        <vt:i4>5</vt:i4>
      </vt:variant>
      <vt:variant>
        <vt:lpwstr>../../Docs/R1-2404979.zip</vt:lpwstr>
      </vt:variant>
      <vt:variant>
        <vt:lpwstr/>
      </vt:variant>
      <vt:variant>
        <vt:i4>1835087</vt:i4>
      </vt:variant>
      <vt:variant>
        <vt:i4>600</vt:i4>
      </vt:variant>
      <vt:variant>
        <vt:i4>0</vt:i4>
      </vt:variant>
      <vt:variant>
        <vt:i4>5</vt:i4>
      </vt:variant>
      <vt:variant>
        <vt:lpwstr>../../Docs/R1-2404978.zip</vt:lpwstr>
      </vt:variant>
      <vt:variant>
        <vt:lpwstr/>
      </vt:variant>
      <vt:variant>
        <vt:i4>1966147</vt:i4>
      </vt:variant>
      <vt:variant>
        <vt:i4>597</vt:i4>
      </vt:variant>
      <vt:variant>
        <vt:i4>0</vt:i4>
      </vt:variant>
      <vt:variant>
        <vt:i4>5</vt:i4>
      </vt:variant>
      <vt:variant>
        <vt:lpwstr>../../Docs/R1-2403825.zip</vt:lpwstr>
      </vt:variant>
      <vt:variant>
        <vt:lpwstr/>
      </vt:variant>
      <vt:variant>
        <vt:i4>1179722</vt:i4>
      </vt:variant>
      <vt:variant>
        <vt:i4>594</vt:i4>
      </vt:variant>
      <vt:variant>
        <vt:i4>0</vt:i4>
      </vt:variant>
      <vt:variant>
        <vt:i4>5</vt:i4>
      </vt:variant>
      <vt:variant>
        <vt:lpwstr>../../Docs/R1-2405286.zip</vt:lpwstr>
      </vt:variant>
      <vt:variant>
        <vt:lpwstr/>
      </vt:variant>
      <vt:variant>
        <vt:i4>1638476</vt:i4>
      </vt:variant>
      <vt:variant>
        <vt:i4>591</vt:i4>
      </vt:variant>
      <vt:variant>
        <vt:i4>0</vt:i4>
      </vt:variant>
      <vt:variant>
        <vt:i4>5</vt:i4>
      </vt:variant>
      <vt:variant>
        <vt:lpwstr>../../Docs/R1-2405133.zip</vt:lpwstr>
      </vt:variant>
      <vt:variant>
        <vt:lpwstr/>
      </vt:variant>
      <vt:variant>
        <vt:i4>1245252</vt:i4>
      </vt:variant>
      <vt:variant>
        <vt:i4>588</vt:i4>
      </vt:variant>
      <vt:variant>
        <vt:i4>0</vt:i4>
      </vt:variant>
      <vt:variant>
        <vt:i4>5</vt:i4>
      </vt:variant>
      <vt:variant>
        <vt:lpwstr>../../Docs/R1-2404983.zip</vt:lpwstr>
      </vt:variant>
      <vt:variant>
        <vt:lpwstr/>
      </vt:variant>
      <vt:variant>
        <vt:i4>1245253</vt:i4>
      </vt:variant>
      <vt:variant>
        <vt:i4>585</vt:i4>
      </vt:variant>
      <vt:variant>
        <vt:i4>0</vt:i4>
      </vt:variant>
      <vt:variant>
        <vt:i4>5</vt:i4>
      </vt:variant>
      <vt:variant>
        <vt:lpwstr>../../Docs/R1-2404982.zip</vt:lpwstr>
      </vt:variant>
      <vt:variant>
        <vt:lpwstr/>
      </vt:variant>
      <vt:variant>
        <vt:i4>1966151</vt:i4>
      </vt:variant>
      <vt:variant>
        <vt:i4>582</vt:i4>
      </vt:variant>
      <vt:variant>
        <vt:i4>0</vt:i4>
      </vt:variant>
      <vt:variant>
        <vt:i4>5</vt:i4>
      </vt:variant>
      <vt:variant>
        <vt:lpwstr>../../Docs/R1-2404950.zip</vt:lpwstr>
      </vt:variant>
      <vt:variant>
        <vt:lpwstr/>
      </vt:variant>
      <vt:variant>
        <vt:i4>1638478</vt:i4>
      </vt:variant>
      <vt:variant>
        <vt:i4>579</vt:i4>
      </vt:variant>
      <vt:variant>
        <vt:i4>0</vt:i4>
      </vt:variant>
      <vt:variant>
        <vt:i4>5</vt:i4>
      </vt:variant>
      <vt:variant>
        <vt:lpwstr>../../Docs/R1-2404828.zip</vt:lpwstr>
      </vt:variant>
      <vt:variant>
        <vt:lpwstr/>
      </vt:variant>
      <vt:variant>
        <vt:i4>1966154</vt:i4>
      </vt:variant>
      <vt:variant>
        <vt:i4>576</vt:i4>
      </vt:variant>
      <vt:variant>
        <vt:i4>0</vt:i4>
      </vt:variant>
      <vt:variant>
        <vt:i4>5</vt:i4>
      </vt:variant>
      <vt:variant>
        <vt:lpwstr>../../Docs/R1-2404357.zip</vt:lpwstr>
      </vt:variant>
      <vt:variant>
        <vt:lpwstr/>
      </vt:variant>
      <vt:variant>
        <vt:i4>1966155</vt:i4>
      </vt:variant>
      <vt:variant>
        <vt:i4>573</vt:i4>
      </vt:variant>
      <vt:variant>
        <vt:i4>0</vt:i4>
      </vt:variant>
      <vt:variant>
        <vt:i4>5</vt:i4>
      </vt:variant>
      <vt:variant>
        <vt:lpwstr>../../Docs/R1-2404356.zip</vt:lpwstr>
      </vt:variant>
      <vt:variant>
        <vt:lpwstr/>
      </vt:variant>
      <vt:variant>
        <vt:i4>2031695</vt:i4>
      </vt:variant>
      <vt:variant>
        <vt:i4>570</vt:i4>
      </vt:variant>
      <vt:variant>
        <vt:i4>0</vt:i4>
      </vt:variant>
      <vt:variant>
        <vt:i4>5</vt:i4>
      </vt:variant>
      <vt:variant>
        <vt:lpwstr>../../Docs/R1-2404140.zip</vt:lpwstr>
      </vt:variant>
      <vt:variant>
        <vt:lpwstr/>
      </vt:variant>
      <vt:variant>
        <vt:i4>1966159</vt:i4>
      </vt:variant>
      <vt:variant>
        <vt:i4>567</vt:i4>
      </vt:variant>
      <vt:variant>
        <vt:i4>0</vt:i4>
      </vt:variant>
      <vt:variant>
        <vt:i4>5</vt:i4>
      </vt:variant>
      <vt:variant>
        <vt:lpwstr>../../Docs/R1-2404051.zip</vt:lpwstr>
      </vt:variant>
      <vt:variant>
        <vt:lpwstr/>
      </vt:variant>
      <vt:variant>
        <vt:i4>1704014</vt:i4>
      </vt:variant>
      <vt:variant>
        <vt:i4>564</vt:i4>
      </vt:variant>
      <vt:variant>
        <vt:i4>0</vt:i4>
      </vt:variant>
      <vt:variant>
        <vt:i4>5</vt:i4>
      </vt:variant>
      <vt:variant>
        <vt:lpwstr>../../Docs/R1-2404010.zip</vt:lpwstr>
      </vt:variant>
      <vt:variant>
        <vt:lpwstr/>
      </vt:variant>
      <vt:variant>
        <vt:i4>1310785</vt:i4>
      </vt:variant>
      <vt:variant>
        <vt:i4>561</vt:i4>
      </vt:variant>
      <vt:variant>
        <vt:i4>0</vt:i4>
      </vt:variant>
      <vt:variant>
        <vt:i4>5</vt:i4>
      </vt:variant>
      <vt:variant>
        <vt:lpwstr>../../Docs/R1-2403986.zip</vt:lpwstr>
      </vt:variant>
      <vt:variant>
        <vt:lpwstr/>
      </vt:variant>
      <vt:variant>
        <vt:i4>1966146</vt:i4>
      </vt:variant>
      <vt:variant>
        <vt:i4>558</vt:i4>
      </vt:variant>
      <vt:variant>
        <vt:i4>0</vt:i4>
      </vt:variant>
      <vt:variant>
        <vt:i4>5</vt:i4>
      </vt:variant>
      <vt:variant>
        <vt:lpwstr>../../Docs/R1-2403824.zip</vt:lpwstr>
      </vt:variant>
      <vt:variant>
        <vt:lpwstr/>
      </vt:variant>
      <vt:variant>
        <vt:i4>1572943</vt:i4>
      </vt:variant>
      <vt:variant>
        <vt:i4>555</vt:i4>
      </vt:variant>
      <vt:variant>
        <vt:i4>0</vt:i4>
      </vt:variant>
      <vt:variant>
        <vt:i4>5</vt:i4>
      </vt:variant>
      <vt:variant>
        <vt:lpwstr>../../Docs/R1-2405322.zip</vt:lpwstr>
      </vt:variant>
      <vt:variant>
        <vt:lpwstr/>
      </vt:variant>
      <vt:variant>
        <vt:i4>1638477</vt:i4>
      </vt:variant>
      <vt:variant>
        <vt:i4>552</vt:i4>
      </vt:variant>
      <vt:variant>
        <vt:i4>0</vt:i4>
      </vt:variant>
      <vt:variant>
        <vt:i4>5</vt:i4>
      </vt:variant>
      <vt:variant>
        <vt:lpwstr>../../Docs/R1-2405132.zip</vt:lpwstr>
      </vt:variant>
      <vt:variant>
        <vt:lpwstr/>
      </vt:variant>
      <vt:variant>
        <vt:i4>1966158</vt:i4>
      </vt:variant>
      <vt:variant>
        <vt:i4>549</vt:i4>
      </vt:variant>
      <vt:variant>
        <vt:i4>0</vt:i4>
      </vt:variant>
      <vt:variant>
        <vt:i4>5</vt:i4>
      </vt:variant>
      <vt:variant>
        <vt:lpwstr>../../Docs/R1-2405343.zip</vt:lpwstr>
      </vt:variant>
      <vt:variant>
        <vt:lpwstr/>
      </vt:variant>
      <vt:variant>
        <vt:i4>1966158</vt:i4>
      </vt:variant>
      <vt:variant>
        <vt:i4>546</vt:i4>
      </vt:variant>
      <vt:variant>
        <vt:i4>0</vt:i4>
      </vt:variant>
      <vt:variant>
        <vt:i4>5</vt:i4>
      </vt:variant>
      <vt:variant>
        <vt:lpwstr>../../Docs/R1-2405343.zip</vt:lpwstr>
      </vt:variant>
      <vt:variant>
        <vt:lpwstr/>
      </vt:variant>
      <vt:variant>
        <vt:i4>1966145</vt:i4>
      </vt:variant>
      <vt:variant>
        <vt:i4>543</vt:i4>
      </vt:variant>
      <vt:variant>
        <vt:i4>0</vt:i4>
      </vt:variant>
      <vt:variant>
        <vt:i4>5</vt:i4>
      </vt:variant>
      <vt:variant>
        <vt:lpwstr>../../Docs/R1-2404956.zip</vt:lpwstr>
      </vt:variant>
      <vt:variant>
        <vt:lpwstr/>
      </vt:variant>
      <vt:variant>
        <vt:i4>1966151</vt:i4>
      </vt:variant>
      <vt:variant>
        <vt:i4>540</vt:i4>
      </vt:variant>
      <vt:variant>
        <vt:i4>0</vt:i4>
      </vt:variant>
      <vt:variant>
        <vt:i4>5</vt:i4>
      </vt:variant>
      <vt:variant>
        <vt:lpwstr>../../Docs/R1-2404851.zip</vt:lpwstr>
      </vt:variant>
      <vt:variant>
        <vt:lpwstr/>
      </vt:variant>
      <vt:variant>
        <vt:i4>1245249</vt:i4>
      </vt:variant>
      <vt:variant>
        <vt:i4>537</vt:i4>
      </vt:variant>
      <vt:variant>
        <vt:i4>0</vt:i4>
      </vt:variant>
      <vt:variant>
        <vt:i4>5</vt:i4>
      </vt:variant>
      <vt:variant>
        <vt:lpwstr>../../Docs/R1-2404788.zip</vt:lpwstr>
      </vt:variant>
      <vt:variant>
        <vt:lpwstr/>
      </vt:variant>
      <vt:variant>
        <vt:i4>2031689</vt:i4>
      </vt:variant>
      <vt:variant>
        <vt:i4>534</vt:i4>
      </vt:variant>
      <vt:variant>
        <vt:i4>0</vt:i4>
      </vt:variant>
      <vt:variant>
        <vt:i4>5</vt:i4>
      </vt:variant>
      <vt:variant>
        <vt:lpwstr>../../Docs/R1-2404443.zip</vt:lpwstr>
      </vt:variant>
      <vt:variant>
        <vt:lpwstr/>
      </vt:variant>
      <vt:variant>
        <vt:i4>1900619</vt:i4>
      </vt:variant>
      <vt:variant>
        <vt:i4>531</vt:i4>
      </vt:variant>
      <vt:variant>
        <vt:i4>0</vt:i4>
      </vt:variant>
      <vt:variant>
        <vt:i4>5</vt:i4>
      </vt:variant>
      <vt:variant>
        <vt:lpwstr>../../Docs/R1-2404267.zip</vt:lpwstr>
      </vt:variant>
      <vt:variant>
        <vt:lpwstr/>
      </vt:variant>
      <vt:variant>
        <vt:i4>1900618</vt:i4>
      </vt:variant>
      <vt:variant>
        <vt:i4>528</vt:i4>
      </vt:variant>
      <vt:variant>
        <vt:i4>0</vt:i4>
      </vt:variant>
      <vt:variant>
        <vt:i4>5</vt:i4>
      </vt:variant>
      <vt:variant>
        <vt:lpwstr>../../Docs/R1-2404266.zip</vt:lpwstr>
      </vt:variant>
      <vt:variant>
        <vt:lpwstr/>
      </vt:variant>
      <vt:variant>
        <vt:i4>1769541</vt:i4>
      </vt:variant>
      <vt:variant>
        <vt:i4>525</vt:i4>
      </vt:variant>
      <vt:variant>
        <vt:i4>0</vt:i4>
      </vt:variant>
      <vt:variant>
        <vt:i4>5</vt:i4>
      </vt:variant>
      <vt:variant>
        <vt:lpwstr>../../Docs/R1-2404209.zip</vt:lpwstr>
      </vt:variant>
      <vt:variant>
        <vt:lpwstr/>
      </vt:variant>
      <vt:variant>
        <vt:i4>2031681</vt:i4>
      </vt:variant>
      <vt:variant>
        <vt:i4>522</vt:i4>
      </vt:variant>
      <vt:variant>
        <vt:i4>0</vt:i4>
      </vt:variant>
      <vt:variant>
        <vt:i4>5</vt:i4>
      </vt:variant>
      <vt:variant>
        <vt:lpwstr>../../Docs/R1-2403837.zip</vt:lpwstr>
      </vt:variant>
      <vt:variant>
        <vt:lpwstr/>
      </vt:variant>
      <vt:variant>
        <vt:i4>1966149</vt:i4>
      </vt:variant>
      <vt:variant>
        <vt:i4>519</vt:i4>
      </vt:variant>
      <vt:variant>
        <vt:i4>0</vt:i4>
      </vt:variant>
      <vt:variant>
        <vt:i4>5</vt:i4>
      </vt:variant>
      <vt:variant>
        <vt:lpwstr>../../Docs/R1-2404952.zip</vt:lpwstr>
      </vt:variant>
      <vt:variant>
        <vt:lpwstr/>
      </vt:variant>
      <vt:variant>
        <vt:i4>2031687</vt:i4>
      </vt:variant>
      <vt:variant>
        <vt:i4>516</vt:i4>
      </vt:variant>
      <vt:variant>
        <vt:i4>0</vt:i4>
      </vt:variant>
      <vt:variant>
        <vt:i4>5</vt:i4>
      </vt:variant>
      <vt:variant>
        <vt:lpwstr>../../Docs/R1-2403831.zip</vt:lpwstr>
      </vt:variant>
      <vt:variant>
        <vt:lpwstr/>
      </vt:variant>
      <vt:variant>
        <vt:i4>1572939</vt:i4>
      </vt:variant>
      <vt:variant>
        <vt:i4>513</vt:i4>
      </vt:variant>
      <vt:variant>
        <vt:i4>0</vt:i4>
      </vt:variant>
      <vt:variant>
        <vt:i4>5</vt:i4>
      </vt:variant>
      <vt:variant>
        <vt:lpwstr>../../Docs/R1-2405326.zip</vt:lpwstr>
      </vt:variant>
      <vt:variant>
        <vt:lpwstr/>
      </vt:variant>
      <vt:variant>
        <vt:i4>1572932</vt:i4>
      </vt:variant>
      <vt:variant>
        <vt:i4>510</vt:i4>
      </vt:variant>
      <vt:variant>
        <vt:i4>0</vt:i4>
      </vt:variant>
      <vt:variant>
        <vt:i4>5</vt:i4>
      </vt:variant>
      <vt:variant>
        <vt:lpwstr>../../Docs/R1-2404933.zip</vt:lpwstr>
      </vt:variant>
      <vt:variant>
        <vt:lpwstr/>
      </vt:variant>
      <vt:variant>
        <vt:i4>2031692</vt:i4>
      </vt:variant>
      <vt:variant>
        <vt:i4>507</vt:i4>
      </vt:variant>
      <vt:variant>
        <vt:i4>0</vt:i4>
      </vt:variant>
      <vt:variant>
        <vt:i4>5</vt:i4>
      </vt:variant>
      <vt:variant>
        <vt:lpwstr>../../Docs/R1-2404143.zip</vt:lpwstr>
      </vt:variant>
      <vt:variant>
        <vt:lpwstr/>
      </vt:variant>
      <vt:variant>
        <vt:i4>1769540</vt:i4>
      </vt:variant>
      <vt:variant>
        <vt:i4>504</vt:i4>
      </vt:variant>
      <vt:variant>
        <vt:i4>0</vt:i4>
      </vt:variant>
      <vt:variant>
        <vt:i4>5</vt:i4>
      </vt:variant>
      <vt:variant>
        <vt:lpwstr>../../Docs/R1-2404208.zip</vt:lpwstr>
      </vt:variant>
      <vt:variant>
        <vt:lpwstr/>
      </vt:variant>
      <vt:variant>
        <vt:i4>1769547</vt:i4>
      </vt:variant>
      <vt:variant>
        <vt:i4>501</vt:i4>
      </vt:variant>
      <vt:variant>
        <vt:i4>0</vt:i4>
      </vt:variant>
      <vt:variant>
        <vt:i4>5</vt:i4>
      </vt:variant>
      <vt:variant>
        <vt:lpwstr>../../Docs/R1-2404207.zip</vt:lpwstr>
      </vt:variant>
      <vt:variant>
        <vt:lpwstr/>
      </vt:variant>
      <vt:variant>
        <vt:i4>1900620</vt:i4>
      </vt:variant>
      <vt:variant>
        <vt:i4>498</vt:i4>
      </vt:variant>
      <vt:variant>
        <vt:i4>0</vt:i4>
      </vt:variant>
      <vt:variant>
        <vt:i4>5</vt:i4>
      </vt:variant>
      <vt:variant>
        <vt:lpwstr>../../Docs/R1-2404062.zip</vt:lpwstr>
      </vt:variant>
      <vt:variant>
        <vt:lpwstr/>
      </vt:variant>
      <vt:variant>
        <vt:i4>1966159</vt:i4>
      </vt:variant>
      <vt:variant>
        <vt:i4>495</vt:i4>
      </vt:variant>
      <vt:variant>
        <vt:i4>0</vt:i4>
      </vt:variant>
      <vt:variant>
        <vt:i4>5</vt:i4>
      </vt:variant>
      <vt:variant>
        <vt:lpwstr>../../Docs/R1-2403829.zip</vt:lpwstr>
      </vt:variant>
      <vt:variant>
        <vt:lpwstr/>
      </vt:variant>
      <vt:variant>
        <vt:i4>1966149</vt:i4>
      </vt:variant>
      <vt:variant>
        <vt:i4>492</vt:i4>
      </vt:variant>
      <vt:variant>
        <vt:i4>0</vt:i4>
      </vt:variant>
      <vt:variant>
        <vt:i4>5</vt:i4>
      </vt:variant>
      <vt:variant>
        <vt:lpwstr>../../Docs/R1-2403823.zip</vt:lpwstr>
      </vt:variant>
      <vt:variant>
        <vt:lpwstr/>
      </vt:variant>
      <vt:variant>
        <vt:i4>1966151</vt:i4>
      </vt:variant>
      <vt:variant>
        <vt:i4>489</vt:i4>
      </vt:variant>
      <vt:variant>
        <vt:i4>0</vt:i4>
      </vt:variant>
      <vt:variant>
        <vt:i4>5</vt:i4>
      </vt:variant>
      <vt:variant>
        <vt:lpwstr>../../Docs/R1-2403821.zip</vt:lpwstr>
      </vt:variant>
      <vt:variant>
        <vt:lpwstr/>
      </vt:variant>
      <vt:variant>
        <vt:i4>1966150</vt:i4>
      </vt:variant>
      <vt:variant>
        <vt:i4>486</vt:i4>
      </vt:variant>
      <vt:variant>
        <vt:i4>0</vt:i4>
      </vt:variant>
      <vt:variant>
        <vt:i4>5</vt:i4>
      </vt:variant>
      <vt:variant>
        <vt:lpwstr>../../Docs/R1-2403820.zip</vt:lpwstr>
      </vt:variant>
      <vt:variant>
        <vt:lpwstr/>
      </vt:variant>
      <vt:variant>
        <vt:i4>3604527</vt:i4>
      </vt:variant>
      <vt:variant>
        <vt:i4>483</vt:i4>
      </vt:variant>
      <vt:variant>
        <vt:i4>0</vt:i4>
      </vt:variant>
      <vt:variant>
        <vt:i4>5</vt:i4>
      </vt:variant>
      <vt:variant>
        <vt:lpwstr>http://www.etsi.org/WebSite/document/Legal/IPRForms.doc</vt:lpwstr>
      </vt:variant>
      <vt:variant>
        <vt:lpwstr/>
      </vt:variant>
      <vt:variant>
        <vt:i4>1245234</vt:i4>
      </vt:variant>
      <vt:variant>
        <vt:i4>476</vt:i4>
      </vt:variant>
      <vt:variant>
        <vt:i4>0</vt:i4>
      </vt:variant>
      <vt:variant>
        <vt:i4>5</vt:i4>
      </vt:variant>
      <vt:variant>
        <vt:lpwstr/>
      </vt:variant>
      <vt:variant>
        <vt:lpwstr>_Toc166306576</vt:lpwstr>
      </vt:variant>
      <vt:variant>
        <vt:i4>1245234</vt:i4>
      </vt:variant>
      <vt:variant>
        <vt:i4>470</vt:i4>
      </vt:variant>
      <vt:variant>
        <vt:i4>0</vt:i4>
      </vt:variant>
      <vt:variant>
        <vt:i4>5</vt:i4>
      </vt:variant>
      <vt:variant>
        <vt:lpwstr/>
      </vt:variant>
      <vt:variant>
        <vt:lpwstr>_Toc166306575</vt:lpwstr>
      </vt:variant>
      <vt:variant>
        <vt:i4>1245234</vt:i4>
      </vt:variant>
      <vt:variant>
        <vt:i4>464</vt:i4>
      </vt:variant>
      <vt:variant>
        <vt:i4>0</vt:i4>
      </vt:variant>
      <vt:variant>
        <vt:i4>5</vt:i4>
      </vt:variant>
      <vt:variant>
        <vt:lpwstr/>
      </vt:variant>
      <vt:variant>
        <vt:lpwstr>_Toc166306574</vt:lpwstr>
      </vt:variant>
      <vt:variant>
        <vt:i4>1245234</vt:i4>
      </vt:variant>
      <vt:variant>
        <vt:i4>458</vt:i4>
      </vt:variant>
      <vt:variant>
        <vt:i4>0</vt:i4>
      </vt:variant>
      <vt:variant>
        <vt:i4>5</vt:i4>
      </vt:variant>
      <vt:variant>
        <vt:lpwstr/>
      </vt:variant>
      <vt:variant>
        <vt:lpwstr>_Toc166306573</vt:lpwstr>
      </vt:variant>
      <vt:variant>
        <vt:i4>1245234</vt:i4>
      </vt:variant>
      <vt:variant>
        <vt:i4>452</vt:i4>
      </vt:variant>
      <vt:variant>
        <vt:i4>0</vt:i4>
      </vt:variant>
      <vt:variant>
        <vt:i4>5</vt:i4>
      </vt:variant>
      <vt:variant>
        <vt:lpwstr/>
      </vt:variant>
      <vt:variant>
        <vt:lpwstr>_Toc166306572</vt:lpwstr>
      </vt:variant>
      <vt:variant>
        <vt:i4>1245234</vt:i4>
      </vt:variant>
      <vt:variant>
        <vt:i4>446</vt:i4>
      </vt:variant>
      <vt:variant>
        <vt:i4>0</vt:i4>
      </vt:variant>
      <vt:variant>
        <vt:i4>5</vt:i4>
      </vt:variant>
      <vt:variant>
        <vt:lpwstr/>
      </vt:variant>
      <vt:variant>
        <vt:lpwstr>_Toc166306571</vt:lpwstr>
      </vt:variant>
      <vt:variant>
        <vt:i4>1245234</vt:i4>
      </vt:variant>
      <vt:variant>
        <vt:i4>440</vt:i4>
      </vt:variant>
      <vt:variant>
        <vt:i4>0</vt:i4>
      </vt:variant>
      <vt:variant>
        <vt:i4>5</vt:i4>
      </vt:variant>
      <vt:variant>
        <vt:lpwstr/>
      </vt:variant>
      <vt:variant>
        <vt:lpwstr>_Toc166306570</vt:lpwstr>
      </vt:variant>
      <vt:variant>
        <vt:i4>1179698</vt:i4>
      </vt:variant>
      <vt:variant>
        <vt:i4>434</vt:i4>
      </vt:variant>
      <vt:variant>
        <vt:i4>0</vt:i4>
      </vt:variant>
      <vt:variant>
        <vt:i4>5</vt:i4>
      </vt:variant>
      <vt:variant>
        <vt:lpwstr/>
      </vt:variant>
      <vt:variant>
        <vt:lpwstr>_Toc166306569</vt:lpwstr>
      </vt:variant>
      <vt:variant>
        <vt:i4>1179698</vt:i4>
      </vt:variant>
      <vt:variant>
        <vt:i4>428</vt:i4>
      </vt:variant>
      <vt:variant>
        <vt:i4>0</vt:i4>
      </vt:variant>
      <vt:variant>
        <vt:i4>5</vt:i4>
      </vt:variant>
      <vt:variant>
        <vt:lpwstr/>
      </vt:variant>
      <vt:variant>
        <vt:lpwstr>_Toc166306568</vt:lpwstr>
      </vt:variant>
      <vt:variant>
        <vt:i4>1179698</vt:i4>
      </vt:variant>
      <vt:variant>
        <vt:i4>422</vt:i4>
      </vt:variant>
      <vt:variant>
        <vt:i4>0</vt:i4>
      </vt:variant>
      <vt:variant>
        <vt:i4>5</vt:i4>
      </vt:variant>
      <vt:variant>
        <vt:lpwstr/>
      </vt:variant>
      <vt:variant>
        <vt:lpwstr>_Toc166306567</vt:lpwstr>
      </vt:variant>
      <vt:variant>
        <vt:i4>1179698</vt:i4>
      </vt:variant>
      <vt:variant>
        <vt:i4>416</vt:i4>
      </vt:variant>
      <vt:variant>
        <vt:i4>0</vt:i4>
      </vt:variant>
      <vt:variant>
        <vt:i4>5</vt:i4>
      </vt:variant>
      <vt:variant>
        <vt:lpwstr/>
      </vt:variant>
      <vt:variant>
        <vt:lpwstr>_Toc166306566</vt:lpwstr>
      </vt:variant>
      <vt:variant>
        <vt:i4>1179698</vt:i4>
      </vt:variant>
      <vt:variant>
        <vt:i4>410</vt:i4>
      </vt:variant>
      <vt:variant>
        <vt:i4>0</vt:i4>
      </vt:variant>
      <vt:variant>
        <vt:i4>5</vt:i4>
      </vt:variant>
      <vt:variant>
        <vt:lpwstr/>
      </vt:variant>
      <vt:variant>
        <vt:lpwstr>_Toc166306565</vt:lpwstr>
      </vt:variant>
      <vt:variant>
        <vt:i4>1179698</vt:i4>
      </vt:variant>
      <vt:variant>
        <vt:i4>404</vt:i4>
      </vt:variant>
      <vt:variant>
        <vt:i4>0</vt:i4>
      </vt:variant>
      <vt:variant>
        <vt:i4>5</vt:i4>
      </vt:variant>
      <vt:variant>
        <vt:lpwstr/>
      </vt:variant>
      <vt:variant>
        <vt:lpwstr>_Toc166306564</vt:lpwstr>
      </vt:variant>
      <vt:variant>
        <vt:i4>1179698</vt:i4>
      </vt:variant>
      <vt:variant>
        <vt:i4>398</vt:i4>
      </vt:variant>
      <vt:variant>
        <vt:i4>0</vt:i4>
      </vt:variant>
      <vt:variant>
        <vt:i4>5</vt:i4>
      </vt:variant>
      <vt:variant>
        <vt:lpwstr/>
      </vt:variant>
      <vt:variant>
        <vt:lpwstr>_Toc166306563</vt:lpwstr>
      </vt:variant>
      <vt:variant>
        <vt:i4>1179698</vt:i4>
      </vt:variant>
      <vt:variant>
        <vt:i4>392</vt:i4>
      </vt:variant>
      <vt:variant>
        <vt:i4>0</vt:i4>
      </vt:variant>
      <vt:variant>
        <vt:i4>5</vt:i4>
      </vt:variant>
      <vt:variant>
        <vt:lpwstr/>
      </vt:variant>
      <vt:variant>
        <vt:lpwstr>_Toc166306562</vt:lpwstr>
      </vt:variant>
      <vt:variant>
        <vt:i4>1179698</vt:i4>
      </vt:variant>
      <vt:variant>
        <vt:i4>386</vt:i4>
      </vt:variant>
      <vt:variant>
        <vt:i4>0</vt:i4>
      </vt:variant>
      <vt:variant>
        <vt:i4>5</vt:i4>
      </vt:variant>
      <vt:variant>
        <vt:lpwstr/>
      </vt:variant>
      <vt:variant>
        <vt:lpwstr>_Toc166306561</vt:lpwstr>
      </vt:variant>
      <vt:variant>
        <vt:i4>1179698</vt:i4>
      </vt:variant>
      <vt:variant>
        <vt:i4>380</vt:i4>
      </vt:variant>
      <vt:variant>
        <vt:i4>0</vt:i4>
      </vt:variant>
      <vt:variant>
        <vt:i4>5</vt:i4>
      </vt:variant>
      <vt:variant>
        <vt:lpwstr/>
      </vt:variant>
      <vt:variant>
        <vt:lpwstr>_Toc166306560</vt:lpwstr>
      </vt:variant>
      <vt:variant>
        <vt:i4>1114162</vt:i4>
      </vt:variant>
      <vt:variant>
        <vt:i4>374</vt:i4>
      </vt:variant>
      <vt:variant>
        <vt:i4>0</vt:i4>
      </vt:variant>
      <vt:variant>
        <vt:i4>5</vt:i4>
      </vt:variant>
      <vt:variant>
        <vt:lpwstr/>
      </vt:variant>
      <vt:variant>
        <vt:lpwstr>_Toc166306559</vt:lpwstr>
      </vt:variant>
      <vt:variant>
        <vt:i4>1114162</vt:i4>
      </vt:variant>
      <vt:variant>
        <vt:i4>368</vt:i4>
      </vt:variant>
      <vt:variant>
        <vt:i4>0</vt:i4>
      </vt:variant>
      <vt:variant>
        <vt:i4>5</vt:i4>
      </vt:variant>
      <vt:variant>
        <vt:lpwstr/>
      </vt:variant>
      <vt:variant>
        <vt:lpwstr>_Toc166306558</vt:lpwstr>
      </vt:variant>
      <vt:variant>
        <vt:i4>1114162</vt:i4>
      </vt:variant>
      <vt:variant>
        <vt:i4>362</vt:i4>
      </vt:variant>
      <vt:variant>
        <vt:i4>0</vt:i4>
      </vt:variant>
      <vt:variant>
        <vt:i4>5</vt:i4>
      </vt:variant>
      <vt:variant>
        <vt:lpwstr/>
      </vt:variant>
      <vt:variant>
        <vt:lpwstr>_Toc166306557</vt:lpwstr>
      </vt:variant>
      <vt:variant>
        <vt:i4>1114162</vt:i4>
      </vt:variant>
      <vt:variant>
        <vt:i4>356</vt:i4>
      </vt:variant>
      <vt:variant>
        <vt:i4>0</vt:i4>
      </vt:variant>
      <vt:variant>
        <vt:i4>5</vt:i4>
      </vt:variant>
      <vt:variant>
        <vt:lpwstr/>
      </vt:variant>
      <vt:variant>
        <vt:lpwstr>_Toc166306556</vt:lpwstr>
      </vt:variant>
      <vt:variant>
        <vt:i4>1114162</vt:i4>
      </vt:variant>
      <vt:variant>
        <vt:i4>350</vt:i4>
      </vt:variant>
      <vt:variant>
        <vt:i4>0</vt:i4>
      </vt:variant>
      <vt:variant>
        <vt:i4>5</vt:i4>
      </vt:variant>
      <vt:variant>
        <vt:lpwstr/>
      </vt:variant>
      <vt:variant>
        <vt:lpwstr>_Toc166306555</vt:lpwstr>
      </vt:variant>
      <vt:variant>
        <vt:i4>1114162</vt:i4>
      </vt:variant>
      <vt:variant>
        <vt:i4>344</vt:i4>
      </vt:variant>
      <vt:variant>
        <vt:i4>0</vt:i4>
      </vt:variant>
      <vt:variant>
        <vt:i4>5</vt:i4>
      </vt:variant>
      <vt:variant>
        <vt:lpwstr/>
      </vt:variant>
      <vt:variant>
        <vt:lpwstr>_Toc166306554</vt:lpwstr>
      </vt:variant>
      <vt:variant>
        <vt:i4>1114162</vt:i4>
      </vt:variant>
      <vt:variant>
        <vt:i4>338</vt:i4>
      </vt:variant>
      <vt:variant>
        <vt:i4>0</vt:i4>
      </vt:variant>
      <vt:variant>
        <vt:i4>5</vt:i4>
      </vt:variant>
      <vt:variant>
        <vt:lpwstr/>
      </vt:variant>
      <vt:variant>
        <vt:lpwstr>_Toc166306553</vt:lpwstr>
      </vt:variant>
      <vt:variant>
        <vt:i4>1114162</vt:i4>
      </vt:variant>
      <vt:variant>
        <vt:i4>332</vt:i4>
      </vt:variant>
      <vt:variant>
        <vt:i4>0</vt:i4>
      </vt:variant>
      <vt:variant>
        <vt:i4>5</vt:i4>
      </vt:variant>
      <vt:variant>
        <vt:lpwstr/>
      </vt:variant>
      <vt:variant>
        <vt:lpwstr>_Toc166306552</vt:lpwstr>
      </vt:variant>
      <vt:variant>
        <vt:i4>1114162</vt:i4>
      </vt:variant>
      <vt:variant>
        <vt:i4>326</vt:i4>
      </vt:variant>
      <vt:variant>
        <vt:i4>0</vt:i4>
      </vt:variant>
      <vt:variant>
        <vt:i4>5</vt:i4>
      </vt:variant>
      <vt:variant>
        <vt:lpwstr/>
      </vt:variant>
      <vt:variant>
        <vt:lpwstr>_Toc166306551</vt:lpwstr>
      </vt:variant>
      <vt:variant>
        <vt:i4>1114162</vt:i4>
      </vt:variant>
      <vt:variant>
        <vt:i4>320</vt:i4>
      </vt:variant>
      <vt:variant>
        <vt:i4>0</vt:i4>
      </vt:variant>
      <vt:variant>
        <vt:i4>5</vt:i4>
      </vt:variant>
      <vt:variant>
        <vt:lpwstr/>
      </vt:variant>
      <vt:variant>
        <vt:lpwstr>_Toc166306550</vt:lpwstr>
      </vt:variant>
      <vt:variant>
        <vt:i4>1048626</vt:i4>
      </vt:variant>
      <vt:variant>
        <vt:i4>314</vt:i4>
      </vt:variant>
      <vt:variant>
        <vt:i4>0</vt:i4>
      </vt:variant>
      <vt:variant>
        <vt:i4>5</vt:i4>
      </vt:variant>
      <vt:variant>
        <vt:lpwstr/>
      </vt:variant>
      <vt:variant>
        <vt:lpwstr>_Toc166306549</vt:lpwstr>
      </vt:variant>
      <vt:variant>
        <vt:i4>1048626</vt:i4>
      </vt:variant>
      <vt:variant>
        <vt:i4>308</vt:i4>
      </vt:variant>
      <vt:variant>
        <vt:i4>0</vt:i4>
      </vt:variant>
      <vt:variant>
        <vt:i4>5</vt:i4>
      </vt:variant>
      <vt:variant>
        <vt:lpwstr/>
      </vt:variant>
      <vt:variant>
        <vt:lpwstr>_Toc166306548</vt:lpwstr>
      </vt:variant>
      <vt:variant>
        <vt:i4>1048626</vt:i4>
      </vt:variant>
      <vt:variant>
        <vt:i4>302</vt:i4>
      </vt:variant>
      <vt:variant>
        <vt:i4>0</vt:i4>
      </vt:variant>
      <vt:variant>
        <vt:i4>5</vt:i4>
      </vt:variant>
      <vt:variant>
        <vt:lpwstr/>
      </vt:variant>
      <vt:variant>
        <vt:lpwstr>_Toc166306547</vt:lpwstr>
      </vt:variant>
      <vt:variant>
        <vt:i4>1048626</vt:i4>
      </vt:variant>
      <vt:variant>
        <vt:i4>296</vt:i4>
      </vt:variant>
      <vt:variant>
        <vt:i4>0</vt:i4>
      </vt:variant>
      <vt:variant>
        <vt:i4>5</vt:i4>
      </vt:variant>
      <vt:variant>
        <vt:lpwstr/>
      </vt:variant>
      <vt:variant>
        <vt:lpwstr>_Toc166306546</vt:lpwstr>
      </vt:variant>
      <vt:variant>
        <vt:i4>1048626</vt:i4>
      </vt:variant>
      <vt:variant>
        <vt:i4>290</vt:i4>
      </vt:variant>
      <vt:variant>
        <vt:i4>0</vt:i4>
      </vt:variant>
      <vt:variant>
        <vt:i4>5</vt:i4>
      </vt:variant>
      <vt:variant>
        <vt:lpwstr/>
      </vt:variant>
      <vt:variant>
        <vt:lpwstr>_Toc166306545</vt:lpwstr>
      </vt:variant>
      <vt:variant>
        <vt:i4>1048626</vt:i4>
      </vt:variant>
      <vt:variant>
        <vt:i4>284</vt:i4>
      </vt:variant>
      <vt:variant>
        <vt:i4>0</vt:i4>
      </vt:variant>
      <vt:variant>
        <vt:i4>5</vt:i4>
      </vt:variant>
      <vt:variant>
        <vt:lpwstr/>
      </vt:variant>
      <vt:variant>
        <vt:lpwstr>_Toc166306544</vt:lpwstr>
      </vt:variant>
      <vt:variant>
        <vt:i4>1048626</vt:i4>
      </vt:variant>
      <vt:variant>
        <vt:i4>278</vt:i4>
      </vt:variant>
      <vt:variant>
        <vt:i4>0</vt:i4>
      </vt:variant>
      <vt:variant>
        <vt:i4>5</vt:i4>
      </vt:variant>
      <vt:variant>
        <vt:lpwstr/>
      </vt:variant>
      <vt:variant>
        <vt:lpwstr>_Toc166306543</vt:lpwstr>
      </vt:variant>
      <vt:variant>
        <vt:i4>1048626</vt:i4>
      </vt:variant>
      <vt:variant>
        <vt:i4>272</vt:i4>
      </vt:variant>
      <vt:variant>
        <vt:i4>0</vt:i4>
      </vt:variant>
      <vt:variant>
        <vt:i4>5</vt:i4>
      </vt:variant>
      <vt:variant>
        <vt:lpwstr/>
      </vt:variant>
      <vt:variant>
        <vt:lpwstr>_Toc166306542</vt:lpwstr>
      </vt:variant>
      <vt:variant>
        <vt:i4>1048626</vt:i4>
      </vt:variant>
      <vt:variant>
        <vt:i4>266</vt:i4>
      </vt:variant>
      <vt:variant>
        <vt:i4>0</vt:i4>
      </vt:variant>
      <vt:variant>
        <vt:i4>5</vt:i4>
      </vt:variant>
      <vt:variant>
        <vt:lpwstr/>
      </vt:variant>
      <vt:variant>
        <vt:lpwstr>_Toc166306541</vt:lpwstr>
      </vt:variant>
      <vt:variant>
        <vt:i4>1048626</vt:i4>
      </vt:variant>
      <vt:variant>
        <vt:i4>260</vt:i4>
      </vt:variant>
      <vt:variant>
        <vt:i4>0</vt:i4>
      </vt:variant>
      <vt:variant>
        <vt:i4>5</vt:i4>
      </vt:variant>
      <vt:variant>
        <vt:lpwstr/>
      </vt:variant>
      <vt:variant>
        <vt:lpwstr>_Toc166306540</vt:lpwstr>
      </vt:variant>
      <vt:variant>
        <vt:i4>1507378</vt:i4>
      </vt:variant>
      <vt:variant>
        <vt:i4>254</vt:i4>
      </vt:variant>
      <vt:variant>
        <vt:i4>0</vt:i4>
      </vt:variant>
      <vt:variant>
        <vt:i4>5</vt:i4>
      </vt:variant>
      <vt:variant>
        <vt:lpwstr/>
      </vt:variant>
      <vt:variant>
        <vt:lpwstr>_Toc166306539</vt:lpwstr>
      </vt:variant>
      <vt:variant>
        <vt:i4>1507378</vt:i4>
      </vt:variant>
      <vt:variant>
        <vt:i4>248</vt:i4>
      </vt:variant>
      <vt:variant>
        <vt:i4>0</vt:i4>
      </vt:variant>
      <vt:variant>
        <vt:i4>5</vt:i4>
      </vt:variant>
      <vt:variant>
        <vt:lpwstr/>
      </vt:variant>
      <vt:variant>
        <vt:lpwstr>_Toc166306538</vt:lpwstr>
      </vt:variant>
      <vt:variant>
        <vt:i4>1507378</vt:i4>
      </vt:variant>
      <vt:variant>
        <vt:i4>242</vt:i4>
      </vt:variant>
      <vt:variant>
        <vt:i4>0</vt:i4>
      </vt:variant>
      <vt:variant>
        <vt:i4>5</vt:i4>
      </vt:variant>
      <vt:variant>
        <vt:lpwstr/>
      </vt:variant>
      <vt:variant>
        <vt:lpwstr>_Toc166306537</vt:lpwstr>
      </vt:variant>
      <vt:variant>
        <vt:i4>1507378</vt:i4>
      </vt:variant>
      <vt:variant>
        <vt:i4>236</vt:i4>
      </vt:variant>
      <vt:variant>
        <vt:i4>0</vt:i4>
      </vt:variant>
      <vt:variant>
        <vt:i4>5</vt:i4>
      </vt:variant>
      <vt:variant>
        <vt:lpwstr/>
      </vt:variant>
      <vt:variant>
        <vt:lpwstr>_Toc166306536</vt:lpwstr>
      </vt:variant>
      <vt:variant>
        <vt:i4>1507378</vt:i4>
      </vt:variant>
      <vt:variant>
        <vt:i4>230</vt:i4>
      </vt:variant>
      <vt:variant>
        <vt:i4>0</vt:i4>
      </vt:variant>
      <vt:variant>
        <vt:i4>5</vt:i4>
      </vt:variant>
      <vt:variant>
        <vt:lpwstr/>
      </vt:variant>
      <vt:variant>
        <vt:lpwstr>_Toc166306535</vt:lpwstr>
      </vt:variant>
      <vt:variant>
        <vt:i4>1507378</vt:i4>
      </vt:variant>
      <vt:variant>
        <vt:i4>224</vt:i4>
      </vt:variant>
      <vt:variant>
        <vt:i4>0</vt:i4>
      </vt:variant>
      <vt:variant>
        <vt:i4>5</vt:i4>
      </vt:variant>
      <vt:variant>
        <vt:lpwstr/>
      </vt:variant>
      <vt:variant>
        <vt:lpwstr>_Toc166306534</vt:lpwstr>
      </vt:variant>
      <vt:variant>
        <vt:i4>1507378</vt:i4>
      </vt:variant>
      <vt:variant>
        <vt:i4>218</vt:i4>
      </vt:variant>
      <vt:variant>
        <vt:i4>0</vt:i4>
      </vt:variant>
      <vt:variant>
        <vt:i4>5</vt:i4>
      </vt:variant>
      <vt:variant>
        <vt:lpwstr/>
      </vt:variant>
      <vt:variant>
        <vt:lpwstr>_Toc166306533</vt:lpwstr>
      </vt:variant>
      <vt:variant>
        <vt:i4>1507378</vt:i4>
      </vt:variant>
      <vt:variant>
        <vt:i4>212</vt:i4>
      </vt:variant>
      <vt:variant>
        <vt:i4>0</vt:i4>
      </vt:variant>
      <vt:variant>
        <vt:i4>5</vt:i4>
      </vt:variant>
      <vt:variant>
        <vt:lpwstr/>
      </vt:variant>
      <vt:variant>
        <vt:lpwstr>_Toc166306532</vt:lpwstr>
      </vt:variant>
      <vt:variant>
        <vt:i4>1507378</vt:i4>
      </vt:variant>
      <vt:variant>
        <vt:i4>206</vt:i4>
      </vt:variant>
      <vt:variant>
        <vt:i4>0</vt:i4>
      </vt:variant>
      <vt:variant>
        <vt:i4>5</vt:i4>
      </vt:variant>
      <vt:variant>
        <vt:lpwstr/>
      </vt:variant>
      <vt:variant>
        <vt:lpwstr>_Toc166306531</vt:lpwstr>
      </vt:variant>
      <vt:variant>
        <vt:i4>1507378</vt:i4>
      </vt:variant>
      <vt:variant>
        <vt:i4>200</vt:i4>
      </vt:variant>
      <vt:variant>
        <vt:i4>0</vt:i4>
      </vt:variant>
      <vt:variant>
        <vt:i4>5</vt:i4>
      </vt:variant>
      <vt:variant>
        <vt:lpwstr/>
      </vt:variant>
      <vt:variant>
        <vt:lpwstr>_Toc166306530</vt:lpwstr>
      </vt:variant>
      <vt:variant>
        <vt:i4>1441842</vt:i4>
      </vt:variant>
      <vt:variant>
        <vt:i4>194</vt:i4>
      </vt:variant>
      <vt:variant>
        <vt:i4>0</vt:i4>
      </vt:variant>
      <vt:variant>
        <vt:i4>5</vt:i4>
      </vt:variant>
      <vt:variant>
        <vt:lpwstr/>
      </vt:variant>
      <vt:variant>
        <vt:lpwstr>_Toc166306529</vt:lpwstr>
      </vt:variant>
      <vt:variant>
        <vt:i4>1441842</vt:i4>
      </vt:variant>
      <vt:variant>
        <vt:i4>188</vt:i4>
      </vt:variant>
      <vt:variant>
        <vt:i4>0</vt:i4>
      </vt:variant>
      <vt:variant>
        <vt:i4>5</vt:i4>
      </vt:variant>
      <vt:variant>
        <vt:lpwstr/>
      </vt:variant>
      <vt:variant>
        <vt:lpwstr>_Toc166306528</vt:lpwstr>
      </vt:variant>
      <vt:variant>
        <vt:i4>1441842</vt:i4>
      </vt:variant>
      <vt:variant>
        <vt:i4>182</vt:i4>
      </vt:variant>
      <vt:variant>
        <vt:i4>0</vt:i4>
      </vt:variant>
      <vt:variant>
        <vt:i4>5</vt:i4>
      </vt:variant>
      <vt:variant>
        <vt:lpwstr/>
      </vt:variant>
      <vt:variant>
        <vt:lpwstr>_Toc166306527</vt:lpwstr>
      </vt:variant>
      <vt:variant>
        <vt:i4>1441842</vt:i4>
      </vt:variant>
      <vt:variant>
        <vt:i4>176</vt:i4>
      </vt:variant>
      <vt:variant>
        <vt:i4>0</vt:i4>
      </vt:variant>
      <vt:variant>
        <vt:i4>5</vt:i4>
      </vt:variant>
      <vt:variant>
        <vt:lpwstr/>
      </vt:variant>
      <vt:variant>
        <vt:lpwstr>_Toc166306526</vt:lpwstr>
      </vt:variant>
      <vt:variant>
        <vt:i4>1441842</vt:i4>
      </vt:variant>
      <vt:variant>
        <vt:i4>170</vt:i4>
      </vt:variant>
      <vt:variant>
        <vt:i4>0</vt:i4>
      </vt:variant>
      <vt:variant>
        <vt:i4>5</vt:i4>
      </vt:variant>
      <vt:variant>
        <vt:lpwstr/>
      </vt:variant>
      <vt:variant>
        <vt:lpwstr>_Toc166306525</vt:lpwstr>
      </vt:variant>
      <vt:variant>
        <vt:i4>1441842</vt:i4>
      </vt:variant>
      <vt:variant>
        <vt:i4>164</vt:i4>
      </vt:variant>
      <vt:variant>
        <vt:i4>0</vt:i4>
      </vt:variant>
      <vt:variant>
        <vt:i4>5</vt:i4>
      </vt:variant>
      <vt:variant>
        <vt:lpwstr/>
      </vt:variant>
      <vt:variant>
        <vt:lpwstr>_Toc166306524</vt:lpwstr>
      </vt:variant>
      <vt:variant>
        <vt:i4>1441842</vt:i4>
      </vt:variant>
      <vt:variant>
        <vt:i4>158</vt:i4>
      </vt:variant>
      <vt:variant>
        <vt:i4>0</vt:i4>
      </vt:variant>
      <vt:variant>
        <vt:i4>5</vt:i4>
      </vt:variant>
      <vt:variant>
        <vt:lpwstr/>
      </vt:variant>
      <vt:variant>
        <vt:lpwstr>_Toc166306523</vt:lpwstr>
      </vt:variant>
      <vt:variant>
        <vt:i4>1441842</vt:i4>
      </vt:variant>
      <vt:variant>
        <vt:i4>152</vt:i4>
      </vt:variant>
      <vt:variant>
        <vt:i4>0</vt:i4>
      </vt:variant>
      <vt:variant>
        <vt:i4>5</vt:i4>
      </vt:variant>
      <vt:variant>
        <vt:lpwstr/>
      </vt:variant>
      <vt:variant>
        <vt:lpwstr>_Toc166306522</vt:lpwstr>
      </vt:variant>
      <vt:variant>
        <vt:i4>1441842</vt:i4>
      </vt:variant>
      <vt:variant>
        <vt:i4>146</vt:i4>
      </vt:variant>
      <vt:variant>
        <vt:i4>0</vt:i4>
      </vt:variant>
      <vt:variant>
        <vt:i4>5</vt:i4>
      </vt:variant>
      <vt:variant>
        <vt:lpwstr/>
      </vt:variant>
      <vt:variant>
        <vt:lpwstr>_Toc166306521</vt:lpwstr>
      </vt:variant>
      <vt:variant>
        <vt:i4>1441842</vt:i4>
      </vt:variant>
      <vt:variant>
        <vt:i4>140</vt:i4>
      </vt:variant>
      <vt:variant>
        <vt:i4>0</vt:i4>
      </vt:variant>
      <vt:variant>
        <vt:i4>5</vt:i4>
      </vt:variant>
      <vt:variant>
        <vt:lpwstr/>
      </vt:variant>
      <vt:variant>
        <vt:lpwstr>_Toc166306520</vt:lpwstr>
      </vt:variant>
      <vt:variant>
        <vt:i4>1376306</vt:i4>
      </vt:variant>
      <vt:variant>
        <vt:i4>134</vt:i4>
      </vt:variant>
      <vt:variant>
        <vt:i4>0</vt:i4>
      </vt:variant>
      <vt:variant>
        <vt:i4>5</vt:i4>
      </vt:variant>
      <vt:variant>
        <vt:lpwstr/>
      </vt:variant>
      <vt:variant>
        <vt:lpwstr>_Toc166306519</vt:lpwstr>
      </vt:variant>
      <vt:variant>
        <vt:i4>1376306</vt:i4>
      </vt:variant>
      <vt:variant>
        <vt:i4>128</vt:i4>
      </vt:variant>
      <vt:variant>
        <vt:i4>0</vt:i4>
      </vt:variant>
      <vt:variant>
        <vt:i4>5</vt:i4>
      </vt:variant>
      <vt:variant>
        <vt:lpwstr/>
      </vt:variant>
      <vt:variant>
        <vt:lpwstr>_Toc166306518</vt:lpwstr>
      </vt:variant>
      <vt:variant>
        <vt:i4>1376306</vt:i4>
      </vt:variant>
      <vt:variant>
        <vt:i4>122</vt:i4>
      </vt:variant>
      <vt:variant>
        <vt:i4>0</vt:i4>
      </vt:variant>
      <vt:variant>
        <vt:i4>5</vt:i4>
      </vt:variant>
      <vt:variant>
        <vt:lpwstr/>
      </vt:variant>
      <vt:variant>
        <vt:lpwstr>_Toc166306517</vt:lpwstr>
      </vt:variant>
      <vt:variant>
        <vt:i4>1376306</vt:i4>
      </vt:variant>
      <vt:variant>
        <vt:i4>116</vt:i4>
      </vt:variant>
      <vt:variant>
        <vt:i4>0</vt:i4>
      </vt:variant>
      <vt:variant>
        <vt:i4>5</vt:i4>
      </vt:variant>
      <vt:variant>
        <vt:lpwstr/>
      </vt:variant>
      <vt:variant>
        <vt:lpwstr>_Toc166306516</vt:lpwstr>
      </vt:variant>
      <vt:variant>
        <vt:i4>1376306</vt:i4>
      </vt:variant>
      <vt:variant>
        <vt:i4>110</vt:i4>
      </vt:variant>
      <vt:variant>
        <vt:i4>0</vt:i4>
      </vt:variant>
      <vt:variant>
        <vt:i4>5</vt:i4>
      </vt:variant>
      <vt:variant>
        <vt:lpwstr/>
      </vt:variant>
      <vt:variant>
        <vt:lpwstr>_Toc166306515</vt:lpwstr>
      </vt:variant>
      <vt:variant>
        <vt:i4>1376306</vt:i4>
      </vt:variant>
      <vt:variant>
        <vt:i4>104</vt:i4>
      </vt:variant>
      <vt:variant>
        <vt:i4>0</vt:i4>
      </vt:variant>
      <vt:variant>
        <vt:i4>5</vt:i4>
      </vt:variant>
      <vt:variant>
        <vt:lpwstr/>
      </vt:variant>
      <vt:variant>
        <vt:lpwstr>_Toc166306514</vt:lpwstr>
      </vt:variant>
      <vt:variant>
        <vt:i4>1376306</vt:i4>
      </vt:variant>
      <vt:variant>
        <vt:i4>98</vt:i4>
      </vt:variant>
      <vt:variant>
        <vt:i4>0</vt:i4>
      </vt:variant>
      <vt:variant>
        <vt:i4>5</vt:i4>
      </vt:variant>
      <vt:variant>
        <vt:lpwstr/>
      </vt:variant>
      <vt:variant>
        <vt:lpwstr>_Toc166306513</vt:lpwstr>
      </vt:variant>
      <vt:variant>
        <vt:i4>1376306</vt:i4>
      </vt:variant>
      <vt:variant>
        <vt:i4>92</vt:i4>
      </vt:variant>
      <vt:variant>
        <vt:i4>0</vt:i4>
      </vt:variant>
      <vt:variant>
        <vt:i4>5</vt:i4>
      </vt:variant>
      <vt:variant>
        <vt:lpwstr/>
      </vt:variant>
      <vt:variant>
        <vt:lpwstr>_Toc166306512</vt:lpwstr>
      </vt:variant>
      <vt:variant>
        <vt:i4>1376306</vt:i4>
      </vt:variant>
      <vt:variant>
        <vt:i4>86</vt:i4>
      </vt:variant>
      <vt:variant>
        <vt:i4>0</vt:i4>
      </vt:variant>
      <vt:variant>
        <vt:i4>5</vt:i4>
      </vt:variant>
      <vt:variant>
        <vt:lpwstr/>
      </vt:variant>
      <vt:variant>
        <vt:lpwstr>_Toc166306511</vt:lpwstr>
      </vt:variant>
      <vt:variant>
        <vt:i4>1376306</vt:i4>
      </vt:variant>
      <vt:variant>
        <vt:i4>80</vt:i4>
      </vt:variant>
      <vt:variant>
        <vt:i4>0</vt:i4>
      </vt:variant>
      <vt:variant>
        <vt:i4>5</vt:i4>
      </vt:variant>
      <vt:variant>
        <vt:lpwstr/>
      </vt:variant>
      <vt:variant>
        <vt:lpwstr>_Toc166306510</vt:lpwstr>
      </vt:variant>
      <vt:variant>
        <vt:i4>1310770</vt:i4>
      </vt:variant>
      <vt:variant>
        <vt:i4>74</vt:i4>
      </vt:variant>
      <vt:variant>
        <vt:i4>0</vt:i4>
      </vt:variant>
      <vt:variant>
        <vt:i4>5</vt:i4>
      </vt:variant>
      <vt:variant>
        <vt:lpwstr/>
      </vt:variant>
      <vt:variant>
        <vt:lpwstr>_Toc166306509</vt:lpwstr>
      </vt:variant>
      <vt:variant>
        <vt:i4>1310770</vt:i4>
      </vt:variant>
      <vt:variant>
        <vt:i4>68</vt:i4>
      </vt:variant>
      <vt:variant>
        <vt:i4>0</vt:i4>
      </vt:variant>
      <vt:variant>
        <vt:i4>5</vt:i4>
      </vt:variant>
      <vt:variant>
        <vt:lpwstr/>
      </vt:variant>
      <vt:variant>
        <vt:lpwstr>_Toc166306508</vt:lpwstr>
      </vt:variant>
      <vt:variant>
        <vt:i4>1310770</vt:i4>
      </vt:variant>
      <vt:variant>
        <vt:i4>62</vt:i4>
      </vt:variant>
      <vt:variant>
        <vt:i4>0</vt:i4>
      </vt:variant>
      <vt:variant>
        <vt:i4>5</vt:i4>
      </vt:variant>
      <vt:variant>
        <vt:lpwstr/>
      </vt:variant>
      <vt:variant>
        <vt:lpwstr>_Toc166306507</vt:lpwstr>
      </vt:variant>
      <vt:variant>
        <vt:i4>1310770</vt:i4>
      </vt:variant>
      <vt:variant>
        <vt:i4>56</vt:i4>
      </vt:variant>
      <vt:variant>
        <vt:i4>0</vt:i4>
      </vt:variant>
      <vt:variant>
        <vt:i4>5</vt:i4>
      </vt:variant>
      <vt:variant>
        <vt:lpwstr/>
      </vt:variant>
      <vt:variant>
        <vt:lpwstr>_Toc166306506</vt:lpwstr>
      </vt:variant>
      <vt:variant>
        <vt:i4>1310770</vt:i4>
      </vt:variant>
      <vt:variant>
        <vt:i4>50</vt:i4>
      </vt:variant>
      <vt:variant>
        <vt:i4>0</vt:i4>
      </vt:variant>
      <vt:variant>
        <vt:i4>5</vt:i4>
      </vt:variant>
      <vt:variant>
        <vt:lpwstr/>
      </vt:variant>
      <vt:variant>
        <vt:lpwstr>_Toc166306505</vt:lpwstr>
      </vt:variant>
      <vt:variant>
        <vt:i4>1310770</vt:i4>
      </vt:variant>
      <vt:variant>
        <vt:i4>44</vt:i4>
      </vt:variant>
      <vt:variant>
        <vt:i4>0</vt:i4>
      </vt:variant>
      <vt:variant>
        <vt:i4>5</vt:i4>
      </vt:variant>
      <vt:variant>
        <vt:lpwstr/>
      </vt:variant>
      <vt:variant>
        <vt:lpwstr>_Toc166306504</vt:lpwstr>
      </vt:variant>
      <vt:variant>
        <vt:i4>1310770</vt:i4>
      </vt:variant>
      <vt:variant>
        <vt:i4>38</vt:i4>
      </vt:variant>
      <vt:variant>
        <vt:i4>0</vt:i4>
      </vt:variant>
      <vt:variant>
        <vt:i4>5</vt:i4>
      </vt:variant>
      <vt:variant>
        <vt:lpwstr/>
      </vt:variant>
      <vt:variant>
        <vt:lpwstr>_Toc166306503</vt:lpwstr>
      </vt:variant>
      <vt:variant>
        <vt:i4>1310770</vt:i4>
      </vt:variant>
      <vt:variant>
        <vt:i4>32</vt:i4>
      </vt:variant>
      <vt:variant>
        <vt:i4>0</vt:i4>
      </vt:variant>
      <vt:variant>
        <vt:i4>5</vt:i4>
      </vt:variant>
      <vt:variant>
        <vt:lpwstr/>
      </vt:variant>
      <vt:variant>
        <vt:lpwstr>_Toc166306502</vt:lpwstr>
      </vt:variant>
      <vt:variant>
        <vt:i4>1310770</vt:i4>
      </vt:variant>
      <vt:variant>
        <vt:i4>26</vt:i4>
      </vt:variant>
      <vt:variant>
        <vt:i4>0</vt:i4>
      </vt:variant>
      <vt:variant>
        <vt:i4>5</vt:i4>
      </vt:variant>
      <vt:variant>
        <vt:lpwstr/>
      </vt:variant>
      <vt:variant>
        <vt:lpwstr>_Toc166306501</vt:lpwstr>
      </vt:variant>
      <vt:variant>
        <vt:i4>1310770</vt:i4>
      </vt:variant>
      <vt:variant>
        <vt:i4>20</vt:i4>
      </vt:variant>
      <vt:variant>
        <vt:i4>0</vt:i4>
      </vt:variant>
      <vt:variant>
        <vt:i4>5</vt:i4>
      </vt:variant>
      <vt:variant>
        <vt:lpwstr/>
      </vt:variant>
      <vt:variant>
        <vt:lpwstr>_Toc166306500</vt:lpwstr>
      </vt:variant>
      <vt:variant>
        <vt:i4>1900595</vt:i4>
      </vt:variant>
      <vt:variant>
        <vt:i4>14</vt:i4>
      </vt:variant>
      <vt:variant>
        <vt:i4>0</vt:i4>
      </vt:variant>
      <vt:variant>
        <vt:i4>5</vt:i4>
      </vt:variant>
      <vt:variant>
        <vt:lpwstr/>
      </vt:variant>
      <vt:variant>
        <vt:lpwstr>_Toc166306499</vt:lpwstr>
      </vt:variant>
      <vt:variant>
        <vt:i4>1900595</vt:i4>
      </vt:variant>
      <vt:variant>
        <vt:i4>8</vt:i4>
      </vt:variant>
      <vt:variant>
        <vt:i4>0</vt:i4>
      </vt:variant>
      <vt:variant>
        <vt:i4>5</vt:i4>
      </vt:variant>
      <vt:variant>
        <vt:lpwstr/>
      </vt:variant>
      <vt:variant>
        <vt:lpwstr>_Toc166306498</vt:lpwstr>
      </vt:variant>
      <vt:variant>
        <vt:i4>1900595</vt:i4>
      </vt:variant>
      <vt:variant>
        <vt:i4>2</vt:i4>
      </vt:variant>
      <vt:variant>
        <vt:i4>0</vt:i4>
      </vt:variant>
      <vt:variant>
        <vt:i4>5</vt:i4>
      </vt:variant>
      <vt:variant>
        <vt:lpwstr/>
      </vt:variant>
      <vt:variant>
        <vt:lpwstr>_Toc166306497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김윤선/표준연구팀(SR)/Master/삼성전자</cp:lastModifiedBy>
  <cp:revision>2</cp:revision>
  <dcterms:created xsi:type="dcterms:W3CDTF">2024-05-22T04:10:00Z</dcterms:created>
  <dcterms:modified xsi:type="dcterms:W3CDTF">2024-05-22T04:10:00Z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